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3F219A" w14:textId="41C77C7C"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del w:id="1" w:author="MCC" w:date="2021-12-06T11:04:00Z">
        <w:r w:rsidR="00536A6A" w:rsidDel="00E8450B">
          <w:delText>10</w:delText>
        </w:r>
      </w:del>
      <w:ins w:id="2" w:author="MCC" w:date="2021-12-06T11:04:00Z">
        <w:r w:rsidR="00E8450B">
          <w:t>11</w:t>
        </w:r>
      </w:ins>
      <w:r w:rsidR="00A04495" w:rsidRPr="00732759">
        <w:t>.</w:t>
      </w:r>
      <w:r w:rsidR="00A53D30" w:rsidRPr="00732759">
        <w:t>0</w:t>
      </w:r>
      <w:r w:rsidRPr="00732759">
        <w:t xml:space="preserve"> </w:t>
      </w:r>
      <w:r w:rsidRPr="00732759">
        <w:rPr>
          <w:sz w:val="32"/>
        </w:rPr>
        <w:t>(</w:t>
      </w:r>
      <w:r w:rsidR="00536A6A">
        <w:rPr>
          <w:rFonts w:cs="v5.0.0"/>
          <w:sz w:val="32"/>
        </w:rPr>
        <w:t>2021</w:t>
      </w:r>
      <w:r w:rsidR="00DB4D13" w:rsidRPr="00732759">
        <w:rPr>
          <w:rFonts w:cs="v5.0.0"/>
          <w:sz w:val="32"/>
        </w:rPr>
        <w:t>-</w:t>
      </w:r>
      <w:del w:id="3" w:author="MCC" w:date="2021-12-06T11:05:00Z">
        <w:r w:rsidR="00536A6A" w:rsidDel="00E8450B">
          <w:rPr>
            <w:rFonts w:cs="v5.0.0"/>
            <w:sz w:val="32"/>
          </w:rPr>
          <w:delText>03</w:delText>
        </w:r>
      </w:del>
      <w:ins w:id="4" w:author="MCC" w:date="2021-12-06T11:05:00Z">
        <w:r w:rsidR="00E8450B">
          <w:rPr>
            <w:rFonts w:cs="v5.0.0"/>
            <w:sz w:val="32"/>
          </w:rPr>
          <w:t>12</w:t>
        </w:r>
      </w:ins>
      <w:r w:rsidRPr="00732759">
        <w:rPr>
          <w:sz w:val="32"/>
        </w:rPr>
        <w:t>)</w:t>
      </w:r>
    </w:p>
    <w:p w14:paraId="72F8FA5E" w14:textId="77777777" w:rsidR="004A3549" w:rsidRPr="00732759" w:rsidRDefault="004A3549">
      <w:pPr>
        <w:pStyle w:val="ZB"/>
        <w:framePr w:wrap="notBeside"/>
      </w:pPr>
      <w:r w:rsidRPr="00732759">
        <w:t>Technical Specification</w:t>
      </w:r>
    </w:p>
    <w:p w14:paraId="54A9D7CA" w14:textId="77777777"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14:paraId="12C8531A" w14:textId="77777777"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14:paraId="2A28C372" w14:textId="77777777" w:rsidR="007B769B" w:rsidRPr="00732759" w:rsidRDefault="008F3F29" w:rsidP="008F3F29">
      <w:pPr>
        <w:pStyle w:val="ZT"/>
        <w:framePr w:wrap="notBeside"/>
      </w:pPr>
      <w:r w:rsidRPr="00732759">
        <w:t>Evolved Universal Terrestrial Radio Access (E-UTRA);</w:t>
      </w:r>
    </w:p>
    <w:p w14:paraId="78DEAC53" w14:textId="77777777" w:rsidR="008F3F29" w:rsidRPr="00732759" w:rsidRDefault="008F3F29" w:rsidP="008F3F29">
      <w:pPr>
        <w:pStyle w:val="ZT"/>
        <w:framePr w:wrap="notBeside"/>
      </w:pPr>
      <w:r w:rsidRPr="00732759">
        <w:t>Base Station (BS) r</w:t>
      </w:r>
      <w:r w:rsidR="00775629" w:rsidRPr="00732759">
        <w:t>adio transmission and reception</w:t>
      </w:r>
    </w:p>
    <w:p w14:paraId="1185EA09" w14:textId="77777777"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14:paraId="597014BD" w14:textId="77777777" w:rsidR="00A67DFD" w:rsidRPr="00732759" w:rsidRDefault="00CE2484" w:rsidP="00A67DFD">
      <w:pPr>
        <w:pStyle w:val="ZU"/>
        <w:framePr w:wrap="notBeside"/>
        <w:tabs>
          <w:tab w:val="right" w:pos="10206"/>
        </w:tabs>
        <w:jc w:val="left"/>
      </w:pPr>
      <w:r>
        <w:rPr>
          <w:i/>
        </w:rPr>
        <w:drawing>
          <wp:inline distT="0" distB="0" distL="0" distR="0" wp14:anchorId="3BB29980" wp14:editId="4DB78AC2">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14:anchorId="1553045A" wp14:editId="2CDABC4D">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3BD87CB7" w14:textId="77777777" w:rsidR="004A3549" w:rsidRPr="00732759" w:rsidRDefault="004A3549">
      <w:pPr>
        <w:pStyle w:val="ZU"/>
        <w:framePr w:wrap="notBeside"/>
        <w:tabs>
          <w:tab w:val="right" w:pos="10206"/>
        </w:tabs>
        <w:jc w:val="left"/>
      </w:pPr>
    </w:p>
    <w:p w14:paraId="7B353B17" w14:textId="77777777"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14:paraId="4428CD8D" w14:textId="77777777" w:rsidR="004A3549" w:rsidRPr="00732759" w:rsidRDefault="004A3549">
      <w:pPr>
        <w:pStyle w:val="ZV"/>
        <w:framePr w:wrap="notBeside"/>
      </w:pPr>
    </w:p>
    <w:p w14:paraId="6C627F26" w14:textId="77777777" w:rsidR="004A3549" w:rsidRPr="00732759" w:rsidRDefault="004A3549"/>
    <w:bookmarkEnd w:id="0"/>
    <w:p w14:paraId="19B4C859" w14:textId="77777777"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14:paraId="4776B567" w14:textId="77777777" w:rsidR="004A3549" w:rsidRPr="00732759" w:rsidRDefault="004A3549">
      <w:bookmarkStart w:id="5" w:name="page2"/>
    </w:p>
    <w:p w14:paraId="301A1DAA" w14:textId="77777777" w:rsidR="004A3549" w:rsidRPr="00732759" w:rsidRDefault="004A3549"/>
    <w:p w14:paraId="74F0D626" w14:textId="77777777"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14:paraId="56547660" w14:textId="77777777" w:rsidR="004A3549" w:rsidRPr="00732759" w:rsidRDefault="004A3549">
      <w:pPr>
        <w:pStyle w:val="FP"/>
        <w:framePr w:wrap="notBeside" w:hAnchor="margin" w:yAlign="center"/>
        <w:pBdr>
          <w:bottom w:val="single" w:sz="6" w:space="1" w:color="auto"/>
        </w:pBdr>
        <w:ind w:left="2835" w:right="2835"/>
        <w:jc w:val="center"/>
      </w:pPr>
      <w:r w:rsidRPr="00732759">
        <w:t>Postal address</w:t>
      </w:r>
    </w:p>
    <w:p w14:paraId="014E2369" w14:textId="77777777" w:rsidR="004A3549" w:rsidRPr="00732759" w:rsidRDefault="004A3549">
      <w:pPr>
        <w:pStyle w:val="FP"/>
        <w:framePr w:wrap="notBeside" w:hAnchor="margin" w:yAlign="center"/>
        <w:ind w:left="2835" w:right="2835"/>
        <w:jc w:val="center"/>
        <w:rPr>
          <w:rFonts w:ascii="Arial" w:hAnsi="Arial"/>
          <w:sz w:val="18"/>
        </w:rPr>
      </w:pPr>
    </w:p>
    <w:p w14:paraId="2DB12127" w14:textId="77777777"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14:paraId="7F519CDF"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14:paraId="78FC1C32" w14:textId="77777777"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14:paraId="7AD29216" w14:textId="77777777"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14:paraId="7B3B53CB" w14:textId="77777777"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14:paraId="2E0A920D" w14:textId="77777777" w:rsidR="004A3549" w:rsidRPr="00732759" w:rsidRDefault="009B34DE">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14:paraId="6691C793" w14:textId="77777777" w:rsidR="004A3549" w:rsidRPr="00732759" w:rsidRDefault="004A3549"/>
    <w:p w14:paraId="01A23DDB" w14:textId="77777777" w:rsidR="004A3549" w:rsidRPr="00732759" w:rsidRDefault="004A3549"/>
    <w:bookmarkEnd w:id="5"/>
    <w:p w14:paraId="482B99CE" w14:textId="77777777"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14:paraId="4BB843DC" w14:textId="77777777"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14:paraId="771033EC" w14:textId="77777777" w:rsidR="003A6D3E" w:rsidRPr="00732759" w:rsidRDefault="003A6D3E" w:rsidP="003A6D3E">
      <w:pPr>
        <w:pStyle w:val="FP"/>
        <w:framePr w:h="3057" w:hRule="exact" w:wrap="notBeside" w:vAnchor="page" w:hAnchor="margin" w:y="12605"/>
        <w:jc w:val="center"/>
        <w:rPr>
          <w:noProof/>
        </w:rPr>
      </w:pPr>
    </w:p>
    <w:p w14:paraId="43A4DF3E" w14:textId="1D35259B" w:rsidR="003A6D3E" w:rsidRPr="00732759" w:rsidRDefault="002143BD" w:rsidP="003A6D3E">
      <w:pPr>
        <w:pStyle w:val="FP"/>
        <w:framePr w:h="3057" w:hRule="exact" w:wrap="notBeside" w:vAnchor="page" w:hAnchor="margin" w:y="12605"/>
        <w:jc w:val="center"/>
        <w:rPr>
          <w:noProof/>
          <w:sz w:val="18"/>
        </w:rPr>
      </w:pPr>
      <w:r w:rsidRPr="00732759">
        <w:rPr>
          <w:noProof/>
          <w:sz w:val="18"/>
        </w:rPr>
        <w:t xml:space="preserve">© </w:t>
      </w:r>
      <w:r w:rsidR="00536A6A">
        <w:rPr>
          <w:noProof/>
          <w:sz w:val="18"/>
        </w:rPr>
        <w:t>2021</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6" w:name="copyrightaddon"/>
      <w:bookmarkEnd w:id="6"/>
    </w:p>
    <w:p w14:paraId="271526C4" w14:textId="77777777"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14:paraId="717CED7D" w14:textId="77777777" w:rsidR="003A6D3E" w:rsidRPr="00732759" w:rsidRDefault="003A6D3E" w:rsidP="003A6D3E">
      <w:pPr>
        <w:pStyle w:val="FP"/>
        <w:framePr w:h="3057" w:hRule="exact" w:wrap="notBeside" w:vAnchor="page" w:hAnchor="margin" w:y="12605"/>
        <w:rPr>
          <w:noProof/>
          <w:sz w:val="18"/>
        </w:rPr>
      </w:pPr>
    </w:p>
    <w:p w14:paraId="60AFCEC4" w14:textId="77777777"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14:paraId="539C26DE" w14:textId="77777777"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14:paraId="288C018B" w14:textId="77777777"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14:paraId="1E2404BE" w14:textId="77777777" w:rsidR="00861A8B" w:rsidRPr="00732759" w:rsidRDefault="00861A8B" w:rsidP="00861A8B">
      <w:pPr>
        <w:framePr w:h="3057" w:hRule="exact" w:wrap="notBeside" w:vAnchor="page" w:hAnchor="margin" w:y="12605"/>
      </w:pPr>
    </w:p>
    <w:p w14:paraId="66D6BF4B" w14:textId="77777777" w:rsidR="004A3549" w:rsidRPr="00732759" w:rsidRDefault="004A3549" w:rsidP="00D903BE">
      <w:pPr>
        <w:pStyle w:val="TT"/>
        <w:outlineLvl w:val="0"/>
      </w:pPr>
      <w:r w:rsidRPr="00732759">
        <w:br w:type="page"/>
      </w:r>
      <w:r w:rsidRPr="00732759">
        <w:lastRenderedPageBreak/>
        <w:t>Contents</w:t>
      </w:r>
    </w:p>
    <w:p w14:paraId="6E72F743" w14:textId="41CF0136" w:rsidR="009B34DE" w:rsidRDefault="009B34DE">
      <w:pPr>
        <w:pStyle w:val="TOC1"/>
        <w:rPr>
          <w:ins w:id="7" w:author="MCC" w:date="2021-12-06T11:29:00Z"/>
          <w:rFonts w:asciiTheme="minorHAnsi" w:eastAsiaTheme="minorEastAsia" w:hAnsiTheme="minorHAnsi" w:cstheme="minorBidi"/>
          <w:szCs w:val="22"/>
        </w:rPr>
      </w:pPr>
      <w:ins w:id="8" w:author="MCC" w:date="2021-12-06T11:29:00Z">
        <w:r>
          <w:fldChar w:fldCharType="begin"/>
        </w:r>
        <w:r>
          <w:instrText xml:space="preserve"> TOC \o "1-9" </w:instrText>
        </w:r>
      </w:ins>
      <w:r>
        <w:fldChar w:fldCharType="separate"/>
      </w:r>
      <w:ins w:id="9" w:author="MCC" w:date="2021-12-06T11:29:00Z">
        <w:r>
          <w:t>Foreword</w:t>
        </w:r>
        <w:r>
          <w:tab/>
        </w:r>
        <w:r>
          <w:fldChar w:fldCharType="begin"/>
        </w:r>
        <w:r>
          <w:instrText xml:space="preserve"> PAGEREF _Toc89682606 \h </w:instrText>
        </w:r>
      </w:ins>
      <w:ins w:id="10" w:author="MCC" w:date="2021-12-06T11:30:00Z"/>
      <w:r>
        <w:fldChar w:fldCharType="separate"/>
      </w:r>
      <w:ins w:id="11" w:author="MCC" w:date="2021-12-06T11:30:00Z">
        <w:r>
          <w:t>8</w:t>
        </w:r>
      </w:ins>
      <w:ins w:id="12" w:author="MCC" w:date="2021-12-06T11:29:00Z">
        <w:r>
          <w:fldChar w:fldCharType="end"/>
        </w:r>
      </w:ins>
    </w:p>
    <w:p w14:paraId="4B84BD99" w14:textId="57F1C44B" w:rsidR="009B34DE" w:rsidRDefault="009B34DE">
      <w:pPr>
        <w:pStyle w:val="TOC1"/>
        <w:rPr>
          <w:ins w:id="13" w:author="MCC" w:date="2021-12-06T11:29:00Z"/>
          <w:rFonts w:asciiTheme="minorHAnsi" w:eastAsiaTheme="minorEastAsia" w:hAnsiTheme="minorHAnsi" w:cstheme="minorBidi"/>
          <w:szCs w:val="22"/>
        </w:rPr>
      </w:pPr>
      <w:ins w:id="14" w:author="MCC" w:date="2021-12-06T11:29:00Z">
        <w:r>
          <w:t>1</w:t>
        </w:r>
        <w:r>
          <w:rPr>
            <w:rFonts w:asciiTheme="minorHAnsi" w:eastAsiaTheme="minorEastAsia" w:hAnsiTheme="minorHAnsi" w:cstheme="minorBidi"/>
            <w:szCs w:val="22"/>
          </w:rPr>
          <w:tab/>
        </w:r>
        <w:r>
          <w:t>Scope</w:t>
        </w:r>
        <w:r>
          <w:tab/>
        </w:r>
        <w:r>
          <w:fldChar w:fldCharType="begin"/>
        </w:r>
        <w:r>
          <w:instrText xml:space="preserve"> PAGEREF _Toc89682607 \h </w:instrText>
        </w:r>
      </w:ins>
      <w:ins w:id="15" w:author="MCC" w:date="2021-12-06T11:30:00Z"/>
      <w:r>
        <w:fldChar w:fldCharType="separate"/>
      </w:r>
      <w:ins w:id="16" w:author="MCC" w:date="2021-12-06T11:30:00Z">
        <w:r>
          <w:t>9</w:t>
        </w:r>
      </w:ins>
      <w:ins w:id="17" w:author="MCC" w:date="2021-12-06T11:29:00Z">
        <w:r>
          <w:fldChar w:fldCharType="end"/>
        </w:r>
      </w:ins>
    </w:p>
    <w:p w14:paraId="3E6A84F4" w14:textId="1B8560FD" w:rsidR="009B34DE" w:rsidRDefault="009B34DE">
      <w:pPr>
        <w:pStyle w:val="TOC1"/>
        <w:rPr>
          <w:ins w:id="18" w:author="MCC" w:date="2021-12-06T11:29:00Z"/>
          <w:rFonts w:asciiTheme="minorHAnsi" w:eastAsiaTheme="minorEastAsia" w:hAnsiTheme="minorHAnsi" w:cstheme="minorBidi"/>
          <w:szCs w:val="22"/>
        </w:rPr>
      </w:pPr>
      <w:ins w:id="19" w:author="MCC" w:date="2021-12-06T11:29:00Z">
        <w:r>
          <w:t>2</w:t>
        </w:r>
        <w:r>
          <w:rPr>
            <w:rFonts w:asciiTheme="minorHAnsi" w:eastAsiaTheme="minorEastAsia" w:hAnsiTheme="minorHAnsi" w:cstheme="minorBidi"/>
            <w:szCs w:val="22"/>
          </w:rPr>
          <w:tab/>
        </w:r>
        <w:r>
          <w:t>References</w:t>
        </w:r>
        <w:r>
          <w:tab/>
        </w:r>
        <w:r>
          <w:fldChar w:fldCharType="begin"/>
        </w:r>
        <w:r>
          <w:instrText xml:space="preserve"> PAGEREF _Toc89682608 \h </w:instrText>
        </w:r>
      </w:ins>
      <w:ins w:id="20" w:author="MCC" w:date="2021-12-06T11:30:00Z"/>
      <w:r>
        <w:fldChar w:fldCharType="separate"/>
      </w:r>
      <w:ins w:id="21" w:author="MCC" w:date="2021-12-06T11:30:00Z">
        <w:r>
          <w:t>9</w:t>
        </w:r>
      </w:ins>
      <w:ins w:id="22" w:author="MCC" w:date="2021-12-06T11:29:00Z">
        <w:r>
          <w:fldChar w:fldCharType="end"/>
        </w:r>
      </w:ins>
    </w:p>
    <w:p w14:paraId="177B4D79" w14:textId="335D6238" w:rsidR="009B34DE" w:rsidRDefault="009B34DE">
      <w:pPr>
        <w:pStyle w:val="TOC1"/>
        <w:rPr>
          <w:ins w:id="23" w:author="MCC" w:date="2021-12-06T11:29:00Z"/>
          <w:rFonts w:asciiTheme="minorHAnsi" w:eastAsiaTheme="minorEastAsia" w:hAnsiTheme="minorHAnsi" w:cstheme="minorBidi"/>
          <w:szCs w:val="22"/>
        </w:rPr>
      </w:pPr>
      <w:ins w:id="24" w:author="MCC" w:date="2021-12-06T11:29: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_Toc89682609 \h </w:instrText>
        </w:r>
      </w:ins>
      <w:ins w:id="25" w:author="MCC" w:date="2021-12-06T11:30:00Z"/>
      <w:r>
        <w:fldChar w:fldCharType="separate"/>
      </w:r>
      <w:ins w:id="26" w:author="MCC" w:date="2021-12-06T11:30:00Z">
        <w:r>
          <w:t>10</w:t>
        </w:r>
      </w:ins>
      <w:ins w:id="27" w:author="MCC" w:date="2021-12-06T11:29:00Z">
        <w:r>
          <w:fldChar w:fldCharType="end"/>
        </w:r>
      </w:ins>
    </w:p>
    <w:p w14:paraId="7057E3B6" w14:textId="1F0F91C5" w:rsidR="009B34DE" w:rsidRDefault="009B34DE">
      <w:pPr>
        <w:pStyle w:val="TOC2"/>
        <w:rPr>
          <w:ins w:id="28" w:author="MCC" w:date="2021-12-06T11:29:00Z"/>
          <w:rFonts w:asciiTheme="minorHAnsi" w:eastAsiaTheme="minorEastAsia" w:hAnsiTheme="minorHAnsi" w:cstheme="minorBidi"/>
          <w:sz w:val="22"/>
          <w:szCs w:val="22"/>
        </w:rPr>
      </w:pPr>
      <w:ins w:id="29" w:author="MCC" w:date="2021-12-06T11:29:00Z">
        <w:r>
          <w:t>3.1</w:t>
        </w:r>
        <w:r>
          <w:rPr>
            <w:rFonts w:asciiTheme="minorHAnsi" w:eastAsiaTheme="minorEastAsia" w:hAnsiTheme="minorHAnsi" w:cstheme="minorBidi"/>
            <w:sz w:val="22"/>
            <w:szCs w:val="22"/>
          </w:rPr>
          <w:tab/>
        </w:r>
        <w:r>
          <w:t>Definitions</w:t>
        </w:r>
        <w:r>
          <w:tab/>
        </w:r>
        <w:r>
          <w:fldChar w:fldCharType="begin"/>
        </w:r>
        <w:r>
          <w:instrText xml:space="preserve"> PAGEREF _Toc89682610 \h </w:instrText>
        </w:r>
      </w:ins>
      <w:ins w:id="30" w:author="MCC" w:date="2021-12-06T11:30:00Z"/>
      <w:r>
        <w:fldChar w:fldCharType="separate"/>
      </w:r>
      <w:ins w:id="31" w:author="MCC" w:date="2021-12-06T11:30:00Z">
        <w:r>
          <w:t>10</w:t>
        </w:r>
      </w:ins>
      <w:ins w:id="32" w:author="MCC" w:date="2021-12-06T11:29:00Z">
        <w:r>
          <w:fldChar w:fldCharType="end"/>
        </w:r>
      </w:ins>
    </w:p>
    <w:p w14:paraId="76C7A544" w14:textId="2BF5D85F" w:rsidR="009B34DE" w:rsidRDefault="009B34DE">
      <w:pPr>
        <w:pStyle w:val="TOC2"/>
        <w:rPr>
          <w:ins w:id="33" w:author="MCC" w:date="2021-12-06T11:29:00Z"/>
          <w:rFonts w:asciiTheme="minorHAnsi" w:eastAsiaTheme="minorEastAsia" w:hAnsiTheme="minorHAnsi" w:cstheme="minorBidi"/>
          <w:sz w:val="22"/>
          <w:szCs w:val="22"/>
        </w:rPr>
      </w:pPr>
      <w:ins w:id="34" w:author="MCC" w:date="2021-12-06T11:29:00Z">
        <w:r>
          <w:t>3.2</w:t>
        </w:r>
        <w:r>
          <w:rPr>
            <w:rFonts w:asciiTheme="minorHAnsi" w:eastAsiaTheme="minorEastAsia" w:hAnsiTheme="minorHAnsi" w:cstheme="minorBidi"/>
            <w:sz w:val="22"/>
            <w:szCs w:val="22"/>
          </w:rPr>
          <w:tab/>
        </w:r>
        <w:r>
          <w:t>Symbols</w:t>
        </w:r>
        <w:r>
          <w:tab/>
        </w:r>
        <w:r>
          <w:fldChar w:fldCharType="begin"/>
        </w:r>
        <w:r>
          <w:instrText xml:space="preserve"> PAGEREF _Toc89682611 \h </w:instrText>
        </w:r>
      </w:ins>
      <w:ins w:id="35" w:author="MCC" w:date="2021-12-06T11:30:00Z"/>
      <w:r>
        <w:fldChar w:fldCharType="separate"/>
      </w:r>
      <w:ins w:id="36" w:author="MCC" w:date="2021-12-06T11:30:00Z">
        <w:r>
          <w:t>12</w:t>
        </w:r>
      </w:ins>
      <w:ins w:id="37" w:author="MCC" w:date="2021-12-06T11:29:00Z">
        <w:r>
          <w:fldChar w:fldCharType="end"/>
        </w:r>
      </w:ins>
    </w:p>
    <w:p w14:paraId="641C0E1F" w14:textId="71B84BB4" w:rsidR="009B34DE" w:rsidRDefault="009B34DE">
      <w:pPr>
        <w:pStyle w:val="TOC2"/>
        <w:rPr>
          <w:ins w:id="38" w:author="MCC" w:date="2021-12-06T11:29:00Z"/>
          <w:rFonts w:asciiTheme="minorHAnsi" w:eastAsiaTheme="minorEastAsia" w:hAnsiTheme="minorHAnsi" w:cstheme="minorBidi"/>
          <w:sz w:val="22"/>
          <w:szCs w:val="22"/>
        </w:rPr>
      </w:pPr>
      <w:ins w:id="39" w:author="MCC" w:date="2021-12-06T11:29:00Z">
        <w:r>
          <w:t>3.3</w:t>
        </w:r>
        <w:r>
          <w:rPr>
            <w:rFonts w:asciiTheme="minorHAnsi" w:eastAsiaTheme="minorEastAsia" w:hAnsiTheme="minorHAnsi" w:cstheme="minorBidi"/>
            <w:sz w:val="22"/>
            <w:szCs w:val="22"/>
          </w:rPr>
          <w:tab/>
        </w:r>
        <w:r>
          <w:t>Abbreviations</w:t>
        </w:r>
        <w:r>
          <w:tab/>
        </w:r>
        <w:r>
          <w:fldChar w:fldCharType="begin"/>
        </w:r>
        <w:r>
          <w:instrText xml:space="preserve"> PAGEREF _Toc89682612 \h </w:instrText>
        </w:r>
      </w:ins>
      <w:ins w:id="40" w:author="MCC" w:date="2021-12-06T11:30:00Z"/>
      <w:r>
        <w:fldChar w:fldCharType="separate"/>
      </w:r>
      <w:ins w:id="41" w:author="MCC" w:date="2021-12-06T11:30:00Z">
        <w:r>
          <w:t>14</w:t>
        </w:r>
      </w:ins>
      <w:ins w:id="42" w:author="MCC" w:date="2021-12-06T11:29:00Z">
        <w:r>
          <w:fldChar w:fldCharType="end"/>
        </w:r>
      </w:ins>
    </w:p>
    <w:p w14:paraId="2356B52C" w14:textId="5A6467E5" w:rsidR="009B34DE" w:rsidRDefault="009B34DE">
      <w:pPr>
        <w:pStyle w:val="TOC1"/>
        <w:rPr>
          <w:ins w:id="43" w:author="MCC" w:date="2021-12-06T11:29:00Z"/>
          <w:rFonts w:asciiTheme="minorHAnsi" w:eastAsiaTheme="minorEastAsia" w:hAnsiTheme="minorHAnsi" w:cstheme="minorBidi"/>
          <w:szCs w:val="22"/>
        </w:rPr>
      </w:pPr>
      <w:ins w:id="44" w:author="MCC" w:date="2021-12-06T11:29:00Z">
        <w:r>
          <w:t>4</w:t>
        </w:r>
        <w:r>
          <w:rPr>
            <w:rFonts w:asciiTheme="minorHAnsi" w:eastAsiaTheme="minorEastAsia" w:hAnsiTheme="minorHAnsi" w:cstheme="minorBidi"/>
            <w:szCs w:val="22"/>
          </w:rPr>
          <w:tab/>
        </w:r>
        <w:r>
          <w:t>General</w:t>
        </w:r>
        <w:r>
          <w:tab/>
        </w:r>
        <w:r>
          <w:fldChar w:fldCharType="begin"/>
        </w:r>
        <w:r>
          <w:instrText xml:space="preserve"> PAGEREF _Toc89682613 \h </w:instrText>
        </w:r>
      </w:ins>
      <w:ins w:id="45" w:author="MCC" w:date="2021-12-06T11:30:00Z"/>
      <w:r>
        <w:fldChar w:fldCharType="separate"/>
      </w:r>
      <w:ins w:id="46" w:author="MCC" w:date="2021-12-06T11:30:00Z">
        <w:r>
          <w:t>16</w:t>
        </w:r>
      </w:ins>
      <w:ins w:id="47" w:author="MCC" w:date="2021-12-06T11:29:00Z">
        <w:r>
          <w:fldChar w:fldCharType="end"/>
        </w:r>
      </w:ins>
    </w:p>
    <w:p w14:paraId="507120C4" w14:textId="64659732" w:rsidR="009B34DE" w:rsidRDefault="009B34DE">
      <w:pPr>
        <w:pStyle w:val="TOC2"/>
        <w:rPr>
          <w:ins w:id="48" w:author="MCC" w:date="2021-12-06T11:29:00Z"/>
          <w:rFonts w:asciiTheme="minorHAnsi" w:eastAsiaTheme="minorEastAsia" w:hAnsiTheme="minorHAnsi" w:cstheme="minorBidi"/>
          <w:sz w:val="22"/>
          <w:szCs w:val="22"/>
        </w:rPr>
      </w:pPr>
      <w:ins w:id="49" w:author="MCC" w:date="2021-12-06T11:29:00Z">
        <w:r w:rsidRPr="00886D8A">
          <w:rPr>
            <w:snapToGrid w:val="0"/>
          </w:rPr>
          <w:t>4.1</w:t>
        </w:r>
        <w:r>
          <w:rPr>
            <w:rFonts w:asciiTheme="minorHAnsi" w:eastAsiaTheme="minorEastAsia" w:hAnsiTheme="minorHAnsi" w:cstheme="minorBidi"/>
            <w:sz w:val="22"/>
            <w:szCs w:val="22"/>
          </w:rPr>
          <w:tab/>
        </w:r>
        <w:r w:rsidRPr="00886D8A">
          <w:rPr>
            <w:snapToGrid w:val="0"/>
          </w:rPr>
          <w:t>Relationship between minimum requirements and test requirements</w:t>
        </w:r>
        <w:r>
          <w:tab/>
        </w:r>
        <w:r>
          <w:fldChar w:fldCharType="begin"/>
        </w:r>
        <w:r>
          <w:instrText xml:space="preserve"> PAGEREF _Toc89682614 \h </w:instrText>
        </w:r>
      </w:ins>
      <w:ins w:id="50" w:author="MCC" w:date="2021-12-06T11:30:00Z"/>
      <w:r>
        <w:fldChar w:fldCharType="separate"/>
      </w:r>
      <w:ins w:id="51" w:author="MCC" w:date="2021-12-06T11:30:00Z">
        <w:r>
          <w:t>16</w:t>
        </w:r>
      </w:ins>
      <w:ins w:id="52" w:author="MCC" w:date="2021-12-06T11:29:00Z">
        <w:r>
          <w:fldChar w:fldCharType="end"/>
        </w:r>
      </w:ins>
    </w:p>
    <w:p w14:paraId="1F02D97E" w14:textId="4948C0AB" w:rsidR="009B34DE" w:rsidRDefault="009B34DE">
      <w:pPr>
        <w:pStyle w:val="TOC2"/>
        <w:rPr>
          <w:ins w:id="53" w:author="MCC" w:date="2021-12-06T11:29:00Z"/>
          <w:rFonts w:asciiTheme="minorHAnsi" w:eastAsiaTheme="minorEastAsia" w:hAnsiTheme="minorHAnsi" w:cstheme="minorBidi"/>
          <w:sz w:val="22"/>
          <w:szCs w:val="22"/>
        </w:rPr>
      </w:pPr>
      <w:ins w:id="54" w:author="MCC" w:date="2021-12-06T11:29:00Z">
        <w:r>
          <w:t>4.2</w:t>
        </w:r>
        <w:r>
          <w:rPr>
            <w:rFonts w:asciiTheme="minorHAnsi" w:eastAsiaTheme="minorEastAsia" w:hAnsiTheme="minorHAnsi" w:cstheme="minorBidi"/>
            <w:sz w:val="22"/>
            <w:szCs w:val="22"/>
          </w:rPr>
          <w:tab/>
        </w:r>
        <w:r>
          <w:t>Base station classes</w:t>
        </w:r>
        <w:r>
          <w:tab/>
        </w:r>
        <w:r>
          <w:fldChar w:fldCharType="begin"/>
        </w:r>
        <w:r>
          <w:instrText xml:space="preserve"> PAGEREF _Toc89682615 \h </w:instrText>
        </w:r>
      </w:ins>
      <w:ins w:id="55" w:author="MCC" w:date="2021-12-06T11:30:00Z"/>
      <w:r>
        <w:fldChar w:fldCharType="separate"/>
      </w:r>
      <w:ins w:id="56" w:author="MCC" w:date="2021-12-06T11:30:00Z">
        <w:r>
          <w:t>16</w:t>
        </w:r>
      </w:ins>
      <w:ins w:id="57" w:author="MCC" w:date="2021-12-06T11:29:00Z">
        <w:r>
          <w:fldChar w:fldCharType="end"/>
        </w:r>
      </w:ins>
    </w:p>
    <w:p w14:paraId="4B5E8BE4" w14:textId="781480DB" w:rsidR="009B34DE" w:rsidRDefault="009B34DE">
      <w:pPr>
        <w:pStyle w:val="TOC2"/>
        <w:rPr>
          <w:ins w:id="58" w:author="MCC" w:date="2021-12-06T11:29:00Z"/>
          <w:rFonts w:asciiTheme="minorHAnsi" w:eastAsiaTheme="minorEastAsia" w:hAnsiTheme="minorHAnsi" w:cstheme="minorBidi"/>
          <w:sz w:val="22"/>
          <w:szCs w:val="22"/>
        </w:rPr>
      </w:pPr>
      <w:ins w:id="59" w:author="MCC" w:date="2021-12-06T11:29:00Z">
        <w:r>
          <w:t>4.3</w:t>
        </w:r>
        <w:r>
          <w:rPr>
            <w:rFonts w:asciiTheme="minorHAnsi" w:eastAsiaTheme="minorEastAsia" w:hAnsiTheme="minorHAnsi" w:cstheme="minorBidi"/>
            <w:sz w:val="22"/>
            <w:szCs w:val="22"/>
          </w:rPr>
          <w:tab/>
        </w:r>
        <w:r>
          <w:t>Regional requirements</w:t>
        </w:r>
        <w:r>
          <w:tab/>
        </w:r>
        <w:r>
          <w:fldChar w:fldCharType="begin"/>
        </w:r>
        <w:r>
          <w:instrText xml:space="preserve"> PAGEREF _Toc89682616 \h </w:instrText>
        </w:r>
      </w:ins>
      <w:ins w:id="60" w:author="MCC" w:date="2021-12-06T11:30:00Z"/>
      <w:r>
        <w:fldChar w:fldCharType="separate"/>
      </w:r>
      <w:ins w:id="61" w:author="MCC" w:date="2021-12-06T11:30:00Z">
        <w:r>
          <w:t>16</w:t>
        </w:r>
      </w:ins>
      <w:ins w:id="62" w:author="MCC" w:date="2021-12-06T11:29:00Z">
        <w:r>
          <w:fldChar w:fldCharType="end"/>
        </w:r>
      </w:ins>
    </w:p>
    <w:p w14:paraId="052990DC" w14:textId="79CB0BE2" w:rsidR="009B34DE" w:rsidRDefault="009B34DE">
      <w:pPr>
        <w:pStyle w:val="TOC2"/>
        <w:rPr>
          <w:ins w:id="63" w:author="MCC" w:date="2021-12-06T11:29:00Z"/>
          <w:rFonts w:asciiTheme="minorHAnsi" w:eastAsiaTheme="minorEastAsia" w:hAnsiTheme="minorHAnsi" w:cstheme="minorBidi"/>
          <w:sz w:val="22"/>
          <w:szCs w:val="22"/>
        </w:rPr>
      </w:pPr>
      <w:ins w:id="64" w:author="MCC" w:date="2021-12-06T11:29:00Z">
        <w:r>
          <w:rPr>
            <w:lang w:eastAsia="zh-CN"/>
          </w:rPr>
          <w:t>4.4</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_Toc89682617 \h </w:instrText>
        </w:r>
      </w:ins>
      <w:ins w:id="65" w:author="MCC" w:date="2021-12-06T11:30:00Z"/>
      <w:r>
        <w:fldChar w:fldCharType="separate"/>
      </w:r>
      <w:ins w:id="66" w:author="MCC" w:date="2021-12-06T11:30:00Z">
        <w:r>
          <w:t>17</w:t>
        </w:r>
      </w:ins>
      <w:ins w:id="67" w:author="MCC" w:date="2021-12-06T11:29:00Z">
        <w:r>
          <w:fldChar w:fldCharType="end"/>
        </w:r>
      </w:ins>
    </w:p>
    <w:p w14:paraId="26A6F209" w14:textId="3159A6E5" w:rsidR="009B34DE" w:rsidRDefault="009B34DE">
      <w:pPr>
        <w:pStyle w:val="TOC2"/>
        <w:rPr>
          <w:ins w:id="68" w:author="MCC" w:date="2021-12-06T11:29:00Z"/>
          <w:rFonts w:asciiTheme="minorHAnsi" w:eastAsiaTheme="minorEastAsia" w:hAnsiTheme="minorHAnsi" w:cstheme="minorBidi"/>
          <w:sz w:val="22"/>
          <w:szCs w:val="22"/>
        </w:rPr>
      </w:pPr>
      <w:ins w:id="69" w:author="MCC" w:date="2021-12-06T11:29:00Z">
        <w:r>
          <w:t>4.5</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_Toc89682618 \h </w:instrText>
        </w:r>
      </w:ins>
      <w:ins w:id="70" w:author="MCC" w:date="2021-12-06T11:30:00Z"/>
      <w:r>
        <w:fldChar w:fldCharType="separate"/>
      </w:r>
      <w:ins w:id="71" w:author="MCC" w:date="2021-12-06T11:30:00Z">
        <w:r>
          <w:t>18</w:t>
        </w:r>
      </w:ins>
      <w:ins w:id="72" w:author="MCC" w:date="2021-12-06T11:29:00Z">
        <w:r>
          <w:fldChar w:fldCharType="end"/>
        </w:r>
      </w:ins>
    </w:p>
    <w:p w14:paraId="6D9FF9E4" w14:textId="1E7FD829" w:rsidR="009B34DE" w:rsidRDefault="009B34DE">
      <w:pPr>
        <w:pStyle w:val="TOC1"/>
        <w:rPr>
          <w:ins w:id="73" w:author="MCC" w:date="2021-12-06T11:29:00Z"/>
          <w:rFonts w:asciiTheme="minorHAnsi" w:eastAsiaTheme="minorEastAsia" w:hAnsiTheme="minorHAnsi" w:cstheme="minorBidi"/>
          <w:szCs w:val="22"/>
        </w:rPr>
      </w:pPr>
      <w:ins w:id="74" w:author="MCC" w:date="2021-12-06T11:29: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_Toc89682619 \h </w:instrText>
        </w:r>
      </w:ins>
      <w:ins w:id="75" w:author="MCC" w:date="2021-12-06T11:30:00Z"/>
      <w:r>
        <w:fldChar w:fldCharType="separate"/>
      </w:r>
      <w:ins w:id="76" w:author="MCC" w:date="2021-12-06T11:30:00Z">
        <w:r>
          <w:t>18</w:t>
        </w:r>
      </w:ins>
      <w:ins w:id="77" w:author="MCC" w:date="2021-12-06T11:29:00Z">
        <w:r>
          <w:fldChar w:fldCharType="end"/>
        </w:r>
      </w:ins>
    </w:p>
    <w:p w14:paraId="2D4289A1" w14:textId="65769981" w:rsidR="009B34DE" w:rsidRDefault="009B34DE">
      <w:pPr>
        <w:pStyle w:val="TOC2"/>
        <w:rPr>
          <w:ins w:id="78" w:author="MCC" w:date="2021-12-06T11:29:00Z"/>
          <w:rFonts w:asciiTheme="minorHAnsi" w:eastAsiaTheme="minorEastAsia" w:hAnsiTheme="minorHAnsi" w:cstheme="minorBidi"/>
          <w:sz w:val="22"/>
          <w:szCs w:val="22"/>
        </w:rPr>
      </w:pPr>
      <w:ins w:id="79" w:author="MCC" w:date="2021-12-06T11:29:00Z">
        <w:r>
          <w:t>5.1</w:t>
        </w:r>
        <w:r>
          <w:rPr>
            <w:rFonts w:asciiTheme="minorHAnsi" w:eastAsiaTheme="minorEastAsia" w:hAnsiTheme="minorHAnsi" w:cstheme="minorBidi"/>
            <w:sz w:val="22"/>
            <w:szCs w:val="22"/>
          </w:rPr>
          <w:tab/>
        </w:r>
        <w:r>
          <w:t>General</w:t>
        </w:r>
        <w:r>
          <w:tab/>
        </w:r>
        <w:r>
          <w:fldChar w:fldCharType="begin"/>
        </w:r>
        <w:r>
          <w:instrText xml:space="preserve"> PAGEREF _Toc89682620 \h </w:instrText>
        </w:r>
      </w:ins>
      <w:ins w:id="80" w:author="MCC" w:date="2021-12-06T11:30:00Z"/>
      <w:r>
        <w:fldChar w:fldCharType="separate"/>
      </w:r>
      <w:ins w:id="81" w:author="MCC" w:date="2021-12-06T11:30:00Z">
        <w:r>
          <w:t>18</w:t>
        </w:r>
      </w:ins>
      <w:ins w:id="82" w:author="MCC" w:date="2021-12-06T11:29:00Z">
        <w:r>
          <w:fldChar w:fldCharType="end"/>
        </w:r>
      </w:ins>
    </w:p>
    <w:p w14:paraId="6CA6AB3E" w14:textId="1D467755" w:rsidR="009B34DE" w:rsidRDefault="009B34DE">
      <w:pPr>
        <w:pStyle w:val="TOC2"/>
        <w:rPr>
          <w:ins w:id="83" w:author="MCC" w:date="2021-12-06T11:29:00Z"/>
          <w:rFonts w:asciiTheme="minorHAnsi" w:eastAsiaTheme="minorEastAsia" w:hAnsiTheme="minorHAnsi" w:cstheme="minorBidi"/>
          <w:sz w:val="22"/>
          <w:szCs w:val="22"/>
        </w:rPr>
      </w:pPr>
      <w:ins w:id="84" w:author="MCC" w:date="2021-12-06T11:29:00Z">
        <w:r>
          <w:t>5.2</w:t>
        </w:r>
        <w:r>
          <w:rPr>
            <w:rFonts w:asciiTheme="minorHAnsi" w:eastAsiaTheme="minorEastAsia" w:hAnsiTheme="minorHAnsi" w:cstheme="minorBidi"/>
            <w:sz w:val="22"/>
            <w:szCs w:val="22"/>
          </w:rPr>
          <w:tab/>
        </w:r>
        <w:r>
          <w:t>Void</w:t>
        </w:r>
        <w:r>
          <w:tab/>
        </w:r>
        <w:r>
          <w:fldChar w:fldCharType="begin"/>
        </w:r>
        <w:r>
          <w:instrText xml:space="preserve"> PAGEREF _Toc89682621 \h </w:instrText>
        </w:r>
      </w:ins>
      <w:ins w:id="85" w:author="MCC" w:date="2021-12-06T11:30:00Z"/>
      <w:r>
        <w:fldChar w:fldCharType="separate"/>
      </w:r>
      <w:ins w:id="86" w:author="MCC" w:date="2021-12-06T11:30:00Z">
        <w:r>
          <w:t>19</w:t>
        </w:r>
      </w:ins>
      <w:ins w:id="87" w:author="MCC" w:date="2021-12-06T11:29:00Z">
        <w:r>
          <w:fldChar w:fldCharType="end"/>
        </w:r>
      </w:ins>
    </w:p>
    <w:p w14:paraId="51046DD9" w14:textId="54CFDFD6" w:rsidR="009B34DE" w:rsidRDefault="009B34DE">
      <w:pPr>
        <w:pStyle w:val="TOC2"/>
        <w:rPr>
          <w:ins w:id="88" w:author="MCC" w:date="2021-12-06T11:29:00Z"/>
          <w:rFonts w:asciiTheme="minorHAnsi" w:eastAsiaTheme="minorEastAsia" w:hAnsiTheme="minorHAnsi" w:cstheme="minorBidi"/>
          <w:sz w:val="22"/>
          <w:szCs w:val="22"/>
        </w:rPr>
      </w:pPr>
      <w:ins w:id="89" w:author="MCC" w:date="2021-12-06T11:29:00Z">
        <w:r>
          <w:t>5.3</w:t>
        </w:r>
        <w:r>
          <w:rPr>
            <w:rFonts w:asciiTheme="minorHAnsi" w:eastAsiaTheme="minorEastAsia" w:hAnsiTheme="minorHAnsi" w:cstheme="minorBidi"/>
            <w:sz w:val="22"/>
            <w:szCs w:val="22"/>
          </w:rPr>
          <w:tab/>
        </w:r>
        <w:r>
          <w:t>Void</w:t>
        </w:r>
        <w:r>
          <w:tab/>
        </w:r>
        <w:r>
          <w:fldChar w:fldCharType="begin"/>
        </w:r>
        <w:r>
          <w:instrText xml:space="preserve"> PAGEREF _Toc89682622 \h </w:instrText>
        </w:r>
      </w:ins>
      <w:ins w:id="90" w:author="MCC" w:date="2021-12-06T11:30:00Z"/>
      <w:r>
        <w:fldChar w:fldCharType="separate"/>
      </w:r>
      <w:ins w:id="91" w:author="MCC" w:date="2021-12-06T11:30:00Z">
        <w:r>
          <w:t>19</w:t>
        </w:r>
      </w:ins>
      <w:ins w:id="92" w:author="MCC" w:date="2021-12-06T11:29:00Z">
        <w:r>
          <w:fldChar w:fldCharType="end"/>
        </w:r>
      </w:ins>
    </w:p>
    <w:p w14:paraId="31F6EF48" w14:textId="17736B52" w:rsidR="009B34DE" w:rsidRDefault="009B34DE">
      <w:pPr>
        <w:pStyle w:val="TOC2"/>
        <w:rPr>
          <w:ins w:id="93" w:author="MCC" w:date="2021-12-06T11:29:00Z"/>
          <w:rFonts w:asciiTheme="minorHAnsi" w:eastAsiaTheme="minorEastAsia" w:hAnsiTheme="minorHAnsi" w:cstheme="minorBidi"/>
          <w:sz w:val="22"/>
          <w:szCs w:val="22"/>
        </w:rPr>
      </w:pPr>
      <w:ins w:id="94" w:author="MCC" w:date="2021-12-06T11:29:00Z">
        <w:r>
          <w:t>5.4</w:t>
        </w:r>
        <w:r>
          <w:rPr>
            <w:rFonts w:asciiTheme="minorHAnsi" w:eastAsiaTheme="minorEastAsia" w:hAnsiTheme="minorHAnsi" w:cstheme="minorBidi"/>
            <w:sz w:val="22"/>
            <w:szCs w:val="22"/>
          </w:rPr>
          <w:tab/>
        </w:r>
        <w:r>
          <w:t>Void</w:t>
        </w:r>
        <w:r>
          <w:tab/>
        </w:r>
        <w:r>
          <w:fldChar w:fldCharType="begin"/>
        </w:r>
        <w:r>
          <w:instrText xml:space="preserve"> PAGEREF _Toc89682623 \h </w:instrText>
        </w:r>
      </w:ins>
      <w:ins w:id="95" w:author="MCC" w:date="2021-12-06T11:30:00Z"/>
      <w:r>
        <w:fldChar w:fldCharType="separate"/>
      </w:r>
      <w:ins w:id="96" w:author="MCC" w:date="2021-12-06T11:30:00Z">
        <w:r>
          <w:t>19</w:t>
        </w:r>
      </w:ins>
      <w:ins w:id="97" w:author="MCC" w:date="2021-12-06T11:29:00Z">
        <w:r>
          <w:fldChar w:fldCharType="end"/>
        </w:r>
      </w:ins>
    </w:p>
    <w:p w14:paraId="694661A3" w14:textId="0346497F" w:rsidR="009B34DE" w:rsidRDefault="009B34DE">
      <w:pPr>
        <w:pStyle w:val="TOC2"/>
        <w:rPr>
          <w:ins w:id="98" w:author="MCC" w:date="2021-12-06T11:29:00Z"/>
          <w:rFonts w:asciiTheme="minorHAnsi" w:eastAsiaTheme="minorEastAsia" w:hAnsiTheme="minorHAnsi" w:cstheme="minorBidi"/>
          <w:sz w:val="22"/>
          <w:szCs w:val="22"/>
        </w:rPr>
      </w:pPr>
      <w:ins w:id="99" w:author="MCC" w:date="2021-12-06T11:29:00Z">
        <w:r>
          <w:t>5.5</w:t>
        </w:r>
        <w:r>
          <w:rPr>
            <w:rFonts w:asciiTheme="minorHAnsi" w:eastAsiaTheme="minorEastAsia" w:hAnsiTheme="minorHAnsi" w:cstheme="minorBidi"/>
            <w:sz w:val="22"/>
            <w:szCs w:val="22"/>
          </w:rPr>
          <w:tab/>
        </w:r>
        <w:r>
          <w:t>Operating bands</w:t>
        </w:r>
        <w:r>
          <w:tab/>
        </w:r>
        <w:r>
          <w:fldChar w:fldCharType="begin"/>
        </w:r>
        <w:r>
          <w:instrText xml:space="preserve"> PAGEREF _Toc89682624 \h </w:instrText>
        </w:r>
      </w:ins>
      <w:ins w:id="100" w:author="MCC" w:date="2021-12-06T11:30:00Z"/>
      <w:r>
        <w:fldChar w:fldCharType="separate"/>
      </w:r>
      <w:ins w:id="101" w:author="MCC" w:date="2021-12-06T11:30:00Z">
        <w:r>
          <w:t>19</w:t>
        </w:r>
      </w:ins>
      <w:ins w:id="102" w:author="MCC" w:date="2021-12-06T11:29:00Z">
        <w:r>
          <w:fldChar w:fldCharType="end"/>
        </w:r>
      </w:ins>
    </w:p>
    <w:p w14:paraId="4C1CAB2B" w14:textId="19CF8F30" w:rsidR="009B34DE" w:rsidRDefault="009B34DE">
      <w:pPr>
        <w:pStyle w:val="TOC2"/>
        <w:rPr>
          <w:ins w:id="103" w:author="MCC" w:date="2021-12-06T11:29:00Z"/>
          <w:rFonts w:asciiTheme="minorHAnsi" w:eastAsiaTheme="minorEastAsia" w:hAnsiTheme="minorHAnsi" w:cstheme="minorBidi"/>
          <w:sz w:val="22"/>
          <w:szCs w:val="22"/>
        </w:rPr>
      </w:pPr>
      <w:ins w:id="104" w:author="MCC" w:date="2021-12-06T11:29:00Z">
        <w:r>
          <w:t>5.6</w:t>
        </w:r>
        <w:r>
          <w:rPr>
            <w:rFonts w:asciiTheme="minorHAnsi" w:eastAsiaTheme="minorEastAsia" w:hAnsiTheme="minorHAnsi" w:cstheme="minorBidi"/>
            <w:sz w:val="22"/>
            <w:szCs w:val="22"/>
          </w:rPr>
          <w:tab/>
        </w:r>
        <w:r>
          <w:t>Channel bandwidth</w:t>
        </w:r>
        <w:r>
          <w:tab/>
        </w:r>
        <w:r>
          <w:fldChar w:fldCharType="begin"/>
        </w:r>
        <w:r>
          <w:instrText xml:space="preserve"> PAGEREF _Toc89682625 \h </w:instrText>
        </w:r>
      </w:ins>
      <w:ins w:id="105" w:author="MCC" w:date="2021-12-06T11:30:00Z"/>
      <w:r>
        <w:fldChar w:fldCharType="separate"/>
      </w:r>
      <w:ins w:id="106" w:author="MCC" w:date="2021-12-06T11:30:00Z">
        <w:r>
          <w:t>41</w:t>
        </w:r>
      </w:ins>
      <w:ins w:id="107" w:author="MCC" w:date="2021-12-06T11:29:00Z">
        <w:r>
          <w:fldChar w:fldCharType="end"/>
        </w:r>
      </w:ins>
    </w:p>
    <w:p w14:paraId="02DF5B41" w14:textId="34716707" w:rsidR="009B34DE" w:rsidRDefault="009B34DE">
      <w:pPr>
        <w:pStyle w:val="TOC2"/>
        <w:rPr>
          <w:ins w:id="108" w:author="MCC" w:date="2021-12-06T11:29:00Z"/>
          <w:rFonts w:asciiTheme="minorHAnsi" w:eastAsiaTheme="minorEastAsia" w:hAnsiTheme="minorHAnsi" w:cstheme="minorBidi"/>
          <w:sz w:val="22"/>
          <w:szCs w:val="22"/>
        </w:rPr>
      </w:pPr>
      <w:ins w:id="109" w:author="MCC" w:date="2021-12-06T11:29:00Z">
        <w:r>
          <w:t>5.7</w:t>
        </w:r>
        <w:r>
          <w:rPr>
            <w:rFonts w:asciiTheme="minorHAnsi" w:eastAsiaTheme="minorEastAsia" w:hAnsiTheme="minorHAnsi" w:cstheme="minorBidi"/>
            <w:sz w:val="22"/>
            <w:szCs w:val="22"/>
          </w:rPr>
          <w:tab/>
        </w:r>
        <w:r>
          <w:t>Channel arrangement</w:t>
        </w:r>
        <w:r>
          <w:tab/>
        </w:r>
        <w:r>
          <w:fldChar w:fldCharType="begin"/>
        </w:r>
        <w:r>
          <w:instrText xml:space="preserve"> PAGEREF _Toc89682626 \h </w:instrText>
        </w:r>
      </w:ins>
      <w:ins w:id="110" w:author="MCC" w:date="2021-12-06T11:30:00Z"/>
      <w:r>
        <w:fldChar w:fldCharType="separate"/>
      </w:r>
      <w:ins w:id="111" w:author="MCC" w:date="2021-12-06T11:30:00Z">
        <w:r>
          <w:t>45</w:t>
        </w:r>
      </w:ins>
      <w:ins w:id="112" w:author="MCC" w:date="2021-12-06T11:29:00Z">
        <w:r>
          <w:fldChar w:fldCharType="end"/>
        </w:r>
      </w:ins>
    </w:p>
    <w:p w14:paraId="4DBC7CCB" w14:textId="0653BF08" w:rsidR="009B34DE" w:rsidRDefault="009B34DE">
      <w:pPr>
        <w:pStyle w:val="TOC3"/>
        <w:rPr>
          <w:ins w:id="113" w:author="MCC" w:date="2021-12-06T11:29:00Z"/>
          <w:rFonts w:asciiTheme="minorHAnsi" w:eastAsiaTheme="minorEastAsia" w:hAnsiTheme="minorHAnsi" w:cstheme="minorBidi"/>
          <w:sz w:val="22"/>
          <w:szCs w:val="22"/>
        </w:rPr>
      </w:pPr>
      <w:ins w:id="114" w:author="MCC" w:date="2021-12-06T11:29:00Z">
        <w:r>
          <w:t>5.7.1</w:t>
        </w:r>
        <w:r>
          <w:rPr>
            <w:rFonts w:asciiTheme="minorHAnsi" w:eastAsiaTheme="minorEastAsia" w:hAnsiTheme="minorHAnsi" w:cstheme="minorBidi"/>
            <w:sz w:val="22"/>
            <w:szCs w:val="22"/>
          </w:rPr>
          <w:tab/>
        </w:r>
        <w:r>
          <w:t>Channel spacing</w:t>
        </w:r>
        <w:r>
          <w:tab/>
        </w:r>
        <w:r>
          <w:fldChar w:fldCharType="begin"/>
        </w:r>
        <w:r>
          <w:instrText xml:space="preserve"> PAGEREF _Toc89682627 \h </w:instrText>
        </w:r>
      </w:ins>
      <w:ins w:id="115" w:author="MCC" w:date="2021-12-06T11:30:00Z"/>
      <w:r>
        <w:fldChar w:fldCharType="separate"/>
      </w:r>
      <w:ins w:id="116" w:author="MCC" w:date="2021-12-06T11:30:00Z">
        <w:r>
          <w:t>45</w:t>
        </w:r>
      </w:ins>
      <w:ins w:id="117" w:author="MCC" w:date="2021-12-06T11:29:00Z">
        <w:r>
          <w:fldChar w:fldCharType="end"/>
        </w:r>
      </w:ins>
    </w:p>
    <w:p w14:paraId="530C49B8" w14:textId="5EA1D9BE" w:rsidR="009B34DE" w:rsidRDefault="009B34DE">
      <w:pPr>
        <w:pStyle w:val="TOC3"/>
        <w:rPr>
          <w:ins w:id="118" w:author="MCC" w:date="2021-12-06T11:29:00Z"/>
          <w:rFonts w:asciiTheme="minorHAnsi" w:eastAsiaTheme="minorEastAsia" w:hAnsiTheme="minorHAnsi" w:cstheme="minorBidi"/>
          <w:sz w:val="22"/>
          <w:szCs w:val="22"/>
        </w:rPr>
      </w:pPr>
      <w:ins w:id="119" w:author="MCC" w:date="2021-12-06T11:29:00Z">
        <w:r>
          <w:t>5.7.1A</w:t>
        </w:r>
        <w:r>
          <w:rPr>
            <w:rFonts w:asciiTheme="minorHAnsi" w:eastAsiaTheme="minorEastAsia" w:hAnsiTheme="minorHAnsi" w:cstheme="minorBidi"/>
            <w:sz w:val="22"/>
            <w:szCs w:val="22"/>
          </w:rPr>
          <w:tab/>
        </w:r>
        <w:r>
          <w:t>CA Channel spacing</w:t>
        </w:r>
        <w:r>
          <w:tab/>
        </w:r>
        <w:r>
          <w:fldChar w:fldCharType="begin"/>
        </w:r>
        <w:r>
          <w:instrText xml:space="preserve"> PAGEREF _Toc89682628 \h </w:instrText>
        </w:r>
      </w:ins>
      <w:ins w:id="120" w:author="MCC" w:date="2021-12-06T11:30:00Z"/>
      <w:r>
        <w:fldChar w:fldCharType="separate"/>
      </w:r>
      <w:ins w:id="121" w:author="MCC" w:date="2021-12-06T11:30:00Z">
        <w:r>
          <w:t>45</w:t>
        </w:r>
      </w:ins>
      <w:ins w:id="122" w:author="MCC" w:date="2021-12-06T11:29:00Z">
        <w:r>
          <w:fldChar w:fldCharType="end"/>
        </w:r>
      </w:ins>
    </w:p>
    <w:p w14:paraId="1974FDC0" w14:textId="748B8DF7" w:rsidR="009B34DE" w:rsidRDefault="009B34DE">
      <w:pPr>
        <w:pStyle w:val="TOC3"/>
        <w:rPr>
          <w:ins w:id="123" w:author="MCC" w:date="2021-12-06T11:29:00Z"/>
          <w:rFonts w:asciiTheme="minorHAnsi" w:eastAsiaTheme="minorEastAsia" w:hAnsiTheme="minorHAnsi" w:cstheme="minorBidi"/>
          <w:sz w:val="22"/>
          <w:szCs w:val="22"/>
        </w:rPr>
      </w:pPr>
      <w:ins w:id="124" w:author="MCC" w:date="2021-12-06T11:29:00Z">
        <w:r>
          <w:t>5.7.2</w:t>
        </w:r>
        <w:r>
          <w:rPr>
            <w:rFonts w:asciiTheme="minorHAnsi" w:eastAsiaTheme="minorEastAsia" w:hAnsiTheme="minorHAnsi" w:cstheme="minorBidi"/>
            <w:sz w:val="22"/>
            <w:szCs w:val="22"/>
          </w:rPr>
          <w:tab/>
        </w:r>
        <w:r>
          <w:t>Channel raster</w:t>
        </w:r>
        <w:r>
          <w:tab/>
        </w:r>
        <w:r>
          <w:fldChar w:fldCharType="begin"/>
        </w:r>
        <w:r>
          <w:instrText xml:space="preserve"> PAGEREF _Toc89682629 \h </w:instrText>
        </w:r>
      </w:ins>
      <w:ins w:id="125" w:author="MCC" w:date="2021-12-06T11:30:00Z"/>
      <w:r>
        <w:fldChar w:fldCharType="separate"/>
      </w:r>
      <w:ins w:id="126" w:author="MCC" w:date="2021-12-06T11:30:00Z">
        <w:r>
          <w:t>46</w:t>
        </w:r>
      </w:ins>
      <w:ins w:id="127" w:author="MCC" w:date="2021-12-06T11:29:00Z">
        <w:r>
          <w:fldChar w:fldCharType="end"/>
        </w:r>
      </w:ins>
    </w:p>
    <w:p w14:paraId="3837636D" w14:textId="0C1BF896" w:rsidR="009B34DE" w:rsidRDefault="009B34DE">
      <w:pPr>
        <w:pStyle w:val="TOC3"/>
        <w:rPr>
          <w:ins w:id="128" w:author="MCC" w:date="2021-12-06T11:29:00Z"/>
          <w:rFonts w:asciiTheme="minorHAnsi" w:eastAsiaTheme="minorEastAsia" w:hAnsiTheme="minorHAnsi" w:cstheme="minorBidi"/>
          <w:sz w:val="22"/>
          <w:szCs w:val="22"/>
        </w:rPr>
      </w:pPr>
      <w:ins w:id="129" w:author="MCC" w:date="2021-12-06T11:29:00Z">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_Toc89682630 \h </w:instrText>
        </w:r>
      </w:ins>
      <w:ins w:id="130" w:author="MCC" w:date="2021-12-06T11:30:00Z"/>
      <w:r>
        <w:fldChar w:fldCharType="separate"/>
      </w:r>
      <w:ins w:id="131" w:author="MCC" w:date="2021-12-06T11:30:00Z">
        <w:r>
          <w:t>46</w:t>
        </w:r>
      </w:ins>
      <w:ins w:id="132" w:author="MCC" w:date="2021-12-06T11:29:00Z">
        <w:r>
          <w:fldChar w:fldCharType="end"/>
        </w:r>
      </w:ins>
    </w:p>
    <w:p w14:paraId="3FEE1AAC" w14:textId="6B42C57E" w:rsidR="009B34DE" w:rsidRDefault="009B34DE">
      <w:pPr>
        <w:pStyle w:val="TOC3"/>
        <w:rPr>
          <w:ins w:id="133" w:author="MCC" w:date="2021-12-06T11:29:00Z"/>
          <w:rFonts w:asciiTheme="minorHAnsi" w:eastAsiaTheme="minorEastAsia" w:hAnsiTheme="minorHAnsi" w:cstheme="minorBidi"/>
          <w:sz w:val="22"/>
          <w:szCs w:val="22"/>
        </w:rPr>
      </w:pPr>
      <w:ins w:id="134" w:author="MCC" w:date="2021-12-06T11:29:00Z">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_Toc89682631 \h </w:instrText>
        </w:r>
      </w:ins>
      <w:ins w:id="135" w:author="MCC" w:date="2021-12-06T11:30:00Z"/>
      <w:r>
        <w:fldChar w:fldCharType="separate"/>
      </w:r>
      <w:ins w:id="136" w:author="MCC" w:date="2021-12-06T11:30:00Z">
        <w:r>
          <w:t>49</w:t>
        </w:r>
      </w:ins>
      <w:ins w:id="137" w:author="MCC" w:date="2021-12-06T11:29:00Z">
        <w:r>
          <w:fldChar w:fldCharType="end"/>
        </w:r>
      </w:ins>
    </w:p>
    <w:p w14:paraId="2C821CAA" w14:textId="6A5DC474" w:rsidR="009B34DE" w:rsidRDefault="009B34DE">
      <w:pPr>
        <w:pStyle w:val="TOC2"/>
        <w:rPr>
          <w:ins w:id="138" w:author="MCC" w:date="2021-12-06T11:29:00Z"/>
          <w:rFonts w:asciiTheme="minorHAnsi" w:eastAsiaTheme="minorEastAsia" w:hAnsiTheme="minorHAnsi" w:cstheme="minorBidi"/>
          <w:sz w:val="22"/>
          <w:szCs w:val="22"/>
        </w:rPr>
      </w:pPr>
      <w:ins w:id="139" w:author="MCC" w:date="2021-12-06T11:29:00Z">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_Toc89682632 \h </w:instrText>
        </w:r>
      </w:ins>
      <w:ins w:id="140" w:author="MCC" w:date="2021-12-06T11:30:00Z"/>
      <w:r>
        <w:fldChar w:fldCharType="separate"/>
      </w:r>
      <w:ins w:id="141" w:author="MCC" w:date="2021-12-06T11:30:00Z">
        <w:r>
          <w:t>50</w:t>
        </w:r>
      </w:ins>
      <w:ins w:id="142" w:author="MCC" w:date="2021-12-06T11:29:00Z">
        <w:r>
          <w:fldChar w:fldCharType="end"/>
        </w:r>
      </w:ins>
    </w:p>
    <w:p w14:paraId="169279FB" w14:textId="33D01831" w:rsidR="009B34DE" w:rsidRDefault="009B34DE">
      <w:pPr>
        <w:pStyle w:val="TOC1"/>
        <w:rPr>
          <w:ins w:id="143" w:author="MCC" w:date="2021-12-06T11:29:00Z"/>
          <w:rFonts w:asciiTheme="minorHAnsi" w:eastAsiaTheme="minorEastAsia" w:hAnsiTheme="minorHAnsi" w:cstheme="minorBidi"/>
          <w:szCs w:val="22"/>
        </w:rPr>
      </w:pPr>
      <w:ins w:id="144" w:author="MCC" w:date="2021-12-06T11:29:00Z">
        <w:r>
          <w:t>6</w:t>
        </w:r>
        <w:r>
          <w:rPr>
            <w:rFonts w:asciiTheme="minorHAnsi" w:eastAsiaTheme="minorEastAsia" w:hAnsiTheme="minorHAnsi" w:cstheme="minorBidi"/>
            <w:szCs w:val="22"/>
          </w:rPr>
          <w:tab/>
        </w:r>
        <w:r>
          <w:t>Transmitter characteristics</w:t>
        </w:r>
        <w:r>
          <w:tab/>
        </w:r>
        <w:r>
          <w:fldChar w:fldCharType="begin"/>
        </w:r>
        <w:r>
          <w:instrText xml:space="preserve"> PAGEREF _Toc89682633 \h </w:instrText>
        </w:r>
      </w:ins>
      <w:ins w:id="145" w:author="MCC" w:date="2021-12-06T11:30:00Z"/>
      <w:r>
        <w:fldChar w:fldCharType="separate"/>
      </w:r>
      <w:ins w:id="146" w:author="MCC" w:date="2021-12-06T11:30:00Z">
        <w:r>
          <w:t>50</w:t>
        </w:r>
      </w:ins>
      <w:ins w:id="147" w:author="MCC" w:date="2021-12-06T11:29:00Z">
        <w:r>
          <w:fldChar w:fldCharType="end"/>
        </w:r>
      </w:ins>
    </w:p>
    <w:p w14:paraId="0C5E4BF5" w14:textId="59E5F6C2" w:rsidR="009B34DE" w:rsidRDefault="009B34DE">
      <w:pPr>
        <w:pStyle w:val="TOC2"/>
        <w:rPr>
          <w:ins w:id="148" w:author="MCC" w:date="2021-12-06T11:29:00Z"/>
          <w:rFonts w:asciiTheme="minorHAnsi" w:eastAsiaTheme="minorEastAsia" w:hAnsiTheme="minorHAnsi" w:cstheme="minorBidi"/>
          <w:sz w:val="22"/>
          <w:szCs w:val="22"/>
        </w:rPr>
      </w:pPr>
      <w:ins w:id="149" w:author="MCC" w:date="2021-12-06T11:29:00Z">
        <w:r>
          <w:t>6.1</w:t>
        </w:r>
        <w:r>
          <w:rPr>
            <w:rFonts w:asciiTheme="minorHAnsi" w:eastAsiaTheme="minorEastAsia" w:hAnsiTheme="minorHAnsi" w:cstheme="minorBidi"/>
            <w:sz w:val="22"/>
            <w:szCs w:val="22"/>
          </w:rPr>
          <w:tab/>
        </w:r>
        <w:r>
          <w:t>General</w:t>
        </w:r>
        <w:r>
          <w:tab/>
        </w:r>
        <w:r>
          <w:fldChar w:fldCharType="begin"/>
        </w:r>
        <w:r>
          <w:instrText xml:space="preserve"> PAGEREF _Toc89682634 \h </w:instrText>
        </w:r>
      </w:ins>
      <w:ins w:id="150" w:author="MCC" w:date="2021-12-06T11:30:00Z"/>
      <w:r>
        <w:fldChar w:fldCharType="separate"/>
      </w:r>
      <w:ins w:id="151" w:author="MCC" w:date="2021-12-06T11:30:00Z">
        <w:r>
          <w:t>50</w:t>
        </w:r>
      </w:ins>
      <w:ins w:id="152" w:author="MCC" w:date="2021-12-06T11:29:00Z">
        <w:r>
          <w:fldChar w:fldCharType="end"/>
        </w:r>
      </w:ins>
    </w:p>
    <w:p w14:paraId="1894AB35" w14:textId="364C9B0C" w:rsidR="009B34DE" w:rsidRDefault="009B34DE">
      <w:pPr>
        <w:pStyle w:val="TOC2"/>
        <w:rPr>
          <w:ins w:id="153" w:author="MCC" w:date="2021-12-06T11:29:00Z"/>
          <w:rFonts w:asciiTheme="minorHAnsi" w:eastAsiaTheme="minorEastAsia" w:hAnsiTheme="minorHAnsi" w:cstheme="minorBidi"/>
          <w:sz w:val="22"/>
          <w:szCs w:val="22"/>
        </w:rPr>
      </w:pPr>
      <w:ins w:id="154" w:author="MCC" w:date="2021-12-06T11:29: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_Toc89682635 \h </w:instrText>
        </w:r>
      </w:ins>
      <w:ins w:id="155" w:author="MCC" w:date="2021-12-06T11:30:00Z"/>
      <w:r>
        <w:fldChar w:fldCharType="separate"/>
      </w:r>
      <w:ins w:id="156" w:author="MCC" w:date="2021-12-06T11:30:00Z">
        <w:r>
          <w:t>50</w:t>
        </w:r>
      </w:ins>
      <w:ins w:id="157" w:author="MCC" w:date="2021-12-06T11:29:00Z">
        <w:r>
          <w:fldChar w:fldCharType="end"/>
        </w:r>
      </w:ins>
    </w:p>
    <w:p w14:paraId="1A78C262" w14:textId="7DBAE9C3" w:rsidR="009B34DE" w:rsidRDefault="009B34DE">
      <w:pPr>
        <w:pStyle w:val="TOC3"/>
        <w:rPr>
          <w:ins w:id="158" w:author="MCC" w:date="2021-12-06T11:29:00Z"/>
          <w:rFonts w:asciiTheme="minorHAnsi" w:eastAsiaTheme="minorEastAsia" w:hAnsiTheme="minorHAnsi" w:cstheme="minorBidi"/>
          <w:sz w:val="22"/>
          <w:szCs w:val="22"/>
        </w:rPr>
      </w:pPr>
      <w:ins w:id="159" w:author="MCC" w:date="2021-12-06T11:29:00Z">
        <w:r>
          <w:t>6.2.1</w:t>
        </w:r>
        <w:r>
          <w:rPr>
            <w:rFonts w:asciiTheme="minorHAnsi" w:eastAsiaTheme="minorEastAsia" w:hAnsiTheme="minorHAnsi" w:cstheme="minorBidi"/>
            <w:sz w:val="22"/>
            <w:szCs w:val="22"/>
          </w:rPr>
          <w:tab/>
        </w:r>
        <w:r>
          <w:t>Minimum requirement</w:t>
        </w:r>
        <w:r>
          <w:tab/>
        </w:r>
        <w:r>
          <w:fldChar w:fldCharType="begin"/>
        </w:r>
        <w:r>
          <w:instrText xml:space="preserve"> PAGEREF _Toc89682636 \h </w:instrText>
        </w:r>
      </w:ins>
      <w:ins w:id="160" w:author="MCC" w:date="2021-12-06T11:30:00Z"/>
      <w:r>
        <w:fldChar w:fldCharType="separate"/>
      </w:r>
      <w:ins w:id="161" w:author="MCC" w:date="2021-12-06T11:30:00Z">
        <w:r>
          <w:t>51</w:t>
        </w:r>
      </w:ins>
      <w:ins w:id="162" w:author="MCC" w:date="2021-12-06T11:29:00Z">
        <w:r>
          <w:fldChar w:fldCharType="end"/>
        </w:r>
      </w:ins>
    </w:p>
    <w:p w14:paraId="25C5F0EF" w14:textId="6F165B6F" w:rsidR="009B34DE" w:rsidRDefault="009B34DE">
      <w:pPr>
        <w:pStyle w:val="TOC3"/>
        <w:rPr>
          <w:ins w:id="163" w:author="MCC" w:date="2021-12-06T11:29:00Z"/>
          <w:rFonts w:asciiTheme="minorHAnsi" w:eastAsiaTheme="minorEastAsia" w:hAnsiTheme="minorHAnsi" w:cstheme="minorBidi"/>
          <w:sz w:val="22"/>
          <w:szCs w:val="22"/>
        </w:rPr>
      </w:pPr>
      <w:ins w:id="164" w:author="MCC" w:date="2021-12-06T11:29:00Z">
        <w:r>
          <w:t>6.2.2</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_Toc89682637 \h </w:instrText>
        </w:r>
      </w:ins>
      <w:ins w:id="165" w:author="MCC" w:date="2021-12-06T11:30:00Z"/>
      <w:r>
        <w:fldChar w:fldCharType="separate"/>
      </w:r>
      <w:ins w:id="166" w:author="MCC" w:date="2021-12-06T11:30:00Z">
        <w:r>
          <w:t>51</w:t>
        </w:r>
      </w:ins>
      <w:ins w:id="167" w:author="MCC" w:date="2021-12-06T11:29:00Z">
        <w:r>
          <w:fldChar w:fldCharType="end"/>
        </w:r>
      </w:ins>
    </w:p>
    <w:p w14:paraId="35B8D7AB" w14:textId="2FB48B06" w:rsidR="009B34DE" w:rsidRDefault="009B34DE">
      <w:pPr>
        <w:pStyle w:val="TOC3"/>
        <w:rPr>
          <w:ins w:id="168" w:author="MCC" w:date="2021-12-06T11:29:00Z"/>
          <w:rFonts w:asciiTheme="minorHAnsi" w:eastAsiaTheme="minorEastAsia" w:hAnsiTheme="minorHAnsi" w:cstheme="minorBidi"/>
          <w:sz w:val="22"/>
          <w:szCs w:val="22"/>
        </w:rPr>
      </w:pPr>
      <w:ins w:id="169" w:author="MCC" w:date="2021-12-06T11:29:00Z">
        <w:r>
          <w:t>6.2.3</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_Toc89682638 \h </w:instrText>
        </w:r>
      </w:ins>
      <w:ins w:id="170" w:author="MCC" w:date="2021-12-06T11:30:00Z"/>
      <w:r>
        <w:fldChar w:fldCharType="separate"/>
      </w:r>
      <w:ins w:id="171" w:author="MCC" w:date="2021-12-06T11:30:00Z">
        <w:r>
          <w:t>52</w:t>
        </w:r>
      </w:ins>
      <w:ins w:id="172" w:author="MCC" w:date="2021-12-06T11:29:00Z">
        <w:r>
          <w:fldChar w:fldCharType="end"/>
        </w:r>
      </w:ins>
    </w:p>
    <w:p w14:paraId="0F36829B" w14:textId="683D2D2C" w:rsidR="009B34DE" w:rsidRDefault="009B34DE">
      <w:pPr>
        <w:pStyle w:val="TOC3"/>
        <w:rPr>
          <w:ins w:id="173" w:author="MCC" w:date="2021-12-06T11:29:00Z"/>
          <w:rFonts w:asciiTheme="minorHAnsi" w:eastAsiaTheme="minorEastAsia" w:hAnsiTheme="minorHAnsi" w:cstheme="minorBidi"/>
          <w:sz w:val="22"/>
          <w:szCs w:val="22"/>
        </w:rPr>
      </w:pPr>
      <w:ins w:id="174" w:author="MCC" w:date="2021-12-06T11:29:00Z">
        <w:r>
          <w:t>6.2.4</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_Toc89682639 \h </w:instrText>
        </w:r>
      </w:ins>
      <w:ins w:id="175" w:author="MCC" w:date="2021-12-06T11:30:00Z"/>
      <w:r>
        <w:fldChar w:fldCharType="separate"/>
      </w:r>
      <w:ins w:id="176" w:author="MCC" w:date="2021-12-06T11:30:00Z">
        <w:r>
          <w:t>53</w:t>
        </w:r>
      </w:ins>
      <w:ins w:id="177" w:author="MCC" w:date="2021-12-06T11:29:00Z">
        <w:r>
          <w:fldChar w:fldCharType="end"/>
        </w:r>
      </w:ins>
    </w:p>
    <w:p w14:paraId="393D32B9" w14:textId="795DEE43" w:rsidR="009B34DE" w:rsidRDefault="009B34DE">
      <w:pPr>
        <w:pStyle w:val="TOC3"/>
        <w:rPr>
          <w:ins w:id="178" w:author="MCC" w:date="2021-12-06T11:29:00Z"/>
          <w:rFonts w:asciiTheme="minorHAnsi" w:eastAsiaTheme="minorEastAsia" w:hAnsiTheme="minorHAnsi" w:cstheme="minorBidi"/>
          <w:sz w:val="22"/>
          <w:szCs w:val="22"/>
        </w:rPr>
      </w:pPr>
      <w:ins w:id="179" w:author="MCC" w:date="2021-12-06T11:29:00Z">
        <w:r>
          <w:t>6.2.5</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_Toc89682640 \h </w:instrText>
        </w:r>
      </w:ins>
      <w:ins w:id="180" w:author="MCC" w:date="2021-12-06T11:30:00Z"/>
      <w:r>
        <w:fldChar w:fldCharType="separate"/>
      </w:r>
      <w:ins w:id="181" w:author="MCC" w:date="2021-12-06T11:30:00Z">
        <w:r>
          <w:t>54</w:t>
        </w:r>
      </w:ins>
      <w:ins w:id="182" w:author="MCC" w:date="2021-12-06T11:29:00Z">
        <w:r>
          <w:fldChar w:fldCharType="end"/>
        </w:r>
      </w:ins>
    </w:p>
    <w:p w14:paraId="7BCFC8CE" w14:textId="074D4354" w:rsidR="009B34DE" w:rsidRDefault="009B34DE">
      <w:pPr>
        <w:pStyle w:val="TOC2"/>
        <w:rPr>
          <w:ins w:id="183" w:author="MCC" w:date="2021-12-06T11:29:00Z"/>
          <w:rFonts w:asciiTheme="minorHAnsi" w:eastAsiaTheme="minorEastAsia" w:hAnsiTheme="minorHAnsi" w:cstheme="minorBidi"/>
          <w:sz w:val="22"/>
          <w:szCs w:val="22"/>
        </w:rPr>
      </w:pPr>
      <w:ins w:id="184" w:author="MCC" w:date="2021-12-06T11:29:00Z">
        <w:r>
          <w:t>6.3</w:t>
        </w:r>
        <w:r>
          <w:rPr>
            <w:rFonts w:asciiTheme="minorHAnsi" w:eastAsiaTheme="minorEastAsia" w:hAnsiTheme="minorHAnsi" w:cstheme="minorBidi"/>
            <w:sz w:val="22"/>
            <w:szCs w:val="22"/>
          </w:rPr>
          <w:tab/>
        </w:r>
        <w:r>
          <w:t>Output power dynamics</w:t>
        </w:r>
        <w:r>
          <w:tab/>
        </w:r>
        <w:r>
          <w:fldChar w:fldCharType="begin"/>
        </w:r>
        <w:r>
          <w:instrText xml:space="preserve"> PAGEREF _Toc89682641 \h </w:instrText>
        </w:r>
      </w:ins>
      <w:ins w:id="185" w:author="MCC" w:date="2021-12-06T11:30:00Z"/>
      <w:r>
        <w:fldChar w:fldCharType="separate"/>
      </w:r>
      <w:ins w:id="186" w:author="MCC" w:date="2021-12-06T11:30:00Z">
        <w:r>
          <w:t>55</w:t>
        </w:r>
      </w:ins>
      <w:ins w:id="187" w:author="MCC" w:date="2021-12-06T11:29:00Z">
        <w:r>
          <w:fldChar w:fldCharType="end"/>
        </w:r>
      </w:ins>
    </w:p>
    <w:p w14:paraId="6D5792BA" w14:textId="3C9E4975" w:rsidR="009B34DE" w:rsidRDefault="009B34DE">
      <w:pPr>
        <w:pStyle w:val="TOC3"/>
        <w:rPr>
          <w:ins w:id="188" w:author="MCC" w:date="2021-12-06T11:29:00Z"/>
          <w:rFonts w:asciiTheme="minorHAnsi" w:eastAsiaTheme="minorEastAsia" w:hAnsiTheme="minorHAnsi" w:cstheme="minorBidi"/>
          <w:sz w:val="22"/>
          <w:szCs w:val="22"/>
        </w:rPr>
      </w:pPr>
      <w:ins w:id="189" w:author="MCC" w:date="2021-12-06T11:29:00Z">
        <w:r>
          <w:t>6.3.1</w:t>
        </w:r>
        <w:r>
          <w:rPr>
            <w:rFonts w:asciiTheme="minorHAnsi" w:eastAsiaTheme="minorEastAsia" w:hAnsiTheme="minorHAnsi" w:cstheme="minorBidi"/>
            <w:sz w:val="22"/>
            <w:szCs w:val="22"/>
          </w:rPr>
          <w:tab/>
        </w:r>
        <w:r>
          <w:t xml:space="preserve"> RE Power control dynamic range</w:t>
        </w:r>
        <w:r>
          <w:tab/>
        </w:r>
        <w:r>
          <w:fldChar w:fldCharType="begin"/>
        </w:r>
        <w:r>
          <w:instrText xml:space="preserve"> PAGEREF _Toc89682642 \h </w:instrText>
        </w:r>
      </w:ins>
      <w:ins w:id="190" w:author="MCC" w:date="2021-12-06T11:30:00Z"/>
      <w:r>
        <w:fldChar w:fldCharType="separate"/>
      </w:r>
      <w:ins w:id="191" w:author="MCC" w:date="2021-12-06T11:30:00Z">
        <w:r>
          <w:t>55</w:t>
        </w:r>
      </w:ins>
      <w:ins w:id="192" w:author="MCC" w:date="2021-12-06T11:29:00Z">
        <w:r>
          <w:fldChar w:fldCharType="end"/>
        </w:r>
      </w:ins>
    </w:p>
    <w:p w14:paraId="53A4C834" w14:textId="30434997" w:rsidR="009B34DE" w:rsidRDefault="009B34DE">
      <w:pPr>
        <w:pStyle w:val="TOC4"/>
        <w:rPr>
          <w:ins w:id="193" w:author="MCC" w:date="2021-12-06T11:29:00Z"/>
          <w:rFonts w:asciiTheme="minorHAnsi" w:eastAsiaTheme="minorEastAsia" w:hAnsiTheme="minorHAnsi" w:cstheme="minorBidi"/>
          <w:sz w:val="22"/>
          <w:szCs w:val="22"/>
        </w:rPr>
      </w:pPr>
      <w:ins w:id="194" w:author="MCC" w:date="2021-12-06T11:29:00Z">
        <w:r w:rsidRPr="00886D8A">
          <w:rPr>
            <w:rFonts w:cs="v5.0.0"/>
          </w:rPr>
          <w:t>6.3.1.1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_Toc89682643 \h </w:instrText>
        </w:r>
      </w:ins>
      <w:ins w:id="195" w:author="MCC" w:date="2021-12-06T11:30:00Z"/>
      <w:r>
        <w:fldChar w:fldCharType="separate"/>
      </w:r>
      <w:ins w:id="196" w:author="MCC" w:date="2021-12-06T11:30:00Z">
        <w:r>
          <w:t>55</w:t>
        </w:r>
      </w:ins>
      <w:ins w:id="197" w:author="MCC" w:date="2021-12-06T11:29:00Z">
        <w:r>
          <w:fldChar w:fldCharType="end"/>
        </w:r>
      </w:ins>
    </w:p>
    <w:p w14:paraId="73A15C9D" w14:textId="6F9307B1" w:rsidR="009B34DE" w:rsidRDefault="009B34DE">
      <w:pPr>
        <w:pStyle w:val="TOC3"/>
        <w:rPr>
          <w:ins w:id="198" w:author="MCC" w:date="2021-12-06T11:29:00Z"/>
          <w:rFonts w:asciiTheme="minorHAnsi" w:eastAsiaTheme="minorEastAsia" w:hAnsiTheme="minorHAnsi" w:cstheme="minorBidi"/>
          <w:sz w:val="22"/>
          <w:szCs w:val="22"/>
        </w:rPr>
      </w:pPr>
      <w:ins w:id="199" w:author="MCC" w:date="2021-12-06T11:29:00Z">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_Toc89682644 \h </w:instrText>
        </w:r>
      </w:ins>
      <w:ins w:id="200" w:author="MCC" w:date="2021-12-06T11:30:00Z"/>
      <w:r>
        <w:fldChar w:fldCharType="separate"/>
      </w:r>
      <w:ins w:id="201" w:author="MCC" w:date="2021-12-06T11:30:00Z">
        <w:r>
          <w:t>55</w:t>
        </w:r>
      </w:ins>
      <w:ins w:id="202" w:author="MCC" w:date="2021-12-06T11:29:00Z">
        <w:r>
          <w:fldChar w:fldCharType="end"/>
        </w:r>
      </w:ins>
    </w:p>
    <w:p w14:paraId="106AD831" w14:textId="7834F171" w:rsidR="009B34DE" w:rsidRDefault="009B34DE">
      <w:pPr>
        <w:pStyle w:val="TOC4"/>
        <w:rPr>
          <w:ins w:id="203" w:author="MCC" w:date="2021-12-06T11:29:00Z"/>
          <w:rFonts w:asciiTheme="minorHAnsi" w:eastAsiaTheme="minorEastAsia" w:hAnsiTheme="minorHAnsi" w:cstheme="minorBidi"/>
          <w:sz w:val="22"/>
          <w:szCs w:val="22"/>
        </w:rPr>
      </w:pPr>
      <w:ins w:id="204" w:author="MCC" w:date="2021-12-06T11:29:00Z">
        <w:r w:rsidRPr="00886D8A">
          <w:rPr>
            <w:rFonts w:cs="v5.0.0"/>
          </w:rPr>
          <w:t>6.3.2.1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_Toc89682645 \h </w:instrText>
        </w:r>
      </w:ins>
      <w:ins w:id="205" w:author="MCC" w:date="2021-12-06T11:30:00Z"/>
      <w:r>
        <w:fldChar w:fldCharType="separate"/>
      </w:r>
      <w:ins w:id="206" w:author="MCC" w:date="2021-12-06T11:30:00Z">
        <w:r>
          <w:t>55</w:t>
        </w:r>
      </w:ins>
      <w:ins w:id="207" w:author="MCC" w:date="2021-12-06T11:29:00Z">
        <w:r>
          <w:fldChar w:fldCharType="end"/>
        </w:r>
      </w:ins>
    </w:p>
    <w:p w14:paraId="6DF48BAA" w14:textId="3BA52A6B" w:rsidR="009B34DE" w:rsidRDefault="009B34DE">
      <w:pPr>
        <w:pStyle w:val="TOC3"/>
        <w:rPr>
          <w:ins w:id="208" w:author="MCC" w:date="2021-12-06T11:29:00Z"/>
          <w:rFonts w:asciiTheme="minorHAnsi" w:eastAsiaTheme="minorEastAsia" w:hAnsiTheme="minorHAnsi" w:cstheme="minorBidi"/>
          <w:sz w:val="22"/>
          <w:szCs w:val="22"/>
        </w:rPr>
      </w:pPr>
      <w:ins w:id="209" w:author="MCC" w:date="2021-12-06T11:29:00Z">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_Toc89682646 \h </w:instrText>
        </w:r>
      </w:ins>
      <w:ins w:id="210" w:author="MCC" w:date="2021-12-06T11:30:00Z"/>
      <w:r>
        <w:fldChar w:fldCharType="separate"/>
      </w:r>
      <w:ins w:id="211" w:author="MCC" w:date="2021-12-06T11:30:00Z">
        <w:r>
          <w:t>56</w:t>
        </w:r>
      </w:ins>
      <w:ins w:id="212" w:author="MCC" w:date="2021-12-06T11:29:00Z">
        <w:r>
          <w:fldChar w:fldCharType="end"/>
        </w:r>
      </w:ins>
    </w:p>
    <w:p w14:paraId="599EFDFB" w14:textId="3B0D884C" w:rsidR="009B34DE" w:rsidRDefault="009B34DE">
      <w:pPr>
        <w:pStyle w:val="TOC4"/>
        <w:rPr>
          <w:ins w:id="213" w:author="MCC" w:date="2021-12-06T11:29:00Z"/>
          <w:rFonts w:asciiTheme="minorHAnsi" w:eastAsiaTheme="minorEastAsia" w:hAnsiTheme="minorHAnsi" w:cstheme="minorBidi"/>
          <w:sz w:val="22"/>
          <w:szCs w:val="22"/>
        </w:rPr>
      </w:pPr>
      <w:ins w:id="214" w:author="MCC" w:date="2021-12-06T11:29:00Z">
        <w:r>
          <w:t>6.3.3.1</w:t>
        </w:r>
        <w:r>
          <w:rPr>
            <w:rFonts w:asciiTheme="minorHAnsi" w:eastAsiaTheme="minorEastAsia" w:hAnsiTheme="minorHAnsi" w:cstheme="minorBidi"/>
            <w:sz w:val="22"/>
            <w:szCs w:val="22"/>
          </w:rPr>
          <w:tab/>
        </w:r>
        <w:r>
          <w:t>Minimum Requirement</w:t>
        </w:r>
        <w:r>
          <w:tab/>
        </w:r>
        <w:r>
          <w:fldChar w:fldCharType="begin"/>
        </w:r>
        <w:r>
          <w:instrText xml:space="preserve"> PAGEREF _Toc89682647 \h </w:instrText>
        </w:r>
      </w:ins>
      <w:ins w:id="215" w:author="MCC" w:date="2021-12-06T11:30:00Z"/>
      <w:r>
        <w:fldChar w:fldCharType="separate"/>
      </w:r>
      <w:ins w:id="216" w:author="MCC" w:date="2021-12-06T11:30:00Z">
        <w:r>
          <w:t>56</w:t>
        </w:r>
      </w:ins>
      <w:ins w:id="217" w:author="MCC" w:date="2021-12-06T11:29:00Z">
        <w:r>
          <w:fldChar w:fldCharType="end"/>
        </w:r>
      </w:ins>
    </w:p>
    <w:p w14:paraId="43825E86" w14:textId="1042C2C6" w:rsidR="009B34DE" w:rsidRDefault="009B34DE">
      <w:pPr>
        <w:pStyle w:val="TOC2"/>
        <w:rPr>
          <w:ins w:id="218" w:author="MCC" w:date="2021-12-06T11:29:00Z"/>
          <w:rFonts w:asciiTheme="minorHAnsi" w:eastAsiaTheme="minorEastAsia" w:hAnsiTheme="minorHAnsi" w:cstheme="minorBidi"/>
          <w:sz w:val="22"/>
          <w:szCs w:val="22"/>
        </w:rPr>
      </w:pPr>
      <w:ins w:id="219" w:author="MCC" w:date="2021-12-06T11:29:00Z">
        <w:r>
          <w:t>6.4</w:t>
        </w:r>
        <w:r>
          <w:rPr>
            <w:rFonts w:asciiTheme="minorHAnsi" w:eastAsiaTheme="minorEastAsia" w:hAnsiTheme="minorHAnsi" w:cstheme="minorBidi"/>
            <w:sz w:val="22"/>
            <w:szCs w:val="22"/>
          </w:rPr>
          <w:tab/>
        </w:r>
        <w:r>
          <w:t>Transmit ON/OFF power</w:t>
        </w:r>
        <w:r>
          <w:tab/>
        </w:r>
        <w:r>
          <w:fldChar w:fldCharType="begin"/>
        </w:r>
        <w:r>
          <w:instrText xml:space="preserve"> PAGEREF _Toc89682648 \h </w:instrText>
        </w:r>
      </w:ins>
      <w:ins w:id="220" w:author="MCC" w:date="2021-12-06T11:30:00Z"/>
      <w:r>
        <w:fldChar w:fldCharType="separate"/>
      </w:r>
      <w:ins w:id="221" w:author="MCC" w:date="2021-12-06T11:30:00Z">
        <w:r>
          <w:t>56</w:t>
        </w:r>
      </w:ins>
      <w:ins w:id="222" w:author="MCC" w:date="2021-12-06T11:29:00Z">
        <w:r>
          <w:fldChar w:fldCharType="end"/>
        </w:r>
      </w:ins>
    </w:p>
    <w:p w14:paraId="7B711A6F" w14:textId="199980AF" w:rsidR="009B34DE" w:rsidRDefault="009B34DE">
      <w:pPr>
        <w:pStyle w:val="TOC3"/>
        <w:rPr>
          <w:ins w:id="223" w:author="MCC" w:date="2021-12-06T11:29:00Z"/>
          <w:rFonts w:asciiTheme="minorHAnsi" w:eastAsiaTheme="minorEastAsia" w:hAnsiTheme="minorHAnsi" w:cstheme="minorBidi"/>
          <w:sz w:val="22"/>
          <w:szCs w:val="22"/>
        </w:rPr>
      </w:pPr>
      <w:ins w:id="224" w:author="MCC" w:date="2021-12-06T11:29:00Z">
        <w:r w:rsidRPr="00886D8A">
          <w:rPr>
            <w:rFonts w:cs="v4.2.0"/>
            <w:lang w:eastAsia="zh-CN"/>
          </w:rPr>
          <w:t>6.4.1</w:t>
        </w:r>
        <w:r>
          <w:rPr>
            <w:rFonts w:asciiTheme="minorHAnsi" w:eastAsiaTheme="minorEastAsia" w:hAnsiTheme="minorHAnsi" w:cstheme="minorBidi"/>
            <w:sz w:val="22"/>
            <w:szCs w:val="22"/>
          </w:rPr>
          <w:tab/>
        </w:r>
        <w:r w:rsidRPr="00886D8A">
          <w:rPr>
            <w:rFonts w:cs="v4.2.0"/>
          </w:rPr>
          <w:t>Transmitter OFF power</w:t>
        </w:r>
        <w:r>
          <w:tab/>
        </w:r>
        <w:r>
          <w:fldChar w:fldCharType="begin"/>
        </w:r>
        <w:r>
          <w:instrText xml:space="preserve"> PAGEREF _Toc89682649 \h </w:instrText>
        </w:r>
      </w:ins>
      <w:ins w:id="225" w:author="MCC" w:date="2021-12-06T11:30:00Z"/>
      <w:r>
        <w:fldChar w:fldCharType="separate"/>
      </w:r>
      <w:ins w:id="226" w:author="MCC" w:date="2021-12-06T11:30:00Z">
        <w:r>
          <w:t>56</w:t>
        </w:r>
      </w:ins>
      <w:ins w:id="227" w:author="MCC" w:date="2021-12-06T11:29:00Z">
        <w:r>
          <w:fldChar w:fldCharType="end"/>
        </w:r>
      </w:ins>
    </w:p>
    <w:p w14:paraId="3D1019C6" w14:textId="20A4F4B5" w:rsidR="009B34DE" w:rsidRDefault="009B34DE">
      <w:pPr>
        <w:pStyle w:val="TOC4"/>
        <w:rPr>
          <w:ins w:id="228" w:author="MCC" w:date="2021-12-06T11:29:00Z"/>
          <w:rFonts w:asciiTheme="minorHAnsi" w:eastAsiaTheme="minorEastAsia" w:hAnsiTheme="minorHAnsi" w:cstheme="minorBidi"/>
          <w:sz w:val="22"/>
          <w:szCs w:val="22"/>
        </w:rPr>
      </w:pPr>
      <w:ins w:id="229" w:author="MCC" w:date="2021-12-06T11:29:00Z">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r>
        <w:r>
          <w:instrText xml:space="preserve"> PAGEREF _Toc89682650 \h </w:instrText>
        </w:r>
      </w:ins>
      <w:ins w:id="230" w:author="MCC" w:date="2021-12-06T11:30:00Z"/>
      <w:r>
        <w:fldChar w:fldCharType="separate"/>
      </w:r>
      <w:ins w:id="231" w:author="MCC" w:date="2021-12-06T11:30:00Z">
        <w:r>
          <w:t>56</w:t>
        </w:r>
      </w:ins>
      <w:ins w:id="232" w:author="MCC" w:date="2021-12-06T11:29:00Z">
        <w:r>
          <w:fldChar w:fldCharType="end"/>
        </w:r>
      </w:ins>
    </w:p>
    <w:p w14:paraId="2DB987BD" w14:textId="7E843259" w:rsidR="009B34DE" w:rsidRDefault="009B34DE">
      <w:pPr>
        <w:pStyle w:val="TOC3"/>
        <w:rPr>
          <w:ins w:id="233" w:author="MCC" w:date="2021-12-06T11:29:00Z"/>
          <w:rFonts w:asciiTheme="minorHAnsi" w:eastAsiaTheme="minorEastAsia" w:hAnsiTheme="minorHAnsi" w:cstheme="minorBidi"/>
          <w:sz w:val="22"/>
          <w:szCs w:val="22"/>
        </w:rPr>
      </w:pPr>
      <w:ins w:id="234" w:author="MCC" w:date="2021-12-06T11:29: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_Toc89682651 \h </w:instrText>
        </w:r>
      </w:ins>
      <w:ins w:id="235" w:author="MCC" w:date="2021-12-06T11:30:00Z"/>
      <w:r>
        <w:fldChar w:fldCharType="separate"/>
      </w:r>
      <w:ins w:id="236" w:author="MCC" w:date="2021-12-06T11:30:00Z">
        <w:r>
          <w:t>56</w:t>
        </w:r>
      </w:ins>
      <w:ins w:id="237" w:author="MCC" w:date="2021-12-06T11:29:00Z">
        <w:r>
          <w:fldChar w:fldCharType="end"/>
        </w:r>
      </w:ins>
    </w:p>
    <w:p w14:paraId="41992A16" w14:textId="67FEC4C8" w:rsidR="009B34DE" w:rsidRDefault="009B34DE">
      <w:pPr>
        <w:pStyle w:val="TOC4"/>
        <w:rPr>
          <w:ins w:id="238" w:author="MCC" w:date="2021-12-06T11:29:00Z"/>
          <w:rFonts w:asciiTheme="minorHAnsi" w:eastAsiaTheme="minorEastAsia" w:hAnsiTheme="minorHAnsi" w:cstheme="minorBidi"/>
          <w:sz w:val="22"/>
          <w:szCs w:val="22"/>
        </w:rPr>
      </w:pPr>
      <w:ins w:id="239" w:author="MCC" w:date="2021-12-06T11:29:00Z">
        <w:r>
          <w:t>6.4.2.1</w:t>
        </w:r>
        <w:r>
          <w:rPr>
            <w:rFonts w:asciiTheme="minorHAnsi" w:eastAsiaTheme="minorEastAsia" w:hAnsiTheme="minorHAnsi" w:cstheme="minorBidi"/>
            <w:sz w:val="22"/>
            <w:szCs w:val="22"/>
          </w:rPr>
          <w:tab/>
        </w:r>
        <w:r>
          <w:t>Minimum requirements</w:t>
        </w:r>
        <w:r>
          <w:tab/>
        </w:r>
        <w:r>
          <w:fldChar w:fldCharType="begin"/>
        </w:r>
        <w:r>
          <w:instrText xml:space="preserve"> PAGEREF _Toc89682652 \h </w:instrText>
        </w:r>
      </w:ins>
      <w:ins w:id="240" w:author="MCC" w:date="2021-12-06T11:30:00Z"/>
      <w:r>
        <w:fldChar w:fldCharType="separate"/>
      </w:r>
      <w:ins w:id="241" w:author="MCC" w:date="2021-12-06T11:30:00Z">
        <w:r>
          <w:t>57</w:t>
        </w:r>
      </w:ins>
      <w:ins w:id="242" w:author="MCC" w:date="2021-12-06T11:29:00Z">
        <w:r>
          <w:fldChar w:fldCharType="end"/>
        </w:r>
      </w:ins>
    </w:p>
    <w:p w14:paraId="2BF07253" w14:textId="28E32AA4" w:rsidR="009B34DE" w:rsidRDefault="009B34DE">
      <w:pPr>
        <w:pStyle w:val="TOC2"/>
        <w:rPr>
          <w:ins w:id="243" w:author="MCC" w:date="2021-12-06T11:29:00Z"/>
          <w:rFonts w:asciiTheme="minorHAnsi" w:eastAsiaTheme="minorEastAsia" w:hAnsiTheme="minorHAnsi" w:cstheme="minorBidi"/>
          <w:sz w:val="22"/>
          <w:szCs w:val="22"/>
        </w:rPr>
      </w:pPr>
      <w:ins w:id="244" w:author="MCC" w:date="2021-12-06T11:29: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_Toc89682653 \h </w:instrText>
        </w:r>
      </w:ins>
      <w:ins w:id="245" w:author="MCC" w:date="2021-12-06T11:30:00Z"/>
      <w:r>
        <w:fldChar w:fldCharType="separate"/>
      </w:r>
      <w:ins w:id="246" w:author="MCC" w:date="2021-12-06T11:30:00Z">
        <w:r>
          <w:t>57</w:t>
        </w:r>
      </w:ins>
      <w:ins w:id="247" w:author="MCC" w:date="2021-12-06T11:29:00Z">
        <w:r>
          <w:fldChar w:fldCharType="end"/>
        </w:r>
      </w:ins>
    </w:p>
    <w:p w14:paraId="425E95F2" w14:textId="0D2F06FC" w:rsidR="009B34DE" w:rsidRDefault="009B34DE">
      <w:pPr>
        <w:pStyle w:val="TOC3"/>
        <w:rPr>
          <w:ins w:id="248" w:author="MCC" w:date="2021-12-06T11:29:00Z"/>
          <w:rFonts w:asciiTheme="minorHAnsi" w:eastAsiaTheme="minorEastAsia" w:hAnsiTheme="minorHAnsi" w:cstheme="minorBidi"/>
          <w:sz w:val="22"/>
          <w:szCs w:val="22"/>
        </w:rPr>
      </w:pPr>
      <w:ins w:id="249" w:author="MCC" w:date="2021-12-06T11:29:00Z">
        <w:r>
          <w:t>6.5.1</w:t>
        </w:r>
        <w:r>
          <w:rPr>
            <w:rFonts w:asciiTheme="minorHAnsi" w:eastAsiaTheme="minorEastAsia" w:hAnsiTheme="minorHAnsi" w:cstheme="minorBidi"/>
            <w:sz w:val="22"/>
            <w:szCs w:val="22"/>
          </w:rPr>
          <w:tab/>
        </w:r>
        <w:r>
          <w:t>Frequency error</w:t>
        </w:r>
        <w:r>
          <w:tab/>
        </w:r>
        <w:r>
          <w:fldChar w:fldCharType="begin"/>
        </w:r>
        <w:r>
          <w:instrText xml:space="preserve"> PAGEREF _Toc89682654 \h </w:instrText>
        </w:r>
      </w:ins>
      <w:ins w:id="250" w:author="MCC" w:date="2021-12-06T11:30:00Z"/>
      <w:r>
        <w:fldChar w:fldCharType="separate"/>
      </w:r>
      <w:ins w:id="251" w:author="MCC" w:date="2021-12-06T11:30:00Z">
        <w:r>
          <w:t>57</w:t>
        </w:r>
      </w:ins>
      <w:ins w:id="252" w:author="MCC" w:date="2021-12-06T11:29:00Z">
        <w:r>
          <w:fldChar w:fldCharType="end"/>
        </w:r>
      </w:ins>
    </w:p>
    <w:p w14:paraId="41AB3CCE" w14:textId="059B5016" w:rsidR="009B34DE" w:rsidRDefault="009B34DE">
      <w:pPr>
        <w:pStyle w:val="TOC4"/>
        <w:rPr>
          <w:ins w:id="253" w:author="MCC" w:date="2021-12-06T11:29:00Z"/>
          <w:rFonts w:asciiTheme="minorHAnsi" w:eastAsiaTheme="minorEastAsia" w:hAnsiTheme="minorHAnsi" w:cstheme="minorBidi"/>
          <w:sz w:val="22"/>
          <w:szCs w:val="22"/>
        </w:rPr>
      </w:pPr>
      <w:ins w:id="254" w:author="MCC" w:date="2021-12-06T11:29:00Z">
        <w:r>
          <w:t>6.5.1.1</w:t>
        </w:r>
        <w:r>
          <w:rPr>
            <w:rFonts w:asciiTheme="minorHAnsi" w:eastAsiaTheme="minorEastAsia" w:hAnsiTheme="minorHAnsi" w:cstheme="minorBidi"/>
            <w:sz w:val="22"/>
            <w:szCs w:val="22"/>
          </w:rPr>
          <w:tab/>
        </w:r>
        <w:r>
          <w:t>Minimum requirement</w:t>
        </w:r>
        <w:r>
          <w:tab/>
        </w:r>
        <w:r>
          <w:fldChar w:fldCharType="begin"/>
        </w:r>
        <w:r>
          <w:instrText xml:space="preserve"> PAGEREF _Toc89682655 \h </w:instrText>
        </w:r>
      </w:ins>
      <w:ins w:id="255" w:author="MCC" w:date="2021-12-06T11:30:00Z"/>
      <w:r>
        <w:fldChar w:fldCharType="separate"/>
      </w:r>
      <w:ins w:id="256" w:author="MCC" w:date="2021-12-06T11:30:00Z">
        <w:r>
          <w:t>57</w:t>
        </w:r>
      </w:ins>
      <w:ins w:id="257" w:author="MCC" w:date="2021-12-06T11:29:00Z">
        <w:r>
          <w:fldChar w:fldCharType="end"/>
        </w:r>
      </w:ins>
    </w:p>
    <w:p w14:paraId="61488725" w14:textId="163FC68E" w:rsidR="009B34DE" w:rsidRDefault="009B34DE">
      <w:pPr>
        <w:pStyle w:val="TOC3"/>
        <w:rPr>
          <w:ins w:id="258" w:author="MCC" w:date="2021-12-06T11:29:00Z"/>
          <w:rFonts w:asciiTheme="minorHAnsi" w:eastAsiaTheme="minorEastAsia" w:hAnsiTheme="minorHAnsi" w:cstheme="minorBidi"/>
          <w:sz w:val="22"/>
          <w:szCs w:val="22"/>
        </w:rPr>
      </w:pPr>
      <w:ins w:id="259" w:author="MCC" w:date="2021-12-06T11:29:00Z">
        <w:r>
          <w:t>6.5.2</w:t>
        </w:r>
        <w:r>
          <w:rPr>
            <w:rFonts w:asciiTheme="minorHAnsi" w:eastAsiaTheme="minorEastAsia" w:hAnsiTheme="minorHAnsi" w:cstheme="minorBidi"/>
            <w:sz w:val="22"/>
            <w:szCs w:val="22"/>
          </w:rPr>
          <w:tab/>
        </w:r>
        <w:r>
          <w:t>Error Vector Magnitude</w:t>
        </w:r>
        <w:r>
          <w:tab/>
        </w:r>
        <w:r>
          <w:fldChar w:fldCharType="begin"/>
        </w:r>
        <w:r>
          <w:instrText xml:space="preserve"> PAGEREF _Toc89682656 \h </w:instrText>
        </w:r>
      </w:ins>
      <w:ins w:id="260" w:author="MCC" w:date="2021-12-06T11:30:00Z"/>
      <w:r>
        <w:fldChar w:fldCharType="separate"/>
      </w:r>
      <w:ins w:id="261" w:author="MCC" w:date="2021-12-06T11:30:00Z">
        <w:r>
          <w:t>58</w:t>
        </w:r>
      </w:ins>
      <w:ins w:id="262" w:author="MCC" w:date="2021-12-06T11:29:00Z">
        <w:r>
          <w:fldChar w:fldCharType="end"/>
        </w:r>
      </w:ins>
    </w:p>
    <w:p w14:paraId="36758E41" w14:textId="4A33E3AB" w:rsidR="009B34DE" w:rsidRDefault="009B34DE">
      <w:pPr>
        <w:pStyle w:val="TOC3"/>
        <w:rPr>
          <w:ins w:id="263" w:author="MCC" w:date="2021-12-06T11:29:00Z"/>
          <w:rFonts w:asciiTheme="minorHAnsi" w:eastAsiaTheme="minorEastAsia" w:hAnsiTheme="minorHAnsi" w:cstheme="minorBidi"/>
          <w:sz w:val="22"/>
          <w:szCs w:val="22"/>
        </w:rPr>
      </w:pPr>
      <w:ins w:id="264" w:author="MCC" w:date="2021-12-06T11:29:00Z">
        <w:r>
          <w:t>6.5.3</w:t>
        </w:r>
        <w:r>
          <w:rPr>
            <w:rFonts w:asciiTheme="minorHAnsi" w:eastAsiaTheme="minorEastAsia" w:hAnsiTheme="minorHAnsi" w:cstheme="minorBidi"/>
            <w:sz w:val="22"/>
            <w:szCs w:val="22"/>
          </w:rPr>
          <w:tab/>
        </w:r>
        <w:r>
          <w:t>Time alignment error</w:t>
        </w:r>
        <w:r>
          <w:tab/>
        </w:r>
        <w:r>
          <w:fldChar w:fldCharType="begin"/>
        </w:r>
        <w:r>
          <w:instrText xml:space="preserve"> PAGEREF _Toc89682657 \h </w:instrText>
        </w:r>
      </w:ins>
      <w:ins w:id="265" w:author="MCC" w:date="2021-12-06T11:30:00Z"/>
      <w:r>
        <w:fldChar w:fldCharType="separate"/>
      </w:r>
      <w:ins w:id="266" w:author="MCC" w:date="2021-12-06T11:30:00Z">
        <w:r>
          <w:t>58</w:t>
        </w:r>
      </w:ins>
      <w:ins w:id="267" w:author="MCC" w:date="2021-12-06T11:29:00Z">
        <w:r>
          <w:fldChar w:fldCharType="end"/>
        </w:r>
      </w:ins>
    </w:p>
    <w:p w14:paraId="56DF1819" w14:textId="6F329510" w:rsidR="009B34DE" w:rsidRDefault="009B34DE">
      <w:pPr>
        <w:pStyle w:val="TOC4"/>
        <w:rPr>
          <w:ins w:id="268" w:author="MCC" w:date="2021-12-06T11:29:00Z"/>
          <w:rFonts w:asciiTheme="minorHAnsi" w:eastAsiaTheme="minorEastAsia" w:hAnsiTheme="minorHAnsi" w:cstheme="minorBidi"/>
          <w:sz w:val="22"/>
          <w:szCs w:val="22"/>
        </w:rPr>
      </w:pPr>
      <w:ins w:id="269" w:author="MCC" w:date="2021-12-06T11:29:00Z">
        <w:r>
          <w:t>6.5.3.1</w:t>
        </w:r>
        <w:r>
          <w:rPr>
            <w:rFonts w:asciiTheme="minorHAnsi" w:eastAsiaTheme="minorEastAsia" w:hAnsiTheme="minorHAnsi" w:cstheme="minorBidi"/>
            <w:sz w:val="22"/>
            <w:szCs w:val="22"/>
          </w:rPr>
          <w:tab/>
        </w:r>
        <w:r>
          <w:t>Minimum Requirement</w:t>
        </w:r>
        <w:r>
          <w:tab/>
        </w:r>
        <w:r>
          <w:fldChar w:fldCharType="begin"/>
        </w:r>
        <w:r>
          <w:instrText xml:space="preserve"> PAGEREF _Toc89682658 \h </w:instrText>
        </w:r>
      </w:ins>
      <w:ins w:id="270" w:author="MCC" w:date="2021-12-06T11:30:00Z"/>
      <w:r>
        <w:fldChar w:fldCharType="separate"/>
      </w:r>
      <w:ins w:id="271" w:author="MCC" w:date="2021-12-06T11:30:00Z">
        <w:r>
          <w:t>58</w:t>
        </w:r>
      </w:ins>
      <w:ins w:id="272" w:author="MCC" w:date="2021-12-06T11:29:00Z">
        <w:r>
          <w:fldChar w:fldCharType="end"/>
        </w:r>
      </w:ins>
    </w:p>
    <w:p w14:paraId="47AC51AC" w14:textId="62EB2B11" w:rsidR="009B34DE" w:rsidRDefault="009B34DE">
      <w:pPr>
        <w:pStyle w:val="TOC3"/>
        <w:rPr>
          <w:ins w:id="273" w:author="MCC" w:date="2021-12-06T11:29:00Z"/>
          <w:rFonts w:asciiTheme="minorHAnsi" w:eastAsiaTheme="minorEastAsia" w:hAnsiTheme="minorHAnsi" w:cstheme="minorBidi"/>
          <w:sz w:val="22"/>
          <w:szCs w:val="22"/>
        </w:rPr>
      </w:pPr>
      <w:ins w:id="274" w:author="MCC" w:date="2021-12-06T11:29:00Z">
        <w:r>
          <w:t>6.5.4</w:t>
        </w:r>
        <w:r>
          <w:rPr>
            <w:rFonts w:asciiTheme="minorHAnsi" w:eastAsiaTheme="minorEastAsia" w:hAnsiTheme="minorHAnsi" w:cstheme="minorBidi"/>
            <w:sz w:val="22"/>
            <w:szCs w:val="22"/>
          </w:rPr>
          <w:tab/>
        </w:r>
        <w:r>
          <w:t>DL RS power</w:t>
        </w:r>
        <w:r>
          <w:tab/>
        </w:r>
        <w:r>
          <w:fldChar w:fldCharType="begin"/>
        </w:r>
        <w:r>
          <w:instrText xml:space="preserve"> PAGEREF _Toc89682659 \h </w:instrText>
        </w:r>
      </w:ins>
      <w:ins w:id="275" w:author="MCC" w:date="2021-12-06T11:30:00Z"/>
      <w:r>
        <w:fldChar w:fldCharType="separate"/>
      </w:r>
      <w:ins w:id="276" w:author="MCC" w:date="2021-12-06T11:30:00Z">
        <w:r>
          <w:t>59</w:t>
        </w:r>
      </w:ins>
      <w:ins w:id="277" w:author="MCC" w:date="2021-12-06T11:29:00Z">
        <w:r>
          <w:fldChar w:fldCharType="end"/>
        </w:r>
      </w:ins>
    </w:p>
    <w:p w14:paraId="38C5FE1D" w14:textId="4E6A283E" w:rsidR="009B34DE" w:rsidRDefault="009B34DE">
      <w:pPr>
        <w:pStyle w:val="TOC4"/>
        <w:rPr>
          <w:ins w:id="278" w:author="MCC" w:date="2021-12-06T11:29:00Z"/>
          <w:rFonts w:asciiTheme="minorHAnsi" w:eastAsiaTheme="minorEastAsia" w:hAnsiTheme="minorHAnsi" w:cstheme="minorBidi"/>
          <w:sz w:val="22"/>
          <w:szCs w:val="22"/>
        </w:rPr>
      </w:pPr>
      <w:ins w:id="279" w:author="MCC" w:date="2021-12-06T11:29:00Z">
        <w:r w:rsidRPr="00886D8A">
          <w:rPr>
            <w:rFonts w:cs="v5.0.0"/>
          </w:rPr>
          <w:lastRenderedPageBreak/>
          <w:t>6.5.4.1</w:t>
        </w:r>
        <w:r>
          <w:rPr>
            <w:rFonts w:asciiTheme="minorHAnsi" w:eastAsiaTheme="minorEastAsia" w:hAnsiTheme="minorHAnsi" w:cstheme="minorBidi"/>
            <w:sz w:val="22"/>
            <w:szCs w:val="22"/>
          </w:rPr>
          <w:tab/>
        </w:r>
        <w:r w:rsidRPr="00886D8A">
          <w:rPr>
            <w:rFonts w:cs="v5.0.0"/>
          </w:rPr>
          <w:t>Minimum requirements</w:t>
        </w:r>
        <w:r>
          <w:tab/>
        </w:r>
        <w:r>
          <w:fldChar w:fldCharType="begin"/>
        </w:r>
        <w:r>
          <w:instrText xml:space="preserve"> PAGEREF _Toc89682660 \h </w:instrText>
        </w:r>
      </w:ins>
      <w:ins w:id="280" w:author="MCC" w:date="2021-12-06T11:30:00Z"/>
      <w:r>
        <w:fldChar w:fldCharType="separate"/>
      </w:r>
      <w:ins w:id="281" w:author="MCC" w:date="2021-12-06T11:30:00Z">
        <w:r>
          <w:t>59</w:t>
        </w:r>
      </w:ins>
      <w:ins w:id="282" w:author="MCC" w:date="2021-12-06T11:29:00Z">
        <w:r>
          <w:fldChar w:fldCharType="end"/>
        </w:r>
      </w:ins>
    </w:p>
    <w:p w14:paraId="1EB27514" w14:textId="1F1C5424" w:rsidR="009B34DE" w:rsidRDefault="009B34DE">
      <w:pPr>
        <w:pStyle w:val="TOC2"/>
        <w:rPr>
          <w:ins w:id="283" w:author="MCC" w:date="2021-12-06T11:29:00Z"/>
          <w:rFonts w:asciiTheme="minorHAnsi" w:eastAsiaTheme="minorEastAsia" w:hAnsiTheme="minorHAnsi" w:cstheme="minorBidi"/>
          <w:sz w:val="22"/>
          <w:szCs w:val="22"/>
        </w:rPr>
      </w:pPr>
      <w:ins w:id="284" w:author="MCC" w:date="2021-12-06T11:29:00Z">
        <w:r>
          <w:t>6.6</w:t>
        </w:r>
        <w:r>
          <w:rPr>
            <w:rFonts w:asciiTheme="minorHAnsi" w:eastAsiaTheme="minorEastAsia" w:hAnsiTheme="minorHAnsi" w:cstheme="minorBidi"/>
            <w:sz w:val="22"/>
            <w:szCs w:val="22"/>
          </w:rPr>
          <w:tab/>
        </w:r>
        <w:r>
          <w:t>Unwanted emissions</w:t>
        </w:r>
        <w:r>
          <w:tab/>
        </w:r>
        <w:r>
          <w:fldChar w:fldCharType="begin"/>
        </w:r>
        <w:r>
          <w:instrText xml:space="preserve"> PAGEREF _Toc89682661 \h </w:instrText>
        </w:r>
      </w:ins>
      <w:ins w:id="285" w:author="MCC" w:date="2021-12-06T11:30:00Z"/>
      <w:r>
        <w:fldChar w:fldCharType="separate"/>
      </w:r>
      <w:ins w:id="286" w:author="MCC" w:date="2021-12-06T11:30:00Z">
        <w:r>
          <w:t>59</w:t>
        </w:r>
      </w:ins>
      <w:ins w:id="287" w:author="MCC" w:date="2021-12-06T11:29:00Z">
        <w:r>
          <w:fldChar w:fldCharType="end"/>
        </w:r>
      </w:ins>
    </w:p>
    <w:p w14:paraId="3F42523D" w14:textId="19B28F80" w:rsidR="009B34DE" w:rsidRDefault="009B34DE">
      <w:pPr>
        <w:pStyle w:val="TOC3"/>
        <w:rPr>
          <w:ins w:id="288" w:author="MCC" w:date="2021-12-06T11:29:00Z"/>
          <w:rFonts w:asciiTheme="minorHAnsi" w:eastAsiaTheme="minorEastAsia" w:hAnsiTheme="minorHAnsi" w:cstheme="minorBidi"/>
          <w:sz w:val="22"/>
          <w:szCs w:val="22"/>
        </w:rPr>
      </w:pPr>
      <w:ins w:id="289" w:author="MCC" w:date="2021-12-06T11:29:00Z">
        <w:r>
          <w:t>6.6.1</w:t>
        </w:r>
        <w:r>
          <w:rPr>
            <w:rFonts w:asciiTheme="minorHAnsi" w:eastAsiaTheme="minorEastAsia" w:hAnsiTheme="minorHAnsi" w:cstheme="minorBidi"/>
            <w:sz w:val="22"/>
            <w:szCs w:val="22"/>
          </w:rPr>
          <w:tab/>
        </w:r>
        <w:r>
          <w:t>Occupied bandwidth</w:t>
        </w:r>
        <w:r>
          <w:tab/>
        </w:r>
        <w:r>
          <w:fldChar w:fldCharType="begin"/>
        </w:r>
        <w:r>
          <w:instrText xml:space="preserve"> PAGEREF _Toc89682662 \h </w:instrText>
        </w:r>
      </w:ins>
      <w:ins w:id="290" w:author="MCC" w:date="2021-12-06T11:30:00Z"/>
      <w:r>
        <w:fldChar w:fldCharType="separate"/>
      </w:r>
      <w:ins w:id="291" w:author="MCC" w:date="2021-12-06T11:30:00Z">
        <w:r>
          <w:t>59</w:t>
        </w:r>
      </w:ins>
      <w:ins w:id="292" w:author="MCC" w:date="2021-12-06T11:29:00Z">
        <w:r>
          <w:fldChar w:fldCharType="end"/>
        </w:r>
      </w:ins>
    </w:p>
    <w:p w14:paraId="6E59BD0F" w14:textId="1E00B7D2" w:rsidR="009B34DE" w:rsidRDefault="009B34DE">
      <w:pPr>
        <w:pStyle w:val="TOC4"/>
        <w:rPr>
          <w:ins w:id="293" w:author="MCC" w:date="2021-12-06T11:29:00Z"/>
          <w:rFonts w:asciiTheme="minorHAnsi" w:eastAsiaTheme="minorEastAsia" w:hAnsiTheme="minorHAnsi" w:cstheme="minorBidi"/>
          <w:sz w:val="22"/>
          <w:szCs w:val="22"/>
        </w:rPr>
      </w:pPr>
      <w:ins w:id="294" w:author="MCC" w:date="2021-12-06T11:29:00Z">
        <w:r>
          <w:t>6.6.1.1</w:t>
        </w:r>
        <w:r>
          <w:rPr>
            <w:rFonts w:asciiTheme="minorHAnsi" w:eastAsiaTheme="minorEastAsia" w:hAnsiTheme="minorHAnsi" w:cstheme="minorBidi"/>
            <w:sz w:val="22"/>
            <w:szCs w:val="22"/>
          </w:rPr>
          <w:tab/>
        </w:r>
        <w:r>
          <w:t>Minimum requirement</w:t>
        </w:r>
        <w:r>
          <w:tab/>
        </w:r>
        <w:r>
          <w:fldChar w:fldCharType="begin"/>
        </w:r>
        <w:r>
          <w:instrText xml:space="preserve"> PAGEREF _Toc89682663 \h </w:instrText>
        </w:r>
      </w:ins>
      <w:ins w:id="295" w:author="MCC" w:date="2021-12-06T11:30:00Z"/>
      <w:r>
        <w:fldChar w:fldCharType="separate"/>
      </w:r>
      <w:ins w:id="296" w:author="MCC" w:date="2021-12-06T11:30:00Z">
        <w:r>
          <w:t>59</w:t>
        </w:r>
      </w:ins>
      <w:ins w:id="297" w:author="MCC" w:date="2021-12-06T11:29:00Z">
        <w:r>
          <w:fldChar w:fldCharType="end"/>
        </w:r>
      </w:ins>
    </w:p>
    <w:p w14:paraId="03B6CC8F" w14:textId="07DD6E71" w:rsidR="009B34DE" w:rsidRDefault="009B34DE">
      <w:pPr>
        <w:pStyle w:val="TOC3"/>
        <w:rPr>
          <w:ins w:id="298" w:author="MCC" w:date="2021-12-06T11:29:00Z"/>
          <w:rFonts w:asciiTheme="minorHAnsi" w:eastAsiaTheme="minorEastAsia" w:hAnsiTheme="minorHAnsi" w:cstheme="minorBidi"/>
          <w:sz w:val="22"/>
          <w:szCs w:val="22"/>
        </w:rPr>
      </w:pPr>
      <w:ins w:id="299" w:author="MCC" w:date="2021-12-06T11:29:00Z">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_Toc89682664 \h </w:instrText>
        </w:r>
      </w:ins>
      <w:ins w:id="300" w:author="MCC" w:date="2021-12-06T11:30:00Z"/>
      <w:r>
        <w:fldChar w:fldCharType="separate"/>
      </w:r>
      <w:ins w:id="301" w:author="MCC" w:date="2021-12-06T11:30:00Z">
        <w:r>
          <w:t>60</w:t>
        </w:r>
      </w:ins>
      <w:ins w:id="302" w:author="MCC" w:date="2021-12-06T11:29:00Z">
        <w:r>
          <w:fldChar w:fldCharType="end"/>
        </w:r>
      </w:ins>
    </w:p>
    <w:p w14:paraId="16D230D7" w14:textId="6791112D" w:rsidR="009B34DE" w:rsidRDefault="009B34DE">
      <w:pPr>
        <w:pStyle w:val="TOC4"/>
        <w:rPr>
          <w:ins w:id="303" w:author="MCC" w:date="2021-12-06T11:29:00Z"/>
          <w:rFonts w:asciiTheme="minorHAnsi" w:eastAsiaTheme="minorEastAsia" w:hAnsiTheme="minorHAnsi" w:cstheme="minorBidi"/>
          <w:sz w:val="22"/>
          <w:szCs w:val="22"/>
        </w:rPr>
      </w:pPr>
      <w:ins w:id="304" w:author="MCC" w:date="2021-12-06T11:29:00Z">
        <w:r>
          <w:t>6.6.2.1</w:t>
        </w:r>
        <w:r>
          <w:rPr>
            <w:rFonts w:asciiTheme="minorHAnsi" w:eastAsiaTheme="minorEastAsia" w:hAnsiTheme="minorHAnsi" w:cstheme="minorBidi"/>
            <w:sz w:val="22"/>
            <w:szCs w:val="22"/>
          </w:rPr>
          <w:tab/>
        </w:r>
        <w:r>
          <w:t>Minimum requirement</w:t>
        </w:r>
        <w:r>
          <w:tab/>
        </w:r>
        <w:r>
          <w:fldChar w:fldCharType="begin"/>
        </w:r>
        <w:r>
          <w:instrText xml:space="preserve"> PAGEREF _Toc89682665 \h </w:instrText>
        </w:r>
      </w:ins>
      <w:ins w:id="305" w:author="MCC" w:date="2021-12-06T11:30:00Z"/>
      <w:r>
        <w:fldChar w:fldCharType="separate"/>
      </w:r>
      <w:ins w:id="306" w:author="MCC" w:date="2021-12-06T11:30:00Z">
        <w:r>
          <w:t>60</w:t>
        </w:r>
      </w:ins>
      <w:ins w:id="307" w:author="MCC" w:date="2021-12-06T11:29:00Z">
        <w:r>
          <w:fldChar w:fldCharType="end"/>
        </w:r>
      </w:ins>
    </w:p>
    <w:p w14:paraId="18A86600" w14:textId="35FBB716" w:rsidR="009B34DE" w:rsidRDefault="009B34DE">
      <w:pPr>
        <w:pStyle w:val="TOC4"/>
        <w:rPr>
          <w:ins w:id="308" w:author="MCC" w:date="2021-12-06T11:29:00Z"/>
          <w:rFonts w:asciiTheme="minorHAnsi" w:eastAsiaTheme="minorEastAsia" w:hAnsiTheme="minorHAnsi" w:cstheme="minorBidi"/>
          <w:sz w:val="22"/>
          <w:szCs w:val="22"/>
        </w:rPr>
      </w:pPr>
      <w:ins w:id="309" w:author="MCC" w:date="2021-12-06T11:29:00Z">
        <w:r w:rsidRPr="00886D8A">
          <w:rPr>
            <w:lang w:val="fr-FR"/>
          </w:rPr>
          <w:t>6.6.2.2</w:t>
        </w:r>
        <w:r>
          <w:rPr>
            <w:rFonts w:asciiTheme="minorHAnsi" w:eastAsiaTheme="minorEastAsia" w:hAnsiTheme="minorHAnsi" w:cstheme="minorBidi"/>
            <w:sz w:val="22"/>
            <w:szCs w:val="22"/>
          </w:rPr>
          <w:tab/>
        </w:r>
        <w:r w:rsidRPr="00886D8A">
          <w:rPr>
            <w:lang w:val="fr-FR"/>
          </w:rPr>
          <w:t>Cumulative ACLR requirement in non-contiguous spectrum</w:t>
        </w:r>
        <w:r>
          <w:tab/>
        </w:r>
        <w:r>
          <w:fldChar w:fldCharType="begin"/>
        </w:r>
        <w:r>
          <w:instrText xml:space="preserve"> PAGEREF _Toc89682666 \h </w:instrText>
        </w:r>
      </w:ins>
      <w:ins w:id="310" w:author="MCC" w:date="2021-12-06T11:30:00Z"/>
      <w:r>
        <w:fldChar w:fldCharType="separate"/>
      </w:r>
      <w:ins w:id="311" w:author="MCC" w:date="2021-12-06T11:30:00Z">
        <w:r>
          <w:t>62</w:t>
        </w:r>
      </w:ins>
      <w:ins w:id="312" w:author="MCC" w:date="2021-12-06T11:29:00Z">
        <w:r>
          <w:fldChar w:fldCharType="end"/>
        </w:r>
      </w:ins>
    </w:p>
    <w:p w14:paraId="0F5DC2D4" w14:textId="6AECC169" w:rsidR="009B34DE" w:rsidRDefault="009B34DE">
      <w:pPr>
        <w:pStyle w:val="TOC3"/>
        <w:rPr>
          <w:ins w:id="313" w:author="MCC" w:date="2021-12-06T11:29:00Z"/>
          <w:rFonts w:asciiTheme="minorHAnsi" w:eastAsiaTheme="minorEastAsia" w:hAnsiTheme="minorHAnsi" w:cstheme="minorBidi"/>
          <w:sz w:val="22"/>
          <w:szCs w:val="22"/>
        </w:rPr>
      </w:pPr>
      <w:ins w:id="314" w:author="MCC" w:date="2021-12-06T11:29:00Z">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_Toc89682667 \h </w:instrText>
        </w:r>
      </w:ins>
      <w:ins w:id="315" w:author="MCC" w:date="2021-12-06T11:30:00Z"/>
      <w:r>
        <w:fldChar w:fldCharType="separate"/>
      </w:r>
      <w:ins w:id="316" w:author="MCC" w:date="2021-12-06T11:30:00Z">
        <w:r>
          <w:t>64</w:t>
        </w:r>
      </w:ins>
      <w:ins w:id="317" w:author="MCC" w:date="2021-12-06T11:29:00Z">
        <w:r>
          <w:fldChar w:fldCharType="end"/>
        </w:r>
      </w:ins>
    </w:p>
    <w:p w14:paraId="1B07F4AB" w14:textId="0B838143" w:rsidR="009B34DE" w:rsidRDefault="009B34DE">
      <w:pPr>
        <w:pStyle w:val="TOC4"/>
        <w:rPr>
          <w:ins w:id="318" w:author="MCC" w:date="2021-12-06T11:29:00Z"/>
          <w:rFonts w:asciiTheme="minorHAnsi" w:eastAsiaTheme="minorEastAsia" w:hAnsiTheme="minorHAnsi" w:cstheme="minorBidi"/>
          <w:sz w:val="22"/>
          <w:szCs w:val="22"/>
        </w:rPr>
      </w:pPr>
      <w:ins w:id="319" w:author="MCC" w:date="2021-12-06T11:29:00Z">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r>
        <w:r>
          <w:instrText xml:space="preserve"> PAGEREF _Toc89682668 \h </w:instrText>
        </w:r>
      </w:ins>
      <w:ins w:id="320" w:author="MCC" w:date="2021-12-06T11:30:00Z"/>
      <w:r>
        <w:fldChar w:fldCharType="separate"/>
      </w:r>
      <w:ins w:id="321" w:author="MCC" w:date="2021-12-06T11:30:00Z">
        <w:r>
          <w:t>66</w:t>
        </w:r>
      </w:ins>
      <w:ins w:id="322" w:author="MCC" w:date="2021-12-06T11:29:00Z">
        <w:r>
          <w:fldChar w:fldCharType="end"/>
        </w:r>
      </w:ins>
    </w:p>
    <w:p w14:paraId="1B41F9B3" w14:textId="36CE7149" w:rsidR="009B34DE" w:rsidRDefault="009B34DE">
      <w:pPr>
        <w:pStyle w:val="TOC4"/>
        <w:rPr>
          <w:ins w:id="323" w:author="MCC" w:date="2021-12-06T11:29:00Z"/>
          <w:rFonts w:asciiTheme="minorHAnsi" w:eastAsiaTheme="minorEastAsia" w:hAnsiTheme="minorHAnsi" w:cstheme="minorBidi"/>
          <w:sz w:val="22"/>
          <w:szCs w:val="22"/>
        </w:rPr>
      </w:pPr>
      <w:ins w:id="324" w:author="MCC" w:date="2021-12-06T11:29:00Z">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r>
        <w:r>
          <w:instrText xml:space="preserve"> PAGEREF _Toc89682669 \h </w:instrText>
        </w:r>
      </w:ins>
      <w:ins w:id="325" w:author="MCC" w:date="2021-12-06T11:30:00Z"/>
      <w:r>
        <w:fldChar w:fldCharType="separate"/>
      </w:r>
      <w:ins w:id="326" w:author="MCC" w:date="2021-12-06T11:30:00Z">
        <w:r>
          <w:t>68</w:t>
        </w:r>
      </w:ins>
      <w:ins w:id="327" w:author="MCC" w:date="2021-12-06T11:29:00Z">
        <w:r>
          <w:fldChar w:fldCharType="end"/>
        </w:r>
      </w:ins>
    </w:p>
    <w:p w14:paraId="4D14F6A2" w14:textId="52B9A19D" w:rsidR="009B34DE" w:rsidRDefault="009B34DE">
      <w:pPr>
        <w:pStyle w:val="TOC5"/>
        <w:rPr>
          <w:ins w:id="328" w:author="MCC" w:date="2021-12-06T11:29:00Z"/>
          <w:rFonts w:asciiTheme="minorHAnsi" w:eastAsiaTheme="minorEastAsia" w:hAnsiTheme="minorHAnsi" w:cstheme="minorBidi"/>
          <w:sz w:val="22"/>
          <w:szCs w:val="22"/>
        </w:rPr>
      </w:pPr>
      <w:ins w:id="329" w:author="MCC" w:date="2021-12-06T11:29:00Z">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_Toc89682670 \h </w:instrText>
        </w:r>
      </w:ins>
      <w:ins w:id="330" w:author="MCC" w:date="2021-12-06T11:30:00Z"/>
      <w:r>
        <w:fldChar w:fldCharType="separate"/>
      </w:r>
      <w:ins w:id="331" w:author="MCC" w:date="2021-12-06T11:30:00Z">
        <w:r>
          <w:t>68</w:t>
        </w:r>
      </w:ins>
      <w:ins w:id="332" w:author="MCC" w:date="2021-12-06T11:29:00Z">
        <w:r>
          <w:fldChar w:fldCharType="end"/>
        </w:r>
      </w:ins>
    </w:p>
    <w:p w14:paraId="38467DF1" w14:textId="4E9CB44B" w:rsidR="009B34DE" w:rsidRDefault="009B34DE">
      <w:pPr>
        <w:pStyle w:val="TOC4"/>
        <w:rPr>
          <w:ins w:id="333" w:author="MCC" w:date="2021-12-06T11:29:00Z"/>
          <w:rFonts w:asciiTheme="minorHAnsi" w:eastAsiaTheme="minorEastAsia" w:hAnsiTheme="minorHAnsi" w:cstheme="minorBidi"/>
          <w:sz w:val="22"/>
          <w:szCs w:val="22"/>
        </w:rPr>
      </w:pPr>
      <w:ins w:id="334" w:author="MCC" w:date="2021-12-06T11:29:00Z">
        <w:r>
          <w:t>6.6.3.2.2</w:t>
        </w:r>
        <w:r>
          <w:rPr>
            <w:rFonts w:asciiTheme="minorHAnsi" w:eastAsiaTheme="minorEastAsia" w:hAnsiTheme="minorHAnsi" w:cstheme="minorBidi"/>
            <w:sz w:val="22"/>
            <w:szCs w:val="22"/>
          </w:rPr>
          <w:tab/>
        </w:r>
        <w:r>
          <w:t>Category B (Option 2)</w:t>
        </w:r>
        <w:r>
          <w:tab/>
        </w:r>
        <w:r>
          <w:fldChar w:fldCharType="begin"/>
        </w:r>
        <w:r>
          <w:instrText xml:space="preserve"> PAGEREF _Toc89682671 \h </w:instrText>
        </w:r>
      </w:ins>
      <w:ins w:id="335" w:author="MCC" w:date="2021-12-06T11:30:00Z"/>
      <w:r>
        <w:fldChar w:fldCharType="separate"/>
      </w:r>
      <w:ins w:id="336" w:author="MCC" w:date="2021-12-06T11:30:00Z">
        <w:r>
          <w:t>72</w:t>
        </w:r>
      </w:ins>
      <w:ins w:id="337" w:author="MCC" w:date="2021-12-06T11:29:00Z">
        <w:r>
          <w:fldChar w:fldCharType="end"/>
        </w:r>
      </w:ins>
    </w:p>
    <w:p w14:paraId="035A5F45" w14:textId="71E140CA" w:rsidR="009B34DE" w:rsidRDefault="009B34DE">
      <w:pPr>
        <w:pStyle w:val="TOC4"/>
        <w:rPr>
          <w:ins w:id="338" w:author="MCC" w:date="2021-12-06T11:29:00Z"/>
          <w:rFonts w:asciiTheme="minorHAnsi" w:eastAsiaTheme="minorEastAsia" w:hAnsiTheme="minorHAnsi" w:cstheme="minorBidi"/>
          <w:sz w:val="22"/>
          <w:szCs w:val="22"/>
        </w:rPr>
      </w:pPr>
      <w:ins w:id="339" w:author="MCC" w:date="2021-12-06T11:29:00Z">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r>
        <w:r>
          <w:instrText xml:space="preserve"> PAGEREF _Toc89682672 \h </w:instrText>
        </w:r>
      </w:ins>
      <w:ins w:id="340" w:author="MCC" w:date="2021-12-06T11:30:00Z"/>
      <w:r>
        <w:fldChar w:fldCharType="separate"/>
      </w:r>
      <w:ins w:id="341" w:author="MCC" w:date="2021-12-06T11:30:00Z">
        <w:r>
          <w:t>74</w:t>
        </w:r>
      </w:ins>
      <w:ins w:id="342" w:author="MCC" w:date="2021-12-06T11:29:00Z">
        <w:r>
          <w:fldChar w:fldCharType="end"/>
        </w:r>
      </w:ins>
    </w:p>
    <w:p w14:paraId="3D058FF1" w14:textId="34D39F7D" w:rsidR="009B34DE" w:rsidRDefault="009B34DE">
      <w:pPr>
        <w:pStyle w:val="TOC4"/>
        <w:rPr>
          <w:ins w:id="343" w:author="MCC" w:date="2021-12-06T11:29:00Z"/>
          <w:rFonts w:asciiTheme="minorHAnsi" w:eastAsiaTheme="minorEastAsia" w:hAnsiTheme="minorHAnsi" w:cstheme="minorBidi"/>
          <w:sz w:val="22"/>
          <w:szCs w:val="22"/>
        </w:rPr>
      </w:pPr>
      <w:ins w:id="344" w:author="MCC" w:date="2021-12-06T11:29:00Z">
        <w:r>
          <w:rPr>
            <w:lang w:eastAsia="zh-CN"/>
          </w:rP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_Toc89682673 \h </w:instrText>
        </w:r>
      </w:ins>
      <w:ins w:id="345" w:author="MCC" w:date="2021-12-06T11:30:00Z"/>
      <w:r>
        <w:fldChar w:fldCharType="separate"/>
      </w:r>
      <w:ins w:id="346" w:author="MCC" w:date="2021-12-06T11:30:00Z">
        <w:r>
          <w:t>75</w:t>
        </w:r>
      </w:ins>
      <w:ins w:id="347" w:author="MCC" w:date="2021-12-06T11:29:00Z">
        <w:r>
          <w:fldChar w:fldCharType="end"/>
        </w:r>
      </w:ins>
    </w:p>
    <w:p w14:paraId="196FDB08" w14:textId="6F114CA7" w:rsidR="009B34DE" w:rsidRDefault="009B34DE">
      <w:pPr>
        <w:pStyle w:val="TOC4"/>
        <w:rPr>
          <w:ins w:id="348" w:author="MCC" w:date="2021-12-06T11:29:00Z"/>
          <w:rFonts w:asciiTheme="minorHAnsi" w:eastAsiaTheme="minorEastAsia" w:hAnsiTheme="minorHAnsi" w:cstheme="minorBidi"/>
          <w:sz w:val="22"/>
          <w:szCs w:val="22"/>
        </w:rPr>
      </w:pPr>
      <w:ins w:id="349" w:author="MCC" w:date="2021-12-06T11:29:00Z">
        <w:r>
          <w:t>6.6.3.2C</w:t>
        </w:r>
        <w:r>
          <w:rPr>
            <w:rFonts w:asciiTheme="minorHAnsi" w:eastAsiaTheme="minorEastAsia" w:hAnsiTheme="minorHAnsi" w:cstheme="minorBidi"/>
            <w:sz w:val="22"/>
            <w:szCs w:val="22"/>
          </w:rPr>
          <w:tab/>
        </w:r>
        <w:r>
          <w:t>Minimum requirements for Medium Range BS (Category A and B)</w:t>
        </w:r>
        <w:r>
          <w:tab/>
        </w:r>
        <w:r>
          <w:fldChar w:fldCharType="begin"/>
        </w:r>
        <w:r>
          <w:instrText xml:space="preserve"> PAGEREF _Toc89682674 \h </w:instrText>
        </w:r>
      </w:ins>
      <w:ins w:id="350" w:author="MCC" w:date="2021-12-06T11:30:00Z"/>
      <w:r>
        <w:fldChar w:fldCharType="separate"/>
      </w:r>
      <w:ins w:id="351" w:author="MCC" w:date="2021-12-06T11:30:00Z">
        <w:r>
          <w:t>76</w:t>
        </w:r>
      </w:ins>
      <w:ins w:id="352" w:author="MCC" w:date="2021-12-06T11:29:00Z">
        <w:r>
          <w:fldChar w:fldCharType="end"/>
        </w:r>
      </w:ins>
    </w:p>
    <w:p w14:paraId="73328A82" w14:textId="0A404954" w:rsidR="009B34DE" w:rsidRDefault="009B34DE">
      <w:pPr>
        <w:pStyle w:val="TOC4"/>
        <w:rPr>
          <w:ins w:id="353" w:author="MCC" w:date="2021-12-06T11:29:00Z"/>
          <w:rFonts w:asciiTheme="minorHAnsi" w:eastAsiaTheme="minorEastAsia" w:hAnsiTheme="minorHAnsi" w:cstheme="minorBidi"/>
          <w:sz w:val="22"/>
          <w:szCs w:val="22"/>
        </w:rPr>
      </w:pPr>
      <w:ins w:id="354" w:author="MCC" w:date="2021-12-06T11:29:00Z">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_Toc89682675 \h </w:instrText>
        </w:r>
      </w:ins>
      <w:ins w:id="355" w:author="MCC" w:date="2021-12-06T11:30:00Z"/>
      <w:r>
        <w:fldChar w:fldCharType="separate"/>
      </w:r>
      <w:ins w:id="356" w:author="MCC" w:date="2021-12-06T11:30:00Z">
        <w:r>
          <w:t>78</w:t>
        </w:r>
      </w:ins>
      <w:ins w:id="357" w:author="MCC" w:date="2021-12-06T11:29:00Z">
        <w:r>
          <w:fldChar w:fldCharType="end"/>
        </w:r>
      </w:ins>
    </w:p>
    <w:p w14:paraId="74F89DCD" w14:textId="46C4CDC8" w:rsidR="009B34DE" w:rsidRDefault="009B34DE">
      <w:pPr>
        <w:pStyle w:val="TOC4"/>
        <w:rPr>
          <w:ins w:id="358" w:author="MCC" w:date="2021-12-06T11:29:00Z"/>
          <w:rFonts w:asciiTheme="minorHAnsi" w:eastAsiaTheme="minorEastAsia" w:hAnsiTheme="minorHAnsi" w:cstheme="minorBidi"/>
          <w:sz w:val="22"/>
          <w:szCs w:val="22"/>
        </w:rPr>
      </w:pPr>
      <w:ins w:id="359" w:author="MCC" w:date="2021-12-06T11:29:00Z">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_Toc89682676 \h </w:instrText>
        </w:r>
      </w:ins>
      <w:ins w:id="360" w:author="MCC" w:date="2021-12-06T11:30:00Z"/>
      <w:r>
        <w:fldChar w:fldCharType="separate"/>
      </w:r>
      <w:ins w:id="361" w:author="MCC" w:date="2021-12-06T11:30:00Z">
        <w:r>
          <w:t>79</w:t>
        </w:r>
      </w:ins>
      <w:ins w:id="362" w:author="MCC" w:date="2021-12-06T11:29:00Z">
        <w:r>
          <w:fldChar w:fldCharType="end"/>
        </w:r>
      </w:ins>
    </w:p>
    <w:p w14:paraId="00CAB5FE" w14:textId="39A0F4E1" w:rsidR="009B34DE" w:rsidRDefault="009B34DE">
      <w:pPr>
        <w:pStyle w:val="TOC4"/>
        <w:rPr>
          <w:ins w:id="363" w:author="MCC" w:date="2021-12-06T11:29:00Z"/>
          <w:rFonts w:asciiTheme="minorHAnsi" w:eastAsiaTheme="minorEastAsia" w:hAnsiTheme="minorHAnsi" w:cstheme="minorBidi"/>
          <w:sz w:val="22"/>
          <w:szCs w:val="22"/>
        </w:rPr>
      </w:pPr>
      <w:ins w:id="364" w:author="MCC" w:date="2021-12-06T11:29:00Z">
        <w:r>
          <w:t>6.6.3.3</w:t>
        </w:r>
        <w:r>
          <w:rPr>
            <w:rFonts w:asciiTheme="minorHAnsi" w:eastAsiaTheme="minorEastAsia" w:hAnsiTheme="minorHAnsi" w:cstheme="minorBidi"/>
            <w:sz w:val="22"/>
            <w:szCs w:val="22"/>
          </w:rPr>
          <w:tab/>
        </w:r>
        <w:r>
          <w:t>Additional requirements</w:t>
        </w:r>
        <w:r>
          <w:tab/>
        </w:r>
        <w:r>
          <w:fldChar w:fldCharType="begin"/>
        </w:r>
        <w:r>
          <w:instrText xml:space="preserve"> PAGEREF _Toc89682677 \h </w:instrText>
        </w:r>
      </w:ins>
      <w:ins w:id="365" w:author="MCC" w:date="2021-12-06T11:30:00Z"/>
      <w:r>
        <w:fldChar w:fldCharType="separate"/>
      </w:r>
      <w:ins w:id="366" w:author="MCC" w:date="2021-12-06T11:30:00Z">
        <w:r>
          <w:t>79</w:t>
        </w:r>
      </w:ins>
      <w:ins w:id="367" w:author="MCC" w:date="2021-12-06T11:29:00Z">
        <w:r>
          <w:fldChar w:fldCharType="end"/>
        </w:r>
      </w:ins>
    </w:p>
    <w:p w14:paraId="7BB46FC4" w14:textId="752B2CAB" w:rsidR="009B34DE" w:rsidRDefault="009B34DE">
      <w:pPr>
        <w:pStyle w:val="TOC3"/>
        <w:rPr>
          <w:ins w:id="368" w:author="MCC" w:date="2021-12-06T11:29:00Z"/>
          <w:rFonts w:asciiTheme="minorHAnsi" w:eastAsiaTheme="minorEastAsia" w:hAnsiTheme="minorHAnsi" w:cstheme="minorBidi"/>
          <w:sz w:val="22"/>
          <w:szCs w:val="22"/>
        </w:rPr>
      </w:pPr>
      <w:ins w:id="369" w:author="MCC" w:date="2021-12-06T11:29:00Z">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_Toc89682678 \h </w:instrText>
        </w:r>
      </w:ins>
      <w:ins w:id="370" w:author="MCC" w:date="2021-12-06T11:30:00Z"/>
      <w:r>
        <w:fldChar w:fldCharType="separate"/>
      </w:r>
      <w:ins w:id="371" w:author="MCC" w:date="2021-12-06T11:30:00Z">
        <w:r>
          <w:t>83</w:t>
        </w:r>
      </w:ins>
      <w:ins w:id="372" w:author="MCC" w:date="2021-12-06T11:29:00Z">
        <w:r>
          <w:fldChar w:fldCharType="end"/>
        </w:r>
      </w:ins>
    </w:p>
    <w:p w14:paraId="5430AFA2" w14:textId="04180792" w:rsidR="009B34DE" w:rsidRDefault="009B34DE">
      <w:pPr>
        <w:pStyle w:val="TOC4"/>
        <w:rPr>
          <w:ins w:id="373" w:author="MCC" w:date="2021-12-06T11:29:00Z"/>
          <w:rFonts w:asciiTheme="minorHAnsi" w:eastAsiaTheme="minorEastAsia" w:hAnsiTheme="minorHAnsi" w:cstheme="minorBidi"/>
          <w:sz w:val="22"/>
          <w:szCs w:val="22"/>
        </w:rPr>
      </w:pPr>
      <w:ins w:id="374" w:author="MCC" w:date="2021-12-06T11:29:00Z">
        <w:r>
          <w:t>6.6.4.1</w:t>
        </w:r>
        <w:r>
          <w:rPr>
            <w:rFonts w:asciiTheme="minorHAnsi" w:eastAsiaTheme="minorEastAsia" w:hAnsiTheme="minorHAnsi" w:cstheme="minorBidi"/>
            <w:sz w:val="22"/>
            <w:szCs w:val="22"/>
          </w:rPr>
          <w:tab/>
        </w:r>
        <w:r>
          <w:t>Mandatory Requirements</w:t>
        </w:r>
        <w:r>
          <w:tab/>
        </w:r>
        <w:r>
          <w:fldChar w:fldCharType="begin"/>
        </w:r>
        <w:r>
          <w:instrText xml:space="preserve"> PAGEREF _Toc89682679 \h </w:instrText>
        </w:r>
      </w:ins>
      <w:ins w:id="375" w:author="MCC" w:date="2021-12-06T11:30:00Z"/>
      <w:r>
        <w:fldChar w:fldCharType="separate"/>
      </w:r>
      <w:ins w:id="376" w:author="MCC" w:date="2021-12-06T11:30:00Z">
        <w:r>
          <w:t>84</w:t>
        </w:r>
      </w:ins>
      <w:ins w:id="377" w:author="MCC" w:date="2021-12-06T11:29:00Z">
        <w:r>
          <w:fldChar w:fldCharType="end"/>
        </w:r>
      </w:ins>
    </w:p>
    <w:p w14:paraId="6ACEC1C6" w14:textId="5A7ED47B" w:rsidR="009B34DE" w:rsidRDefault="009B34DE">
      <w:pPr>
        <w:pStyle w:val="TOC5"/>
        <w:rPr>
          <w:ins w:id="378" w:author="MCC" w:date="2021-12-06T11:29:00Z"/>
          <w:rFonts w:asciiTheme="minorHAnsi" w:eastAsiaTheme="minorEastAsia" w:hAnsiTheme="minorHAnsi" w:cstheme="minorBidi"/>
          <w:sz w:val="22"/>
          <w:szCs w:val="22"/>
        </w:rPr>
      </w:pPr>
      <w:ins w:id="379" w:author="MCC" w:date="2021-12-06T11:29:00Z">
        <w:r>
          <w:t>6.6.4.1.1</w:t>
        </w:r>
        <w:r>
          <w:rPr>
            <w:rFonts w:asciiTheme="minorHAnsi" w:eastAsiaTheme="minorEastAsia" w:hAnsiTheme="minorHAnsi" w:cstheme="minorBidi"/>
            <w:sz w:val="22"/>
            <w:szCs w:val="22"/>
          </w:rPr>
          <w:tab/>
        </w:r>
        <w:r>
          <w:t>Spurious emissions (Category A)</w:t>
        </w:r>
        <w:r>
          <w:tab/>
        </w:r>
        <w:r>
          <w:fldChar w:fldCharType="begin"/>
        </w:r>
        <w:r>
          <w:instrText xml:space="preserve"> PAGEREF _Toc89682680 \h </w:instrText>
        </w:r>
      </w:ins>
      <w:ins w:id="380" w:author="MCC" w:date="2021-12-06T11:30:00Z"/>
      <w:r>
        <w:fldChar w:fldCharType="separate"/>
      </w:r>
      <w:ins w:id="381" w:author="MCC" w:date="2021-12-06T11:30:00Z">
        <w:r>
          <w:t>84</w:t>
        </w:r>
      </w:ins>
      <w:ins w:id="382" w:author="MCC" w:date="2021-12-06T11:29:00Z">
        <w:r>
          <w:fldChar w:fldCharType="end"/>
        </w:r>
      </w:ins>
    </w:p>
    <w:p w14:paraId="18ECC6A9" w14:textId="356FA3E1" w:rsidR="009B34DE" w:rsidRDefault="009B34DE">
      <w:pPr>
        <w:pStyle w:val="TOC5"/>
        <w:rPr>
          <w:ins w:id="383" w:author="MCC" w:date="2021-12-06T11:29:00Z"/>
          <w:rFonts w:asciiTheme="minorHAnsi" w:eastAsiaTheme="minorEastAsia" w:hAnsiTheme="minorHAnsi" w:cstheme="minorBidi"/>
          <w:sz w:val="22"/>
          <w:szCs w:val="22"/>
        </w:rPr>
      </w:pPr>
      <w:ins w:id="384" w:author="MCC" w:date="2021-12-06T11:29:00Z">
        <w:r>
          <w:t>6.6.4.1.2</w:t>
        </w:r>
        <w:r>
          <w:rPr>
            <w:rFonts w:asciiTheme="minorHAnsi" w:eastAsiaTheme="minorEastAsia" w:hAnsiTheme="minorHAnsi" w:cstheme="minorBidi"/>
            <w:sz w:val="22"/>
            <w:szCs w:val="22"/>
          </w:rPr>
          <w:tab/>
        </w:r>
        <w:r>
          <w:t>Spurious emissions (Category B)</w:t>
        </w:r>
        <w:r>
          <w:tab/>
        </w:r>
        <w:r>
          <w:fldChar w:fldCharType="begin"/>
        </w:r>
        <w:r>
          <w:instrText xml:space="preserve"> PAGEREF _Toc89682681 \h </w:instrText>
        </w:r>
      </w:ins>
      <w:ins w:id="385" w:author="MCC" w:date="2021-12-06T11:30:00Z"/>
      <w:r>
        <w:fldChar w:fldCharType="separate"/>
      </w:r>
      <w:ins w:id="386" w:author="MCC" w:date="2021-12-06T11:30:00Z">
        <w:r>
          <w:t>84</w:t>
        </w:r>
      </w:ins>
      <w:ins w:id="387" w:author="MCC" w:date="2021-12-06T11:29:00Z">
        <w:r>
          <w:fldChar w:fldCharType="end"/>
        </w:r>
      </w:ins>
    </w:p>
    <w:p w14:paraId="4E8E1371" w14:textId="4D1F5B04" w:rsidR="009B34DE" w:rsidRDefault="009B34DE">
      <w:pPr>
        <w:pStyle w:val="TOC4"/>
        <w:rPr>
          <w:ins w:id="388" w:author="MCC" w:date="2021-12-06T11:29:00Z"/>
          <w:rFonts w:asciiTheme="minorHAnsi" w:eastAsiaTheme="minorEastAsia" w:hAnsiTheme="minorHAnsi" w:cstheme="minorBidi"/>
          <w:sz w:val="22"/>
          <w:szCs w:val="22"/>
        </w:rPr>
      </w:pPr>
      <w:ins w:id="389" w:author="MCC" w:date="2021-12-06T11:29:00Z">
        <w:r>
          <w:t>6.6.4.2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_Toc89682682 \h </w:instrText>
        </w:r>
      </w:ins>
      <w:ins w:id="390" w:author="MCC" w:date="2021-12-06T11:30:00Z"/>
      <w:r>
        <w:fldChar w:fldCharType="separate"/>
      </w:r>
      <w:ins w:id="391" w:author="MCC" w:date="2021-12-06T11:30:00Z">
        <w:r>
          <w:t>84</w:t>
        </w:r>
      </w:ins>
      <w:ins w:id="392" w:author="MCC" w:date="2021-12-06T11:29:00Z">
        <w:r>
          <w:fldChar w:fldCharType="end"/>
        </w:r>
      </w:ins>
    </w:p>
    <w:p w14:paraId="3B8CABEB" w14:textId="61106169" w:rsidR="009B34DE" w:rsidRDefault="009B34DE">
      <w:pPr>
        <w:pStyle w:val="TOC5"/>
        <w:rPr>
          <w:ins w:id="393" w:author="MCC" w:date="2021-12-06T11:29:00Z"/>
          <w:rFonts w:asciiTheme="minorHAnsi" w:eastAsiaTheme="minorEastAsia" w:hAnsiTheme="minorHAnsi" w:cstheme="minorBidi"/>
          <w:sz w:val="22"/>
          <w:szCs w:val="22"/>
        </w:rPr>
      </w:pPr>
      <w:ins w:id="394" w:author="MCC" w:date="2021-12-06T11:29:00Z">
        <w:r>
          <w:t>6.6.4.2.1</w:t>
        </w:r>
        <w:r>
          <w:rPr>
            <w:rFonts w:asciiTheme="minorHAnsi" w:eastAsiaTheme="minorEastAsia" w:hAnsiTheme="minorHAnsi" w:cstheme="minorBidi"/>
            <w:sz w:val="22"/>
            <w:szCs w:val="22"/>
          </w:rPr>
          <w:tab/>
        </w:r>
        <w:r>
          <w:t>Minimum Requirement</w:t>
        </w:r>
        <w:r>
          <w:tab/>
        </w:r>
        <w:r>
          <w:fldChar w:fldCharType="begin"/>
        </w:r>
        <w:r>
          <w:instrText xml:space="preserve"> PAGEREF _Toc89682683 \h </w:instrText>
        </w:r>
      </w:ins>
      <w:ins w:id="395" w:author="MCC" w:date="2021-12-06T11:30:00Z"/>
      <w:r>
        <w:fldChar w:fldCharType="separate"/>
      </w:r>
      <w:ins w:id="396" w:author="MCC" w:date="2021-12-06T11:30:00Z">
        <w:r>
          <w:t>85</w:t>
        </w:r>
      </w:ins>
      <w:ins w:id="397" w:author="MCC" w:date="2021-12-06T11:29:00Z">
        <w:r>
          <w:fldChar w:fldCharType="end"/>
        </w:r>
      </w:ins>
    </w:p>
    <w:p w14:paraId="1EAC365B" w14:textId="3C4A5EE7" w:rsidR="009B34DE" w:rsidRDefault="009B34DE">
      <w:pPr>
        <w:pStyle w:val="TOC4"/>
        <w:rPr>
          <w:ins w:id="398" w:author="MCC" w:date="2021-12-06T11:29:00Z"/>
          <w:rFonts w:asciiTheme="minorHAnsi" w:eastAsiaTheme="minorEastAsia" w:hAnsiTheme="minorHAnsi" w:cstheme="minorBidi"/>
          <w:sz w:val="22"/>
          <w:szCs w:val="22"/>
        </w:rPr>
      </w:pPr>
      <w:ins w:id="399" w:author="MCC" w:date="2021-12-06T11:29:00Z">
        <w:r>
          <w:t>6.6.4.3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_Toc89682684 \h </w:instrText>
        </w:r>
      </w:ins>
      <w:ins w:id="400" w:author="MCC" w:date="2021-12-06T11:30:00Z"/>
      <w:r>
        <w:fldChar w:fldCharType="separate"/>
      </w:r>
      <w:ins w:id="401" w:author="MCC" w:date="2021-12-06T11:30:00Z">
        <w:r>
          <w:t>85</w:t>
        </w:r>
      </w:ins>
      <w:ins w:id="402" w:author="MCC" w:date="2021-12-06T11:29:00Z">
        <w:r>
          <w:fldChar w:fldCharType="end"/>
        </w:r>
      </w:ins>
    </w:p>
    <w:p w14:paraId="4FAE0EAF" w14:textId="6ADFC5ED" w:rsidR="009B34DE" w:rsidRDefault="009B34DE">
      <w:pPr>
        <w:pStyle w:val="TOC5"/>
        <w:rPr>
          <w:ins w:id="403" w:author="MCC" w:date="2021-12-06T11:29:00Z"/>
          <w:rFonts w:asciiTheme="minorHAnsi" w:eastAsiaTheme="minorEastAsia" w:hAnsiTheme="minorHAnsi" w:cstheme="minorBidi"/>
          <w:sz w:val="22"/>
          <w:szCs w:val="22"/>
        </w:rPr>
      </w:pPr>
      <w:ins w:id="404" w:author="MCC" w:date="2021-12-06T11:29:00Z">
        <w:r>
          <w:t>6.6.4.3.1</w:t>
        </w:r>
        <w:r>
          <w:rPr>
            <w:rFonts w:asciiTheme="minorHAnsi" w:eastAsiaTheme="minorEastAsia" w:hAnsiTheme="minorHAnsi" w:cstheme="minorBidi"/>
            <w:sz w:val="22"/>
            <w:szCs w:val="22"/>
          </w:rPr>
          <w:tab/>
        </w:r>
        <w:r>
          <w:t>Minimum Requirement</w:t>
        </w:r>
        <w:r>
          <w:tab/>
        </w:r>
        <w:r>
          <w:fldChar w:fldCharType="begin"/>
        </w:r>
        <w:r>
          <w:instrText xml:space="preserve"> PAGEREF _Toc89682685 \h </w:instrText>
        </w:r>
      </w:ins>
      <w:ins w:id="405" w:author="MCC" w:date="2021-12-06T11:30:00Z"/>
      <w:r>
        <w:fldChar w:fldCharType="separate"/>
      </w:r>
      <w:ins w:id="406" w:author="MCC" w:date="2021-12-06T11:30:00Z">
        <w:r>
          <w:t>85</w:t>
        </w:r>
      </w:ins>
      <w:ins w:id="407" w:author="MCC" w:date="2021-12-06T11:29:00Z">
        <w:r>
          <w:fldChar w:fldCharType="end"/>
        </w:r>
      </w:ins>
    </w:p>
    <w:p w14:paraId="6376304E" w14:textId="39568AD4" w:rsidR="009B34DE" w:rsidRDefault="009B34DE">
      <w:pPr>
        <w:pStyle w:val="TOC4"/>
        <w:rPr>
          <w:ins w:id="408" w:author="MCC" w:date="2021-12-06T11:29:00Z"/>
          <w:rFonts w:asciiTheme="minorHAnsi" w:eastAsiaTheme="minorEastAsia" w:hAnsiTheme="minorHAnsi" w:cstheme="minorBidi"/>
          <w:sz w:val="22"/>
          <w:szCs w:val="22"/>
        </w:rPr>
      </w:pPr>
      <w:ins w:id="409" w:author="MCC" w:date="2021-12-06T11:29:00Z">
        <w:r>
          <w:t>6.6.4.4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_Toc89682686 \h </w:instrText>
        </w:r>
      </w:ins>
      <w:ins w:id="410" w:author="MCC" w:date="2021-12-06T11:30:00Z"/>
      <w:r>
        <w:fldChar w:fldCharType="separate"/>
      </w:r>
      <w:ins w:id="411" w:author="MCC" w:date="2021-12-06T11:30:00Z">
        <w:r>
          <w:t>98</w:t>
        </w:r>
      </w:ins>
      <w:ins w:id="412" w:author="MCC" w:date="2021-12-06T11:29:00Z">
        <w:r>
          <w:fldChar w:fldCharType="end"/>
        </w:r>
      </w:ins>
    </w:p>
    <w:p w14:paraId="48280D48" w14:textId="134A84EB" w:rsidR="009B34DE" w:rsidRDefault="009B34DE">
      <w:pPr>
        <w:pStyle w:val="TOC5"/>
        <w:rPr>
          <w:ins w:id="413" w:author="MCC" w:date="2021-12-06T11:29:00Z"/>
          <w:rFonts w:asciiTheme="minorHAnsi" w:eastAsiaTheme="minorEastAsia" w:hAnsiTheme="minorHAnsi" w:cstheme="minorBidi"/>
          <w:sz w:val="22"/>
          <w:szCs w:val="22"/>
        </w:rPr>
      </w:pPr>
      <w:ins w:id="414" w:author="MCC" w:date="2021-12-06T11:29:00Z">
        <w:r>
          <w:t>6.6.4.4.1</w:t>
        </w:r>
        <w:r>
          <w:rPr>
            <w:rFonts w:asciiTheme="minorHAnsi" w:eastAsiaTheme="minorEastAsia" w:hAnsiTheme="minorHAnsi" w:cstheme="minorBidi"/>
            <w:sz w:val="22"/>
            <w:szCs w:val="22"/>
          </w:rPr>
          <w:tab/>
        </w:r>
        <w:r>
          <w:t>Minimum Requirement</w:t>
        </w:r>
        <w:r>
          <w:tab/>
        </w:r>
        <w:r>
          <w:fldChar w:fldCharType="begin"/>
        </w:r>
        <w:r>
          <w:instrText xml:space="preserve"> PAGEREF _Toc89682687 \h </w:instrText>
        </w:r>
      </w:ins>
      <w:ins w:id="415" w:author="MCC" w:date="2021-12-06T11:30:00Z"/>
      <w:r>
        <w:fldChar w:fldCharType="separate"/>
      </w:r>
      <w:ins w:id="416" w:author="MCC" w:date="2021-12-06T11:30:00Z">
        <w:r>
          <w:t>98</w:t>
        </w:r>
      </w:ins>
      <w:ins w:id="417" w:author="MCC" w:date="2021-12-06T11:29:00Z">
        <w:r>
          <w:fldChar w:fldCharType="end"/>
        </w:r>
      </w:ins>
    </w:p>
    <w:p w14:paraId="4392610B" w14:textId="14092094" w:rsidR="009B34DE" w:rsidRDefault="009B34DE">
      <w:pPr>
        <w:pStyle w:val="TOC2"/>
        <w:rPr>
          <w:ins w:id="418" w:author="MCC" w:date="2021-12-06T11:29:00Z"/>
          <w:rFonts w:asciiTheme="minorHAnsi" w:eastAsiaTheme="minorEastAsia" w:hAnsiTheme="minorHAnsi" w:cstheme="minorBidi"/>
          <w:sz w:val="22"/>
          <w:szCs w:val="22"/>
        </w:rPr>
      </w:pPr>
      <w:ins w:id="419" w:author="MCC" w:date="2021-12-06T11:29: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_Toc89682688 \h </w:instrText>
        </w:r>
      </w:ins>
      <w:ins w:id="420" w:author="MCC" w:date="2021-12-06T11:30:00Z"/>
      <w:r>
        <w:fldChar w:fldCharType="separate"/>
      </w:r>
      <w:ins w:id="421" w:author="MCC" w:date="2021-12-06T11:30:00Z">
        <w:r>
          <w:t>108</w:t>
        </w:r>
      </w:ins>
      <w:ins w:id="422" w:author="MCC" w:date="2021-12-06T11:29:00Z">
        <w:r>
          <w:fldChar w:fldCharType="end"/>
        </w:r>
      </w:ins>
    </w:p>
    <w:p w14:paraId="61A1AD53" w14:textId="0E3D1F16" w:rsidR="009B34DE" w:rsidRDefault="009B34DE">
      <w:pPr>
        <w:pStyle w:val="TOC3"/>
        <w:rPr>
          <w:ins w:id="423" w:author="MCC" w:date="2021-12-06T11:29:00Z"/>
          <w:rFonts w:asciiTheme="minorHAnsi" w:eastAsiaTheme="minorEastAsia" w:hAnsiTheme="minorHAnsi" w:cstheme="minorBidi"/>
          <w:sz w:val="22"/>
          <w:szCs w:val="22"/>
        </w:rPr>
      </w:pPr>
      <w:ins w:id="424" w:author="MCC" w:date="2021-12-06T11:29:00Z">
        <w:r>
          <w:t>6.7.1</w:t>
        </w:r>
        <w:r>
          <w:rPr>
            <w:rFonts w:asciiTheme="minorHAnsi" w:eastAsiaTheme="minorEastAsia" w:hAnsiTheme="minorHAnsi" w:cstheme="minorBidi"/>
            <w:sz w:val="22"/>
            <w:szCs w:val="22"/>
          </w:rPr>
          <w:tab/>
        </w:r>
        <w:r>
          <w:t>Minimum requirement</w:t>
        </w:r>
        <w:r>
          <w:tab/>
        </w:r>
        <w:r>
          <w:fldChar w:fldCharType="begin"/>
        </w:r>
        <w:r>
          <w:instrText xml:space="preserve"> PAGEREF _Toc89682689 \h </w:instrText>
        </w:r>
      </w:ins>
      <w:ins w:id="425" w:author="MCC" w:date="2021-12-06T11:30:00Z"/>
      <w:r>
        <w:fldChar w:fldCharType="separate"/>
      </w:r>
      <w:ins w:id="426" w:author="MCC" w:date="2021-12-06T11:30:00Z">
        <w:r>
          <w:t>108</w:t>
        </w:r>
      </w:ins>
      <w:ins w:id="427" w:author="MCC" w:date="2021-12-06T11:29:00Z">
        <w:r>
          <w:fldChar w:fldCharType="end"/>
        </w:r>
      </w:ins>
    </w:p>
    <w:p w14:paraId="12832A30" w14:textId="63D95068" w:rsidR="009B34DE" w:rsidRDefault="009B34DE">
      <w:pPr>
        <w:pStyle w:val="TOC3"/>
        <w:rPr>
          <w:ins w:id="428" w:author="MCC" w:date="2021-12-06T11:29:00Z"/>
          <w:rFonts w:asciiTheme="minorHAnsi" w:eastAsiaTheme="minorEastAsia" w:hAnsiTheme="minorHAnsi" w:cstheme="minorBidi"/>
          <w:sz w:val="22"/>
          <w:szCs w:val="22"/>
        </w:rPr>
      </w:pPr>
      <w:ins w:id="429" w:author="MCC" w:date="2021-12-06T11:29:00Z">
        <w:r>
          <w:t>6.7.2</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_Toc89682690 \h </w:instrText>
        </w:r>
      </w:ins>
      <w:ins w:id="430" w:author="MCC" w:date="2021-12-06T11:30:00Z"/>
      <w:r>
        <w:fldChar w:fldCharType="separate"/>
      </w:r>
      <w:ins w:id="431" w:author="MCC" w:date="2021-12-06T11:30:00Z">
        <w:r>
          <w:t>110</w:t>
        </w:r>
      </w:ins>
      <w:ins w:id="432" w:author="MCC" w:date="2021-12-06T11:29:00Z">
        <w:r>
          <w:fldChar w:fldCharType="end"/>
        </w:r>
      </w:ins>
    </w:p>
    <w:p w14:paraId="4CF62F88" w14:textId="3CD5EF3F" w:rsidR="009B34DE" w:rsidRDefault="009B34DE">
      <w:pPr>
        <w:pStyle w:val="TOC1"/>
        <w:rPr>
          <w:ins w:id="433" w:author="MCC" w:date="2021-12-06T11:29:00Z"/>
          <w:rFonts w:asciiTheme="minorHAnsi" w:eastAsiaTheme="minorEastAsia" w:hAnsiTheme="minorHAnsi" w:cstheme="minorBidi"/>
          <w:szCs w:val="22"/>
        </w:rPr>
      </w:pPr>
      <w:ins w:id="434" w:author="MCC" w:date="2021-12-06T11:29:00Z">
        <w:r>
          <w:t>7</w:t>
        </w:r>
        <w:r>
          <w:rPr>
            <w:rFonts w:asciiTheme="minorHAnsi" w:eastAsiaTheme="minorEastAsia" w:hAnsiTheme="minorHAnsi" w:cstheme="minorBidi"/>
            <w:szCs w:val="22"/>
          </w:rPr>
          <w:tab/>
        </w:r>
        <w:r>
          <w:t>Receiver characteristics</w:t>
        </w:r>
        <w:r>
          <w:tab/>
        </w:r>
        <w:r>
          <w:fldChar w:fldCharType="begin"/>
        </w:r>
        <w:r>
          <w:instrText xml:space="preserve"> PAGEREF _Toc89682691 \h </w:instrText>
        </w:r>
      </w:ins>
      <w:ins w:id="435" w:author="MCC" w:date="2021-12-06T11:30:00Z"/>
      <w:r>
        <w:fldChar w:fldCharType="separate"/>
      </w:r>
      <w:ins w:id="436" w:author="MCC" w:date="2021-12-06T11:30:00Z">
        <w:r>
          <w:t>110</w:t>
        </w:r>
      </w:ins>
      <w:ins w:id="437" w:author="MCC" w:date="2021-12-06T11:29:00Z">
        <w:r>
          <w:fldChar w:fldCharType="end"/>
        </w:r>
      </w:ins>
    </w:p>
    <w:p w14:paraId="1B8A41CF" w14:textId="28B7F271" w:rsidR="009B34DE" w:rsidRDefault="009B34DE">
      <w:pPr>
        <w:pStyle w:val="TOC2"/>
        <w:rPr>
          <w:ins w:id="438" w:author="MCC" w:date="2021-12-06T11:29:00Z"/>
          <w:rFonts w:asciiTheme="minorHAnsi" w:eastAsiaTheme="minorEastAsia" w:hAnsiTheme="minorHAnsi" w:cstheme="minorBidi"/>
          <w:sz w:val="22"/>
          <w:szCs w:val="22"/>
        </w:rPr>
      </w:pPr>
      <w:ins w:id="439" w:author="MCC" w:date="2021-12-06T11:29:00Z">
        <w:r>
          <w:t>7.1</w:t>
        </w:r>
        <w:r>
          <w:rPr>
            <w:rFonts w:asciiTheme="minorHAnsi" w:eastAsiaTheme="minorEastAsia" w:hAnsiTheme="minorHAnsi" w:cstheme="minorBidi"/>
            <w:sz w:val="22"/>
            <w:szCs w:val="22"/>
          </w:rPr>
          <w:tab/>
        </w:r>
        <w:r>
          <w:t>General</w:t>
        </w:r>
        <w:r>
          <w:tab/>
        </w:r>
        <w:r>
          <w:fldChar w:fldCharType="begin"/>
        </w:r>
        <w:r>
          <w:instrText xml:space="preserve"> PAGEREF _Toc89682692 \h </w:instrText>
        </w:r>
      </w:ins>
      <w:ins w:id="440" w:author="MCC" w:date="2021-12-06T11:30:00Z"/>
      <w:r>
        <w:fldChar w:fldCharType="separate"/>
      </w:r>
      <w:ins w:id="441" w:author="MCC" w:date="2021-12-06T11:30:00Z">
        <w:r>
          <w:t>110</w:t>
        </w:r>
      </w:ins>
      <w:ins w:id="442" w:author="MCC" w:date="2021-12-06T11:29:00Z">
        <w:r>
          <w:fldChar w:fldCharType="end"/>
        </w:r>
      </w:ins>
    </w:p>
    <w:p w14:paraId="220B6E07" w14:textId="3337AF80" w:rsidR="009B34DE" w:rsidRDefault="009B34DE">
      <w:pPr>
        <w:pStyle w:val="TOC2"/>
        <w:rPr>
          <w:ins w:id="443" w:author="MCC" w:date="2021-12-06T11:29:00Z"/>
          <w:rFonts w:asciiTheme="minorHAnsi" w:eastAsiaTheme="minorEastAsia" w:hAnsiTheme="minorHAnsi" w:cstheme="minorBidi"/>
          <w:sz w:val="22"/>
          <w:szCs w:val="22"/>
        </w:rPr>
      </w:pPr>
      <w:ins w:id="444" w:author="MCC" w:date="2021-12-06T11:29: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_Toc89682693 \h </w:instrText>
        </w:r>
      </w:ins>
      <w:ins w:id="445" w:author="MCC" w:date="2021-12-06T11:30:00Z"/>
      <w:r>
        <w:fldChar w:fldCharType="separate"/>
      </w:r>
      <w:ins w:id="446" w:author="MCC" w:date="2021-12-06T11:30:00Z">
        <w:r>
          <w:t>111</w:t>
        </w:r>
      </w:ins>
      <w:ins w:id="447" w:author="MCC" w:date="2021-12-06T11:29:00Z">
        <w:r>
          <w:fldChar w:fldCharType="end"/>
        </w:r>
      </w:ins>
    </w:p>
    <w:p w14:paraId="2B88D57D" w14:textId="19D66253" w:rsidR="009B34DE" w:rsidRDefault="009B34DE">
      <w:pPr>
        <w:pStyle w:val="TOC3"/>
        <w:rPr>
          <w:ins w:id="448" w:author="MCC" w:date="2021-12-06T11:29:00Z"/>
          <w:rFonts w:asciiTheme="minorHAnsi" w:eastAsiaTheme="minorEastAsia" w:hAnsiTheme="minorHAnsi" w:cstheme="minorBidi"/>
          <w:sz w:val="22"/>
          <w:szCs w:val="22"/>
        </w:rPr>
      </w:pPr>
      <w:ins w:id="449" w:author="MCC" w:date="2021-12-06T11:29:00Z">
        <w:r>
          <w:t>7.2.1</w:t>
        </w:r>
        <w:r>
          <w:rPr>
            <w:rFonts w:asciiTheme="minorHAnsi" w:eastAsiaTheme="minorEastAsia" w:hAnsiTheme="minorHAnsi" w:cstheme="minorBidi"/>
            <w:sz w:val="22"/>
            <w:szCs w:val="22"/>
          </w:rPr>
          <w:tab/>
        </w:r>
        <w:r>
          <w:t>Minimum requirement</w:t>
        </w:r>
        <w:r>
          <w:tab/>
        </w:r>
        <w:r>
          <w:fldChar w:fldCharType="begin"/>
        </w:r>
        <w:r>
          <w:instrText xml:space="preserve"> PAGEREF _Toc89682694 \h </w:instrText>
        </w:r>
      </w:ins>
      <w:ins w:id="450" w:author="MCC" w:date="2021-12-06T11:30:00Z"/>
      <w:r>
        <w:fldChar w:fldCharType="separate"/>
      </w:r>
      <w:ins w:id="451" w:author="MCC" w:date="2021-12-06T11:30:00Z">
        <w:r>
          <w:t>111</w:t>
        </w:r>
      </w:ins>
      <w:ins w:id="452" w:author="MCC" w:date="2021-12-06T11:29:00Z">
        <w:r>
          <w:fldChar w:fldCharType="end"/>
        </w:r>
      </w:ins>
    </w:p>
    <w:p w14:paraId="3B72F92C" w14:textId="72AAA6E4" w:rsidR="009B34DE" w:rsidRDefault="009B34DE">
      <w:pPr>
        <w:pStyle w:val="TOC2"/>
        <w:rPr>
          <w:ins w:id="453" w:author="MCC" w:date="2021-12-06T11:29:00Z"/>
          <w:rFonts w:asciiTheme="minorHAnsi" w:eastAsiaTheme="minorEastAsia" w:hAnsiTheme="minorHAnsi" w:cstheme="minorBidi"/>
          <w:sz w:val="22"/>
          <w:szCs w:val="22"/>
        </w:rPr>
      </w:pPr>
      <w:ins w:id="454" w:author="MCC" w:date="2021-12-06T11:29:00Z">
        <w:r>
          <w:t>7.3</w:t>
        </w:r>
        <w:r>
          <w:rPr>
            <w:rFonts w:asciiTheme="minorHAnsi" w:eastAsiaTheme="minorEastAsia" w:hAnsiTheme="minorHAnsi" w:cstheme="minorBidi"/>
            <w:sz w:val="22"/>
            <w:szCs w:val="22"/>
          </w:rPr>
          <w:tab/>
        </w:r>
        <w:r>
          <w:t>Dynamic range</w:t>
        </w:r>
        <w:r>
          <w:tab/>
        </w:r>
        <w:r>
          <w:fldChar w:fldCharType="begin"/>
        </w:r>
        <w:r>
          <w:instrText xml:space="preserve"> PAGEREF _Toc89682695 \h </w:instrText>
        </w:r>
      </w:ins>
      <w:ins w:id="455" w:author="MCC" w:date="2021-12-06T11:30:00Z"/>
      <w:r>
        <w:fldChar w:fldCharType="separate"/>
      </w:r>
      <w:ins w:id="456" w:author="MCC" w:date="2021-12-06T11:30:00Z">
        <w:r>
          <w:t>113</w:t>
        </w:r>
      </w:ins>
      <w:ins w:id="457" w:author="MCC" w:date="2021-12-06T11:29:00Z">
        <w:r>
          <w:fldChar w:fldCharType="end"/>
        </w:r>
      </w:ins>
    </w:p>
    <w:p w14:paraId="44CDE1E1" w14:textId="4C9DFF03" w:rsidR="009B34DE" w:rsidRDefault="009B34DE">
      <w:pPr>
        <w:pStyle w:val="TOC3"/>
        <w:rPr>
          <w:ins w:id="458" w:author="MCC" w:date="2021-12-06T11:29:00Z"/>
          <w:rFonts w:asciiTheme="minorHAnsi" w:eastAsiaTheme="minorEastAsia" w:hAnsiTheme="minorHAnsi" w:cstheme="minorBidi"/>
          <w:sz w:val="22"/>
          <w:szCs w:val="22"/>
        </w:rPr>
      </w:pPr>
      <w:ins w:id="459" w:author="MCC" w:date="2021-12-06T11:29:00Z">
        <w:r>
          <w:t>7.3.1</w:t>
        </w:r>
        <w:r>
          <w:rPr>
            <w:rFonts w:asciiTheme="minorHAnsi" w:eastAsiaTheme="minorEastAsia" w:hAnsiTheme="minorHAnsi" w:cstheme="minorBidi"/>
            <w:sz w:val="22"/>
            <w:szCs w:val="22"/>
          </w:rPr>
          <w:tab/>
        </w:r>
        <w:r>
          <w:t>Minimum requirement</w:t>
        </w:r>
        <w:r>
          <w:tab/>
        </w:r>
        <w:r>
          <w:fldChar w:fldCharType="begin"/>
        </w:r>
        <w:r>
          <w:instrText xml:space="preserve"> PAGEREF _Toc89682696 \h </w:instrText>
        </w:r>
      </w:ins>
      <w:ins w:id="460" w:author="MCC" w:date="2021-12-06T11:30:00Z"/>
      <w:r>
        <w:fldChar w:fldCharType="separate"/>
      </w:r>
      <w:ins w:id="461" w:author="MCC" w:date="2021-12-06T11:30:00Z">
        <w:r>
          <w:t>113</w:t>
        </w:r>
      </w:ins>
      <w:ins w:id="462" w:author="MCC" w:date="2021-12-06T11:29:00Z">
        <w:r>
          <w:fldChar w:fldCharType="end"/>
        </w:r>
      </w:ins>
    </w:p>
    <w:p w14:paraId="295F46DD" w14:textId="116816B9" w:rsidR="009B34DE" w:rsidRDefault="009B34DE">
      <w:pPr>
        <w:pStyle w:val="TOC2"/>
        <w:rPr>
          <w:ins w:id="463" w:author="MCC" w:date="2021-12-06T11:29:00Z"/>
          <w:rFonts w:asciiTheme="minorHAnsi" w:eastAsiaTheme="minorEastAsia" w:hAnsiTheme="minorHAnsi" w:cstheme="minorBidi"/>
          <w:sz w:val="22"/>
          <w:szCs w:val="22"/>
        </w:rPr>
      </w:pPr>
      <w:ins w:id="464" w:author="MCC" w:date="2021-12-06T11:29:00Z">
        <w:r>
          <w:t>7.4</w:t>
        </w:r>
        <w:r>
          <w:rPr>
            <w:rFonts w:asciiTheme="minorHAnsi" w:eastAsiaTheme="minorEastAsia" w:hAnsiTheme="minorHAnsi" w:cstheme="minorBidi"/>
            <w:sz w:val="22"/>
            <w:szCs w:val="22"/>
          </w:rPr>
          <w:tab/>
        </w:r>
        <w:r>
          <w:t>In-channel selectivity</w:t>
        </w:r>
        <w:r>
          <w:tab/>
        </w:r>
        <w:r>
          <w:fldChar w:fldCharType="begin"/>
        </w:r>
        <w:r>
          <w:instrText xml:space="preserve"> PAGEREF _Toc89682697 \h </w:instrText>
        </w:r>
      </w:ins>
      <w:ins w:id="465" w:author="MCC" w:date="2021-12-06T11:30:00Z"/>
      <w:r>
        <w:fldChar w:fldCharType="separate"/>
      </w:r>
      <w:ins w:id="466" w:author="MCC" w:date="2021-12-06T11:30:00Z">
        <w:r>
          <w:t>116</w:t>
        </w:r>
      </w:ins>
      <w:ins w:id="467" w:author="MCC" w:date="2021-12-06T11:29:00Z">
        <w:r>
          <w:fldChar w:fldCharType="end"/>
        </w:r>
      </w:ins>
    </w:p>
    <w:p w14:paraId="472E42C2" w14:textId="77E579F6" w:rsidR="009B34DE" w:rsidRDefault="009B34DE">
      <w:pPr>
        <w:pStyle w:val="TOC3"/>
        <w:rPr>
          <w:ins w:id="468" w:author="MCC" w:date="2021-12-06T11:29:00Z"/>
          <w:rFonts w:asciiTheme="minorHAnsi" w:eastAsiaTheme="minorEastAsia" w:hAnsiTheme="minorHAnsi" w:cstheme="minorBidi"/>
          <w:sz w:val="22"/>
          <w:szCs w:val="22"/>
        </w:rPr>
      </w:pPr>
      <w:ins w:id="469" w:author="MCC" w:date="2021-12-06T11:29:00Z">
        <w:r>
          <w:t>7.4.1</w:t>
        </w:r>
        <w:r>
          <w:rPr>
            <w:rFonts w:asciiTheme="minorHAnsi" w:eastAsiaTheme="minorEastAsia" w:hAnsiTheme="minorHAnsi" w:cstheme="minorBidi"/>
            <w:sz w:val="22"/>
            <w:szCs w:val="22"/>
          </w:rPr>
          <w:tab/>
        </w:r>
        <w:r>
          <w:t>Minimum requirement</w:t>
        </w:r>
        <w:r>
          <w:tab/>
        </w:r>
        <w:r>
          <w:fldChar w:fldCharType="begin"/>
        </w:r>
        <w:r>
          <w:instrText xml:space="preserve"> PAGEREF _Toc89682698 \h </w:instrText>
        </w:r>
      </w:ins>
      <w:ins w:id="470" w:author="MCC" w:date="2021-12-06T11:30:00Z"/>
      <w:r>
        <w:fldChar w:fldCharType="separate"/>
      </w:r>
      <w:ins w:id="471" w:author="MCC" w:date="2021-12-06T11:30:00Z">
        <w:r>
          <w:t>116</w:t>
        </w:r>
      </w:ins>
      <w:ins w:id="472" w:author="MCC" w:date="2021-12-06T11:29:00Z">
        <w:r>
          <w:fldChar w:fldCharType="end"/>
        </w:r>
      </w:ins>
    </w:p>
    <w:p w14:paraId="54C3E856" w14:textId="17605FE5" w:rsidR="009B34DE" w:rsidRDefault="009B34DE">
      <w:pPr>
        <w:pStyle w:val="TOC2"/>
        <w:rPr>
          <w:ins w:id="473" w:author="MCC" w:date="2021-12-06T11:29:00Z"/>
          <w:rFonts w:asciiTheme="minorHAnsi" w:eastAsiaTheme="minorEastAsia" w:hAnsiTheme="minorHAnsi" w:cstheme="minorBidi"/>
          <w:sz w:val="22"/>
          <w:szCs w:val="22"/>
        </w:rPr>
      </w:pPr>
      <w:ins w:id="474" w:author="MCC" w:date="2021-12-06T11:29:00Z">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_Toc89682699 \h </w:instrText>
        </w:r>
      </w:ins>
      <w:ins w:id="475" w:author="MCC" w:date="2021-12-06T11:30:00Z"/>
      <w:r>
        <w:fldChar w:fldCharType="separate"/>
      </w:r>
      <w:ins w:id="476" w:author="MCC" w:date="2021-12-06T11:30:00Z">
        <w:r>
          <w:t>120</w:t>
        </w:r>
      </w:ins>
      <w:ins w:id="477" w:author="MCC" w:date="2021-12-06T11:29:00Z">
        <w:r>
          <w:fldChar w:fldCharType="end"/>
        </w:r>
      </w:ins>
    </w:p>
    <w:p w14:paraId="7AB51F9A" w14:textId="7B3F4A0E" w:rsidR="009B34DE" w:rsidRDefault="009B34DE">
      <w:pPr>
        <w:pStyle w:val="TOC3"/>
        <w:rPr>
          <w:ins w:id="478" w:author="MCC" w:date="2021-12-06T11:29:00Z"/>
          <w:rFonts w:asciiTheme="minorHAnsi" w:eastAsiaTheme="minorEastAsia" w:hAnsiTheme="minorHAnsi" w:cstheme="minorBidi"/>
          <w:sz w:val="22"/>
          <w:szCs w:val="22"/>
        </w:rPr>
      </w:pPr>
      <w:ins w:id="479" w:author="MCC" w:date="2021-12-06T11:29:00Z">
        <w:r>
          <w:t>7.5.1</w:t>
        </w:r>
        <w:r>
          <w:rPr>
            <w:rFonts w:asciiTheme="minorHAnsi" w:eastAsiaTheme="minorEastAsia" w:hAnsiTheme="minorHAnsi" w:cstheme="minorBidi"/>
            <w:sz w:val="22"/>
            <w:szCs w:val="22"/>
          </w:rPr>
          <w:tab/>
        </w:r>
        <w:r>
          <w:t>Minimum requirement</w:t>
        </w:r>
        <w:r>
          <w:tab/>
        </w:r>
        <w:r>
          <w:fldChar w:fldCharType="begin"/>
        </w:r>
        <w:r>
          <w:instrText xml:space="preserve"> PAGEREF _Toc89682700 \h </w:instrText>
        </w:r>
      </w:ins>
      <w:ins w:id="480" w:author="MCC" w:date="2021-12-06T11:30:00Z"/>
      <w:r>
        <w:fldChar w:fldCharType="separate"/>
      </w:r>
      <w:ins w:id="481" w:author="MCC" w:date="2021-12-06T11:30:00Z">
        <w:r>
          <w:t>120</w:t>
        </w:r>
      </w:ins>
      <w:ins w:id="482" w:author="MCC" w:date="2021-12-06T11:29:00Z">
        <w:r>
          <w:fldChar w:fldCharType="end"/>
        </w:r>
      </w:ins>
    </w:p>
    <w:p w14:paraId="118A5A86" w14:textId="048CDB32" w:rsidR="009B34DE" w:rsidRDefault="009B34DE">
      <w:pPr>
        <w:pStyle w:val="TOC2"/>
        <w:rPr>
          <w:ins w:id="483" w:author="MCC" w:date="2021-12-06T11:29:00Z"/>
          <w:rFonts w:asciiTheme="minorHAnsi" w:eastAsiaTheme="minorEastAsia" w:hAnsiTheme="minorHAnsi" w:cstheme="minorBidi"/>
          <w:sz w:val="22"/>
          <w:szCs w:val="22"/>
        </w:rPr>
      </w:pPr>
      <w:ins w:id="484" w:author="MCC" w:date="2021-12-06T11:29:00Z">
        <w:r>
          <w:t>7.6</w:t>
        </w:r>
        <w:r>
          <w:rPr>
            <w:rFonts w:asciiTheme="minorHAnsi" w:eastAsiaTheme="minorEastAsia" w:hAnsiTheme="minorHAnsi" w:cstheme="minorBidi"/>
            <w:sz w:val="22"/>
            <w:szCs w:val="22"/>
          </w:rPr>
          <w:tab/>
        </w:r>
        <w:r>
          <w:t>Blocking</w:t>
        </w:r>
        <w:r>
          <w:tab/>
        </w:r>
        <w:r>
          <w:fldChar w:fldCharType="begin"/>
        </w:r>
        <w:r>
          <w:instrText xml:space="preserve"> PAGEREF _Toc89682701 \h </w:instrText>
        </w:r>
      </w:ins>
      <w:ins w:id="485" w:author="MCC" w:date="2021-12-06T11:30:00Z"/>
      <w:r>
        <w:fldChar w:fldCharType="separate"/>
      </w:r>
      <w:ins w:id="486" w:author="MCC" w:date="2021-12-06T11:30:00Z">
        <w:r>
          <w:t>125</w:t>
        </w:r>
      </w:ins>
      <w:ins w:id="487" w:author="MCC" w:date="2021-12-06T11:29:00Z">
        <w:r>
          <w:fldChar w:fldCharType="end"/>
        </w:r>
      </w:ins>
    </w:p>
    <w:p w14:paraId="03BF78A9" w14:textId="0AB1BA0E" w:rsidR="009B34DE" w:rsidRDefault="009B34DE">
      <w:pPr>
        <w:pStyle w:val="TOC3"/>
        <w:rPr>
          <w:ins w:id="488" w:author="MCC" w:date="2021-12-06T11:29:00Z"/>
          <w:rFonts w:asciiTheme="minorHAnsi" w:eastAsiaTheme="minorEastAsia" w:hAnsiTheme="minorHAnsi" w:cstheme="minorBidi"/>
          <w:sz w:val="22"/>
          <w:szCs w:val="22"/>
        </w:rPr>
      </w:pPr>
      <w:ins w:id="489" w:author="MCC" w:date="2021-12-06T11:29:00Z">
        <w:r>
          <w:t>7.6.1</w:t>
        </w:r>
        <w:r>
          <w:rPr>
            <w:rFonts w:asciiTheme="minorHAnsi" w:eastAsiaTheme="minorEastAsia" w:hAnsiTheme="minorHAnsi" w:cstheme="minorBidi"/>
            <w:sz w:val="22"/>
            <w:szCs w:val="22"/>
          </w:rPr>
          <w:tab/>
        </w:r>
        <w:r>
          <w:t>General blocking requirement</w:t>
        </w:r>
        <w:r>
          <w:tab/>
        </w:r>
        <w:r>
          <w:fldChar w:fldCharType="begin"/>
        </w:r>
        <w:r>
          <w:instrText xml:space="preserve"> PAGEREF _Toc89682702 \h </w:instrText>
        </w:r>
      </w:ins>
      <w:ins w:id="490" w:author="MCC" w:date="2021-12-06T11:30:00Z"/>
      <w:r>
        <w:fldChar w:fldCharType="separate"/>
      </w:r>
      <w:ins w:id="491" w:author="MCC" w:date="2021-12-06T11:30:00Z">
        <w:r>
          <w:t>125</w:t>
        </w:r>
      </w:ins>
      <w:ins w:id="492" w:author="MCC" w:date="2021-12-06T11:29:00Z">
        <w:r>
          <w:fldChar w:fldCharType="end"/>
        </w:r>
      </w:ins>
    </w:p>
    <w:p w14:paraId="6384A4CA" w14:textId="4A0370EA" w:rsidR="009B34DE" w:rsidRDefault="009B34DE">
      <w:pPr>
        <w:pStyle w:val="TOC4"/>
        <w:rPr>
          <w:ins w:id="493" w:author="MCC" w:date="2021-12-06T11:29:00Z"/>
          <w:rFonts w:asciiTheme="minorHAnsi" w:eastAsiaTheme="minorEastAsia" w:hAnsiTheme="minorHAnsi" w:cstheme="minorBidi"/>
          <w:sz w:val="22"/>
          <w:szCs w:val="22"/>
        </w:rPr>
      </w:pPr>
      <w:ins w:id="494" w:author="MCC" w:date="2021-12-06T11:29:00Z">
        <w:r>
          <w:t>7.6.1.1</w:t>
        </w:r>
        <w:r>
          <w:rPr>
            <w:rFonts w:asciiTheme="minorHAnsi" w:eastAsiaTheme="minorEastAsia" w:hAnsiTheme="minorHAnsi" w:cstheme="minorBidi"/>
            <w:sz w:val="22"/>
            <w:szCs w:val="22"/>
          </w:rPr>
          <w:tab/>
        </w:r>
        <w:r>
          <w:t>Minimum requirement</w:t>
        </w:r>
        <w:r>
          <w:tab/>
        </w:r>
        <w:r>
          <w:fldChar w:fldCharType="begin"/>
        </w:r>
        <w:r>
          <w:instrText xml:space="preserve"> PAGEREF _Toc89682703 \h </w:instrText>
        </w:r>
      </w:ins>
      <w:ins w:id="495" w:author="MCC" w:date="2021-12-06T11:30:00Z"/>
      <w:r>
        <w:fldChar w:fldCharType="separate"/>
      </w:r>
      <w:ins w:id="496" w:author="MCC" w:date="2021-12-06T11:30:00Z">
        <w:r>
          <w:t>125</w:t>
        </w:r>
      </w:ins>
      <w:ins w:id="497" w:author="MCC" w:date="2021-12-06T11:29:00Z">
        <w:r>
          <w:fldChar w:fldCharType="end"/>
        </w:r>
      </w:ins>
    </w:p>
    <w:p w14:paraId="72B2B877" w14:textId="3B5CEA6F" w:rsidR="009B34DE" w:rsidRDefault="009B34DE">
      <w:pPr>
        <w:pStyle w:val="TOC3"/>
        <w:rPr>
          <w:ins w:id="498" w:author="MCC" w:date="2021-12-06T11:29:00Z"/>
          <w:rFonts w:asciiTheme="minorHAnsi" w:eastAsiaTheme="minorEastAsia" w:hAnsiTheme="minorHAnsi" w:cstheme="minorBidi"/>
          <w:sz w:val="22"/>
          <w:szCs w:val="22"/>
        </w:rPr>
      </w:pPr>
      <w:ins w:id="499" w:author="MCC" w:date="2021-12-06T11:29:00Z">
        <w:r>
          <w:t>7.6.2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_Toc89682704 \h </w:instrText>
        </w:r>
      </w:ins>
      <w:ins w:id="500" w:author="MCC" w:date="2021-12-06T11:30:00Z"/>
      <w:r>
        <w:fldChar w:fldCharType="separate"/>
      </w:r>
      <w:ins w:id="501" w:author="MCC" w:date="2021-12-06T11:30:00Z">
        <w:r>
          <w:t>134</w:t>
        </w:r>
      </w:ins>
      <w:ins w:id="502" w:author="MCC" w:date="2021-12-06T11:29:00Z">
        <w:r>
          <w:fldChar w:fldCharType="end"/>
        </w:r>
      </w:ins>
    </w:p>
    <w:p w14:paraId="4D5B9A53" w14:textId="0B7B5251" w:rsidR="009B34DE" w:rsidRDefault="009B34DE">
      <w:pPr>
        <w:pStyle w:val="TOC4"/>
        <w:rPr>
          <w:ins w:id="503" w:author="MCC" w:date="2021-12-06T11:29:00Z"/>
          <w:rFonts w:asciiTheme="minorHAnsi" w:eastAsiaTheme="minorEastAsia" w:hAnsiTheme="minorHAnsi" w:cstheme="minorBidi"/>
          <w:sz w:val="22"/>
          <w:szCs w:val="22"/>
        </w:rPr>
      </w:pPr>
      <w:ins w:id="504" w:author="MCC" w:date="2021-12-06T11:29:00Z">
        <w:r>
          <w:t>7.6.2.1</w:t>
        </w:r>
        <w:r>
          <w:rPr>
            <w:rFonts w:asciiTheme="minorHAnsi" w:eastAsiaTheme="minorEastAsia" w:hAnsiTheme="minorHAnsi" w:cstheme="minorBidi"/>
            <w:sz w:val="22"/>
            <w:szCs w:val="22"/>
          </w:rPr>
          <w:tab/>
        </w:r>
        <w:r>
          <w:t>Minimum requirement</w:t>
        </w:r>
        <w:r>
          <w:tab/>
        </w:r>
        <w:r>
          <w:fldChar w:fldCharType="begin"/>
        </w:r>
        <w:r>
          <w:instrText xml:space="preserve"> PAGEREF _Toc89682705 \h </w:instrText>
        </w:r>
      </w:ins>
      <w:ins w:id="505" w:author="MCC" w:date="2021-12-06T11:30:00Z"/>
      <w:r>
        <w:fldChar w:fldCharType="separate"/>
      </w:r>
      <w:ins w:id="506" w:author="MCC" w:date="2021-12-06T11:30:00Z">
        <w:r>
          <w:t>134</w:t>
        </w:r>
      </w:ins>
      <w:ins w:id="507" w:author="MCC" w:date="2021-12-06T11:29:00Z">
        <w:r>
          <w:fldChar w:fldCharType="end"/>
        </w:r>
      </w:ins>
    </w:p>
    <w:p w14:paraId="4E3C4DF9" w14:textId="2EEF15FB" w:rsidR="009B34DE" w:rsidRDefault="009B34DE">
      <w:pPr>
        <w:pStyle w:val="TOC3"/>
        <w:rPr>
          <w:ins w:id="508" w:author="MCC" w:date="2021-12-06T11:29:00Z"/>
          <w:rFonts w:asciiTheme="minorHAnsi" w:eastAsiaTheme="minorEastAsia" w:hAnsiTheme="minorHAnsi" w:cstheme="minorBidi"/>
          <w:sz w:val="22"/>
          <w:szCs w:val="22"/>
        </w:rPr>
      </w:pPr>
      <w:ins w:id="509" w:author="MCC" w:date="2021-12-06T11:29:00Z">
        <w:r>
          <w:t>7.6.3</w:t>
        </w:r>
        <w:r>
          <w:rPr>
            <w:rFonts w:asciiTheme="minorHAnsi" w:eastAsiaTheme="minorEastAsia" w:hAnsiTheme="minorHAnsi" w:cstheme="minorBidi"/>
            <w:sz w:val="22"/>
            <w:szCs w:val="22"/>
          </w:rPr>
          <w:tab/>
        </w:r>
        <w:r>
          <w:t>Additional requirement (regional)</w:t>
        </w:r>
        <w:r>
          <w:tab/>
        </w:r>
        <w:r>
          <w:fldChar w:fldCharType="begin"/>
        </w:r>
        <w:r>
          <w:instrText xml:space="preserve"> PAGEREF _Toc89682706 \h </w:instrText>
        </w:r>
      </w:ins>
      <w:ins w:id="510" w:author="MCC" w:date="2021-12-06T11:30:00Z"/>
      <w:r>
        <w:fldChar w:fldCharType="separate"/>
      </w:r>
      <w:ins w:id="511" w:author="MCC" w:date="2021-12-06T11:30:00Z">
        <w:r>
          <w:t>143</w:t>
        </w:r>
      </w:ins>
      <w:ins w:id="512" w:author="MCC" w:date="2021-12-06T11:29:00Z">
        <w:r>
          <w:fldChar w:fldCharType="end"/>
        </w:r>
      </w:ins>
    </w:p>
    <w:p w14:paraId="7A8831E7" w14:textId="42DD0633" w:rsidR="009B34DE" w:rsidRDefault="009B34DE">
      <w:pPr>
        <w:pStyle w:val="TOC2"/>
        <w:rPr>
          <w:ins w:id="513" w:author="MCC" w:date="2021-12-06T11:29:00Z"/>
          <w:rFonts w:asciiTheme="minorHAnsi" w:eastAsiaTheme="minorEastAsia" w:hAnsiTheme="minorHAnsi" w:cstheme="minorBidi"/>
          <w:sz w:val="22"/>
          <w:szCs w:val="22"/>
        </w:rPr>
      </w:pPr>
      <w:ins w:id="514" w:author="MCC" w:date="2021-12-06T11:29:00Z">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_Toc89682707 \h </w:instrText>
        </w:r>
      </w:ins>
      <w:ins w:id="515" w:author="MCC" w:date="2021-12-06T11:30:00Z"/>
      <w:r>
        <w:fldChar w:fldCharType="separate"/>
      </w:r>
      <w:ins w:id="516" w:author="MCC" w:date="2021-12-06T11:30:00Z">
        <w:r>
          <w:t>143</w:t>
        </w:r>
      </w:ins>
      <w:ins w:id="517" w:author="MCC" w:date="2021-12-06T11:29:00Z">
        <w:r>
          <w:fldChar w:fldCharType="end"/>
        </w:r>
      </w:ins>
    </w:p>
    <w:p w14:paraId="55EF7310" w14:textId="0466D6A7" w:rsidR="009B34DE" w:rsidRDefault="009B34DE">
      <w:pPr>
        <w:pStyle w:val="TOC3"/>
        <w:rPr>
          <w:ins w:id="518" w:author="MCC" w:date="2021-12-06T11:29:00Z"/>
          <w:rFonts w:asciiTheme="minorHAnsi" w:eastAsiaTheme="minorEastAsia" w:hAnsiTheme="minorHAnsi" w:cstheme="minorBidi"/>
          <w:sz w:val="22"/>
          <w:szCs w:val="22"/>
        </w:rPr>
      </w:pPr>
      <w:ins w:id="519" w:author="MCC" w:date="2021-12-06T11:29:00Z">
        <w:r>
          <w:t>7.7.1</w:t>
        </w:r>
        <w:r>
          <w:rPr>
            <w:rFonts w:asciiTheme="minorHAnsi" w:eastAsiaTheme="minorEastAsia" w:hAnsiTheme="minorHAnsi" w:cstheme="minorBidi"/>
            <w:sz w:val="22"/>
            <w:szCs w:val="22"/>
          </w:rPr>
          <w:tab/>
        </w:r>
        <w:r>
          <w:t>Minimum requirement</w:t>
        </w:r>
        <w:r>
          <w:tab/>
        </w:r>
        <w:r>
          <w:fldChar w:fldCharType="begin"/>
        </w:r>
        <w:r>
          <w:instrText xml:space="preserve"> PAGEREF _Toc89682708 \h </w:instrText>
        </w:r>
      </w:ins>
      <w:ins w:id="520" w:author="MCC" w:date="2021-12-06T11:30:00Z"/>
      <w:r>
        <w:fldChar w:fldCharType="separate"/>
      </w:r>
      <w:ins w:id="521" w:author="MCC" w:date="2021-12-06T11:30:00Z">
        <w:r>
          <w:t>143</w:t>
        </w:r>
      </w:ins>
      <w:ins w:id="522" w:author="MCC" w:date="2021-12-06T11:29:00Z">
        <w:r>
          <w:fldChar w:fldCharType="end"/>
        </w:r>
      </w:ins>
    </w:p>
    <w:p w14:paraId="5E1E084C" w14:textId="614ADBC9" w:rsidR="009B34DE" w:rsidRDefault="009B34DE">
      <w:pPr>
        <w:pStyle w:val="TOC2"/>
        <w:rPr>
          <w:ins w:id="523" w:author="MCC" w:date="2021-12-06T11:29:00Z"/>
          <w:rFonts w:asciiTheme="minorHAnsi" w:eastAsiaTheme="minorEastAsia" w:hAnsiTheme="minorHAnsi" w:cstheme="minorBidi"/>
          <w:sz w:val="22"/>
          <w:szCs w:val="22"/>
        </w:rPr>
      </w:pPr>
      <w:ins w:id="524" w:author="MCC" w:date="2021-12-06T11:29:00Z">
        <w:r>
          <w:t>7.8</w:t>
        </w:r>
        <w:r>
          <w:rPr>
            <w:rFonts w:asciiTheme="minorHAnsi" w:eastAsiaTheme="minorEastAsia" w:hAnsiTheme="minorHAnsi" w:cstheme="minorBidi"/>
            <w:sz w:val="22"/>
            <w:szCs w:val="22"/>
          </w:rPr>
          <w:tab/>
        </w:r>
        <w:r>
          <w:t>Receiver intermodulation</w:t>
        </w:r>
        <w:r>
          <w:tab/>
        </w:r>
        <w:r>
          <w:fldChar w:fldCharType="begin"/>
        </w:r>
        <w:r>
          <w:instrText xml:space="preserve"> PAGEREF _Toc89682709 \h </w:instrText>
        </w:r>
      </w:ins>
      <w:ins w:id="525" w:author="MCC" w:date="2021-12-06T11:30:00Z"/>
      <w:r>
        <w:fldChar w:fldCharType="separate"/>
      </w:r>
      <w:ins w:id="526" w:author="MCC" w:date="2021-12-06T11:30:00Z">
        <w:r>
          <w:t>144</w:t>
        </w:r>
      </w:ins>
      <w:ins w:id="527" w:author="MCC" w:date="2021-12-06T11:29:00Z">
        <w:r>
          <w:fldChar w:fldCharType="end"/>
        </w:r>
      </w:ins>
    </w:p>
    <w:p w14:paraId="4131437F" w14:textId="017BA363" w:rsidR="009B34DE" w:rsidRDefault="009B34DE">
      <w:pPr>
        <w:pStyle w:val="TOC3"/>
        <w:rPr>
          <w:ins w:id="528" w:author="MCC" w:date="2021-12-06T11:29:00Z"/>
          <w:rFonts w:asciiTheme="minorHAnsi" w:eastAsiaTheme="minorEastAsia" w:hAnsiTheme="minorHAnsi" w:cstheme="minorBidi"/>
          <w:sz w:val="22"/>
          <w:szCs w:val="22"/>
        </w:rPr>
      </w:pPr>
      <w:ins w:id="529" w:author="MCC" w:date="2021-12-06T11:29:00Z">
        <w:r>
          <w:t>7.8.1</w:t>
        </w:r>
        <w:r>
          <w:rPr>
            <w:rFonts w:asciiTheme="minorHAnsi" w:eastAsiaTheme="minorEastAsia" w:hAnsiTheme="minorHAnsi" w:cstheme="minorBidi"/>
            <w:sz w:val="22"/>
            <w:szCs w:val="22"/>
          </w:rPr>
          <w:tab/>
        </w:r>
        <w:r>
          <w:t>Minimum requirement</w:t>
        </w:r>
        <w:r>
          <w:tab/>
        </w:r>
        <w:r>
          <w:fldChar w:fldCharType="begin"/>
        </w:r>
        <w:r>
          <w:instrText xml:space="preserve"> PAGEREF _Toc89682710 \h </w:instrText>
        </w:r>
      </w:ins>
      <w:ins w:id="530" w:author="MCC" w:date="2021-12-06T11:30:00Z"/>
      <w:r>
        <w:fldChar w:fldCharType="separate"/>
      </w:r>
      <w:ins w:id="531" w:author="MCC" w:date="2021-12-06T11:30:00Z">
        <w:r>
          <w:t>144</w:t>
        </w:r>
      </w:ins>
      <w:ins w:id="532" w:author="MCC" w:date="2021-12-06T11:29:00Z">
        <w:r>
          <w:fldChar w:fldCharType="end"/>
        </w:r>
      </w:ins>
    </w:p>
    <w:p w14:paraId="19F72A98" w14:textId="19246AEC" w:rsidR="009B34DE" w:rsidRDefault="009B34DE">
      <w:pPr>
        <w:pStyle w:val="TOC1"/>
        <w:rPr>
          <w:ins w:id="533" w:author="MCC" w:date="2021-12-06T11:29:00Z"/>
          <w:rFonts w:asciiTheme="minorHAnsi" w:eastAsiaTheme="minorEastAsia" w:hAnsiTheme="minorHAnsi" w:cstheme="minorBidi"/>
          <w:szCs w:val="22"/>
        </w:rPr>
      </w:pPr>
      <w:ins w:id="534" w:author="MCC" w:date="2021-12-06T11:29:00Z">
        <w:r>
          <w:t>8</w:t>
        </w:r>
        <w:r>
          <w:rPr>
            <w:rFonts w:asciiTheme="minorHAnsi" w:eastAsiaTheme="minorEastAsia" w:hAnsiTheme="minorHAnsi" w:cstheme="minorBidi"/>
            <w:szCs w:val="22"/>
          </w:rPr>
          <w:tab/>
        </w:r>
        <w:r>
          <w:t>Performance requirement</w:t>
        </w:r>
        <w:r>
          <w:tab/>
        </w:r>
        <w:r>
          <w:fldChar w:fldCharType="begin"/>
        </w:r>
        <w:r>
          <w:instrText xml:space="preserve"> PAGEREF _Toc89682711 \h </w:instrText>
        </w:r>
      </w:ins>
      <w:ins w:id="535" w:author="MCC" w:date="2021-12-06T11:30:00Z"/>
      <w:r>
        <w:fldChar w:fldCharType="separate"/>
      </w:r>
      <w:ins w:id="536" w:author="MCC" w:date="2021-12-06T11:30:00Z">
        <w:r>
          <w:t>152</w:t>
        </w:r>
      </w:ins>
      <w:ins w:id="537" w:author="MCC" w:date="2021-12-06T11:29:00Z">
        <w:r>
          <w:fldChar w:fldCharType="end"/>
        </w:r>
      </w:ins>
    </w:p>
    <w:p w14:paraId="3A29B953" w14:textId="395F98AB" w:rsidR="009B34DE" w:rsidRDefault="009B34DE">
      <w:pPr>
        <w:pStyle w:val="TOC2"/>
        <w:rPr>
          <w:ins w:id="538" w:author="MCC" w:date="2021-12-06T11:29:00Z"/>
          <w:rFonts w:asciiTheme="minorHAnsi" w:eastAsiaTheme="minorEastAsia" w:hAnsiTheme="minorHAnsi" w:cstheme="minorBidi"/>
          <w:sz w:val="22"/>
          <w:szCs w:val="22"/>
        </w:rPr>
      </w:pPr>
      <w:ins w:id="539" w:author="MCC" w:date="2021-12-06T11:29:00Z">
        <w:r>
          <w:t>8.1</w:t>
        </w:r>
        <w:r>
          <w:rPr>
            <w:rFonts w:asciiTheme="minorHAnsi" w:eastAsiaTheme="minorEastAsia" w:hAnsiTheme="minorHAnsi" w:cstheme="minorBidi"/>
            <w:sz w:val="22"/>
            <w:szCs w:val="22"/>
          </w:rPr>
          <w:tab/>
        </w:r>
        <w:r>
          <w:t>General</w:t>
        </w:r>
        <w:r>
          <w:tab/>
        </w:r>
        <w:r>
          <w:fldChar w:fldCharType="begin"/>
        </w:r>
        <w:r>
          <w:instrText xml:space="preserve"> PAGEREF _Toc89682712 \h </w:instrText>
        </w:r>
      </w:ins>
      <w:ins w:id="540" w:author="MCC" w:date="2021-12-06T11:30:00Z"/>
      <w:r>
        <w:fldChar w:fldCharType="separate"/>
      </w:r>
      <w:ins w:id="541" w:author="MCC" w:date="2021-12-06T11:30:00Z">
        <w:r>
          <w:t>152</w:t>
        </w:r>
      </w:ins>
      <w:ins w:id="542" w:author="MCC" w:date="2021-12-06T11:29:00Z">
        <w:r>
          <w:fldChar w:fldCharType="end"/>
        </w:r>
      </w:ins>
    </w:p>
    <w:p w14:paraId="6DB77027" w14:textId="6331F9EF" w:rsidR="009B34DE" w:rsidRDefault="009B34DE">
      <w:pPr>
        <w:pStyle w:val="TOC2"/>
        <w:rPr>
          <w:ins w:id="543" w:author="MCC" w:date="2021-12-06T11:29:00Z"/>
          <w:rFonts w:asciiTheme="minorHAnsi" w:eastAsiaTheme="minorEastAsia" w:hAnsiTheme="minorHAnsi" w:cstheme="minorBidi"/>
          <w:sz w:val="22"/>
          <w:szCs w:val="22"/>
        </w:rPr>
      </w:pPr>
      <w:ins w:id="544" w:author="MCC" w:date="2021-12-06T11:29: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_Toc89682713 \h </w:instrText>
        </w:r>
      </w:ins>
      <w:ins w:id="545" w:author="MCC" w:date="2021-12-06T11:30:00Z"/>
      <w:r>
        <w:fldChar w:fldCharType="separate"/>
      </w:r>
      <w:ins w:id="546" w:author="MCC" w:date="2021-12-06T11:30:00Z">
        <w:r>
          <w:t>153</w:t>
        </w:r>
      </w:ins>
      <w:ins w:id="547" w:author="MCC" w:date="2021-12-06T11:29:00Z">
        <w:r>
          <w:fldChar w:fldCharType="end"/>
        </w:r>
      </w:ins>
    </w:p>
    <w:p w14:paraId="3156818E" w14:textId="61B56ED5" w:rsidR="009B34DE" w:rsidRDefault="009B34DE">
      <w:pPr>
        <w:pStyle w:val="TOC3"/>
        <w:rPr>
          <w:ins w:id="548" w:author="MCC" w:date="2021-12-06T11:29:00Z"/>
          <w:rFonts w:asciiTheme="minorHAnsi" w:eastAsiaTheme="minorEastAsia" w:hAnsiTheme="minorHAnsi" w:cstheme="minorBidi"/>
          <w:sz w:val="22"/>
          <w:szCs w:val="22"/>
        </w:rPr>
      </w:pPr>
      <w:ins w:id="549" w:author="MCC" w:date="2021-12-06T11:29:00Z">
        <w:r>
          <w:t>8.2.1</w:t>
        </w:r>
        <w:r>
          <w:rPr>
            <w:rFonts w:asciiTheme="minorHAnsi" w:eastAsiaTheme="minorEastAsia" w:hAnsiTheme="minorHAnsi" w:cstheme="minorBidi"/>
            <w:sz w:val="22"/>
            <w:szCs w:val="22"/>
          </w:rPr>
          <w:tab/>
        </w:r>
        <w:r>
          <w:t>Requirements in multipath fading propagation conditions</w:t>
        </w:r>
        <w:r>
          <w:tab/>
        </w:r>
        <w:r>
          <w:fldChar w:fldCharType="begin"/>
        </w:r>
        <w:r>
          <w:instrText xml:space="preserve"> PAGEREF _Toc89682714 \h </w:instrText>
        </w:r>
      </w:ins>
      <w:ins w:id="550" w:author="MCC" w:date="2021-12-06T11:30:00Z"/>
      <w:r>
        <w:fldChar w:fldCharType="separate"/>
      </w:r>
      <w:ins w:id="551" w:author="MCC" w:date="2021-12-06T11:30:00Z">
        <w:r>
          <w:t>153</w:t>
        </w:r>
      </w:ins>
      <w:ins w:id="552" w:author="MCC" w:date="2021-12-06T11:29:00Z">
        <w:r>
          <w:fldChar w:fldCharType="end"/>
        </w:r>
      </w:ins>
    </w:p>
    <w:p w14:paraId="5EB4E1F3" w14:textId="18AC203D" w:rsidR="009B34DE" w:rsidRDefault="009B34DE">
      <w:pPr>
        <w:pStyle w:val="TOC4"/>
        <w:rPr>
          <w:ins w:id="553" w:author="MCC" w:date="2021-12-06T11:29:00Z"/>
          <w:rFonts w:asciiTheme="minorHAnsi" w:eastAsiaTheme="minorEastAsia" w:hAnsiTheme="minorHAnsi" w:cstheme="minorBidi"/>
          <w:sz w:val="22"/>
          <w:szCs w:val="22"/>
        </w:rPr>
      </w:pPr>
      <w:ins w:id="554" w:author="MCC" w:date="2021-12-06T11:29:00Z">
        <w:r>
          <w:t>8.2.1.1</w:t>
        </w:r>
        <w:r>
          <w:rPr>
            <w:rFonts w:asciiTheme="minorHAnsi" w:eastAsiaTheme="minorEastAsia" w:hAnsiTheme="minorHAnsi" w:cstheme="minorBidi"/>
            <w:sz w:val="22"/>
            <w:szCs w:val="22"/>
          </w:rPr>
          <w:tab/>
        </w:r>
        <w:r>
          <w:t>Minimum requirements</w:t>
        </w:r>
        <w:r>
          <w:tab/>
        </w:r>
        <w:r>
          <w:fldChar w:fldCharType="begin"/>
        </w:r>
        <w:r>
          <w:instrText xml:space="preserve"> PAGEREF _Toc89682715 \h </w:instrText>
        </w:r>
      </w:ins>
      <w:ins w:id="555" w:author="MCC" w:date="2021-12-06T11:30:00Z"/>
      <w:r>
        <w:fldChar w:fldCharType="separate"/>
      </w:r>
      <w:ins w:id="556" w:author="MCC" w:date="2021-12-06T11:30:00Z">
        <w:r>
          <w:t>153</w:t>
        </w:r>
      </w:ins>
      <w:ins w:id="557" w:author="MCC" w:date="2021-12-06T11:29:00Z">
        <w:r>
          <w:fldChar w:fldCharType="end"/>
        </w:r>
      </w:ins>
    </w:p>
    <w:p w14:paraId="5C4D1E69" w14:textId="4156C3B0" w:rsidR="009B34DE" w:rsidRDefault="009B34DE">
      <w:pPr>
        <w:pStyle w:val="TOC3"/>
        <w:rPr>
          <w:ins w:id="558" w:author="MCC" w:date="2021-12-06T11:29:00Z"/>
          <w:rFonts w:asciiTheme="minorHAnsi" w:eastAsiaTheme="minorEastAsia" w:hAnsiTheme="minorHAnsi" w:cstheme="minorBidi"/>
          <w:sz w:val="22"/>
          <w:szCs w:val="22"/>
        </w:rPr>
      </w:pPr>
      <w:ins w:id="559" w:author="MCC" w:date="2021-12-06T11:29:00Z">
        <w:r>
          <w:t>8.2.2</w:t>
        </w:r>
        <w:r>
          <w:rPr>
            <w:rFonts w:asciiTheme="minorHAnsi" w:eastAsiaTheme="minorEastAsia" w:hAnsiTheme="minorHAnsi" w:cstheme="minorBidi"/>
            <w:sz w:val="22"/>
            <w:szCs w:val="22"/>
          </w:rPr>
          <w:tab/>
        </w:r>
        <w:r>
          <w:t>Requirements for UL timing adjustment</w:t>
        </w:r>
        <w:r>
          <w:tab/>
        </w:r>
        <w:r>
          <w:fldChar w:fldCharType="begin"/>
        </w:r>
        <w:r>
          <w:instrText xml:space="preserve"> PAGEREF _Toc89682716 \h </w:instrText>
        </w:r>
      </w:ins>
      <w:ins w:id="560" w:author="MCC" w:date="2021-12-06T11:30:00Z"/>
      <w:r>
        <w:fldChar w:fldCharType="separate"/>
      </w:r>
      <w:ins w:id="561" w:author="MCC" w:date="2021-12-06T11:30:00Z">
        <w:r>
          <w:t>172</w:t>
        </w:r>
      </w:ins>
      <w:ins w:id="562" w:author="MCC" w:date="2021-12-06T11:29:00Z">
        <w:r>
          <w:fldChar w:fldCharType="end"/>
        </w:r>
      </w:ins>
    </w:p>
    <w:p w14:paraId="15949B02" w14:textId="38407338" w:rsidR="009B34DE" w:rsidRDefault="009B34DE">
      <w:pPr>
        <w:pStyle w:val="TOC4"/>
        <w:rPr>
          <w:ins w:id="563" w:author="MCC" w:date="2021-12-06T11:29:00Z"/>
          <w:rFonts w:asciiTheme="minorHAnsi" w:eastAsiaTheme="minorEastAsia" w:hAnsiTheme="minorHAnsi" w:cstheme="minorBidi"/>
          <w:sz w:val="22"/>
          <w:szCs w:val="22"/>
        </w:rPr>
      </w:pPr>
      <w:ins w:id="564" w:author="MCC" w:date="2021-12-06T11:29:00Z">
        <w:r>
          <w:t>8.2.2.1</w:t>
        </w:r>
        <w:r>
          <w:rPr>
            <w:rFonts w:asciiTheme="minorHAnsi" w:eastAsiaTheme="minorEastAsia" w:hAnsiTheme="minorHAnsi" w:cstheme="minorBidi"/>
            <w:sz w:val="22"/>
            <w:szCs w:val="22"/>
          </w:rPr>
          <w:tab/>
        </w:r>
        <w:r>
          <w:t>Minimum requirements</w:t>
        </w:r>
        <w:r>
          <w:tab/>
        </w:r>
        <w:r>
          <w:fldChar w:fldCharType="begin"/>
        </w:r>
        <w:r>
          <w:instrText xml:space="preserve"> PAGEREF _Toc89682717 \h </w:instrText>
        </w:r>
      </w:ins>
      <w:ins w:id="565" w:author="MCC" w:date="2021-12-06T11:30:00Z"/>
      <w:r>
        <w:fldChar w:fldCharType="separate"/>
      </w:r>
      <w:ins w:id="566" w:author="MCC" w:date="2021-12-06T11:30:00Z">
        <w:r>
          <w:t>173</w:t>
        </w:r>
      </w:ins>
      <w:ins w:id="567" w:author="MCC" w:date="2021-12-06T11:29:00Z">
        <w:r>
          <w:fldChar w:fldCharType="end"/>
        </w:r>
      </w:ins>
    </w:p>
    <w:p w14:paraId="010B4EAF" w14:textId="29687832" w:rsidR="009B34DE" w:rsidRDefault="009B34DE">
      <w:pPr>
        <w:pStyle w:val="TOC3"/>
        <w:rPr>
          <w:ins w:id="568" w:author="MCC" w:date="2021-12-06T11:29:00Z"/>
          <w:rFonts w:asciiTheme="minorHAnsi" w:eastAsiaTheme="minorEastAsia" w:hAnsiTheme="minorHAnsi" w:cstheme="minorBidi"/>
          <w:sz w:val="22"/>
          <w:szCs w:val="22"/>
        </w:rPr>
      </w:pPr>
      <w:ins w:id="569" w:author="MCC" w:date="2021-12-06T11:29:00Z">
        <w:r>
          <w:t>8.2.3</w:t>
        </w:r>
        <w:r>
          <w:rPr>
            <w:rFonts w:asciiTheme="minorHAnsi" w:eastAsiaTheme="minorEastAsia" w:hAnsiTheme="minorHAnsi" w:cstheme="minorBidi"/>
            <w:sz w:val="22"/>
            <w:szCs w:val="22"/>
          </w:rPr>
          <w:tab/>
        </w:r>
        <w:r>
          <w:t>Requirements for high speed train</w:t>
        </w:r>
        <w:r>
          <w:tab/>
        </w:r>
        <w:r>
          <w:fldChar w:fldCharType="begin"/>
        </w:r>
        <w:r>
          <w:instrText xml:space="preserve"> PAGEREF _Toc89682718 \h </w:instrText>
        </w:r>
      </w:ins>
      <w:ins w:id="570" w:author="MCC" w:date="2021-12-06T11:30:00Z"/>
      <w:r>
        <w:fldChar w:fldCharType="separate"/>
      </w:r>
      <w:ins w:id="571" w:author="MCC" w:date="2021-12-06T11:30:00Z">
        <w:r>
          <w:t>173</w:t>
        </w:r>
      </w:ins>
      <w:ins w:id="572" w:author="MCC" w:date="2021-12-06T11:29:00Z">
        <w:r>
          <w:fldChar w:fldCharType="end"/>
        </w:r>
      </w:ins>
    </w:p>
    <w:p w14:paraId="29D63078" w14:textId="109C25B9" w:rsidR="009B34DE" w:rsidRDefault="009B34DE">
      <w:pPr>
        <w:pStyle w:val="TOC4"/>
        <w:rPr>
          <w:ins w:id="573" w:author="MCC" w:date="2021-12-06T11:29:00Z"/>
          <w:rFonts w:asciiTheme="minorHAnsi" w:eastAsiaTheme="minorEastAsia" w:hAnsiTheme="minorHAnsi" w:cstheme="minorBidi"/>
          <w:sz w:val="22"/>
          <w:szCs w:val="22"/>
        </w:rPr>
      </w:pPr>
      <w:ins w:id="574" w:author="MCC" w:date="2021-12-06T11:29:00Z">
        <w:r>
          <w:t>8.2.3.1</w:t>
        </w:r>
        <w:r>
          <w:rPr>
            <w:rFonts w:asciiTheme="minorHAnsi" w:eastAsiaTheme="minorEastAsia" w:hAnsiTheme="minorHAnsi" w:cstheme="minorBidi"/>
            <w:sz w:val="22"/>
            <w:szCs w:val="22"/>
          </w:rPr>
          <w:tab/>
        </w:r>
        <w:r>
          <w:t>Minimum requirements</w:t>
        </w:r>
        <w:r>
          <w:tab/>
        </w:r>
        <w:r>
          <w:fldChar w:fldCharType="begin"/>
        </w:r>
        <w:r>
          <w:instrText xml:space="preserve"> PAGEREF _Toc89682719 \h </w:instrText>
        </w:r>
      </w:ins>
      <w:ins w:id="575" w:author="MCC" w:date="2021-12-06T11:30:00Z"/>
      <w:r>
        <w:fldChar w:fldCharType="separate"/>
      </w:r>
      <w:ins w:id="576" w:author="MCC" w:date="2021-12-06T11:30:00Z">
        <w:r>
          <w:t>174</w:t>
        </w:r>
      </w:ins>
      <w:ins w:id="577" w:author="MCC" w:date="2021-12-06T11:29:00Z">
        <w:r>
          <w:fldChar w:fldCharType="end"/>
        </w:r>
      </w:ins>
    </w:p>
    <w:p w14:paraId="190E3B79" w14:textId="4B04908D" w:rsidR="009B34DE" w:rsidRDefault="009B34DE">
      <w:pPr>
        <w:pStyle w:val="TOC3"/>
        <w:rPr>
          <w:ins w:id="578" w:author="MCC" w:date="2021-12-06T11:29:00Z"/>
          <w:rFonts w:asciiTheme="minorHAnsi" w:eastAsiaTheme="minorEastAsia" w:hAnsiTheme="minorHAnsi" w:cstheme="minorBidi"/>
          <w:sz w:val="22"/>
          <w:szCs w:val="22"/>
        </w:rPr>
      </w:pPr>
      <w:ins w:id="579" w:author="MCC" w:date="2021-12-06T11:29:00Z">
        <w:r>
          <w:lastRenderedPageBreak/>
          <w:t>8.2.4</w:t>
        </w:r>
        <w:r>
          <w:rPr>
            <w:rFonts w:asciiTheme="minorHAnsi" w:eastAsiaTheme="minorEastAsia" w:hAnsiTheme="minorHAnsi" w:cstheme="minorBidi"/>
            <w:sz w:val="22"/>
            <w:szCs w:val="22"/>
          </w:rPr>
          <w:tab/>
        </w:r>
        <w:r>
          <w:t>Requirements for HARQ-ACK multiplexed on PUSCH</w:t>
        </w:r>
        <w:r>
          <w:tab/>
        </w:r>
        <w:r>
          <w:fldChar w:fldCharType="begin"/>
        </w:r>
        <w:r>
          <w:instrText xml:space="preserve"> PAGEREF _Toc89682720 \h </w:instrText>
        </w:r>
      </w:ins>
      <w:ins w:id="580" w:author="MCC" w:date="2021-12-06T11:30:00Z"/>
      <w:r>
        <w:fldChar w:fldCharType="separate"/>
      </w:r>
      <w:ins w:id="581" w:author="MCC" w:date="2021-12-06T11:30:00Z">
        <w:r>
          <w:t>174</w:t>
        </w:r>
      </w:ins>
      <w:ins w:id="582" w:author="MCC" w:date="2021-12-06T11:29:00Z">
        <w:r>
          <w:fldChar w:fldCharType="end"/>
        </w:r>
      </w:ins>
    </w:p>
    <w:p w14:paraId="520C41B2" w14:textId="14896AB8" w:rsidR="009B34DE" w:rsidRDefault="009B34DE">
      <w:pPr>
        <w:pStyle w:val="TOC4"/>
        <w:rPr>
          <w:ins w:id="583" w:author="MCC" w:date="2021-12-06T11:29:00Z"/>
          <w:rFonts w:asciiTheme="minorHAnsi" w:eastAsiaTheme="minorEastAsia" w:hAnsiTheme="minorHAnsi" w:cstheme="minorBidi"/>
          <w:sz w:val="22"/>
          <w:szCs w:val="22"/>
        </w:rPr>
      </w:pPr>
      <w:ins w:id="584" w:author="MCC" w:date="2021-12-06T11:29:00Z">
        <w:r>
          <w:t>8.2.4.1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_Toc89682721 \h </w:instrText>
        </w:r>
      </w:ins>
      <w:ins w:id="585" w:author="MCC" w:date="2021-12-06T11:30:00Z"/>
      <w:r>
        <w:fldChar w:fldCharType="separate"/>
      </w:r>
      <w:ins w:id="586" w:author="MCC" w:date="2021-12-06T11:30:00Z">
        <w:r>
          <w:t>175</w:t>
        </w:r>
      </w:ins>
      <w:ins w:id="587" w:author="MCC" w:date="2021-12-06T11:29:00Z">
        <w:r>
          <w:fldChar w:fldCharType="end"/>
        </w:r>
      </w:ins>
    </w:p>
    <w:p w14:paraId="3B413CB8" w14:textId="67F6A1AF" w:rsidR="009B34DE" w:rsidRDefault="009B34DE">
      <w:pPr>
        <w:pStyle w:val="TOC3"/>
        <w:rPr>
          <w:ins w:id="588" w:author="MCC" w:date="2021-12-06T11:29:00Z"/>
          <w:rFonts w:asciiTheme="minorHAnsi" w:eastAsiaTheme="minorEastAsia" w:hAnsiTheme="minorHAnsi" w:cstheme="minorBidi"/>
          <w:sz w:val="22"/>
          <w:szCs w:val="22"/>
        </w:rPr>
      </w:pPr>
      <w:ins w:id="589" w:author="MCC" w:date="2021-12-06T11:29:00Z">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r>
        <w:r>
          <w:instrText xml:space="preserve"> PAGEREF _Toc89682722 \h </w:instrText>
        </w:r>
      </w:ins>
      <w:ins w:id="590" w:author="MCC" w:date="2021-12-06T11:30:00Z"/>
      <w:r>
        <w:fldChar w:fldCharType="separate"/>
      </w:r>
      <w:ins w:id="591" w:author="MCC" w:date="2021-12-06T11:30:00Z">
        <w:r>
          <w:t>175</w:t>
        </w:r>
      </w:ins>
      <w:ins w:id="592" w:author="MCC" w:date="2021-12-06T11:29:00Z">
        <w:r>
          <w:fldChar w:fldCharType="end"/>
        </w:r>
      </w:ins>
    </w:p>
    <w:p w14:paraId="50C321FB" w14:textId="7AB968C4" w:rsidR="009B34DE" w:rsidRDefault="009B34DE">
      <w:pPr>
        <w:pStyle w:val="TOC4"/>
        <w:rPr>
          <w:ins w:id="593" w:author="MCC" w:date="2021-12-06T11:29:00Z"/>
          <w:rFonts w:asciiTheme="minorHAnsi" w:eastAsiaTheme="minorEastAsia" w:hAnsiTheme="minorHAnsi" w:cstheme="minorBidi"/>
          <w:sz w:val="22"/>
          <w:szCs w:val="22"/>
        </w:rPr>
      </w:pPr>
      <w:ins w:id="594" w:author="MCC" w:date="2021-12-06T11:29:00Z">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_Toc89682723 \h </w:instrText>
        </w:r>
      </w:ins>
      <w:ins w:id="595" w:author="MCC" w:date="2021-12-06T11:30:00Z"/>
      <w:r>
        <w:fldChar w:fldCharType="separate"/>
      </w:r>
      <w:ins w:id="596" w:author="MCC" w:date="2021-12-06T11:30:00Z">
        <w:r>
          <w:t>176</w:t>
        </w:r>
      </w:ins>
      <w:ins w:id="597" w:author="MCC" w:date="2021-12-06T11:29:00Z">
        <w:r>
          <w:fldChar w:fldCharType="end"/>
        </w:r>
      </w:ins>
    </w:p>
    <w:p w14:paraId="68FB6A6E" w14:textId="47A450F0" w:rsidR="009B34DE" w:rsidRDefault="009B34DE">
      <w:pPr>
        <w:pStyle w:val="TOC3"/>
        <w:rPr>
          <w:ins w:id="598" w:author="MCC" w:date="2021-12-06T11:29:00Z"/>
          <w:rFonts w:asciiTheme="minorHAnsi" w:eastAsiaTheme="minorEastAsia" w:hAnsiTheme="minorHAnsi" w:cstheme="minorBidi"/>
          <w:sz w:val="22"/>
          <w:szCs w:val="22"/>
        </w:rPr>
      </w:pPr>
      <w:ins w:id="599" w:author="MCC" w:date="2021-12-06T11:29:00Z">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_Toc89682724 \h </w:instrText>
        </w:r>
      </w:ins>
      <w:ins w:id="600" w:author="MCC" w:date="2021-12-06T11:30:00Z"/>
      <w:r>
        <w:fldChar w:fldCharType="separate"/>
      </w:r>
      <w:ins w:id="601" w:author="MCC" w:date="2021-12-06T11:30:00Z">
        <w:r>
          <w:t>176</w:t>
        </w:r>
      </w:ins>
      <w:ins w:id="602" w:author="MCC" w:date="2021-12-06T11:29:00Z">
        <w:r>
          <w:fldChar w:fldCharType="end"/>
        </w:r>
      </w:ins>
    </w:p>
    <w:p w14:paraId="102EEC69" w14:textId="3E44D3B8" w:rsidR="009B34DE" w:rsidRDefault="009B34DE">
      <w:pPr>
        <w:pStyle w:val="TOC4"/>
        <w:rPr>
          <w:ins w:id="603" w:author="MCC" w:date="2021-12-06T11:29:00Z"/>
          <w:rFonts w:asciiTheme="minorHAnsi" w:eastAsiaTheme="minorEastAsia" w:hAnsiTheme="minorHAnsi" w:cstheme="minorBidi"/>
          <w:sz w:val="22"/>
          <w:szCs w:val="22"/>
        </w:rPr>
      </w:pPr>
      <w:ins w:id="604" w:author="MCC" w:date="2021-12-06T11:29:00Z">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_Toc89682725 \h </w:instrText>
        </w:r>
      </w:ins>
      <w:ins w:id="605" w:author="MCC" w:date="2021-12-06T11:30:00Z"/>
      <w:r>
        <w:fldChar w:fldCharType="separate"/>
      </w:r>
      <w:ins w:id="606" w:author="MCC" w:date="2021-12-06T11:30:00Z">
        <w:r>
          <w:t>177</w:t>
        </w:r>
      </w:ins>
      <w:ins w:id="607" w:author="MCC" w:date="2021-12-06T11:29:00Z">
        <w:r>
          <w:fldChar w:fldCharType="end"/>
        </w:r>
      </w:ins>
    </w:p>
    <w:p w14:paraId="73302194" w14:textId="20A9DBFE" w:rsidR="009B34DE" w:rsidRDefault="009B34DE">
      <w:pPr>
        <w:pStyle w:val="TOC3"/>
        <w:rPr>
          <w:ins w:id="608" w:author="MCC" w:date="2021-12-06T11:29:00Z"/>
          <w:rFonts w:asciiTheme="minorHAnsi" w:eastAsiaTheme="minorEastAsia" w:hAnsiTheme="minorHAnsi" w:cstheme="minorBidi"/>
          <w:sz w:val="22"/>
          <w:szCs w:val="22"/>
        </w:rPr>
      </w:pPr>
      <w:ins w:id="609" w:author="MCC" w:date="2021-12-06T11:29:00Z">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_Toc89682726 \h </w:instrText>
        </w:r>
      </w:ins>
      <w:ins w:id="610" w:author="MCC" w:date="2021-12-06T11:30:00Z"/>
      <w:r>
        <w:fldChar w:fldCharType="separate"/>
      </w:r>
      <w:ins w:id="611" w:author="MCC" w:date="2021-12-06T11:30:00Z">
        <w:r>
          <w:t>179</w:t>
        </w:r>
      </w:ins>
      <w:ins w:id="612" w:author="MCC" w:date="2021-12-06T11:29:00Z">
        <w:r>
          <w:fldChar w:fldCharType="end"/>
        </w:r>
      </w:ins>
    </w:p>
    <w:p w14:paraId="188515C4" w14:textId="46E55E0C" w:rsidR="009B34DE" w:rsidRDefault="009B34DE">
      <w:pPr>
        <w:pStyle w:val="TOC4"/>
        <w:rPr>
          <w:ins w:id="613" w:author="MCC" w:date="2021-12-06T11:29:00Z"/>
          <w:rFonts w:asciiTheme="minorHAnsi" w:eastAsiaTheme="minorEastAsia" w:hAnsiTheme="minorHAnsi" w:cstheme="minorBidi"/>
          <w:sz w:val="22"/>
          <w:szCs w:val="22"/>
        </w:rPr>
      </w:pPr>
      <w:ins w:id="614" w:author="MCC" w:date="2021-12-06T11:29:00Z">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r>
        <w:r>
          <w:instrText xml:space="preserve"> PAGEREF _Toc89682727 \h </w:instrText>
        </w:r>
      </w:ins>
      <w:ins w:id="615" w:author="MCC" w:date="2021-12-06T11:30:00Z"/>
      <w:r>
        <w:fldChar w:fldCharType="separate"/>
      </w:r>
      <w:ins w:id="616" w:author="MCC" w:date="2021-12-06T11:30:00Z">
        <w:r>
          <w:t>180</w:t>
        </w:r>
      </w:ins>
      <w:ins w:id="617" w:author="MCC" w:date="2021-12-06T11:29:00Z">
        <w:r>
          <w:fldChar w:fldCharType="end"/>
        </w:r>
      </w:ins>
    </w:p>
    <w:p w14:paraId="44A0C25D" w14:textId="0581E4FD" w:rsidR="009B34DE" w:rsidRDefault="009B34DE">
      <w:pPr>
        <w:pStyle w:val="TOC3"/>
        <w:rPr>
          <w:ins w:id="618" w:author="MCC" w:date="2021-12-06T11:29:00Z"/>
          <w:rFonts w:asciiTheme="minorHAnsi" w:eastAsiaTheme="minorEastAsia" w:hAnsiTheme="minorHAnsi" w:cstheme="minorBidi"/>
          <w:sz w:val="22"/>
          <w:szCs w:val="22"/>
        </w:rPr>
      </w:pPr>
      <w:ins w:id="619" w:author="MCC" w:date="2021-12-06T11:29:00Z">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_Toc89682728 \h </w:instrText>
        </w:r>
      </w:ins>
      <w:ins w:id="620" w:author="MCC" w:date="2021-12-06T11:30:00Z"/>
      <w:r>
        <w:fldChar w:fldCharType="separate"/>
      </w:r>
      <w:ins w:id="621" w:author="MCC" w:date="2021-12-06T11:30:00Z">
        <w:r>
          <w:t>181</w:t>
        </w:r>
      </w:ins>
      <w:ins w:id="622" w:author="MCC" w:date="2021-12-06T11:29:00Z">
        <w:r>
          <w:fldChar w:fldCharType="end"/>
        </w:r>
      </w:ins>
    </w:p>
    <w:p w14:paraId="664D5288" w14:textId="7C5B96DC" w:rsidR="009B34DE" w:rsidRDefault="009B34DE">
      <w:pPr>
        <w:pStyle w:val="TOC3"/>
        <w:rPr>
          <w:ins w:id="623" w:author="MCC" w:date="2021-12-06T11:29:00Z"/>
          <w:rFonts w:asciiTheme="minorHAnsi" w:eastAsiaTheme="minorEastAsia" w:hAnsiTheme="minorHAnsi" w:cstheme="minorBidi"/>
          <w:sz w:val="22"/>
          <w:szCs w:val="22"/>
        </w:rPr>
      </w:pPr>
      <w:ins w:id="624" w:author="MCC" w:date="2021-12-06T11:29:00Z">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r>
        <w:r>
          <w:instrText xml:space="preserve"> PAGEREF _Toc89682729 \h </w:instrText>
        </w:r>
      </w:ins>
      <w:ins w:id="625" w:author="MCC" w:date="2021-12-06T11:30:00Z"/>
      <w:r>
        <w:fldChar w:fldCharType="separate"/>
      </w:r>
      <w:ins w:id="626" w:author="MCC" w:date="2021-12-06T11:30:00Z">
        <w:r>
          <w:t>183</w:t>
        </w:r>
      </w:ins>
      <w:ins w:id="627" w:author="MCC" w:date="2021-12-06T11:29:00Z">
        <w:r>
          <w:fldChar w:fldCharType="end"/>
        </w:r>
      </w:ins>
    </w:p>
    <w:p w14:paraId="3F642910" w14:textId="1F52DC28" w:rsidR="009B34DE" w:rsidRDefault="009B34DE">
      <w:pPr>
        <w:pStyle w:val="TOC2"/>
        <w:rPr>
          <w:ins w:id="628" w:author="MCC" w:date="2021-12-06T11:29:00Z"/>
          <w:rFonts w:asciiTheme="minorHAnsi" w:eastAsiaTheme="minorEastAsia" w:hAnsiTheme="minorHAnsi" w:cstheme="minorBidi"/>
          <w:sz w:val="22"/>
          <w:szCs w:val="22"/>
        </w:rPr>
      </w:pPr>
      <w:ins w:id="629" w:author="MCC" w:date="2021-12-06T11:29: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_Toc89682730 \h </w:instrText>
        </w:r>
      </w:ins>
      <w:ins w:id="630" w:author="MCC" w:date="2021-12-06T11:30:00Z"/>
      <w:r>
        <w:fldChar w:fldCharType="separate"/>
      </w:r>
      <w:ins w:id="631" w:author="MCC" w:date="2021-12-06T11:30:00Z">
        <w:r>
          <w:t>184</w:t>
        </w:r>
      </w:ins>
      <w:ins w:id="632" w:author="MCC" w:date="2021-12-06T11:29:00Z">
        <w:r>
          <w:fldChar w:fldCharType="end"/>
        </w:r>
      </w:ins>
    </w:p>
    <w:p w14:paraId="008815BF" w14:textId="2FE98AD2" w:rsidR="009B34DE" w:rsidRDefault="009B34DE">
      <w:pPr>
        <w:pStyle w:val="TOC3"/>
        <w:rPr>
          <w:ins w:id="633" w:author="MCC" w:date="2021-12-06T11:29:00Z"/>
          <w:rFonts w:asciiTheme="minorHAnsi" w:eastAsiaTheme="minorEastAsia" w:hAnsiTheme="minorHAnsi" w:cstheme="minorBidi"/>
          <w:sz w:val="22"/>
          <w:szCs w:val="22"/>
        </w:rPr>
      </w:pPr>
      <w:ins w:id="634" w:author="MCC" w:date="2021-12-06T11:29:00Z">
        <w:r>
          <w:t>8.3.1</w:t>
        </w:r>
        <w:r>
          <w:rPr>
            <w:rFonts w:asciiTheme="minorHAnsi" w:eastAsiaTheme="minorEastAsia" w:hAnsiTheme="minorHAnsi" w:cstheme="minorBidi"/>
            <w:sz w:val="22"/>
            <w:szCs w:val="22"/>
          </w:rPr>
          <w:tab/>
        </w:r>
        <w:r>
          <w:t>DTX to ACK performance</w:t>
        </w:r>
        <w:r>
          <w:tab/>
        </w:r>
        <w:r>
          <w:fldChar w:fldCharType="begin"/>
        </w:r>
        <w:r>
          <w:instrText xml:space="preserve"> PAGEREF _Toc89682731 \h </w:instrText>
        </w:r>
      </w:ins>
      <w:ins w:id="635" w:author="MCC" w:date="2021-12-06T11:30:00Z"/>
      <w:r>
        <w:fldChar w:fldCharType="separate"/>
      </w:r>
      <w:ins w:id="636" w:author="MCC" w:date="2021-12-06T11:30:00Z">
        <w:r>
          <w:t>184</w:t>
        </w:r>
      </w:ins>
      <w:ins w:id="637" w:author="MCC" w:date="2021-12-06T11:29:00Z">
        <w:r>
          <w:fldChar w:fldCharType="end"/>
        </w:r>
      </w:ins>
    </w:p>
    <w:p w14:paraId="7FB6E612" w14:textId="059D409A" w:rsidR="009B34DE" w:rsidRDefault="009B34DE">
      <w:pPr>
        <w:pStyle w:val="TOC4"/>
        <w:rPr>
          <w:ins w:id="638" w:author="MCC" w:date="2021-12-06T11:29:00Z"/>
          <w:rFonts w:asciiTheme="minorHAnsi" w:eastAsiaTheme="minorEastAsia" w:hAnsiTheme="minorHAnsi" w:cstheme="minorBidi"/>
          <w:sz w:val="22"/>
          <w:szCs w:val="22"/>
        </w:rPr>
      </w:pPr>
      <w:ins w:id="639" w:author="MCC" w:date="2021-12-06T11:29:00Z">
        <w:r>
          <w:t>8.3.1.1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_Toc89682732 \h </w:instrText>
        </w:r>
      </w:ins>
      <w:ins w:id="640" w:author="MCC" w:date="2021-12-06T11:30:00Z"/>
      <w:r>
        <w:fldChar w:fldCharType="separate"/>
      </w:r>
      <w:ins w:id="641" w:author="MCC" w:date="2021-12-06T11:30:00Z">
        <w:r>
          <w:t>184</w:t>
        </w:r>
      </w:ins>
      <w:ins w:id="642" w:author="MCC" w:date="2021-12-06T11:29:00Z">
        <w:r>
          <w:fldChar w:fldCharType="end"/>
        </w:r>
      </w:ins>
    </w:p>
    <w:p w14:paraId="26A54EC2" w14:textId="7F41EBC4" w:rsidR="009B34DE" w:rsidRDefault="009B34DE">
      <w:pPr>
        <w:pStyle w:val="TOC3"/>
        <w:rPr>
          <w:ins w:id="643" w:author="MCC" w:date="2021-12-06T11:29:00Z"/>
          <w:rFonts w:asciiTheme="minorHAnsi" w:eastAsiaTheme="minorEastAsia" w:hAnsiTheme="minorHAnsi" w:cstheme="minorBidi"/>
          <w:sz w:val="22"/>
          <w:szCs w:val="22"/>
        </w:rPr>
      </w:pPr>
      <w:ins w:id="644" w:author="MCC" w:date="2021-12-06T11:29:00Z">
        <w:r>
          <w:t>8.3.2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_Toc89682733 \h </w:instrText>
        </w:r>
      </w:ins>
      <w:ins w:id="645" w:author="MCC" w:date="2021-12-06T11:30:00Z"/>
      <w:r>
        <w:fldChar w:fldCharType="separate"/>
      </w:r>
      <w:ins w:id="646" w:author="MCC" w:date="2021-12-06T11:30:00Z">
        <w:r>
          <w:t>185</w:t>
        </w:r>
      </w:ins>
      <w:ins w:id="647" w:author="MCC" w:date="2021-12-06T11:29:00Z">
        <w:r>
          <w:fldChar w:fldCharType="end"/>
        </w:r>
      </w:ins>
    </w:p>
    <w:p w14:paraId="2ECB1E0D" w14:textId="2ADABAB1" w:rsidR="009B34DE" w:rsidRDefault="009B34DE">
      <w:pPr>
        <w:pStyle w:val="TOC4"/>
        <w:rPr>
          <w:ins w:id="648" w:author="MCC" w:date="2021-12-06T11:29:00Z"/>
          <w:rFonts w:asciiTheme="minorHAnsi" w:eastAsiaTheme="minorEastAsia" w:hAnsiTheme="minorHAnsi" w:cstheme="minorBidi"/>
          <w:sz w:val="22"/>
          <w:szCs w:val="22"/>
        </w:rPr>
      </w:pPr>
      <w:ins w:id="649" w:author="MCC" w:date="2021-12-06T11:29:00Z">
        <w:r>
          <w:t>8.3.2.1</w:t>
        </w:r>
        <w:r>
          <w:rPr>
            <w:rFonts w:asciiTheme="minorHAnsi" w:eastAsiaTheme="minorEastAsia" w:hAnsiTheme="minorHAnsi" w:cstheme="minorBidi"/>
            <w:sz w:val="22"/>
            <w:szCs w:val="22"/>
          </w:rPr>
          <w:tab/>
        </w:r>
        <w:r>
          <w:t>Minimum requirements</w:t>
        </w:r>
        <w:r>
          <w:tab/>
        </w:r>
        <w:r>
          <w:fldChar w:fldCharType="begin"/>
        </w:r>
        <w:r>
          <w:instrText xml:space="preserve"> PAGEREF _Toc89682734 \h </w:instrText>
        </w:r>
      </w:ins>
      <w:ins w:id="650" w:author="MCC" w:date="2021-12-06T11:30:00Z"/>
      <w:r>
        <w:fldChar w:fldCharType="separate"/>
      </w:r>
      <w:ins w:id="651" w:author="MCC" w:date="2021-12-06T11:30:00Z">
        <w:r>
          <w:t>185</w:t>
        </w:r>
      </w:ins>
      <w:ins w:id="652" w:author="MCC" w:date="2021-12-06T11:29:00Z">
        <w:r>
          <w:fldChar w:fldCharType="end"/>
        </w:r>
      </w:ins>
    </w:p>
    <w:p w14:paraId="414CADB1" w14:textId="3C362A3A" w:rsidR="009B34DE" w:rsidRDefault="009B34DE">
      <w:pPr>
        <w:pStyle w:val="TOC3"/>
        <w:rPr>
          <w:ins w:id="653" w:author="MCC" w:date="2021-12-06T11:29:00Z"/>
          <w:rFonts w:asciiTheme="minorHAnsi" w:eastAsiaTheme="minorEastAsia" w:hAnsiTheme="minorHAnsi" w:cstheme="minorBidi"/>
          <w:sz w:val="22"/>
          <w:szCs w:val="22"/>
        </w:rPr>
      </w:pPr>
      <w:ins w:id="654" w:author="MCC" w:date="2021-12-06T11:29:00Z">
        <w:r>
          <w:t>8.3.3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_Toc89682735 \h </w:instrText>
        </w:r>
      </w:ins>
      <w:ins w:id="655" w:author="MCC" w:date="2021-12-06T11:30:00Z"/>
      <w:r>
        <w:fldChar w:fldCharType="separate"/>
      </w:r>
      <w:ins w:id="656" w:author="MCC" w:date="2021-12-06T11:30:00Z">
        <w:r>
          <w:t>185</w:t>
        </w:r>
      </w:ins>
      <w:ins w:id="657" w:author="MCC" w:date="2021-12-06T11:29:00Z">
        <w:r>
          <w:fldChar w:fldCharType="end"/>
        </w:r>
      </w:ins>
    </w:p>
    <w:p w14:paraId="35B03864" w14:textId="693E7F3E" w:rsidR="009B34DE" w:rsidRDefault="009B34DE">
      <w:pPr>
        <w:pStyle w:val="TOC4"/>
        <w:rPr>
          <w:ins w:id="658" w:author="MCC" w:date="2021-12-06T11:29:00Z"/>
          <w:rFonts w:asciiTheme="minorHAnsi" w:eastAsiaTheme="minorEastAsia" w:hAnsiTheme="minorHAnsi" w:cstheme="minorBidi"/>
          <w:sz w:val="22"/>
          <w:szCs w:val="22"/>
        </w:rPr>
      </w:pPr>
      <w:ins w:id="659" w:author="MCC" w:date="2021-12-06T11:29:00Z">
        <w:r>
          <w:t>8.3.3.1</w:t>
        </w:r>
        <w:r>
          <w:rPr>
            <w:rFonts w:asciiTheme="minorHAnsi" w:eastAsiaTheme="minorEastAsia" w:hAnsiTheme="minorHAnsi" w:cstheme="minorBidi"/>
            <w:sz w:val="22"/>
            <w:szCs w:val="22"/>
          </w:rPr>
          <w:tab/>
        </w:r>
        <w:r>
          <w:t>Minimum requirements</w:t>
        </w:r>
        <w:r>
          <w:tab/>
        </w:r>
        <w:r>
          <w:fldChar w:fldCharType="begin"/>
        </w:r>
        <w:r>
          <w:instrText xml:space="preserve"> PAGEREF _Toc89682736 \h </w:instrText>
        </w:r>
      </w:ins>
      <w:ins w:id="660" w:author="MCC" w:date="2021-12-06T11:30:00Z"/>
      <w:r>
        <w:fldChar w:fldCharType="separate"/>
      </w:r>
      <w:ins w:id="661" w:author="MCC" w:date="2021-12-06T11:30:00Z">
        <w:r>
          <w:t>186</w:t>
        </w:r>
      </w:ins>
      <w:ins w:id="662" w:author="MCC" w:date="2021-12-06T11:29:00Z">
        <w:r>
          <w:fldChar w:fldCharType="end"/>
        </w:r>
      </w:ins>
    </w:p>
    <w:p w14:paraId="44702D0B" w14:textId="2A998CF7" w:rsidR="009B34DE" w:rsidRDefault="009B34DE">
      <w:pPr>
        <w:pStyle w:val="TOC3"/>
        <w:rPr>
          <w:ins w:id="663" w:author="MCC" w:date="2021-12-06T11:29:00Z"/>
          <w:rFonts w:asciiTheme="minorHAnsi" w:eastAsiaTheme="minorEastAsia" w:hAnsiTheme="minorHAnsi" w:cstheme="minorBidi"/>
          <w:sz w:val="22"/>
          <w:szCs w:val="22"/>
        </w:rPr>
      </w:pPr>
      <w:ins w:id="664" w:author="MCC" w:date="2021-12-06T11:29:00Z">
        <w:r>
          <w:t>8.3.4</w:t>
        </w:r>
        <w:r>
          <w:rPr>
            <w:rFonts w:asciiTheme="minorHAnsi" w:eastAsiaTheme="minorEastAsia" w:hAnsiTheme="minorHAnsi" w:cstheme="minorBidi"/>
            <w:sz w:val="22"/>
            <w:szCs w:val="22"/>
          </w:rPr>
          <w:tab/>
        </w:r>
        <w:r>
          <w:t>ACK missed detection requirements for multi user PUCCH format 1a</w:t>
        </w:r>
        <w:r>
          <w:tab/>
        </w:r>
        <w:r>
          <w:fldChar w:fldCharType="begin"/>
        </w:r>
        <w:r>
          <w:instrText xml:space="preserve"> PAGEREF _Toc89682737 \h </w:instrText>
        </w:r>
      </w:ins>
      <w:ins w:id="665" w:author="MCC" w:date="2021-12-06T11:30:00Z"/>
      <w:r>
        <w:fldChar w:fldCharType="separate"/>
      </w:r>
      <w:ins w:id="666" w:author="MCC" w:date="2021-12-06T11:30:00Z">
        <w:r>
          <w:t>186</w:t>
        </w:r>
      </w:ins>
      <w:ins w:id="667" w:author="MCC" w:date="2021-12-06T11:29:00Z">
        <w:r>
          <w:fldChar w:fldCharType="end"/>
        </w:r>
      </w:ins>
    </w:p>
    <w:p w14:paraId="1E7CDB3C" w14:textId="0C23E8C6" w:rsidR="009B34DE" w:rsidRDefault="009B34DE">
      <w:pPr>
        <w:pStyle w:val="TOC4"/>
        <w:rPr>
          <w:ins w:id="668" w:author="MCC" w:date="2021-12-06T11:29:00Z"/>
          <w:rFonts w:asciiTheme="minorHAnsi" w:eastAsiaTheme="minorEastAsia" w:hAnsiTheme="minorHAnsi" w:cstheme="minorBidi"/>
          <w:sz w:val="22"/>
          <w:szCs w:val="22"/>
        </w:rPr>
      </w:pPr>
      <w:ins w:id="669" w:author="MCC" w:date="2021-12-06T11:29:00Z">
        <w:r>
          <w:t>8.3.4.1</w:t>
        </w:r>
        <w:r>
          <w:rPr>
            <w:rFonts w:asciiTheme="minorHAnsi" w:eastAsiaTheme="minorEastAsia" w:hAnsiTheme="minorHAnsi" w:cstheme="minorBidi"/>
            <w:sz w:val="22"/>
            <w:szCs w:val="22"/>
          </w:rPr>
          <w:tab/>
        </w:r>
        <w:r>
          <w:t xml:space="preserve"> Minimum requirement</w:t>
        </w:r>
        <w:r>
          <w:tab/>
        </w:r>
        <w:r>
          <w:fldChar w:fldCharType="begin"/>
        </w:r>
        <w:r>
          <w:instrText xml:space="preserve"> PAGEREF _Toc89682738 \h </w:instrText>
        </w:r>
      </w:ins>
      <w:ins w:id="670" w:author="MCC" w:date="2021-12-06T11:30:00Z"/>
      <w:r>
        <w:fldChar w:fldCharType="separate"/>
      </w:r>
      <w:ins w:id="671" w:author="MCC" w:date="2021-12-06T11:30:00Z">
        <w:r>
          <w:t>186</w:t>
        </w:r>
      </w:ins>
      <w:ins w:id="672" w:author="MCC" w:date="2021-12-06T11:29:00Z">
        <w:r>
          <w:fldChar w:fldCharType="end"/>
        </w:r>
      </w:ins>
    </w:p>
    <w:p w14:paraId="36F35747" w14:textId="73A3C7D1" w:rsidR="009B34DE" w:rsidRDefault="009B34DE">
      <w:pPr>
        <w:pStyle w:val="TOC3"/>
        <w:rPr>
          <w:ins w:id="673" w:author="MCC" w:date="2021-12-06T11:29:00Z"/>
          <w:rFonts w:asciiTheme="minorHAnsi" w:eastAsiaTheme="minorEastAsia" w:hAnsiTheme="minorHAnsi" w:cstheme="minorBidi"/>
          <w:sz w:val="22"/>
          <w:szCs w:val="22"/>
        </w:rPr>
      </w:pPr>
      <w:ins w:id="674" w:author="MCC" w:date="2021-12-06T11:29:00Z">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r>
        <w:r>
          <w:instrText xml:space="preserve"> PAGEREF _Toc89682739 \h </w:instrText>
        </w:r>
      </w:ins>
      <w:ins w:id="675" w:author="MCC" w:date="2021-12-06T11:30:00Z"/>
      <w:r>
        <w:fldChar w:fldCharType="separate"/>
      </w:r>
      <w:ins w:id="676" w:author="MCC" w:date="2021-12-06T11:30:00Z">
        <w:r>
          <w:t>186</w:t>
        </w:r>
      </w:ins>
      <w:ins w:id="677" w:author="MCC" w:date="2021-12-06T11:29:00Z">
        <w:r>
          <w:fldChar w:fldCharType="end"/>
        </w:r>
      </w:ins>
    </w:p>
    <w:p w14:paraId="30680766" w14:textId="171466F3" w:rsidR="009B34DE" w:rsidRDefault="009B34DE">
      <w:pPr>
        <w:pStyle w:val="TOC4"/>
        <w:rPr>
          <w:ins w:id="678" w:author="MCC" w:date="2021-12-06T11:29:00Z"/>
          <w:rFonts w:asciiTheme="minorHAnsi" w:eastAsiaTheme="minorEastAsia" w:hAnsiTheme="minorHAnsi" w:cstheme="minorBidi"/>
          <w:sz w:val="22"/>
          <w:szCs w:val="22"/>
        </w:rPr>
      </w:pPr>
      <w:ins w:id="679" w:author="MCC" w:date="2021-12-06T11:29:00Z">
        <w:r>
          <w:t>8.3.5.1</w:t>
        </w:r>
        <w:r>
          <w:rPr>
            <w:rFonts w:asciiTheme="minorHAnsi" w:eastAsiaTheme="minorEastAsia" w:hAnsiTheme="minorHAnsi" w:cstheme="minorBidi"/>
            <w:sz w:val="22"/>
            <w:szCs w:val="22"/>
          </w:rPr>
          <w:tab/>
        </w:r>
        <w:r>
          <w:t>Minimum requirements</w:t>
        </w:r>
        <w:r>
          <w:tab/>
        </w:r>
        <w:r>
          <w:fldChar w:fldCharType="begin"/>
        </w:r>
        <w:r>
          <w:instrText xml:space="preserve"> PAGEREF _Toc89682740 \h </w:instrText>
        </w:r>
      </w:ins>
      <w:ins w:id="680" w:author="MCC" w:date="2021-12-06T11:30:00Z"/>
      <w:r>
        <w:fldChar w:fldCharType="separate"/>
      </w:r>
      <w:ins w:id="681" w:author="MCC" w:date="2021-12-06T11:30:00Z">
        <w:r>
          <w:t>187</w:t>
        </w:r>
      </w:ins>
      <w:ins w:id="682" w:author="MCC" w:date="2021-12-06T11:29:00Z">
        <w:r>
          <w:fldChar w:fldCharType="end"/>
        </w:r>
      </w:ins>
    </w:p>
    <w:p w14:paraId="21F0AE45" w14:textId="39F83705" w:rsidR="009B34DE" w:rsidRDefault="009B34DE">
      <w:pPr>
        <w:pStyle w:val="TOC3"/>
        <w:rPr>
          <w:ins w:id="683" w:author="MCC" w:date="2021-12-06T11:29:00Z"/>
          <w:rFonts w:asciiTheme="minorHAnsi" w:eastAsiaTheme="minorEastAsia" w:hAnsiTheme="minorHAnsi" w:cstheme="minorBidi"/>
          <w:sz w:val="22"/>
          <w:szCs w:val="22"/>
        </w:rPr>
      </w:pPr>
      <w:ins w:id="684" w:author="MCC" w:date="2021-12-06T11:29:00Z">
        <w:r>
          <w:t>8.3.6</w:t>
        </w:r>
        <w:r>
          <w:rPr>
            <w:rFonts w:asciiTheme="minorHAnsi" w:eastAsiaTheme="minorEastAsia" w:hAnsiTheme="minorHAnsi" w:cstheme="minorBidi"/>
            <w:sz w:val="22"/>
            <w:szCs w:val="22"/>
          </w:rPr>
          <w:tab/>
        </w:r>
        <w:r>
          <w:t>ACK missed detection requirements for PUCCH format 3</w:t>
        </w:r>
        <w:r>
          <w:tab/>
        </w:r>
        <w:r>
          <w:fldChar w:fldCharType="begin"/>
        </w:r>
        <w:r>
          <w:instrText xml:space="preserve"> PAGEREF _Toc89682741 \h </w:instrText>
        </w:r>
      </w:ins>
      <w:ins w:id="685" w:author="MCC" w:date="2021-12-06T11:30:00Z"/>
      <w:r>
        <w:fldChar w:fldCharType="separate"/>
      </w:r>
      <w:ins w:id="686" w:author="MCC" w:date="2021-12-06T11:30:00Z">
        <w:r>
          <w:t>187</w:t>
        </w:r>
      </w:ins>
      <w:ins w:id="687" w:author="MCC" w:date="2021-12-06T11:29:00Z">
        <w:r>
          <w:fldChar w:fldCharType="end"/>
        </w:r>
      </w:ins>
    </w:p>
    <w:p w14:paraId="295A5B38" w14:textId="6C1C4CC8" w:rsidR="009B34DE" w:rsidRDefault="009B34DE">
      <w:pPr>
        <w:pStyle w:val="TOC4"/>
        <w:rPr>
          <w:ins w:id="688" w:author="MCC" w:date="2021-12-06T11:29:00Z"/>
          <w:rFonts w:asciiTheme="minorHAnsi" w:eastAsiaTheme="minorEastAsia" w:hAnsiTheme="minorHAnsi" w:cstheme="minorBidi"/>
          <w:sz w:val="22"/>
          <w:szCs w:val="22"/>
        </w:rPr>
      </w:pPr>
      <w:ins w:id="689" w:author="MCC" w:date="2021-12-06T11:29:00Z">
        <w:r>
          <w:t>8.3.6.1</w:t>
        </w:r>
        <w:r>
          <w:rPr>
            <w:rFonts w:asciiTheme="minorHAnsi" w:eastAsiaTheme="minorEastAsia" w:hAnsiTheme="minorHAnsi" w:cstheme="minorBidi"/>
            <w:sz w:val="22"/>
            <w:szCs w:val="22"/>
          </w:rPr>
          <w:tab/>
        </w:r>
        <w:r>
          <w:t>Minimum requirements</w:t>
        </w:r>
        <w:r>
          <w:tab/>
        </w:r>
        <w:r>
          <w:fldChar w:fldCharType="begin"/>
        </w:r>
        <w:r>
          <w:instrText xml:space="preserve"> PAGEREF _Toc89682742 \h </w:instrText>
        </w:r>
      </w:ins>
      <w:ins w:id="690" w:author="MCC" w:date="2021-12-06T11:30:00Z"/>
      <w:r>
        <w:fldChar w:fldCharType="separate"/>
      </w:r>
      <w:ins w:id="691" w:author="MCC" w:date="2021-12-06T11:30:00Z">
        <w:r>
          <w:t>187</w:t>
        </w:r>
      </w:ins>
      <w:ins w:id="692" w:author="MCC" w:date="2021-12-06T11:29:00Z">
        <w:r>
          <w:fldChar w:fldCharType="end"/>
        </w:r>
      </w:ins>
    </w:p>
    <w:p w14:paraId="0A6A3822" w14:textId="255BD0D8" w:rsidR="009B34DE" w:rsidRDefault="009B34DE">
      <w:pPr>
        <w:pStyle w:val="TOC3"/>
        <w:rPr>
          <w:ins w:id="693" w:author="MCC" w:date="2021-12-06T11:29:00Z"/>
          <w:rFonts w:asciiTheme="minorHAnsi" w:eastAsiaTheme="minorEastAsia" w:hAnsiTheme="minorHAnsi" w:cstheme="minorBidi"/>
          <w:sz w:val="22"/>
          <w:szCs w:val="22"/>
        </w:rPr>
      </w:pPr>
      <w:ins w:id="694" w:author="MCC" w:date="2021-12-06T11:29:00Z">
        <w:r>
          <w:t>8.3.7</w:t>
        </w:r>
        <w:r>
          <w:rPr>
            <w:rFonts w:asciiTheme="minorHAnsi" w:eastAsiaTheme="minorEastAsia" w:hAnsiTheme="minorHAnsi" w:cstheme="minorBidi"/>
            <w:sz w:val="22"/>
            <w:szCs w:val="22"/>
          </w:rPr>
          <w:tab/>
        </w:r>
        <w:r>
          <w:t>NACK to ACK requirements for PUCCH format 3</w:t>
        </w:r>
        <w:r>
          <w:tab/>
        </w:r>
        <w:r>
          <w:fldChar w:fldCharType="begin"/>
        </w:r>
        <w:r>
          <w:instrText xml:space="preserve"> PAGEREF _Toc89682743 \h </w:instrText>
        </w:r>
      </w:ins>
      <w:ins w:id="695" w:author="MCC" w:date="2021-12-06T11:30:00Z"/>
      <w:r>
        <w:fldChar w:fldCharType="separate"/>
      </w:r>
      <w:ins w:id="696" w:author="MCC" w:date="2021-12-06T11:30:00Z">
        <w:r>
          <w:t>188</w:t>
        </w:r>
      </w:ins>
      <w:ins w:id="697" w:author="MCC" w:date="2021-12-06T11:29:00Z">
        <w:r>
          <w:fldChar w:fldCharType="end"/>
        </w:r>
      </w:ins>
    </w:p>
    <w:p w14:paraId="27F81A17" w14:textId="53C415BA" w:rsidR="009B34DE" w:rsidRDefault="009B34DE">
      <w:pPr>
        <w:pStyle w:val="TOC4"/>
        <w:rPr>
          <w:ins w:id="698" w:author="MCC" w:date="2021-12-06T11:29:00Z"/>
          <w:rFonts w:asciiTheme="minorHAnsi" w:eastAsiaTheme="minorEastAsia" w:hAnsiTheme="minorHAnsi" w:cstheme="minorBidi"/>
          <w:sz w:val="22"/>
          <w:szCs w:val="22"/>
        </w:rPr>
      </w:pPr>
      <w:ins w:id="699" w:author="MCC" w:date="2021-12-06T11:29:00Z">
        <w:r>
          <w:t>8.3.7.1</w:t>
        </w:r>
        <w:r>
          <w:rPr>
            <w:rFonts w:asciiTheme="minorHAnsi" w:eastAsiaTheme="minorEastAsia" w:hAnsiTheme="minorHAnsi" w:cstheme="minorBidi"/>
            <w:sz w:val="22"/>
            <w:szCs w:val="22"/>
          </w:rPr>
          <w:tab/>
        </w:r>
        <w:r>
          <w:t>Minimum requirement</w:t>
        </w:r>
        <w:r>
          <w:tab/>
        </w:r>
        <w:r>
          <w:fldChar w:fldCharType="begin"/>
        </w:r>
        <w:r>
          <w:instrText xml:space="preserve"> PAGEREF _Toc89682744 \h </w:instrText>
        </w:r>
      </w:ins>
      <w:ins w:id="700" w:author="MCC" w:date="2021-12-06T11:30:00Z"/>
      <w:r>
        <w:fldChar w:fldCharType="separate"/>
      </w:r>
      <w:ins w:id="701" w:author="MCC" w:date="2021-12-06T11:30:00Z">
        <w:r>
          <w:t>188</w:t>
        </w:r>
      </w:ins>
      <w:ins w:id="702" w:author="MCC" w:date="2021-12-06T11:29:00Z">
        <w:r>
          <w:fldChar w:fldCharType="end"/>
        </w:r>
      </w:ins>
    </w:p>
    <w:p w14:paraId="740D9E7F" w14:textId="402AF261" w:rsidR="009B34DE" w:rsidRDefault="009B34DE">
      <w:pPr>
        <w:pStyle w:val="TOC3"/>
        <w:rPr>
          <w:ins w:id="703" w:author="MCC" w:date="2021-12-06T11:29:00Z"/>
          <w:rFonts w:asciiTheme="minorHAnsi" w:eastAsiaTheme="minorEastAsia" w:hAnsiTheme="minorHAnsi" w:cstheme="minorBidi"/>
          <w:sz w:val="22"/>
          <w:szCs w:val="22"/>
        </w:rPr>
      </w:pPr>
      <w:ins w:id="704" w:author="MCC" w:date="2021-12-06T11:29:00Z">
        <w:r>
          <w:t>8.3.8</w:t>
        </w:r>
        <w:r>
          <w:rPr>
            <w:rFonts w:asciiTheme="minorHAnsi" w:eastAsiaTheme="minorEastAsia" w:hAnsiTheme="minorHAnsi" w:cstheme="minorBidi"/>
            <w:sz w:val="22"/>
            <w:szCs w:val="22"/>
          </w:rPr>
          <w:tab/>
        </w:r>
        <w:r>
          <w:t>CQI performance requirements for PUCCH format 2 with DTX detection</w:t>
        </w:r>
        <w:r>
          <w:tab/>
        </w:r>
        <w:r>
          <w:fldChar w:fldCharType="begin"/>
        </w:r>
        <w:r>
          <w:instrText xml:space="preserve"> PAGEREF _Toc89682745 \h </w:instrText>
        </w:r>
      </w:ins>
      <w:ins w:id="705" w:author="MCC" w:date="2021-12-06T11:30:00Z"/>
      <w:r>
        <w:fldChar w:fldCharType="separate"/>
      </w:r>
      <w:ins w:id="706" w:author="MCC" w:date="2021-12-06T11:30:00Z">
        <w:r>
          <w:t>188</w:t>
        </w:r>
      </w:ins>
      <w:ins w:id="707" w:author="MCC" w:date="2021-12-06T11:29:00Z">
        <w:r>
          <w:fldChar w:fldCharType="end"/>
        </w:r>
      </w:ins>
    </w:p>
    <w:p w14:paraId="49866C8A" w14:textId="2F2E2CD8" w:rsidR="009B34DE" w:rsidRDefault="009B34DE">
      <w:pPr>
        <w:pStyle w:val="TOC4"/>
        <w:rPr>
          <w:ins w:id="708" w:author="MCC" w:date="2021-12-06T11:29:00Z"/>
          <w:rFonts w:asciiTheme="minorHAnsi" w:eastAsiaTheme="minorEastAsia" w:hAnsiTheme="minorHAnsi" w:cstheme="minorBidi"/>
          <w:sz w:val="22"/>
          <w:szCs w:val="22"/>
        </w:rPr>
      </w:pPr>
      <w:ins w:id="709" w:author="MCC" w:date="2021-12-06T11:29:00Z">
        <w:r>
          <w:t>8.3.8.1</w:t>
        </w:r>
        <w:r>
          <w:rPr>
            <w:rFonts w:asciiTheme="minorHAnsi" w:eastAsiaTheme="minorEastAsia" w:hAnsiTheme="minorHAnsi" w:cstheme="minorBidi"/>
            <w:sz w:val="22"/>
            <w:szCs w:val="22"/>
          </w:rPr>
          <w:tab/>
        </w:r>
        <w:r>
          <w:t>Minimum requirements</w:t>
        </w:r>
        <w:r>
          <w:tab/>
        </w:r>
        <w:r>
          <w:fldChar w:fldCharType="begin"/>
        </w:r>
        <w:r>
          <w:instrText xml:space="preserve"> PAGEREF _Toc89682746 \h </w:instrText>
        </w:r>
      </w:ins>
      <w:ins w:id="710" w:author="MCC" w:date="2021-12-06T11:30:00Z"/>
      <w:r>
        <w:fldChar w:fldCharType="separate"/>
      </w:r>
      <w:ins w:id="711" w:author="MCC" w:date="2021-12-06T11:30:00Z">
        <w:r>
          <w:t>189</w:t>
        </w:r>
      </w:ins>
      <w:ins w:id="712" w:author="MCC" w:date="2021-12-06T11:29:00Z">
        <w:r>
          <w:fldChar w:fldCharType="end"/>
        </w:r>
      </w:ins>
    </w:p>
    <w:p w14:paraId="44FED475" w14:textId="72DF892E" w:rsidR="009B34DE" w:rsidRDefault="009B34DE">
      <w:pPr>
        <w:pStyle w:val="TOC3"/>
        <w:rPr>
          <w:ins w:id="713" w:author="MCC" w:date="2021-12-06T11:29:00Z"/>
          <w:rFonts w:asciiTheme="minorHAnsi" w:eastAsiaTheme="minorEastAsia" w:hAnsiTheme="minorHAnsi" w:cstheme="minorBidi"/>
          <w:sz w:val="22"/>
          <w:szCs w:val="22"/>
        </w:rPr>
      </w:pPr>
      <w:ins w:id="714" w:author="MCC" w:date="2021-12-06T11:29:00Z">
        <w:r>
          <w:t>8.3.9</w:t>
        </w:r>
        <w:r>
          <w:rPr>
            <w:rFonts w:asciiTheme="minorHAnsi" w:eastAsiaTheme="minorEastAsia" w:hAnsiTheme="minorHAnsi" w:cstheme="minorBidi"/>
            <w:sz w:val="22"/>
            <w:szCs w:val="22"/>
          </w:rPr>
          <w:tab/>
        </w:r>
        <w:r>
          <w:t>PUCCH performance requirements for coverage enhancement</w:t>
        </w:r>
        <w:r>
          <w:tab/>
        </w:r>
        <w:r>
          <w:fldChar w:fldCharType="begin"/>
        </w:r>
        <w:r>
          <w:instrText xml:space="preserve"> PAGEREF _Toc89682747 \h </w:instrText>
        </w:r>
      </w:ins>
      <w:ins w:id="715" w:author="MCC" w:date="2021-12-06T11:30:00Z"/>
      <w:r>
        <w:fldChar w:fldCharType="separate"/>
      </w:r>
      <w:ins w:id="716" w:author="MCC" w:date="2021-12-06T11:30:00Z">
        <w:r>
          <w:t>189</w:t>
        </w:r>
      </w:ins>
      <w:ins w:id="717" w:author="MCC" w:date="2021-12-06T11:29:00Z">
        <w:r>
          <w:fldChar w:fldCharType="end"/>
        </w:r>
      </w:ins>
    </w:p>
    <w:p w14:paraId="7F295CAC" w14:textId="0F914EB1" w:rsidR="009B34DE" w:rsidRDefault="009B34DE">
      <w:pPr>
        <w:pStyle w:val="TOC4"/>
        <w:rPr>
          <w:ins w:id="718" w:author="MCC" w:date="2021-12-06T11:29:00Z"/>
          <w:rFonts w:asciiTheme="minorHAnsi" w:eastAsiaTheme="minorEastAsia" w:hAnsiTheme="minorHAnsi" w:cstheme="minorBidi"/>
          <w:sz w:val="22"/>
          <w:szCs w:val="22"/>
        </w:rPr>
      </w:pPr>
      <w:ins w:id="719" w:author="MCC" w:date="2021-12-06T11:29:00Z">
        <w:r>
          <w:t>8.3.9.1</w:t>
        </w:r>
        <w:r>
          <w:rPr>
            <w:rFonts w:asciiTheme="minorHAnsi" w:eastAsiaTheme="minorEastAsia" w:hAnsiTheme="minorHAnsi" w:cstheme="minorBidi"/>
            <w:sz w:val="22"/>
            <w:szCs w:val="22"/>
          </w:rPr>
          <w:tab/>
        </w:r>
        <w:r>
          <w:t>DTX to ACK performance</w:t>
        </w:r>
        <w:r>
          <w:tab/>
        </w:r>
        <w:r>
          <w:fldChar w:fldCharType="begin"/>
        </w:r>
        <w:r>
          <w:instrText xml:space="preserve"> PAGEREF _Toc89682748 \h </w:instrText>
        </w:r>
      </w:ins>
      <w:ins w:id="720" w:author="MCC" w:date="2021-12-06T11:30:00Z"/>
      <w:r>
        <w:fldChar w:fldCharType="separate"/>
      </w:r>
      <w:ins w:id="721" w:author="MCC" w:date="2021-12-06T11:30:00Z">
        <w:r>
          <w:t>189</w:t>
        </w:r>
      </w:ins>
      <w:ins w:id="722" w:author="MCC" w:date="2021-12-06T11:29:00Z">
        <w:r>
          <w:fldChar w:fldCharType="end"/>
        </w:r>
      </w:ins>
    </w:p>
    <w:p w14:paraId="70D54052" w14:textId="5B7F12E9" w:rsidR="009B34DE" w:rsidRDefault="009B34DE">
      <w:pPr>
        <w:pStyle w:val="TOC5"/>
        <w:rPr>
          <w:ins w:id="723" w:author="MCC" w:date="2021-12-06T11:29:00Z"/>
          <w:rFonts w:asciiTheme="minorHAnsi" w:eastAsiaTheme="minorEastAsia" w:hAnsiTheme="minorHAnsi" w:cstheme="minorBidi"/>
          <w:sz w:val="22"/>
          <w:szCs w:val="22"/>
        </w:rPr>
      </w:pPr>
      <w:ins w:id="724" w:author="MCC" w:date="2021-12-06T11:29:00Z">
        <w:r>
          <w:t>8.3.9.1.1</w:t>
        </w:r>
        <w:r>
          <w:rPr>
            <w:rFonts w:asciiTheme="minorHAnsi" w:eastAsiaTheme="minorEastAsia" w:hAnsiTheme="minorHAnsi" w:cstheme="minorBidi"/>
            <w:sz w:val="22"/>
            <w:szCs w:val="22"/>
          </w:rPr>
          <w:tab/>
        </w:r>
        <w:r>
          <w:t>Minimum requirement</w:t>
        </w:r>
        <w:r>
          <w:tab/>
        </w:r>
        <w:r>
          <w:fldChar w:fldCharType="begin"/>
        </w:r>
        <w:r>
          <w:instrText xml:space="preserve"> PAGEREF _Toc89682749 \h </w:instrText>
        </w:r>
      </w:ins>
      <w:ins w:id="725" w:author="MCC" w:date="2021-12-06T11:30:00Z"/>
      <w:r>
        <w:fldChar w:fldCharType="separate"/>
      </w:r>
      <w:ins w:id="726" w:author="MCC" w:date="2021-12-06T11:30:00Z">
        <w:r>
          <w:t>189</w:t>
        </w:r>
      </w:ins>
      <w:ins w:id="727" w:author="MCC" w:date="2021-12-06T11:29:00Z">
        <w:r>
          <w:fldChar w:fldCharType="end"/>
        </w:r>
      </w:ins>
    </w:p>
    <w:p w14:paraId="40118426" w14:textId="1B430BFD" w:rsidR="009B34DE" w:rsidRDefault="009B34DE">
      <w:pPr>
        <w:pStyle w:val="TOC4"/>
        <w:rPr>
          <w:ins w:id="728" w:author="MCC" w:date="2021-12-06T11:29:00Z"/>
          <w:rFonts w:asciiTheme="minorHAnsi" w:eastAsiaTheme="minorEastAsia" w:hAnsiTheme="minorHAnsi" w:cstheme="minorBidi"/>
          <w:sz w:val="22"/>
          <w:szCs w:val="22"/>
        </w:rPr>
      </w:pPr>
      <w:ins w:id="729" w:author="MCC" w:date="2021-12-06T11:29:00Z">
        <w:r>
          <w:t>8.3.9.2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_Toc89682750 \h </w:instrText>
        </w:r>
      </w:ins>
      <w:ins w:id="730" w:author="MCC" w:date="2021-12-06T11:30:00Z"/>
      <w:r>
        <w:fldChar w:fldCharType="separate"/>
      </w:r>
      <w:ins w:id="731" w:author="MCC" w:date="2021-12-06T11:30:00Z">
        <w:r>
          <w:t>189</w:t>
        </w:r>
      </w:ins>
      <w:ins w:id="732" w:author="MCC" w:date="2021-12-06T11:29:00Z">
        <w:r>
          <w:fldChar w:fldCharType="end"/>
        </w:r>
      </w:ins>
    </w:p>
    <w:p w14:paraId="7B07711B" w14:textId="59EDF366" w:rsidR="009B34DE" w:rsidRDefault="009B34DE">
      <w:pPr>
        <w:pStyle w:val="TOC5"/>
        <w:rPr>
          <w:ins w:id="733" w:author="MCC" w:date="2021-12-06T11:29:00Z"/>
          <w:rFonts w:asciiTheme="minorHAnsi" w:eastAsiaTheme="minorEastAsia" w:hAnsiTheme="minorHAnsi" w:cstheme="minorBidi"/>
          <w:sz w:val="22"/>
          <w:szCs w:val="22"/>
        </w:rPr>
      </w:pPr>
      <w:ins w:id="734" w:author="MCC" w:date="2021-12-06T11:29:00Z">
        <w:r>
          <w:t>8.3.9.2.1</w:t>
        </w:r>
        <w:r>
          <w:rPr>
            <w:rFonts w:asciiTheme="minorHAnsi" w:eastAsiaTheme="minorEastAsia" w:hAnsiTheme="minorHAnsi" w:cstheme="minorBidi"/>
            <w:sz w:val="22"/>
            <w:szCs w:val="22"/>
          </w:rPr>
          <w:tab/>
        </w:r>
        <w:r>
          <w:t>Minimum requirements</w:t>
        </w:r>
        <w:r>
          <w:tab/>
        </w:r>
        <w:r>
          <w:fldChar w:fldCharType="begin"/>
        </w:r>
        <w:r>
          <w:instrText xml:space="preserve"> PAGEREF _Toc89682751 \h </w:instrText>
        </w:r>
      </w:ins>
      <w:ins w:id="735" w:author="MCC" w:date="2021-12-06T11:30:00Z"/>
      <w:r>
        <w:fldChar w:fldCharType="separate"/>
      </w:r>
      <w:ins w:id="736" w:author="MCC" w:date="2021-12-06T11:30:00Z">
        <w:r>
          <w:t>189</w:t>
        </w:r>
      </w:ins>
      <w:ins w:id="737" w:author="MCC" w:date="2021-12-06T11:29:00Z">
        <w:r>
          <w:fldChar w:fldCharType="end"/>
        </w:r>
      </w:ins>
    </w:p>
    <w:p w14:paraId="678B07B3" w14:textId="39A699F8" w:rsidR="009B34DE" w:rsidRDefault="009B34DE">
      <w:pPr>
        <w:pStyle w:val="TOC4"/>
        <w:rPr>
          <w:ins w:id="738" w:author="MCC" w:date="2021-12-06T11:29:00Z"/>
          <w:rFonts w:asciiTheme="minorHAnsi" w:eastAsiaTheme="minorEastAsia" w:hAnsiTheme="minorHAnsi" w:cstheme="minorBidi"/>
          <w:sz w:val="22"/>
          <w:szCs w:val="22"/>
        </w:rPr>
      </w:pPr>
      <w:ins w:id="739" w:author="MCC" w:date="2021-12-06T11:29:00Z">
        <w:r>
          <w:t>8.3.9.3</w:t>
        </w:r>
        <w:r>
          <w:rPr>
            <w:rFonts w:asciiTheme="minorHAnsi" w:eastAsiaTheme="minorEastAsia" w:hAnsiTheme="minorHAnsi" w:cstheme="minorBidi"/>
            <w:sz w:val="22"/>
            <w:szCs w:val="22"/>
          </w:rPr>
          <w:tab/>
        </w:r>
        <w:r>
          <w:t xml:space="preserve">CQI </w:t>
        </w:r>
        <w:r w:rsidRPr="00886D8A">
          <w:rPr>
            <w:rFonts w:eastAsia="MS Mincho"/>
          </w:rPr>
          <w:t>performance</w:t>
        </w:r>
        <w:r>
          <w:t xml:space="preserve"> requirements for PUCCH format 2</w:t>
        </w:r>
        <w:r>
          <w:tab/>
        </w:r>
        <w:r>
          <w:fldChar w:fldCharType="begin"/>
        </w:r>
        <w:r>
          <w:instrText xml:space="preserve"> PAGEREF _Toc89682752 \h </w:instrText>
        </w:r>
      </w:ins>
      <w:ins w:id="740" w:author="MCC" w:date="2021-12-06T11:30:00Z"/>
      <w:r>
        <w:fldChar w:fldCharType="separate"/>
      </w:r>
      <w:ins w:id="741" w:author="MCC" w:date="2021-12-06T11:30:00Z">
        <w:r>
          <w:t>190</w:t>
        </w:r>
      </w:ins>
      <w:ins w:id="742" w:author="MCC" w:date="2021-12-06T11:29:00Z">
        <w:r>
          <w:fldChar w:fldCharType="end"/>
        </w:r>
      </w:ins>
    </w:p>
    <w:p w14:paraId="5BB357A2" w14:textId="4F66F2F6" w:rsidR="009B34DE" w:rsidRDefault="009B34DE">
      <w:pPr>
        <w:pStyle w:val="TOC5"/>
        <w:rPr>
          <w:ins w:id="743" w:author="MCC" w:date="2021-12-06T11:29:00Z"/>
          <w:rFonts w:asciiTheme="minorHAnsi" w:eastAsiaTheme="minorEastAsia" w:hAnsiTheme="minorHAnsi" w:cstheme="minorBidi"/>
          <w:sz w:val="22"/>
          <w:szCs w:val="22"/>
        </w:rPr>
      </w:pPr>
      <w:ins w:id="744" w:author="MCC" w:date="2021-12-06T11:29:00Z">
        <w:r>
          <w:t>8.3.9.3.1</w:t>
        </w:r>
        <w:r>
          <w:rPr>
            <w:rFonts w:asciiTheme="minorHAnsi" w:eastAsiaTheme="minorEastAsia" w:hAnsiTheme="minorHAnsi" w:cstheme="minorBidi"/>
            <w:sz w:val="22"/>
            <w:szCs w:val="22"/>
          </w:rPr>
          <w:tab/>
        </w:r>
        <w:r>
          <w:t>Minimum requirements</w:t>
        </w:r>
        <w:r>
          <w:tab/>
        </w:r>
        <w:r>
          <w:fldChar w:fldCharType="begin"/>
        </w:r>
        <w:r>
          <w:instrText xml:space="preserve"> PAGEREF _Toc89682753 \h </w:instrText>
        </w:r>
      </w:ins>
      <w:ins w:id="745" w:author="MCC" w:date="2021-12-06T11:30:00Z"/>
      <w:r>
        <w:fldChar w:fldCharType="separate"/>
      </w:r>
      <w:ins w:id="746" w:author="MCC" w:date="2021-12-06T11:30:00Z">
        <w:r>
          <w:t>190</w:t>
        </w:r>
      </w:ins>
      <w:ins w:id="747" w:author="MCC" w:date="2021-12-06T11:29:00Z">
        <w:r>
          <w:fldChar w:fldCharType="end"/>
        </w:r>
      </w:ins>
    </w:p>
    <w:p w14:paraId="0A35DA7D" w14:textId="606A48A0" w:rsidR="009B34DE" w:rsidRDefault="009B34DE">
      <w:pPr>
        <w:pStyle w:val="TOC3"/>
        <w:rPr>
          <w:ins w:id="748" w:author="MCC" w:date="2021-12-06T11:29:00Z"/>
          <w:rFonts w:asciiTheme="minorHAnsi" w:eastAsiaTheme="minorEastAsia" w:hAnsiTheme="minorHAnsi" w:cstheme="minorBidi"/>
          <w:sz w:val="22"/>
          <w:szCs w:val="22"/>
        </w:rPr>
      </w:pPr>
      <w:ins w:id="749" w:author="MCC" w:date="2021-12-06T11:29:00Z">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r>
        <w:r>
          <w:instrText xml:space="preserve"> PAGEREF _Toc89682754 \h </w:instrText>
        </w:r>
      </w:ins>
      <w:ins w:id="750" w:author="MCC" w:date="2021-12-06T11:30:00Z"/>
      <w:r>
        <w:fldChar w:fldCharType="separate"/>
      </w:r>
      <w:ins w:id="751" w:author="MCC" w:date="2021-12-06T11:30:00Z">
        <w:r>
          <w:t>190</w:t>
        </w:r>
      </w:ins>
      <w:ins w:id="752" w:author="MCC" w:date="2021-12-06T11:29:00Z">
        <w:r>
          <w:fldChar w:fldCharType="end"/>
        </w:r>
      </w:ins>
    </w:p>
    <w:p w14:paraId="4F0BB1D2" w14:textId="766B907A" w:rsidR="009B34DE" w:rsidRDefault="009B34DE">
      <w:pPr>
        <w:pStyle w:val="TOC4"/>
        <w:rPr>
          <w:ins w:id="753" w:author="MCC" w:date="2021-12-06T11:29:00Z"/>
          <w:rFonts w:asciiTheme="minorHAnsi" w:eastAsiaTheme="minorEastAsia" w:hAnsiTheme="minorHAnsi" w:cstheme="minorBidi"/>
          <w:sz w:val="22"/>
          <w:szCs w:val="22"/>
        </w:rPr>
      </w:pPr>
      <w:ins w:id="754" w:author="MCC" w:date="2021-12-06T11:29:00Z">
        <w:r>
          <w:t>8.3.10.1</w:t>
        </w:r>
        <w:r>
          <w:rPr>
            <w:rFonts w:asciiTheme="minorHAnsi" w:eastAsiaTheme="minorEastAsia" w:hAnsiTheme="minorHAnsi" w:cstheme="minorBidi"/>
            <w:sz w:val="22"/>
            <w:szCs w:val="22"/>
          </w:rPr>
          <w:tab/>
        </w:r>
        <w:r>
          <w:t>Minimum requirements</w:t>
        </w:r>
        <w:r>
          <w:tab/>
        </w:r>
        <w:r>
          <w:fldChar w:fldCharType="begin"/>
        </w:r>
        <w:r>
          <w:instrText xml:space="preserve"> PAGEREF _Toc89682755 \h </w:instrText>
        </w:r>
      </w:ins>
      <w:ins w:id="755" w:author="MCC" w:date="2021-12-06T11:30:00Z"/>
      <w:r>
        <w:fldChar w:fldCharType="separate"/>
      </w:r>
      <w:ins w:id="756" w:author="MCC" w:date="2021-12-06T11:30:00Z">
        <w:r>
          <w:t>190</w:t>
        </w:r>
      </w:ins>
      <w:ins w:id="757" w:author="MCC" w:date="2021-12-06T11:29:00Z">
        <w:r>
          <w:fldChar w:fldCharType="end"/>
        </w:r>
      </w:ins>
    </w:p>
    <w:p w14:paraId="0EB198EA" w14:textId="0075E111" w:rsidR="009B34DE" w:rsidRDefault="009B34DE">
      <w:pPr>
        <w:pStyle w:val="TOC3"/>
        <w:rPr>
          <w:ins w:id="758" w:author="MCC" w:date="2021-12-06T11:29:00Z"/>
          <w:rFonts w:asciiTheme="minorHAnsi" w:eastAsiaTheme="minorEastAsia" w:hAnsiTheme="minorHAnsi" w:cstheme="minorBidi"/>
          <w:sz w:val="22"/>
          <w:szCs w:val="22"/>
        </w:rPr>
      </w:pPr>
      <w:ins w:id="759" w:author="MCC" w:date="2021-12-06T11:29:00Z">
        <w:r>
          <w:t>8.3.11</w:t>
        </w:r>
        <w:r>
          <w:rPr>
            <w:rFonts w:asciiTheme="minorHAnsi" w:eastAsiaTheme="minorEastAsia" w:hAnsiTheme="minorHAnsi" w:cstheme="minorBidi"/>
            <w:sz w:val="22"/>
            <w:szCs w:val="22"/>
          </w:rPr>
          <w:tab/>
        </w:r>
        <w:r>
          <w:t>ACK missed detection requirements for PUCCH format 5</w:t>
        </w:r>
        <w:r>
          <w:tab/>
        </w:r>
        <w:r>
          <w:fldChar w:fldCharType="begin"/>
        </w:r>
        <w:r>
          <w:instrText xml:space="preserve"> PAGEREF _Toc89682756 \h </w:instrText>
        </w:r>
      </w:ins>
      <w:ins w:id="760" w:author="MCC" w:date="2021-12-06T11:30:00Z"/>
      <w:r>
        <w:fldChar w:fldCharType="separate"/>
      </w:r>
      <w:ins w:id="761" w:author="MCC" w:date="2021-12-06T11:30:00Z">
        <w:r>
          <w:t>191</w:t>
        </w:r>
      </w:ins>
      <w:ins w:id="762" w:author="MCC" w:date="2021-12-06T11:29:00Z">
        <w:r>
          <w:fldChar w:fldCharType="end"/>
        </w:r>
      </w:ins>
    </w:p>
    <w:p w14:paraId="4E43F165" w14:textId="6DC3F363" w:rsidR="009B34DE" w:rsidRDefault="009B34DE">
      <w:pPr>
        <w:pStyle w:val="TOC4"/>
        <w:rPr>
          <w:ins w:id="763" w:author="MCC" w:date="2021-12-06T11:29:00Z"/>
          <w:rFonts w:asciiTheme="minorHAnsi" w:eastAsiaTheme="minorEastAsia" w:hAnsiTheme="minorHAnsi" w:cstheme="minorBidi"/>
          <w:sz w:val="22"/>
          <w:szCs w:val="22"/>
        </w:rPr>
      </w:pPr>
      <w:ins w:id="764" w:author="MCC" w:date="2021-12-06T11:29:00Z">
        <w:r>
          <w:t>8.3.11.1</w:t>
        </w:r>
        <w:r>
          <w:rPr>
            <w:rFonts w:asciiTheme="minorHAnsi" w:eastAsiaTheme="minorEastAsia" w:hAnsiTheme="minorHAnsi" w:cstheme="minorBidi"/>
            <w:sz w:val="22"/>
            <w:szCs w:val="22"/>
          </w:rPr>
          <w:tab/>
        </w:r>
        <w:r>
          <w:t>Minimum requirements</w:t>
        </w:r>
        <w:r>
          <w:tab/>
        </w:r>
        <w:r>
          <w:fldChar w:fldCharType="begin"/>
        </w:r>
        <w:r>
          <w:instrText xml:space="preserve"> PAGEREF _Toc89682757 \h </w:instrText>
        </w:r>
      </w:ins>
      <w:ins w:id="765" w:author="MCC" w:date="2021-12-06T11:30:00Z"/>
      <w:r>
        <w:fldChar w:fldCharType="separate"/>
      </w:r>
      <w:ins w:id="766" w:author="MCC" w:date="2021-12-06T11:30:00Z">
        <w:r>
          <w:t>191</w:t>
        </w:r>
      </w:ins>
      <w:ins w:id="767" w:author="MCC" w:date="2021-12-06T11:29:00Z">
        <w:r>
          <w:fldChar w:fldCharType="end"/>
        </w:r>
      </w:ins>
    </w:p>
    <w:p w14:paraId="1F9085DC" w14:textId="59258B9E" w:rsidR="009B34DE" w:rsidRDefault="009B34DE">
      <w:pPr>
        <w:pStyle w:val="TOC2"/>
        <w:rPr>
          <w:ins w:id="768" w:author="MCC" w:date="2021-12-06T11:29:00Z"/>
          <w:rFonts w:asciiTheme="minorHAnsi" w:eastAsiaTheme="minorEastAsia" w:hAnsiTheme="minorHAnsi" w:cstheme="minorBidi"/>
          <w:sz w:val="22"/>
          <w:szCs w:val="22"/>
        </w:rPr>
      </w:pPr>
      <w:ins w:id="769" w:author="MCC" w:date="2021-12-06T11:29: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_Toc89682758 \h </w:instrText>
        </w:r>
      </w:ins>
      <w:ins w:id="770" w:author="MCC" w:date="2021-12-06T11:30:00Z"/>
      <w:r>
        <w:fldChar w:fldCharType="separate"/>
      </w:r>
      <w:ins w:id="771" w:author="MCC" w:date="2021-12-06T11:30:00Z">
        <w:r>
          <w:t>192</w:t>
        </w:r>
      </w:ins>
      <w:ins w:id="772" w:author="MCC" w:date="2021-12-06T11:29:00Z">
        <w:r>
          <w:fldChar w:fldCharType="end"/>
        </w:r>
      </w:ins>
    </w:p>
    <w:p w14:paraId="066C1E6B" w14:textId="40A41C5C" w:rsidR="009B34DE" w:rsidRDefault="009B34DE">
      <w:pPr>
        <w:pStyle w:val="TOC3"/>
        <w:rPr>
          <w:ins w:id="773" w:author="MCC" w:date="2021-12-06T11:29:00Z"/>
          <w:rFonts w:asciiTheme="minorHAnsi" w:eastAsiaTheme="minorEastAsia" w:hAnsiTheme="minorHAnsi" w:cstheme="minorBidi"/>
          <w:sz w:val="22"/>
          <w:szCs w:val="22"/>
        </w:rPr>
      </w:pPr>
      <w:ins w:id="774" w:author="MCC" w:date="2021-12-06T11:29:00Z">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_Toc89682759 \h </w:instrText>
        </w:r>
      </w:ins>
      <w:ins w:id="775" w:author="MCC" w:date="2021-12-06T11:30:00Z"/>
      <w:r>
        <w:fldChar w:fldCharType="separate"/>
      </w:r>
      <w:ins w:id="776" w:author="MCC" w:date="2021-12-06T11:30:00Z">
        <w:r>
          <w:t>192</w:t>
        </w:r>
      </w:ins>
      <w:ins w:id="777" w:author="MCC" w:date="2021-12-06T11:29:00Z">
        <w:r>
          <w:fldChar w:fldCharType="end"/>
        </w:r>
      </w:ins>
    </w:p>
    <w:p w14:paraId="7CD7AC02" w14:textId="45C78D7B" w:rsidR="009B34DE" w:rsidRDefault="009B34DE">
      <w:pPr>
        <w:pStyle w:val="TOC4"/>
        <w:rPr>
          <w:ins w:id="778" w:author="MCC" w:date="2021-12-06T11:29:00Z"/>
          <w:rFonts w:asciiTheme="minorHAnsi" w:eastAsiaTheme="minorEastAsia" w:hAnsiTheme="minorHAnsi" w:cstheme="minorBidi"/>
          <w:sz w:val="22"/>
          <w:szCs w:val="22"/>
        </w:rPr>
      </w:pPr>
      <w:ins w:id="779" w:author="MCC" w:date="2021-12-06T11:29:00Z">
        <w:r>
          <w:t>8.4.1.1</w:t>
        </w:r>
        <w:r>
          <w:rPr>
            <w:rFonts w:asciiTheme="minorHAnsi" w:eastAsiaTheme="minorEastAsia" w:hAnsiTheme="minorHAnsi" w:cstheme="minorBidi"/>
            <w:sz w:val="22"/>
            <w:szCs w:val="22"/>
          </w:rPr>
          <w:tab/>
        </w:r>
        <w:r>
          <w:t>Minimum requirement</w:t>
        </w:r>
        <w:r>
          <w:tab/>
        </w:r>
        <w:r>
          <w:fldChar w:fldCharType="begin"/>
        </w:r>
        <w:r>
          <w:instrText xml:space="preserve"> PAGEREF _Toc89682760 \h </w:instrText>
        </w:r>
      </w:ins>
      <w:ins w:id="780" w:author="MCC" w:date="2021-12-06T11:30:00Z"/>
      <w:r>
        <w:fldChar w:fldCharType="separate"/>
      </w:r>
      <w:ins w:id="781" w:author="MCC" w:date="2021-12-06T11:30:00Z">
        <w:r>
          <w:t>192</w:t>
        </w:r>
      </w:ins>
      <w:ins w:id="782" w:author="MCC" w:date="2021-12-06T11:29:00Z">
        <w:r>
          <w:fldChar w:fldCharType="end"/>
        </w:r>
      </w:ins>
    </w:p>
    <w:p w14:paraId="78EED151" w14:textId="483FC57B" w:rsidR="009B34DE" w:rsidRDefault="009B34DE">
      <w:pPr>
        <w:pStyle w:val="TOC3"/>
        <w:rPr>
          <w:ins w:id="783" w:author="MCC" w:date="2021-12-06T11:29:00Z"/>
          <w:rFonts w:asciiTheme="minorHAnsi" w:eastAsiaTheme="minorEastAsia" w:hAnsiTheme="minorHAnsi" w:cstheme="minorBidi"/>
          <w:sz w:val="22"/>
          <w:szCs w:val="22"/>
        </w:rPr>
      </w:pPr>
      <w:ins w:id="784" w:author="MCC" w:date="2021-12-06T11:29:00Z">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_Toc89682761 \h </w:instrText>
        </w:r>
      </w:ins>
      <w:ins w:id="785" w:author="MCC" w:date="2021-12-06T11:30:00Z"/>
      <w:r>
        <w:fldChar w:fldCharType="separate"/>
      </w:r>
      <w:ins w:id="786" w:author="MCC" w:date="2021-12-06T11:30:00Z">
        <w:r>
          <w:t>192</w:t>
        </w:r>
      </w:ins>
      <w:ins w:id="787" w:author="MCC" w:date="2021-12-06T11:29:00Z">
        <w:r>
          <w:fldChar w:fldCharType="end"/>
        </w:r>
      </w:ins>
    </w:p>
    <w:p w14:paraId="7CE115B8" w14:textId="5C922DC7" w:rsidR="009B34DE" w:rsidRDefault="009B34DE">
      <w:pPr>
        <w:pStyle w:val="TOC4"/>
        <w:rPr>
          <w:ins w:id="788" w:author="MCC" w:date="2021-12-06T11:29:00Z"/>
          <w:rFonts w:asciiTheme="minorHAnsi" w:eastAsiaTheme="minorEastAsia" w:hAnsiTheme="minorHAnsi" w:cstheme="minorBidi"/>
          <w:sz w:val="22"/>
          <w:szCs w:val="22"/>
        </w:rPr>
      </w:pPr>
      <w:ins w:id="789" w:author="MCC" w:date="2021-12-06T11:29:00Z">
        <w:r>
          <w:t>8.4.2.1</w:t>
        </w:r>
        <w:r>
          <w:rPr>
            <w:rFonts w:asciiTheme="minorHAnsi" w:eastAsiaTheme="minorEastAsia" w:hAnsiTheme="minorHAnsi" w:cstheme="minorBidi"/>
            <w:sz w:val="22"/>
            <w:szCs w:val="22"/>
          </w:rPr>
          <w:tab/>
        </w:r>
        <w:r>
          <w:t>Minimum requirements</w:t>
        </w:r>
        <w:r>
          <w:tab/>
        </w:r>
        <w:r>
          <w:fldChar w:fldCharType="begin"/>
        </w:r>
        <w:r>
          <w:instrText xml:space="preserve"> PAGEREF _Toc89682762 \h </w:instrText>
        </w:r>
      </w:ins>
      <w:ins w:id="790" w:author="MCC" w:date="2021-12-06T11:30:00Z"/>
      <w:r>
        <w:fldChar w:fldCharType="separate"/>
      </w:r>
      <w:ins w:id="791" w:author="MCC" w:date="2021-12-06T11:30:00Z">
        <w:r>
          <w:t>192</w:t>
        </w:r>
      </w:ins>
      <w:ins w:id="792" w:author="MCC" w:date="2021-12-06T11:29:00Z">
        <w:r>
          <w:fldChar w:fldCharType="end"/>
        </w:r>
      </w:ins>
    </w:p>
    <w:p w14:paraId="620B3970" w14:textId="12DF550A" w:rsidR="009B34DE" w:rsidRDefault="009B34DE">
      <w:pPr>
        <w:pStyle w:val="TOC2"/>
        <w:rPr>
          <w:ins w:id="793" w:author="MCC" w:date="2021-12-06T11:29:00Z"/>
          <w:rFonts w:asciiTheme="minorHAnsi" w:eastAsiaTheme="minorEastAsia" w:hAnsiTheme="minorHAnsi" w:cstheme="minorBidi"/>
          <w:sz w:val="22"/>
          <w:szCs w:val="22"/>
        </w:rPr>
      </w:pPr>
      <w:ins w:id="794" w:author="MCC" w:date="2021-12-06T11:29:00Z">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r>
        <w:r>
          <w:instrText xml:space="preserve"> PAGEREF _Toc89682763 \h </w:instrText>
        </w:r>
      </w:ins>
      <w:ins w:id="795" w:author="MCC" w:date="2021-12-06T11:30:00Z"/>
      <w:r>
        <w:fldChar w:fldCharType="separate"/>
      </w:r>
      <w:ins w:id="796" w:author="MCC" w:date="2021-12-06T11:30:00Z">
        <w:r>
          <w:t>194</w:t>
        </w:r>
      </w:ins>
      <w:ins w:id="797" w:author="MCC" w:date="2021-12-06T11:29:00Z">
        <w:r>
          <w:fldChar w:fldCharType="end"/>
        </w:r>
      </w:ins>
    </w:p>
    <w:p w14:paraId="63A778CB" w14:textId="71FA077C" w:rsidR="009B34DE" w:rsidRDefault="009B34DE">
      <w:pPr>
        <w:pStyle w:val="TOC3"/>
        <w:rPr>
          <w:ins w:id="798" w:author="MCC" w:date="2021-12-06T11:29:00Z"/>
          <w:rFonts w:asciiTheme="minorHAnsi" w:eastAsiaTheme="minorEastAsia" w:hAnsiTheme="minorHAnsi" w:cstheme="minorBidi"/>
          <w:sz w:val="22"/>
          <w:szCs w:val="22"/>
        </w:rPr>
      </w:pPr>
      <w:ins w:id="799" w:author="MCC" w:date="2021-12-06T11:29:00Z">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_Toc89682764 \h </w:instrText>
        </w:r>
      </w:ins>
      <w:ins w:id="800" w:author="MCC" w:date="2021-12-06T11:30:00Z"/>
      <w:r>
        <w:fldChar w:fldCharType="separate"/>
      </w:r>
      <w:ins w:id="801" w:author="MCC" w:date="2021-12-06T11:30:00Z">
        <w:r>
          <w:t>194</w:t>
        </w:r>
      </w:ins>
      <w:ins w:id="802" w:author="MCC" w:date="2021-12-06T11:29:00Z">
        <w:r>
          <w:fldChar w:fldCharType="end"/>
        </w:r>
      </w:ins>
    </w:p>
    <w:p w14:paraId="2AD1EE4C" w14:textId="0F7C5133" w:rsidR="009B34DE" w:rsidRDefault="009B34DE">
      <w:pPr>
        <w:pStyle w:val="TOC4"/>
        <w:rPr>
          <w:ins w:id="803" w:author="MCC" w:date="2021-12-06T11:29:00Z"/>
          <w:rFonts w:asciiTheme="minorHAnsi" w:eastAsiaTheme="minorEastAsia" w:hAnsiTheme="minorHAnsi" w:cstheme="minorBidi"/>
          <w:sz w:val="22"/>
          <w:szCs w:val="22"/>
        </w:rPr>
      </w:pPr>
      <w:ins w:id="804" w:author="MCC" w:date="2021-12-06T11:29:00Z">
        <w:r w:rsidRPr="00886D8A">
          <w:rPr>
            <w:snapToGrid w:val="0"/>
          </w:rPr>
          <w:t>8.5.1.1</w:t>
        </w:r>
        <w:r>
          <w:rPr>
            <w:rFonts w:asciiTheme="minorHAnsi" w:eastAsiaTheme="minorEastAsia" w:hAnsiTheme="minorHAnsi" w:cstheme="minorBidi"/>
            <w:sz w:val="22"/>
            <w:szCs w:val="22"/>
          </w:rPr>
          <w:tab/>
        </w:r>
        <w:r w:rsidRPr="00886D8A">
          <w:rPr>
            <w:snapToGrid w:val="0"/>
          </w:rPr>
          <w:t>Requirements</w:t>
        </w:r>
        <w:r>
          <w:tab/>
        </w:r>
        <w:r>
          <w:fldChar w:fldCharType="begin"/>
        </w:r>
        <w:r>
          <w:instrText xml:space="preserve"> PAGEREF _Toc89682765 \h </w:instrText>
        </w:r>
      </w:ins>
      <w:ins w:id="805" w:author="MCC" w:date="2021-12-06T11:30:00Z"/>
      <w:r>
        <w:fldChar w:fldCharType="separate"/>
      </w:r>
      <w:ins w:id="806" w:author="MCC" w:date="2021-12-06T11:30:00Z">
        <w:r>
          <w:t>194</w:t>
        </w:r>
      </w:ins>
      <w:ins w:id="807" w:author="MCC" w:date="2021-12-06T11:29:00Z">
        <w:r>
          <w:fldChar w:fldCharType="end"/>
        </w:r>
      </w:ins>
    </w:p>
    <w:p w14:paraId="52AF9853" w14:textId="10A338CB" w:rsidR="009B34DE" w:rsidRDefault="009B34DE">
      <w:pPr>
        <w:pStyle w:val="TOC5"/>
        <w:rPr>
          <w:ins w:id="808" w:author="MCC" w:date="2021-12-06T11:29:00Z"/>
          <w:rFonts w:asciiTheme="minorHAnsi" w:eastAsiaTheme="minorEastAsia" w:hAnsiTheme="minorHAnsi" w:cstheme="minorBidi"/>
          <w:sz w:val="22"/>
          <w:szCs w:val="22"/>
        </w:rPr>
      </w:pPr>
      <w:ins w:id="809" w:author="MCC" w:date="2021-12-06T11:29:00Z">
        <w:r>
          <w:t>8.5.1.1</w:t>
        </w:r>
        <w:r>
          <w:rPr>
            <w:lang w:eastAsia="zh-CN"/>
          </w:rPr>
          <w:t>.1</w:t>
        </w:r>
        <w:r>
          <w:rPr>
            <w:rFonts w:asciiTheme="minorHAnsi" w:eastAsiaTheme="minorEastAsia" w:hAnsiTheme="minorHAnsi" w:cstheme="minorBidi"/>
            <w:sz w:val="22"/>
            <w:szCs w:val="22"/>
          </w:rPr>
          <w:tab/>
        </w:r>
        <w:r>
          <w:t>Minimum requirements</w:t>
        </w:r>
        <w:r>
          <w:tab/>
        </w:r>
        <w:r>
          <w:fldChar w:fldCharType="begin"/>
        </w:r>
        <w:r>
          <w:instrText xml:space="preserve"> PAGEREF _Toc89682766 \h </w:instrText>
        </w:r>
      </w:ins>
      <w:ins w:id="810" w:author="MCC" w:date="2021-12-06T11:30:00Z"/>
      <w:r>
        <w:fldChar w:fldCharType="separate"/>
      </w:r>
      <w:ins w:id="811" w:author="MCC" w:date="2021-12-06T11:30:00Z">
        <w:r>
          <w:t>194</w:t>
        </w:r>
      </w:ins>
      <w:ins w:id="812" w:author="MCC" w:date="2021-12-06T11:29:00Z">
        <w:r>
          <w:fldChar w:fldCharType="end"/>
        </w:r>
      </w:ins>
    </w:p>
    <w:p w14:paraId="35738344" w14:textId="01C79E36" w:rsidR="009B34DE" w:rsidRDefault="009B34DE">
      <w:pPr>
        <w:pStyle w:val="TOC3"/>
        <w:rPr>
          <w:ins w:id="813" w:author="MCC" w:date="2021-12-06T11:29:00Z"/>
          <w:rFonts w:asciiTheme="minorHAnsi" w:eastAsiaTheme="minorEastAsia" w:hAnsiTheme="minorHAnsi" w:cstheme="minorBidi"/>
          <w:sz w:val="22"/>
          <w:szCs w:val="22"/>
        </w:rPr>
      </w:pPr>
      <w:ins w:id="814" w:author="MCC" w:date="2021-12-06T11:29:00Z">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r>
        <w:r>
          <w:instrText xml:space="preserve"> PAGEREF _Toc89682767 \h </w:instrText>
        </w:r>
      </w:ins>
      <w:ins w:id="815" w:author="MCC" w:date="2021-12-06T11:30:00Z"/>
      <w:r>
        <w:fldChar w:fldCharType="separate"/>
      </w:r>
      <w:ins w:id="816" w:author="MCC" w:date="2021-12-06T11:30:00Z">
        <w:r>
          <w:t>195</w:t>
        </w:r>
      </w:ins>
      <w:ins w:id="817" w:author="MCC" w:date="2021-12-06T11:29:00Z">
        <w:r>
          <w:fldChar w:fldCharType="end"/>
        </w:r>
      </w:ins>
    </w:p>
    <w:p w14:paraId="2B7F9CC0" w14:textId="6395AD8F" w:rsidR="009B34DE" w:rsidRDefault="009B34DE">
      <w:pPr>
        <w:pStyle w:val="TOC4"/>
        <w:rPr>
          <w:ins w:id="818" w:author="MCC" w:date="2021-12-06T11:29:00Z"/>
          <w:rFonts w:asciiTheme="minorHAnsi" w:eastAsiaTheme="minorEastAsia" w:hAnsiTheme="minorHAnsi" w:cstheme="minorBidi"/>
          <w:sz w:val="22"/>
          <w:szCs w:val="22"/>
        </w:rPr>
      </w:pPr>
      <w:ins w:id="819" w:author="MCC" w:date="2021-12-06T11:29:00Z">
        <w:r>
          <w:rPr>
            <w:lang w:eastAsia="zh-CN"/>
          </w:rP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r>
        <w:r>
          <w:instrText xml:space="preserve"> PAGEREF _Toc89682768 \h </w:instrText>
        </w:r>
      </w:ins>
      <w:ins w:id="820" w:author="MCC" w:date="2021-12-06T11:30:00Z"/>
      <w:r>
        <w:fldChar w:fldCharType="separate"/>
      </w:r>
      <w:ins w:id="821" w:author="MCC" w:date="2021-12-06T11:30:00Z">
        <w:r>
          <w:t>195</w:t>
        </w:r>
      </w:ins>
      <w:ins w:id="822" w:author="MCC" w:date="2021-12-06T11:29:00Z">
        <w:r>
          <w:fldChar w:fldCharType="end"/>
        </w:r>
      </w:ins>
    </w:p>
    <w:p w14:paraId="59AD2B72" w14:textId="4A80B0E5" w:rsidR="009B34DE" w:rsidRDefault="009B34DE">
      <w:pPr>
        <w:pStyle w:val="TOC5"/>
        <w:rPr>
          <w:ins w:id="823" w:author="MCC" w:date="2021-12-06T11:29:00Z"/>
          <w:rFonts w:asciiTheme="minorHAnsi" w:eastAsiaTheme="minorEastAsia" w:hAnsiTheme="minorHAnsi" w:cstheme="minorBidi"/>
          <w:sz w:val="22"/>
          <w:szCs w:val="22"/>
        </w:rPr>
      </w:pPr>
      <w:ins w:id="824" w:author="MCC" w:date="2021-12-06T11:29:00Z">
        <w:r>
          <w:rPr>
            <w:lang w:eastAsia="zh-CN"/>
          </w:rPr>
          <w:t>8.5.2.1.1</w:t>
        </w:r>
        <w:r>
          <w:rPr>
            <w:rFonts w:asciiTheme="minorHAnsi" w:eastAsiaTheme="minorEastAsia" w:hAnsiTheme="minorHAnsi" w:cstheme="minorBidi"/>
            <w:sz w:val="22"/>
            <w:szCs w:val="22"/>
          </w:rPr>
          <w:tab/>
        </w:r>
        <w:r>
          <w:t>Minimum requirement</w:t>
        </w:r>
        <w:r>
          <w:tab/>
        </w:r>
        <w:r>
          <w:fldChar w:fldCharType="begin"/>
        </w:r>
        <w:r>
          <w:instrText xml:space="preserve"> PAGEREF _Toc89682769 \h </w:instrText>
        </w:r>
      </w:ins>
      <w:ins w:id="825" w:author="MCC" w:date="2021-12-06T11:30:00Z"/>
      <w:r>
        <w:fldChar w:fldCharType="separate"/>
      </w:r>
      <w:ins w:id="826" w:author="MCC" w:date="2021-12-06T11:30:00Z">
        <w:r>
          <w:t>195</w:t>
        </w:r>
      </w:ins>
      <w:ins w:id="827" w:author="MCC" w:date="2021-12-06T11:29:00Z">
        <w:r>
          <w:fldChar w:fldCharType="end"/>
        </w:r>
      </w:ins>
    </w:p>
    <w:p w14:paraId="63688902" w14:textId="7123F523" w:rsidR="009B34DE" w:rsidRDefault="009B34DE">
      <w:pPr>
        <w:pStyle w:val="TOC4"/>
        <w:rPr>
          <w:ins w:id="828" w:author="MCC" w:date="2021-12-06T11:29:00Z"/>
          <w:rFonts w:asciiTheme="minorHAnsi" w:eastAsiaTheme="minorEastAsia" w:hAnsiTheme="minorHAnsi" w:cstheme="minorBidi"/>
          <w:sz w:val="22"/>
          <w:szCs w:val="22"/>
        </w:rPr>
      </w:pPr>
      <w:ins w:id="829" w:author="MCC" w:date="2021-12-06T11:29:00Z">
        <w:r>
          <w:rPr>
            <w:lang w:eastAsia="zh-CN"/>
          </w:rPr>
          <w:t>8.5.2.2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_Toc89682770 \h </w:instrText>
        </w:r>
      </w:ins>
      <w:ins w:id="830" w:author="MCC" w:date="2021-12-06T11:30:00Z"/>
      <w:r>
        <w:fldChar w:fldCharType="separate"/>
      </w:r>
      <w:ins w:id="831" w:author="MCC" w:date="2021-12-06T11:30:00Z">
        <w:r>
          <w:t>196</w:t>
        </w:r>
      </w:ins>
      <w:ins w:id="832" w:author="MCC" w:date="2021-12-06T11:29:00Z">
        <w:r>
          <w:fldChar w:fldCharType="end"/>
        </w:r>
      </w:ins>
    </w:p>
    <w:p w14:paraId="3C5CEE57" w14:textId="2D0C6120" w:rsidR="009B34DE" w:rsidRDefault="009B34DE">
      <w:pPr>
        <w:pStyle w:val="TOC5"/>
        <w:rPr>
          <w:ins w:id="833" w:author="MCC" w:date="2021-12-06T11:29:00Z"/>
          <w:rFonts w:asciiTheme="minorHAnsi" w:eastAsiaTheme="minorEastAsia" w:hAnsiTheme="minorHAnsi" w:cstheme="minorBidi"/>
          <w:sz w:val="22"/>
          <w:szCs w:val="22"/>
        </w:rPr>
      </w:pPr>
      <w:ins w:id="834" w:author="MCC" w:date="2021-12-06T11:29:00Z">
        <w:r>
          <w:t>8.5.2.2.1</w:t>
        </w:r>
        <w:r>
          <w:rPr>
            <w:rFonts w:asciiTheme="minorHAnsi" w:eastAsiaTheme="minorEastAsia" w:hAnsiTheme="minorHAnsi" w:cstheme="minorBidi"/>
            <w:sz w:val="22"/>
            <w:szCs w:val="22"/>
          </w:rPr>
          <w:tab/>
        </w:r>
        <w:r>
          <w:t>Minimum requirements</w:t>
        </w:r>
        <w:r>
          <w:tab/>
        </w:r>
        <w:r>
          <w:fldChar w:fldCharType="begin"/>
        </w:r>
        <w:r>
          <w:instrText xml:space="preserve"> PAGEREF _Toc89682771 \h </w:instrText>
        </w:r>
      </w:ins>
      <w:ins w:id="835" w:author="MCC" w:date="2021-12-06T11:30:00Z"/>
      <w:r>
        <w:fldChar w:fldCharType="separate"/>
      </w:r>
      <w:ins w:id="836" w:author="MCC" w:date="2021-12-06T11:30:00Z">
        <w:r>
          <w:t>196</w:t>
        </w:r>
      </w:ins>
      <w:ins w:id="837" w:author="MCC" w:date="2021-12-06T11:29:00Z">
        <w:r>
          <w:fldChar w:fldCharType="end"/>
        </w:r>
      </w:ins>
    </w:p>
    <w:p w14:paraId="54304690" w14:textId="457E47A5" w:rsidR="009B34DE" w:rsidRDefault="009B34DE">
      <w:pPr>
        <w:pStyle w:val="TOC3"/>
        <w:rPr>
          <w:ins w:id="838" w:author="MCC" w:date="2021-12-06T11:29:00Z"/>
          <w:rFonts w:asciiTheme="minorHAnsi" w:eastAsiaTheme="minorEastAsia" w:hAnsiTheme="minorHAnsi" w:cstheme="minorBidi"/>
          <w:sz w:val="22"/>
          <w:szCs w:val="22"/>
        </w:rPr>
      </w:pPr>
      <w:ins w:id="839" w:author="MCC" w:date="2021-12-06T11:29:00Z">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r>
        <w:r>
          <w:instrText xml:space="preserve"> PAGEREF _Toc89682772 \h </w:instrText>
        </w:r>
      </w:ins>
      <w:ins w:id="840" w:author="MCC" w:date="2021-12-06T11:30:00Z"/>
      <w:r>
        <w:fldChar w:fldCharType="separate"/>
      </w:r>
      <w:ins w:id="841" w:author="MCC" w:date="2021-12-06T11:30:00Z">
        <w:r>
          <w:t>196</w:t>
        </w:r>
      </w:ins>
      <w:ins w:id="842" w:author="MCC" w:date="2021-12-06T11:29:00Z">
        <w:r>
          <w:fldChar w:fldCharType="end"/>
        </w:r>
      </w:ins>
    </w:p>
    <w:p w14:paraId="5B0FDCAD" w14:textId="3E16CE77" w:rsidR="009B34DE" w:rsidRDefault="009B34DE">
      <w:pPr>
        <w:pStyle w:val="TOC4"/>
        <w:rPr>
          <w:ins w:id="843" w:author="MCC" w:date="2021-12-06T11:29:00Z"/>
          <w:rFonts w:asciiTheme="minorHAnsi" w:eastAsiaTheme="minorEastAsia" w:hAnsiTheme="minorHAnsi" w:cstheme="minorBidi"/>
          <w:sz w:val="22"/>
          <w:szCs w:val="22"/>
        </w:rPr>
      </w:pPr>
      <w:ins w:id="844" w:author="MCC" w:date="2021-12-06T11:29:00Z">
        <w:r>
          <w:t>8.5.3.1</w:t>
        </w:r>
        <w:r>
          <w:rPr>
            <w:rFonts w:asciiTheme="minorHAnsi" w:eastAsiaTheme="minorEastAsia" w:hAnsiTheme="minorHAnsi" w:cstheme="minorBidi"/>
            <w:sz w:val="22"/>
            <w:szCs w:val="22"/>
          </w:rPr>
          <w:tab/>
        </w:r>
        <w:r>
          <w:t>NPRACH False alarm probability</w:t>
        </w:r>
        <w:r>
          <w:tab/>
        </w:r>
        <w:r>
          <w:fldChar w:fldCharType="begin"/>
        </w:r>
        <w:r>
          <w:instrText xml:space="preserve"> PAGEREF _Toc89682773 \h </w:instrText>
        </w:r>
      </w:ins>
      <w:ins w:id="845" w:author="MCC" w:date="2021-12-06T11:30:00Z"/>
      <w:r>
        <w:fldChar w:fldCharType="separate"/>
      </w:r>
      <w:ins w:id="846" w:author="MCC" w:date="2021-12-06T11:30:00Z">
        <w:r>
          <w:t>196</w:t>
        </w:r>
      </w:ins>
      <w:ins w:id="847" w:author="MCC" w:date="2021-12-06T11:29:00Z">
        <w:r>
          <w:fldChar w:fldCharType="end"/>
        </w:r>
      </w:ins>
    </w:p>
    <w:p w14:paraId="0A91B4F0" w14:textId="1FA9E5C7" w:rsidR="009B34DE" w:rsidRDefault="009B34DE">
      <w:pPr>
        <w:pStyle w:val="TOC5"/>
        <w:rPr>
          <w:ins w:id="848" w:author="MCC" w:date="2021-12-06T11:29:00Z"/>
          <w:rFonts w:asciiTheme="minorHAnsi" w:eastAsiaTheme="minorEastAsia" w:hAnsiTheme="minorHAnsi" w:cstheme="minorBidi"/>
          <w:sz w:val="22"/>
          <w:szCs w:val="22"/>
        </w:rPr>
      </w:pPr>
      <w:ins w:id="849" w:author="MCC" w:date="2021-12-06T11:29:00Z">
        <w:r>
          <w:rPr>
            <w:lang w:eastAsia="zh-CN"/>
          </w:rPr>
          <w:t>8.5.3.1.1</w:t>
        </w:r>
        <w:r>
          <w:rPr>
            <w:rFonts w:asciiTheme="minorHAnsi" w:eastAsiaTheme="minorEastAsia" w:hAnsiTheme="minorHAnsi" w:cstheme="minorBidi"/>
            <w:sz w:val="22"/>
            <w:szCs w:val="22"/>
          </w:rPr>
          <w:tab/>
        </w:r>
        <w:r>
          <w:t>Minimum requirement</w:t>
        </w:r>
        <w:r>
          <w:tab/>
        </w:r>
        <w:r>
          <w:fldChar w:fldCharType="begin"/>
        </w:r>
        <w:r>
          <w:instrText xml:space="preserve"> PAGEREF _Toc89682774 \h </w:instrText>
        </w:r>
      </w:ins>
      <w:ins w:id="850" w:author="MCC" w:date="2021-12-06T11:30:00Z"/>
      <w:r>
        <w:fldChar w:fldCharType="separate"/>
      </w:r>
      <w:ins w:id="851" w:author="MCC" w:date="2021-12-06T11:30:00Z">
        <w:r>
          <w:t>196</w:t>
        </w:r>
      </w:ins>
      <w:ins w:id="852" w:author="MCC" w:date="2021-12-06T11:29:00Z">
        <w:r>
          <w:fldChar w:fldCharType="end"/>
        </w:r>
      </w:ins>
    </w:p>
    <w:p w14:paraId="12D717BC" w14:textId="4DF04456" w:rsidR="009B34DE" w:rsidRDefault="009B34DE">
      <w:pPr>
        <w:pStyle w:val="TOC4"/>
        <w:rPr>
          <w:ins w:id="853" w:author="MCC" w:date="2021-12-06T11:29:00Z"/>
          <w:rFonts w:asciiTheme="minorHAnsi" w:eastAsiaTheme="minorEastAsia" w:hAnsiTheme="minorHAnsi" w:cstheme="minorBidi"/>
          <w:sz w:val="22"/>
          <w:szCs w:val="22"/>
        </w:rPr>
      </w:pPr>
      <w:ins w:id="854" w:author="MCC" w:date="2021-12-06T11:29:00Z">
        <w:r>
          <w:rPr>
            <w:lang w:eastAsia="zh-CN"/>
          </w:rPr>
          <w:t>8.5.3.2</w:t>
        </w:r>
        <w:r>
          <w:rPr>
            <w:rFonts w:asciiTheme="minorHAnsi" w:eastAsiaTheme="minorEastAsia" w:hAnsiTheme="minorHAnsi" w:cstheme="minorBidi"/>
            <w:sz w:val="22"/>
            <w:szCs w:val="22"/>
          </w:rPr>
          <w:tab/>
        </w:r>
        <w:r>
          <w:t>NPRACH detection requirements</w:t>
        </w:r>
        <w:r>
          <w:tab/>
        </w:r>
        <w:r>
          <w:fldChar w:fldCharType="begin"/>
        </w:r>
        <w:r>
          <w:instrText xml:space="preserve"> PAGEREF _Toc89682775 \h </w:instrText>
        </w:r>
      </w:ins>
      <w:ins w:id="855" w:author="MCC" w:date="2021-12-06T11:30:00Z"/>
      <w:r>
        <w:fldChar w:fldCharType="separate"/>
      </w:r>
      <w:ins w:id="856" w:author="MCC" w:date="2021-12-06T11:30:00Z">
        <w:r>
          <w:t>196</w:t>
        </w:r>
      </w:ins>
      <w:ins w:id="857" w:author="MCC" w:date="2021-12-06T11:29:00Z">
        <w:r>
          <w:fldChar w:fldCharType="end"/>
        </w:r>
      </w:ins>
    </w:p>
    <w:p w14:paraId="60B631C8" w14:textId="7BB8391C" w:rsidR="009B34DE" w:rsidRDefault="009B34DE">
      <w:pPr>
        <w:pStyle w:val="TOC5"/>
        <w:rPr>
          <w:ins w:id="858" w:author="MCC" w:date="2021-12-06T11:29:00Z"/>
          <w:rFonts w:asciiTheme="minorHAnsi" w:eastAsiaTheme="minorEastAsia" w:hAnsiTheme="minorHAnsi" w:cstheme="minorBidi"/>
          <w:sz w:val="22"/>
          <w:szCs w:val="22"/>
        </w:rPr>
      </w:pPr>
      <w:ins w:id="859" w:author="MCC" w:date="2021-12-06T11:29:00Z">
        <w:r>
          <w:t>8.5.3.2.1</w:t>
        </w:r>
        <w:r>
          <w:rPr>
            <w:rFonts w:asciiTheme="minorHAnsi" w:eastAsiaTheme="minorEastAsia" w:hAnsiTheme="minorHAnsi" w:cstheme="minorBidi"/>
            <w:sz w:val="22"/>
            <w:szCs w:val="22"/>
          </w:rPr>
          <w:tab/>
        </w:r>
        <w:r>
          <w:t>Minimum requirements</w:t>
        </w:r>
        <w:r>
          <w:tab/>
        </w:r>
        <w:r>
          <w:fldChar w:fldCharType="begin"/>
        </w:r>
        <w:r>
          <w:instrText xml:space="preserve"> PAGEREF _Toc89682776 \h </w:instrText>
        </w:r>
      </w:ins>
      <w:ins w:id="860" w:author="MCC" w:date="2021-12-06T11:30:00Z"/>
      <w:r>
        <w:fldChar w:fldCharType="separate"/>
      </w:r>
      <w:ins w:id="861" w:author="MCC" w:date="2021-12-06T11:30:00Z">
        <w:r>
          <w:t>197</w:t>
        </w:r>
      </w:ins>
      <w:ins w:id="862" w:author="MCC" w:date="2021-12-06T11:29:00Z">
        <w:r>
          <w:fldChar w:fldCharType="end"/>
        </w:r>
      </w:ins>
    </w:p>
    <w:p w14:paraId="48A09F1F" w14:textId="55A3E2F1" w:rsidR="009B34DE" w:rsidRDefault="009B34DE">
      <w:pPr>
        <w:pStyle w:val="TOC1"/>
        <w:rPr>
          <w:ins w:id="863" w:author="MCC" w:date="2021-12-06T11:29:00Z"/>
          <w:rFonts w:asciiTheme="minorHAnsi" w:eastAsiaTheme="minorEastAsia" w:hAnsiTheme="minorHAnsi" w:cstheme="minorBidi"/>
          <w:szCs w:val="22"/>
        </w:rPr>
      </w:pPr>
      <w:ins w:id="864" w:author="MCC" w:date="2021-12-06T11:29:00Z">
        <w:r>
          <w:t>9</w:t>
        </w:r>
        <w:r>
          <w:rPr>
            <w:rFonts w:asciiTheme="minorHAnsi" w:eastAsiaTheme="minorEastAsia" w:hAnsiTheme="minorHAnsi" w:cstheme="minorBidi"/>
            <w:szCs w:val="22"/>
          </w:rPr>
          <w:tab/>
        </w:r>
        <w:r>
          <w:t>Channel access procedures</w:t>
        </w:r>
        <w:r>
          <w:tab/>
        </w:r>
        <w:r>
          <w:fldChar w:fldCharType="begin"/>
        </w:r>
        <w:r>
          <w:instrText xml:space="preserve"> PAGEREF _Toc89682777 \h </w:instrText>
        </w:r>
      </w:ins>
      <w:ins w:id="865" w:author="MCC" w:date="2021-12-06T11:30:00Z"/>
      <w:r>
        <w:fldChar w:fldCharType="separate"/>
      </w:r>
      <w:ins w:id="866" w:author="MCC" w:date="2021-12-06T11:30:00Z">
        <w:r>
          <w:t>198</w:t>
        </w:r>
      </w:ins>
      <w:ins w:id="867" w:author="MCC" w:date="2021-12-06T11:29:00Z">
        <w:r>
          <w:fldChar w:fldCharType="end"/>
        </w:r>
      </w:ins>
    </w:p>
    <w:p w14:paraId="55053D74" w14:textId="14F43DDE" w:rsidR="009B34DE" w:rsidRDefault="009B34DE">
      <w:pPr>
        <w:pStyle w:val="TOC2"/>
        <w:rPr>
          <w:ins w:id="868" w:author="MCC" w:date="2021-12-06T11:29:00Z"/>
          <w:rFonts w:asciiTheme="minorHAnsi" w:eastAsiaTheme="minorEastAsia" w:hAnsiTheme="minorHAnsi" w:cstheme="minorBidi"/>
          <w:sz w:val="22"/>
          <w:szCs w:val="22"/>
        </w:rPr>
      </w:pPr>
      <w:ins w:id="869" w:author="MCC" w:date="2021-12-06T11:29:00Z">
        <w:r>
          <w:t>9.1</w:t>
        </w:r>
        <w:r>
          <w:rPr>
            <w:rFonts w:asciiTheme="minorHAnsi" w:eastAsiaTheme="minorEastAsia" w:hAnsiTheme="minorHAnsi" w:cstheme="minorBidi"/>
            <w:sz w:val="22"/>
            <w:szCs w:val="22"/>
          </w:rPr>
          <w:tab/>
        </w:r>
        <w:r>
          <w:t>Downlink channel access procedure</w:t>
        </w:r>
        <w:r>
          <w:tab/>
        </w:r>
        <w:r>
          <w:fldChar w:fldCharType="begin"/>
        </w:r>
        <w:r>
          <w:instrText xml:space="preserve"> PAGEREF _Toc89682778 \h </w:instrText>
        </w:r>
      </w:ins>
      <w:ins w:id="870" w:author="MCC" w:date="2021-12-06T11:30:00Z"/>
      <w:r>
        <w:fldChar w:fldCharType="separate"/>
      </w:r>
      <w:ins w:id="871" w:author="MCC" w:date="2021-12-06T11:30:00Z">
        <w:r>
          <w:t>198</w:t>
        </w:r>
      </w:ins>
      <w:ins w:id="872" w:author="MCC" w:date="2021-12-06T11:29:00Z">
        <w:r>
          <w:fldChar w:fldCharType="end"/>
        </w:r>
      </w:ins>
    </w:p>
    <w:p w14:paraId="45137923" w14:textId="3A415563" w:rsidR="009B34DE" w:rsidRDefault="009B34DE">
      <w:pPr>
        <w:pStyle w:val="TOC3"/>
        <w:rPr>
          <w:ins w:id="873" w:author="MCC" w:date="2021-12-06T11:29:00Z"/>
          <w:rFonts w:asciiTheme="minorHAnsi" w:eastAsiaTheme="minorEastAsia" w:hAnsiTheme="minorHAnsi" w:cstheme="minorBidi"/>
          <w:sz w:val="22"/>
          <w:szCs w:val="22"/>
        </w:rPr>
      </w:pPr>
      <w:ins w:id="874" w:author="MCC" w:date="2021-12-06T11:29:00Z">
        <w:r>
          <w:lastRenderedPageBreak/>
          <w:t>9.1.1</w:t>
        </w:r>
        <w:r>
          <w:rPr>
            <w:rFonts w:asciiTheme="minorHAnsi" w:eastAsiaTheme="minorEastAsia" w:hAnsiTheme="minorHAnsi" w:cstheme="minorBidi"/>
            <w:sz w:val="22"/>
            <w:szCs w:val="22"/>
          </w:rPr>
          <w:tab/>
        </w:r>
        <w:r>
          <w:t>Channel access parameters</w:t>
        </w:r>
        <w:r>
          <w:tab/>
        </w:r>
        <w:r>
          <w:fldChar w:fldCharType="begin"/>
        </w:r>
        <w:r>
          <w:instrText xml:space="preserve"> PAGEREF _Toc89682779 \h </w:instrText>
        </w:r>
      </w:ins>
      <w:ins w:id="875" w:author="MCC" w:date="2021-12-06T11:30:00Z"/>
      <w:r>
        <w:fldChar w:fldCharType="separate"/>
      </w:r>
      <w:ins w:id="876" w:author="MCC" w:date="2021-12-06T11:30:00Z">
        <w:r>
          <w:t>198</w:t>
        </w:r>
      </w:ins>
      <w:ins w:id="877" w:author="MCC" w:date="2021-12-06T11:29:00Z">
        <w:r>
          <w:fldChar w:fldCharType="end"/>
        </w:r>
      </w:ins>
    </w:p>
    <w:p w14:paraId="171B0012" w14:textId="69994EF1" w:rsidR="009B34DE" w:rsidRDefault="009B34DE">
      <w:pPr>
        <w:pStyle w:val="TOC3"/>
        <w:rPr>
          <w:ins w:id="878" w:author="MCC" w:date="2021-12-06T11:29:00Z"/>
          <w:rFonts w:asciiTheme="minorHAnsi" w:eastAsiaTheme="minorEastAsia" w:hAnsiTheme="minorHAnsi" w:cstheme="minorBidi"/>
          <w:sz w:val="22"/>
          <w:szCs w:val="22"/>
        </w:rPr>
      </w:pPr>
      <w:ins w:id="879" w:author="MCC" w:date="2021-12-06T11:29:00Z">
        <w:r>
          <w:t>9.1.2</w:t>
        </w:r>
        <w:r>
          <w:rPr>
            <w:rFonts w:asciiTheme="minorHAnsi" w:eastAsiaTheme="minorEastAsia" w:hAnsiTheme="minorHAnsi" w:cstheme="minorBidi"/>
            <w:sz w:val="22"/>
            <w:szCs w:val="22"/>
          </w:rPr>
          <w:tab/>
        </w:r>
        <w:r>
          <w:t>Minimum requirement</w:t>
        </w:r>
        <w:r>
          <w:tab/>
        </w:r>
        <w:r>
          <w:fldChar w:fldCharType="begin"/>
        </w:r>
        <w:r>
          <w:instrText xml:space="preserve"> PAGEREF _Toc89682780 \h </w:instrText>
        </w:r>
      </w:ins>
      <w:ins w:id="880" w:author="MCC" w:date="2021-12-06T11:30:00Z"/>
      <w:r>
        <w:fldChar w:fldCharType="separate"/>
      </w:r>
      <w:ins w:id="881" w:author="MCC" w:date="2021-12-06T11:30:00Z">
        <w:r>
          <w:t>198</w:t>
        </w:r>
      </w:ins>
      <w:ins w:id="882" w:author="MCC" w:date="2021-12-06T11:29:00Z">
        <w:r>
          <w:fldChar w:fldCharType="end"/>
        </w:r>
      </w:ins>
    </w:p>
    <w:p w14:paraId="01DE698A" w14:textId="0949EC6A" w:rsidR="009B34DE" w:rsidRDefault="009B34DE">
      <w:pPr>
        <w:pStyle w:val="TOC8"/>
        <w:rPr>
          <w:ins w:id="883" w:author="MCC" w:date="2021-12-06T11:29:00Z"/>
          <w:rFonts w:asciiTheme="minorHAnsi" w:eastAsiaTheme="minorEastAsia" w:hAnsiTheme="minorHAnsi" w:cstheme="minorBidi"/>
          <w:b w:val="0"/>
          <w:szCs w:val="22"/>
        </w:rPr>
      </w:pPr>
      <w:ins w:id="884" w:author="MCC" w:date="2021-12-06T11:29:00Z">
        <w:r>
          <w:t>Annex A (normative):  Reference measurement channels</w:t>
        </w:r>
        <w:r>
          <w:tab/>
        </w:r>
        <w:r>
          <w:fldChar w:fldCharType="begin"/>
        </w:r>
        <w:r>
          <w:instrText xml:space="preserve"> PAGEREF _Toc89682781 \h </w:instrText>
        </w:r>
      </w:ins>
      <w:ins w:id="885" w:author="MCC" w:date="2021-12-06T11:30:00Z"/>
      <w:r>
        <w:fldChar w:fldCharType="separate"/>
      </w:r>
      <w:ins w:id="886" w:author="MCC" w:date="2021-12-06T11:30:00Z">
        <w:r>
          <w:t>199</w:t>
        </w:r>
      </w:ins>
      <w:ins w:id="887" w:author="MCC" w:date="2021-12-06T11:29:00Z">
        <w:r>
          <w:fldChar w:fldCharType="end"/>
        </w:r>
      </w:ins>
    </w:p>
    <w:p w14:paraId="4C83930C" w14:textId="3B34DAC2" w:rsidR="009B34DE" w:rsidRDefault="009B34DE">
      <w:pPr>
        <w:pStyle w:val="TOC1"/>
        <w:rPr>
          <w:ins w:id="888" w:author="MCC" w:date="2021-12-06T11:29:00Z"/>
          <w:rFonts w:asciiTheme="minorHAnsi" w:eastAsiaTheme="minorEastAsia" w:hAnsiTheme="minorHAnsi" w:cstheme="minorBidi"/>
          <w:szCs w:val="22"/>
        </w:rPr>
      </w:pPr>
      <w:ins w:id="889" w:author="MCC" w:date="2021-12-06T11:29:00Z">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_Toc89682782 \h </w:instrText>
        </w:r>
      </w:ins>
      <w:ins w:id="890" w:author="MCC" w:date="2021-12-06T11:30:00Z"/>
      <w:r>
        <w:fldChar w:fldCharType="separate"/>
      </w:r>
      <w:ins w:id="891" w:author="MCC" w:date="2021-12-06T11:30:00Z">
        <w:r>
          <w:t>200</w:t>
        </w:r>
      </w:ins>
      <w:ins w:id="892" w:author="MCC" w:date="2021-12-06T11:29:00Z">
        <w:r>
          <w:fldChar w:fldCharType="end"/>
        </w:r>
      </w:ins>
    </w:p>
    <w:p w14:paraId="6EAD0AE0" w14:textId="2399B915" w:rsidR="009B34DE" w:rsidRDefault="009B34DE">
      <w:pPr>
        <w:pStyle w:val="TOC1"/>
        <w:rPr>
          <w:ins w:id="893" w:author="MCC" w:date="2021-12-06T11:29:00Z"/>
          <w:rFonts w:asciiTheme="minorHAnsi" w:eastAsiaTheme="minorEastAsia" w:hAnsiTheme="minorHAnsi" w:cstheme="minorBidi"/>
          <w:szCs w:val="22"/>
        </w:rPr>
      </w:pPr>
      <w:ins w:id="894" w:author="MCC" w:date="2021-12-06T11:29: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_Toc89682783 \h </w:instrText>
        </w:r>
      </w:ins>
      <w:ins w:id="895" w:author="MCC" w:date="2021-12-06T11:30:00Z"/>
      <w:r>
        <w:fldChar w:fldCharType="separate"/>
      </w:r>
      <w:ins w:id="896" w:author="MCC" w:date="2021-12-06T11:30:00Z">
        <w:r>
          <w:t>201</w:t>
        </w:r>
      </w:ins>
      <w:ins w:id="897" w:author="MCC" w:date="2021-12-06T11:29:00Z">
        <w:r>
          <w:fldChar w:fldCharType="end"/>
        </w:r>
      </w:ins>
    </w:p>
    <w:p w14:paraId="7F872A35" w14:textId="1187E19B" w:rsidR="009B34DE" w:rsidRDefault="009B34DE">
      <w:pPr>
        <w:pStyle w:val="TOC1"/>
        <w:rPr>
          <w:ins w:id="898" w:author="MCC" w:date="2021-12-06T11:29:00Z"/>
          <w:rFonts w:asciiTheme="minorHAnsi" w:eastAsiaTheme="minorEastAsia" w:hAnsiTheme="minorHAnsi" w:cstheme="minorBidi"/>
          <w:szCs w:val="22"/>
        </w:rPr>
      </w:pPr>
      <w:ins w:id="899" w:author="MCC" w:date="2021-12-06T11:29:00Z">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_Toc89682784 \h </w:instrText>
        </w:r>
      </w:ins>
      <w:ins w:id="900" w:author="MCC" w:date="2021-12-06T11:30:00Z"/>
      <w:r>
        <w:fldChar w:fldCharType="separate"/>
      </w:r>
      <w:ins w:id="901" w:author="MCC" w:date="2021-12-06T11:30:00Z">
        <w:r>
          <w:t>201</w:t>
        </w:r>
      </w:ins>
      <w:ins w:id="902" w:author="MCC" w:date="2021-12-06T11:29:00Z">
        <w:r>
          <w:fldChar w:fldCharType="end"/>
        </w:r>
      </w:ins>
    </w:p>
    <w:p w14:paraId="7F6B36C0" w14:textId="0F59313B" w:rsidR="009B34DE" w:rsidRDefault="009B34DE">
      <w:pPr>
        <w:pStyle w:val="TOC1"/>
        <w:rPr>
          <w:ins w:id="903" w:author="MCC" w:date="2021-12-06T11:29:00Z"/>
          <w:rFonts w:asciiTheme="minorHAnsi" w:eastAsiaTheme="minorEastAsia" w:hAnsiTheme="minorHAnsi" w:cstheme="minorBidi"/>
          <w:szCs w:val="22"/>
        </w:rPr>
      </w:pPr>
      <w:ins w:id="904" w:author="MCC" w:date="2021-12-06T11:29:00Z">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_Toc89682785 \h </w:instrText>
        </w:r>
      </w:ins>
      <w:ins w:id="905" w:author="MCC" w:date="2021-12-06T11:30:00Z"/>
      <w:r>
        <w:fldChar w:fldCharType="separate"/>
      </w:r>
      <w:ins w:id="906" w:author="MCC" w:date="2021-12-06T11:30:00Z">
        <w:r>
          <w:t>202</w:t>
        </w:r>
      </w:ins>
      <w:ins w:id="907" w:author="MCC" w:date="2021-12-06T11:29:00Z">
        <w:r>
          <w:fldChar w:fldCharType="end"/>
        </w:r>
      </w:ins>
    </w:p>
    <w:p w14:paraId="4F205B8F" w14:textId="477B787F" w:rsidR="009B34DE" w:rsidRDefault="009B34DE">
      <w:pPr>
        <w:pStyle w:val="TOC1"/>
        <w:rPr>
          <w:ins w:id="908" w:author="MCC" w:date="2021-12-06T11:29:00Z"/>
          <w:rFonts w:asciiTheme="minorHAnsi" w:eastAsiaTheme="minorEastAsia" w:hAnsiTheme="minorHAnsi" w:cstheme="minorBidi"/>
          <w:szCs w:val="22"/>
        </w:rPr>
      </w:pPr>
      <w:ins w:id="909" w:author="MCC" w:date="2021-12-06T11:29:00Z">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_Toc89682786 \h </w:instrText>
        </w:r>
      </w:ins>
      <w:ins w:id="910" w:author="MCC" w:date="2021-12-06T11:30:00Z"/>
      <w:r>
        <w:fldChar w:fldCharType="separate"/>
      </w:r>
      <w:ins w:id="911" w:author="MCC" w:date="2021-12-06T11:30:00Z">
        <w:r>
          <w:t>202</w:t>
        </w:r>
      </w:ins>
      <w:ins w:id="912" w:author="MCC" w:date="2021-12-06T11:29:00Z">
        <w:r>
          <w:fldChar w:fldCharType="end"/>
        </w:r>
      </w:ins>
    </w:p>
    <w:p w14:paraId="276567E0" w14:textId="56C169FD" w:rsidR="009B34DE" w:rsidRDefault="009B34DE">
      <w:pPr>
        <w:pStyle w:val="TOC1"/>
        <w:rPr>
          <w:ins w:id="913" w:author="MCC" w:date="2021-12-06T11:29:00Z"/>
          <w:rFonts w:asciiTheme="minorHAnsi" w:eastAsiaTheme="minorEastAsia" w:hAnsiTheme="minorHAnsi" w:cstheme="minorBidi"/>
          <w:szCs w:val="22"/>
        </w:rPr>
      </w:pPr>
      <w:ins w:id="914" w:author="MCC" w:date="2021-12-06T11:29:00Z">
        <w:r>
          <w:t>A.6</w:t>
        </w:r>
        <w:r>
          <w:rPr>
            <w:rFonts w:asciiTheme="minorHAnsi" w:eastAsiaTheme="minorEastAsia" w:hAnsiTheme="minorHAnsi" w:cstheme="minorBidi"/>
            <w:szCs w:val="22"/>
          </w:rPr>
          <w:tab/>
        </w:r>
        <w:r>
          <w:t>PRACH Test preambles</w:t>
        </w:r>
        <w:r>
          <w:tab/>
        </w:r>
        <w:r>
          <w:fldChar w:fldCharType="begin"/>
        </w:r>
        <w:r>
          <w:instrText xml:space="preserve"> PAGEREF _Toc89682787 \h </w:instrText>
        </w:r>
      </w:ins>
      <w:ins w:id="915" w:author="MCC" w:date="2021-12-06T11:30:00Z"/>
      <w:r>
        <w:fldChar w:fldCharType="separate"/>
      </w:r>
      <w:ins w:id="916" w:author="MCC" w:date="2021-12-06T11:30:00Z">
        <w:r>
          <w:t>202</w:t>
        </w:r>
      </w:ins>
      <w:ins w:id="917" w:author="MCC" w:date="2021-12-06T11:29:00Z">
        <w:r>
          <w:fldChar w:fldCharType="end"/>
        </w:r>
      </w:ins>
    </w:p>
    <w:p w14:paraId="784EB791" w14:textId="367B3AE5" w:rsidR="009B34DE" w:rsidRDefault="009B34DE">
      <w:pPr>
        <w:pStyle w:val="TOC1"/>
        <w:rPr>
          <w:ins w:id="918" w:author="MCC" w:date="2021-12-06T11:29:00Z"/>
          <w:rFonts w:asciiTheme="minorHAnsi" w:eastAsiaTheme="minorEastAsia" w:hAnsiTheme="minorHAnsi" w:cstheme="minorBidi"/>
          <w:szCs w:val="22"/>
        </w:rPr>
      </w:pPr>
      <w:ins w:id="919" w:author="MCC" w:date="2021-12-06T11:29:00Z">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_Toc89682788 \h </w:instrText>
        </w:r>
      </w:ins>
      <w:ins w:id="920" w:author="MCC" w:date="2021-12-06T11:30:00Z"/>
      <w:r>
        <w:fldChar w:fldCharType="separate"/>
      </w:r>
      <w:ins w:id="921" w:author="MCC" w:date="2021-12-06T11:30:00Z">
        <w:r>
          <w:t>203</w:t>
        </w:r>
      </w:ins>
      <w:ins w:id="922" w:author="MCC" w:date="2021-12-06T11:29:00Z">
        <w:r>
          <w:fldChar w:fldCharType="end"/>
        </w:r>
      </w:ins>
    </w:p>
    <w:p w14:paraId="7EE5228B" w14:textId="3C248693" w:rsidR="009B34DE" w:rsidRDefault="009B34DE">
      <w:pPr>
        <w:pStyle w:val="TOC1"/>
        <w:rPr>
          <w:ins w:id="923" w:author="MCC" w:date="2021-12-06T11:29:00Z"/>
          <w:rFonts w:asciiTheme="minorHAnsi" w:eastAsiaTheme="minorEastAsia" w:hAnsiTheme="minorHAnsi" w:cstheme="minorBidi"/>
          <w:szCs w:val="22"/>
        </w:rPr>
      </w:pPr>
      <w:ins w:id="924" w:author="MCC" w:date="2021-12-06T11:29:00Z">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_Toc89682789 \h </w:instrText>
        </w:r>
      </w:ins>
      <w:ins w:id="925" w:author="MCC" w:date="2021-12-06T11:30:00Z"/>
      <w:r>
        <w:fldChar w:fldCharType="separate"/>
      </w:r>
      <w:ins w:id="926" w:author="MCC" w:date="2021-12-06T11:30:00Z">
        <w:r>
          <w:t>204</w:t>
        </w:r>
      </w:ins>
      <w:ins w:id="927" w:author="MCC" w:date="2021-12-06T11:29:00Z">
        <w:r>
          <w:fldChar w:fldCharType="end"/>
        </w:r>
      </w:ins>
    </w:p>
    <w:p w14:paraId="376B2BDA" w14:textId="412F01D4" w:rsidR="009B34DE" w:rsidRDefault="009B34DE">
      <w:pPr>
        <w:pStyle w:val="TOC1"/>
        <w:rPr>
          <w:ins w:id="928" w:author="MCC" w:date="2021-12-06T11:29:00Z"/>
          <w:rFonts w:asciiTheme="minorHAnsi" w:eastAsiaTheme="minorEastAsia" w:hAnsiTheme="minorHAnsi" w:cstheme="minorBidi"/>
          <w:szCs w:val="22"/>
        </w:rPr>
      </w:pPr>
      <w:ins w:id="929" w:author="MCC" w:date="2021-12-06T11:29:00Z">
        <w:r>
          <w:t>A.9</w:t>
        </w:r>
        <w:r>
          <w:rPr>
            <w:rFonts w:asciiTheme="minorHAnsi" w:eastAsiaTheme="minorEastAsia" w:hAnsiTheme="minorHAnsi" w:cstheme="minorBidi"/>
            <w:szCs w:val="22"/>
          </w:rPr>
          <w:tab/>
        </w:r>
        <w:r>
          <w:t>Multi user PUCCH test</w:t>
        </w:r>
        <w:r>
          <w:tab/>
        </w:r>
        <w:r>
          <w:fldChar w:fldCharType="begin"/>
        </w:r>
        <w:r>
          <w:instrText xml:space="preserve"> PAGEREF _Toc89682790 \h </w:instrText>
        </w:r>
      </w:ins>
      <w:ins w:id="930" w:author="MCC" w:date="2021-12-06T11:30:00Z"/>
      <w:r>
        <w:fldChar w:fldCharType="separate"/>
      </w:r>
      <w:ins w:id="931" w:author="MCC" w:date="2021-12-06T11:30:00Z">
        <w:r>
          <w:t>204</w:t>
        </w:r>
      </w:ins>
      <w:ins w:id="932" w:author="MCC" w:date="2021-12-06T11:29:00Z">
        <w:r>
          <w:fldChar w:fldCharType="end"/>
        </w:r>
      </w:ins>
    </w:p>
    <w:p w14:paraId="257E1FB1" w14:textId="25967F7B" w:rsidR="009B34DE" w:rsidRDefault="009B34DE">
      <w:pPr>
        <w:pStyle w:val="TOC1"/>
        <w:rPr>
          <w:ins w:id="933" w:author="MCC" w:date="2021-12-06T11:29:00Z"/>
          <w:rFonts w:asciiTheme="minorHAnsi" w:eastAsiaTheme="minorEastAsia" w:hAnsiTheme="minorHAnsi" w:cstheme="minorBidi"/>
          <w:szCs w:val="22"/>
        </w:rPr>
      </w:pPr>
      <w:ins w:id="934" w:author="MCC" w:date="2021-12-06T11:29:00Z">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_Toc89682791 \h </w:instrText>
        </w:r>
      </w:ins>
      <w:ins w:id="935" w:author="MCC" w:date="2021-12-06T11:30:00Z"/>
      <w:r>
        <w:fldChar w:fldCharType="separate"/>
      </w:r>
      <w:ins w:id="936" w:author="MCC" w:date="2021-12-06T11:30:00Z">
        <w:r>
          <w:t>204</w:t>
        </w:r>
      </w:ins>
      <w:ins w:id="937" w:author="MCC" w:date="2021-12-06T11:29:00Z">
        <w:r>
          <w:fldChar w:fldCharType="end"/>
        </w:r>
      </w:ins>
    </w:p>
    <w:p w14:paraId="72928671" w14:textId="3F2F6150" w:rsidR="009B34DE" w:rsidRDefault="009B34DE">
      <w:pPr>
        <w:pStyle w:val="TOC1"/>
        <w:rPr>
          <w:ins w:id="938" w:author="MCC" w:date="2021-12-06T11:29:00Z"/>
          <w:rFonts w:asciiTheme="minorHAnsi" w:eastAsiaTheme="minorEastAsia" w:hAnsiTheme="minorHAnsi" w:cstheme="minorBidi"/>
          <w:szCs w:val="22"/>
        </w:rPr>
      </w:pPr>
      <w:ins w:id="939" w:author="MCC" w:date="2021-12-06T11:29:00Z">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_Toc89682792 \h </w:instrText>
        </w:r>
      </w:ins>
      <w:ins w:id="940" w:author="MCC" w:date="2021-12-06T11:30:00Z"/>
      <w:r>
        <w:fldChar w:fldCharType="separate"/>
      </w:r>
      <w:ins w:id="941" w:author="MCC" w:date="2021-12-06T11:30:00Z">
        <w:r>
          <w:t>205</w:t>
        </w:r>
      </w:ins>
      <w:ins w:id="942" w:author="MCC" w:date="2021-12-06T11:29:00Z">
        <w:r>
          <w:fldChar w:fldCharType="end"/>
        </w:r>
      </w:ins>
    </w:p>
    <w:p w14:paraId="7A3C7F47" w14:textId="5FA48E5E" w:rsidR="009B34DE" w:rsidRDefault="009B34DE">
      <w:pPr>
        <w:pStyle w:val="TOC1"/>
        <w:rPr>
          <w:ins w:id="943" w:author="MCC" w:date="2021-12-06T11:29:00Z"/>
          <w:rFonts w:asciiTheme="minorHAnsi" w:eastAsiaTheme="minorEastAsia" w:hAnsiTheme="minorHAnsi" w:cstheme="minorBidi"/>
          <w:szCs w:val="22"/>
        </w:rPr>
      </w:pPr>
      <w:ins w:id="944" w:author="MCC" w:date="2021-12-06T11:29:00Z">
        <w:r>
          <w:rPr>
            <w:lang w:eastAsia="zh-CN"/>
          </w:rP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r>
        <w:r>
          <w:instrText xml:space="preserve"> PAGEREF _Toc89682793 \h </w:instrText>
        </w:r>
      </w:ins>
      <w:ins w:id="945" w:author="MCC" w:date="2021-12-06T11:30:00Z"/>
      <w:r>
        <w:fldChar w:fldCharType="separate"/>
      </w:r>
      <w:ins w:id="946" w:author="MCC" w:date="2021-12-06T11:30:00Z">
        <w:r>
          <w:t>205</w:t>
        </w:r>
      </w:ins>
      <w:ins w:id="947" w:author="MCC" w:date="2021-12-06T11:29:00Z">
        <w:r>
          <w:fldChar w:fldCharType="end"/>
        </w:r>
      </w:ins>
    </w:p>
    <w:p w14:paraId="7DEBCC16" w14:textId="2240631A" w:rsidR="009B34DE" w:rsidRDefault="009B34DE">
      <w:pPr>
        <w:pStyle w:val="TOC1"/>
        <w:rPr>
          <w:ins w:id="948" w:author="MCC" w:date="2021-12-06T11:29:00Z"/>
          <w:rFonts w:asciiTheme="minorHAnsi" w:eastAsiaTheme="minorEastAsia" w:hAnsiTheme="minorHAnsi" w:cstheme="minorBidi"/>
          <w:szCs w:val="22"/>
        </w:rPr>
      </w:pPr>
      <w:ins w:id="949" w:author="MCC" w:date="2021-12-06T11:29:00Z">
        <w:r>
          <w:rPr>
            <w:lang w:eastAsia="zh-CN"/>
          </w:rP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r>
        <w:r>
          <w:instrText xml:space="preserve"> PAGEREF _Toc89682794 \h </w:instrText>
        </w:r>
      </w:ins>
      <w:ins w:id="950" w:author="MCC" w:date="2021-12-06T11:30:00Z"/>
      <w:r>
        <w:fldChar w:fldCharType="separate"/>
      </w:r>
      <w:ins w:id="951" w:author="MCC" w:date="2021-12-06T11:30:00Z">
        <w:r>
          <w:t>206</w:t>
        </w:r>
      </w:ins>
      <w:ins w:id="952" w:author="MCC" w:date="2021-12-06T11:29:00Z">
        <w:r>
          <w:fldChar w:fldCharType="end"/>
        </w:r>
      </w:ins>
    </w:p>
    <w:p w14:paraId="5A016D97" w14:textId="0C40BFCF" w:rsidR="009B34DE" w:rsidRDefault="009B34DE">
      <w:pPr>
        <w:pStyle w:val="TOC1"/>
        <w:rPr>
          <w:ins w:id="953" w:author="MCC" w:date="2021-12-06T11:29:00Z"/>
          <w:rFonts w:asciiTheme="minorHAnsi" w:eastAsiaTheme="minorEastAsia" w:hAnsiTheme="minorHAnsi" w:cstheme="minorBidi"/>
          <w:szCs w:val="22"/>
        </w:rPr>
      </w:pPr>
      <w:ins w:id="954" w:author="MCC" w:date="2021-12-06T11:29:00Z">
        <w:r>
          <w:t>A.14</w:t>
        </w:r>
        <w:r>
          <w:rPr>
            <w:rFonts w:asciiTheme="minorHAnsi" w:eastAsiaTheme="minorEastAsia" w:hAnsiTheme="minorHAnsi" w:cstheme="minorBidi"/>
            <w:szCs w:val="22"/>
          </w:rPr>
          <w:tab/>
        </w:r>
        <w:r>
          <w:t>Fixed Reference Channels for NB-IOT reference sensitivity (</w:t>
        </w:r>
        <w:r w:rsidRPr="00886D8A">
          <w:rPr>
            <w:rFonts w:cs="Arial"/>
            <w:lang w:val="en-US"/>
          </w:rPr>
          <w:t xml:space="preserve">π/2 </w:t>
        </w:r>
        <w:r>
          <w:t>BPSK, R=1/3)</w:t>
        </w:r>
        <w:r>
          <w:tab/>
        </w:r>
        <w:r>
          <w:fldChar w:fldCharType="begin"/>
        </w:r>
        <w:r>
          <w:instrText xml:space="preserve"> PAGEREF _Toc89682795 \h </w:instrText>
        </w:r>
      </w:ins>
      <w:ins w:id="955" w:author="MCC" w:date="2021-12-06T11:30:00Z"/>
      <w:r>
        <w:fldChar w:fldCharType="separate"/>
      </w:r>
      <w:ins w:id="956" w:author="MCC" w:date="2021-12-06T11:30:00Z">
        <w:r>
          <w:t>206</w:t>
        </w:r>
      </w:ins>
      <w:ins w:id="957" w:author="MCC" w:date="2021-12-06T11:29:00Z">
        <w:r>
          <w:fldChar w:fldCharType="end"/>
        </w:r>
      </w:ins>
    </w:p>
    <w:p w14:paraId="03D60E9A" w14:textId="2CD524C9" w:rsidR="009B34DE" w:rsidRDefault="009B34DE">
      <w:pPr>
        <w:pStyle w:val="TOC1"/>
        <w:rPr>
          <w:ins w:id="958" w:author="MCC" w:date="2021-12-06T11:29:00Z"/>
          <w:rFonts w:asciiTheme="minorHAnsi" w:eastAsiaTheme="minorEastAsia" w:hAnsiTheme="minorHAnsi" w:cstheme="minorBidi"/>
          <w:szCs w:val="22"/>
        </w:rPr>
      </w:pPr>
      <w:ins w:id="959" w:author="MCC" w:date="2021-12-06T11:29:00Z">
        <w:r>
          <w:t>A.15</w:t>
        </w:r>
        <w:r>
          <w:rPr>
            <w:rFonts w:asciiTheme="minorHAnsi" w:eastAsiaTheme="minorEastAsia" w:hAnsiTheme="minorHAnsi" w:cstheme="minorBidi"/>
            <w:szCs w:val="22"/>
          </w:rPr>
          <w:tab/>
        </w:r>
        <w:r>
          <w:t>Fixed Reference Channels for NB-IoT dynamic range (</w:t>
        </w:r>
        <w:r w:rsidRPr="00886D8A">
          <w:rPr>
            <w:rFonts w:cs="Arial"/>
          </w:rPr>
          <w:t>π/4 QPSK</w:t>
        </w:r>
        <w:r>
          <w:t>, R=2/3)</w:t>
        </w:r>
        <w:r>
          <w:tab/>
        </w:r>
        <w:r>
          <w:fldChar w:fldCharType="begin"/>
        </w:r>
        <w:r>
          <w:instrText xml:space="preserve"> PAGEREF _Toc89682796 \h </w:instrText>
        </w:r>
      </w:ins>
      <w:ins w:id="960" w:author="MCC" w:date="2021-12-06T11:30:00Z"/>
      <w:r>
        <w:fldChar w:fldCharType="separate"/>
      </w:r>
      <w:ins w:id="961" w:author="MCC" w:date="2021-12-06T11:30:00Z">
        <w:r>
          <w:t>206</w:t>
        </w:r>
      </w:ins>
      <w:ins w:id="962" w:author="MCC" w:date="2021-12-06T11:29:00Z">
        <w:r>
          <w:fldChar w:fldCharType="end"/>
        </w:r>
      </w:ins>
    </w:p>
    <w:p w14:paraId="45FAEE21" w14:textId="3BF6A8F1" w:rsidR="009B34DE" w:rsidRDefault="009B34DE">
      <w:pPr>
        <w:pStyle w:val="TOC1"/>
        <w:rPr>
          <w:ins w:id="963" w:author="MCC" w:date="2021-12-06T11:29:00Z"/>
          <w:rFonts w:asciiTheme="minorHAnsi" w:eastAsiaTheme="minorEastAsia" w:hAnsiTheme="minorHAnsi" w:cstheme="minorBidi"/>
          <w:szCs w:val="22"/>
        </w:rPr>
      </w:pPr>
      <w:ins w:id="964" w:author="MCC" w:date="2021-12-06T11:29:00Z">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_Toc89682797 \h </w:instrText>
        </w:r>
      </w:ins>
      <w:ins w:id="965" w:author="MCC" w:date="2021-12-06T11:30:00Z"/>
      <w:r>
        <w:fldChar w:fldCharType="separate"/>
      </w:r>
      <w:ins w:id="966" w:author="MCC" w:date="2021-12-06T11:30:00Z">
        <w:r>
          <w:t>207</w:t>
        </w:r>
      </w:ins>
      <w:ins w:id="967" w:author="MCC" w:date="2021-12-06T11:29:00Z">
        <w:r>
          <w:fldChar w:fldCharType="end"/>
        </w:r>
      </w:ins>
    </w:p>
    <w:p w14:paraId="468E4D11" w14:textId="22A11612" w:rsidR="009B34DE" w:rsidRDefault="009B34DE">
      <w:pPr>
        <w:pStyle w:val="TOC2"/>
        <w:rPr>
          <w:ins w:id="968" w:author="MCC" w:date="2021-12-06T11:29:00Z"/>
          <w:rFonts w:asciiTheme="minorHAnsi" w:eastAsiaTheme="minorEastAsia" w:hAnsiTheme="minorHAnsi" w:cstheme="minorBidi"/>
          <w:sz w:val="22"/>
          <w:szCs w:val="22"/>
        </w:rPr>
      </w:pPr>
      <w:ins w:id="969" w:author="MCC" w:date="2021-12-06T11:29:00Z">
        <w:r w:rsidRPr="00886D8A">
          <w:rPr>
            <w:rFonts w:eastAsia="MS Mincho"/>
          </w:rPr>
          <w:t>A.16.1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_Toc89682798 \h </w:instrText>
        </w:r>
      </w:ins>
      <w:ins w:id="970" w:author="MCC" w:date="2021-12-06T11:30:00Z"/>
      <w:r>
        <w:fldChar w:fldCharType="separate"/>
      </w:r>
      <w:ins w:id="971" w:author="MCC" w:date="2021-12-06T11:30:00Z">
        <w:r>
          <w:t>207</w:t>
        </w:r>
      </w:ins>
      <w:ins w:id="972" w:author="MCC" w:date="2021-12-06T11:29:00Z">
        <w:r>
          <w:fldChar w:fldCharType="end"/>
        </w:r>
      </w:ins>
    </w:p>
    <w:p w14:paraId="5C2F604A" w14:textId="09565A9A" w:rsidR="009B34DE" w:rsidRDefault="009B34DE">
      <w:pPr>
        <w:pStyle w:val="TOC1"/>
        <w:rPr>
          <w:ins w:id="973" w:author="MCC" w:date="2021-12-06T11:29:00Z"/>
          <w:rFonts w:asciiTheme="minorHAnsi" w:eastAsiaTheme="minorEastAsia" w:hAnsiTheme="minorHAnsi" w:cstheme="minorBidi"/>
          <w:szCs w:val="22"/>
        </w:rPr>
      </w:pPr>
      <w:ins w:id="974" w:author="MCC" w:date="2021-12-06T11:29:00Z">
        <w:r>
          <w:t>A.17</w:t>
        </w:r>
        <w:r>
          <w:rPr>
            <w:rFonts w:asciiTheme="minorHAnsi" w:eastAsiaTheme="minorEastAsia" w:hAnsiTheme="minorHAnsi" w:cstheme="minorBidi"/>
            <w:szCs w:val="22"/>
          </w:rPr>
          <w:tab/>
        </w:r>
        <w:r>
          <w:t>Fixed Reference Channels for performance requirements (256QAM 5/6)</w:t>
        </w:r>
        <w:r>
          <w:tab/>
        </w:r>
        <w:r>
          <w:fldChar w:fldCharType="begin"/>
        </w:r>
        <w:r>
          <w:instrText xml:space="preserve"> PAGEREF _Toc89682799 \h </w:instrText>
        </w:r>
      </w:ins>
      <w:ins w:id="975" w:author="MCC" w:date="2021-12-06T11:30:00Z"/>
      <w:r>
        <w:fldChar w:fldCharType="separate"/>
      </w:r>
      <w:ins w:id="976" w:author="MCC" w:date="2021-12-06T11:30:00Z">
        <w:r>
          <w:t>208</w:t>
        </w:r>
      </w:ins>
      <w:ins w:id="977" w:author="MCC" w:date="2021-12-06T11:29:00Z">
        <w:r>
          <w:fldChar w:fldCharType="end"/>
        </w:r>
      </w:ins>
    </w:p>
    <w:p w14:paraId="208DCBEE" w14:textId="262E5685" w:rsidR="009B34DE" w:rsidRDefault="009B34DE">
      <w:pPr>
        <w:pStyle w:val="TOC1"/>
        <w:rPr>
          <w:ins w:id="978" w:author="MCC" w:date="2021-12-06T11:29:00Z"/>
          <w:rFonts w:asciiTheme="minorHAnsi" w:eastAsiaTheme="minorEastAsia" w:hAnsiTheme="minorHAnsi" w:cstheme="minorBidi"/>
          <w:szCs w:val="22"/>
        </w:rPr>
      </w:pPr>
      <w:ins w:id="979" w:author="MCC" w:date="2021-12-06T11:29:00Z">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_Toc89682800 \h </w:instrText>
        </w:r>
      </w:ins>
      <w:ins w:id="980" w:author="MCC" w:date="2021-12-06T11:30:00Z"/>
      <w:r>
        <w:fldChar w:fldCharType="separate"/>
      </w:r>
      <w:ins w:id="981" w:author="MCC" w:date="2021-12-06T11:30:00Z">
        <w:r>
          <w:t>208</w:t>
        </w:r>
      </w:ins>
      <w:ins w:id="982" w:author="MCC" w:date="2021-12-06T11:29:00Z">
        <w:r>
          <w:fldChar w:fldCharType="end"/>
        </w:r>
      </w:ins>
    </w:p>
    <w:p w14:paraId="7AD52327" w14:textId="528614BB" w:rsidR="009B34DE" w:rsidRDefault="009B34DE">
      <w:pPr>
        <w:pStyle w:val="TOC1"/>
        <w:rPr>
          <w:ins w:id="983" w:author="MCC" w:date="2021-12-06T11:29:00Z"/>
          <w:rFonts w:asciiTheme="minorHAnsi" w:eastAsiaTheme="minorEastAsia" w:hAnsiTheme="minorHAnsi" w:cstheme="minorBidi"/>
          <w:szCs w:val="22"/>
        </w:rPr>
      </w:pPr>
      <w:ins w:id="984" w:author="MCC" w:date="2021-12-06T11:29:00Z">
        <w:r>
          <w:rPr>
            <w:lang w:eastAsia="zh-CN"/>
          </w:rP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r>
        <w:r>
          <w:instrText xml:space="preserve"> PAGEREF _Toc89682801 \h </w:instrText>
        </w:r>
      </w:ins>
      <w:ins w:id="985" w:author="MCC" w:date="2021-12-06T11:30:00Z"/>
      <w:r>
        <w:fldChar w:fldCharType="separate"/>
      </w:r>
      <w:ins w:id="986" w:author="MCC" w:date="2021-12-06T11:30:00Z">
        <w:r>
          <w:t>209</w:t>
        </w:r>
      </w:ins>
      <w:ins w:id="987" w:author="MCC" w:date="2021-12-06T11:29:00Z">
        <w:r>
          <w:fldChar w:fldCharType="end"/>
        </w:r>
      </w:ins>
    </w:p>
    <w:p w14:paraId="5DB28A20" w14:textId="5BA0A405" w:rsidR="009B34DE" w:rsidRDefault="009B34DE">
      <w:pPr>
        <w:pStyle w:val="TOC1"/>
        <w:rPr>
          <w:ins w:id="988" w:author="MCC" w:date="2021-12-06T11:29:00Z"/>
          <w:rFonts w:asciiTheme="minorHAnsi" w:eastAsiaTheme="minorEastAsia" w:hAnsiTheme="minorHAnsi" w:cstheme="minorBidi"/>
          <w:szCs w:val="22"/>
        </w:rPr>
      </w:pPr>
      <w:ins w:id="989" w:author="MCC" w:date="2021-12-06T11:29:00Z">
        <w:r>
          <w:rPr>
            <w:lang w:eastAsia="zh-CN"/>
          </w:rPr>
          <w:t>A.20 Fixed Reference Channels for PUSCH of Frame structure type 3</w:t>
        </w:r>
        <w:r>
          <w:tab/>
        </w:r>
        <w:r>
          <w:fldChar w:fldCharType="begin"/>
        </w:r>
        <w:r>
          <w:instrText xml:space="preserve"> PAGEREF _Toc89682802 \h </w:instrText>
        </w:r>
      </w:ins>
      <w:ins w:id="990" w:author="MCC" w:date="2021-12-06T11:30:00Z"/>
      <w:r>
        <w:fldChar w:fldCharType="separate"/>
      </w:r>
      <w:ins w:id="991" w:author="MCC" w:date="2021-12-06T11:30:00Z">
        <w:r>
          <w:t>209</w:t>
        </w:r>
      </w:ins>
      <w:ins w:id="992" w:author="MCC" w:date="2021-12-06T11:29:00Z">
        <w:r>
          <w:fldChar w:fldCharType="end"/>
        </w:r>
      </w:ins>
    </w:p>
    <w:p w14:paraId="2569CA50" w14:textId="1022E59D" w:rsidR="009B34DE" w:rsidRDefault="009B34DE">
      <w:pPr>
        <w:pStyle w:val="TOC8"/>
        <w:rPr>
          <w:ins w:id="993" w:author="MCC" w:date="2021-12-06T11:29:00Z"/>
          <w:rFonts w:asciiTheme="minorHAnsi" w:eastAsiaTheme="minorEastAsia" w:hAnsiTheme="minorHAnsi" w:cstheme="minorBidi"/>
          <w:b w:val="0"/>
          <w:szCs w:val="22"/>
        </w:rPr>
      </w:pPr>
      <w:ins w:id="994" w:author="MCC" w:date="2021-12-06T11:29:00Z">
        <w:r w:rsidRPr="00886D8A">
          <w:rPr>
            <w:lang w:val="fr-FR"/>
          </w:rPr>
          <w:t>Annex B (normative):  Propagation conditions</w:t>
        </w:r>
        <w:r>
          <w:tab/>
        </w:r>
        <w:r>
          <w:fldChar w:fldCharType="begin"/>
        </w:r>
        <w:r>
          <w:instrText xml:space="preserve"> PAGEREF _Toc89682803 \h </w:instrText>
        </w:r>
      </w:ins>
      <w:ins w:id="995" w:author="MCC" w:date="2021-12-06T11:30:00Z"/>
      <w:r>
        <w:fldChar w:fldCharType="separate"/>
      </w:r>
      <w:ins w:id="996" w:author="MCC" w:date="2021-12-06T11:30:00Z">
        <w:r>
          <w:t>211</w:t>
        </w:r>
      </w:ins>
      <w:ins w:id="997" w:author="MCC" w:date="2021-12-06T11:29:00Z">
        <w:r>
          <w:fldChar w:fldCharType="end"/>
        </w:r>
      </w:ins>
    </w:p>
    <w:p w14:paraId="66832CFC" w14:textId="7710E7D5" w:rsidR="009B34DE" w:rsidRDefault="009B34DE">
      <w:pPr>
        <w:pStyle w:val="TOC1"/>
        <w:rPr>
          <w:ins w:id="998" w:author="MCC" w:date="2021-12-06T11:29:00Z"/>
          <w:rFonts w:asciiTheme="minorHAnsi" w:eastAsiaTheme="minorEastAsia" w:hAnsiTheme="minorHAnsi" w:cstheme="minorBidi"/>
          <w:szCs w:val="22"/>
        </w:rPr>
      </w:pPr>
      <w:ins w:id="999" w:author="MCC" w:date="2021-12-06T11:29:00Z">
        <w:r w:rsidRPr="00886D8A">
          <w:rPr>
            <w:lang w:val="fr-FR"/>
          </w:rPr>
          <w:t>B.1</w:t>
        </w:r>
        <w:r>
          <w:rPr>
            <w:rFonts w:asciiTheme="minorHAnsi" w:eastAsiaTheme="minorEastAsia" w:hAnsiTheme="minorHAnsi" w:cstheme="minorBidi"/>
            <w:szCs w:val="22"/>
          </w:rPr>
          <w:tab/>
        </w:r>
        <w:r w:rsidRPr="00886D8A">
          <w:rPr>
            <w:lang w:val="fr-FR"/>
          </w:rPr>
          <w:t>Static propagation condition</w:t>
        </w:r>
        <w:r>
          <w:tab/>
        </w:r>
        <w:r>
          <w:fldChar w:fldCharType="begin"/>
        </w:r>
        <w:r>
          <w:instrText xml:space="preserve"> PAGEREF _Toc89682804 \h </w:instrText>
        </w:r>
      </w:ins>
      <w:ins w:id="1000" w:author="MCC" w:date="2021-12-06T11:30:00Z"/>
      <w:r>
        <w:fldChar w:fldCharType="separate"/>
      </w:r>
      <w:ins w:id="1001" w:author="MCC" w:date="2021-12-06T11:30:00Z">
        <w:r>
          <w:t>211</w:t>
        </w:r>
      </w:ins>
      <w:ins w:id="1002" w:author="MCC" w:date="2021-12-06T11:29:00Z">
        <w:r>
          <w:fldChar w:fldCharType="end"/>
        </w:r>
      </w:ins>
    </w:p>
    <w:p w14:paraId="5161BC27" w14:textId="333B7605" w:rsidR="009B34DE" w:rsidRDefault="009B34DE">
      <w:pPr>
        <w:pStyle w:val="TOC1"/>
        <w:rPr>
          <w:ins w:id="1003" w:author="MCC" w:date="2021-12-06T11:29:00Z"/>
          <w:rFonts w:asciiTheme="minorHAnsi" w:eastAsiaTheme="minorEastAsia" w:hAnsiTheme="minorHAnsi" w:cstheme="minorBidi"/>
          <w:szCs w:val="22"/>
        </w:rPr>
      </w:pPr>
      <w:ins w:id="1004" w:author="MCC" w:date="2021-12-06T11:29:00Z">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_Toc89682805 \h </w:instrText>
        </w:r>
      </w:ins>
      <w:ins w:id="1005" w:author="MCC" w:date="2021-12-06T11:30:00Z"/>
      <w:r>
        <w:fldChar w:fldCharType="separate"/>
      </w:r>
      <w:ins w:id="1006" w:author="MCC" w:date="2021-12-06T11:30:00Z">
        <w:r>
          <w:t>211</w:t>
        </w:r>
      </w:ins>
      <w:ins w:id="1007" w:author="MCC" w:date="2021-12-06T11:29:00Z">
        <w:r>
          <w:fldChar w:fldCharType="end"/>
        </w:r>
      </w:ins>
    </w:p>
    <w:p w14:paraId="2D7C00A2" w14:textId="600BB1A8" w:rsidR="009B34DE" w:rsidRDefault="009B34DE">
      <w:pPr>
        <w:pStyle w:val="TOC1"/>
        <w:rPr>
          <w:ins w:id="1008" w:author="MCC" w:date="2021-12-06T11:29:00Z"/>
          <w:rFonts w:asciiTheme="minorHAnsi" w:eastAsiaTheme="minorEastAsia" w:hAnsiTheme="minorHAnsi" w:cstheme="minorBidi"/>
          <w:szCs w:val="22"/>
        </w:rPr>
      </w:pPr>
      <w:ins w:id="1009" w:author="MCC" w:date="2021-12-06T11:29:00Z">
        <w:r>
          <w:t>B.3</w:t>
        </w:r>
        <w:r>
          <w:rPr>
            <w:rFonts w:asciiTheme="minorHAnsi" w:eastAsiaTheme="minorEastAsia" w:hAnsiTheme="minorHAnsi" w:cstheme="minorBidi"/>
            <w:szCs w:val="22"/>
          </w:rPr>
          <w:tab/>
        </w:r>
        <w:r>
          <w:t>High speed train condition</w:t>
        </w:r>
        <w:r>
          <w:tab/>
        </w:r>
        <w:r>
          <w:fldChar w:fldCharType="begin"/>
        </w:r>
        <w:r>
          <w:instrText xml:space="preserve"> PAGEREF _Toc89682806 \h </w:instrText>
        </w:r>
      </w:ins>
      <w:ins w:id="1010" w:author="MCC" w:date="2021-12-06T11:30:00Z"/>
      <w:r>
        <w:fldChar w:fldCharType="separate"/>
      </w:r>
      <w:ins w:id="1011" w:author="MCC" w:date="2021-12-06T11:30:00Z">
        <w:r>
          <w:t>212</w:t>
        </w:r>
      </w:ins>
      <w:ins w:id="1012" w:author="MCC" w:date="2021-12-06T11:29:00Z">
        <w:r>
          <w:fldChar w:fldCharType="end"/>
        </w:r>
      </w:ins>
    </w:p>
    <w:p w14:paraId="0930FFE0" w14:textId="7307BE4B" w:rsidR="009B34DE" w:rsidRDefault="009B34DE">
      <w:pPr>
        <w:pStyle w:val="TOC1"/>
        <w:rPr>
          <w:ins w:id="1013" w:author="MCC" w:date="2021-12-06T11:29:00Z"/>
          <w:rFonts w:asciiTheme="minorHAnsi" w:eastAsiaTheme="minorEastAsia" w:hAnsiTheme="minorHAnsi" w:cstheme="minorBidi"/>
          <w:szCs w:val="22"/>
        </w:rPr>
      </w:pPr>
      <w:ins w:id="1014" w:author="MCC" w:date="2021-12-06T11:29:00Z">
        <w:r>
          <w:t>B.4</w:t>
        </w:r>
        <w:r>
          <w:rPr>
            <w:rFonts w:asciiTheme="minorHAnsi" w:eastAsiaTheme="minorEastAsia" w:hAnsiTheme="minorHAnsi" w:cstheme="minorBidi"/>
            <w:szCs w:val="22"/>
          </w:rPr>
          <w:tab/>
        </w:r>
        <w:r>
          <w:t>Moving propagation conditions</w:t>
        </w:r>
        <w:r>
          <w:tab/>
        </w:r>
        <w:r>
          <w:fldChar w:fldCharType="begin"/>
        </w:r>
        <w:r>
          <w:instrText xml:space="preserve"> PAGEREF _Toc89682807 \h </w:instrText>
        </w:r>
      </w:ins>
      <w:ins w:id="1015" w:author="MCC" w:date="2021-12-06T11:30:00Z"/>
      <w:r>
        <w:fldChar w:fldCharType="separate"/>
      </w:r>
      <w:ins w:id="1016" w:author="MCC" w:date="2021-12-06T11:30:00Z">
        <w:r>
          <w:t>213</w:t>
        </w:r>
      </w:ins>
      <w:ins w:id="1017" w:author="MCC" w:date="2021-12-06T11:29:00Z">
        <w:r>
          <w:fldChar w:fldCharType="end"/>
        </w:r>
      </w:ins>
    </w:p>
    <w:p w14:paraId="37D4F09E" w14:textId="6713E9A1" w:rsidR="009B34DE" w:rsidRDefault="009B34DE">
      <w:pPr>
        <w:pStyle w:val="TOC1"/>
        <w:rPr>
          <w:ins w:id="1018" w:author="MCC" w:date="2021-12-06T11:29:00Z"/>
          <w:rFonts w:asciiTheme="minorHAnsi" w:eastAsiaTheme="minorEastAsia" w:hAnsiTheme="minorHAnsi" w:cstheme="minorBidi"/>
          <w:szCs w:val="22"/>
        </w:rPr>
      </w:pPr>
      <w:ins w:id="1019" w:author="MCC" w:date="2021-12-06T11:29:00Z">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_Toc89682808 \h </w:instrText>
        </w:r>
      </w:ins>
      <w:ins w:id="1020" w:author="MCC" w:date="2021-12-06T11:30:00Z"/>
      <w:r>
        <w:fldChar w:fldCharType="separate"/>
      </w:r>
      <w:ins w:id="1021" w:author="MCC" w:date="2021-12-06T11:30:00Z">
        <w:r>
          <w:t>214</w:t>
        </w:r>
      </w:ins>
      <w:ins w:id="1022" w:author="MCC" w:date="2021-12-06T11:29:00Z">
        <w:r>
          <w:fldChar w:fldCharType="end"/>
        </w:r>
      </w:ins>
    </w:p>
    <w:p w14:paraId="7F1FB8BC" w14:textId="1912B7C6" w:rsidR="009B34DE" w:rsidRDefault="009B34DE">
      <w:pPr>
        <w:pStyle w:val="TOC2"/>
        <w:rPr>
          <w:ins w:id="1023" w:author="MCC" w:date="2021-12-06T11:29:00Z"/>
          <w:rFonts w:asciiTheme="minorHAnsi" w:eastAsiaTheme="minorEastAsia" w:hAnsiTheme="minorHAnsi" w:cstheme="minorBidi"/>
          <w:sz w:val="22"/>
          <w:szCs w:val="22"/>
        </w:rPr>
      </w:pPr>
      <w:ins w:id="1024" w:author="MCC" w:date="2021-12-06T11:29:00Z">
        <w:r w:rsidRPr="00886D8A">
          <w:rPr>
            <w:snapToGrid w:val="0"/>
            <w:lang w:eastAsia="zh-CN"/>
          </w:rPr>
          <w:t>B.5.1</w:t>
        </w:r>
        <w:r>
          <w:rPr>
            <w:rFonts w:asciiTheme="minorHAnsi" w:eastAsiaTheme="minorEastAsia" w:hAnsiTheme="minorHAnsi" w:cstheme="minorBidi"/>
            <w:sz w:val="22"/>
            <w:szCs w:val="22"/>
          </w:rPr>
          <w:tab/>
        </w:r>
        <w:r w:rsidRPr="00886D8A">
          <w:rPr>
            <w:snapToGrid w:val="0"/>
          </w:rPr>
          <w:t>Definition of MIMO Correlation Matrices</w:t>
        </w:r>
        <w:r>
          <w:tab/>
        </w:r>
        <w:r>
          <w:fldChar w:fldCharType="begin"/>
        </w:r>
        <w:r>
          <w:instrText xml:space="preserve"> PAGEREF _Toc89682809 \h </w:instrText>
        </w:r>
      </w:ins>
      <w:ins w:id="1025" w:author="MCC" w:date="2021-12-06T11:30:00Z"/>
      <w:r>
        <w:fldChar w:fldCharType="separate"/>
      </w:r>
      <w:ins w:id="1026" w:author="MCC" w:date="2021-12-06T11:30:00Z">
        <w:r>
          <w:t>214</w:t>
        </w:r>
      </w:ins>
      <w:ins w:id="1027" w:author="MCC" w:date="2021-12-06T11:29:00Z">
        <w:r>
          <w:fldChar w:fldCharType="end"/>
        </w:r>
      </w:ins>
    </w:p>
    <w:p w14:paraId="7EFEEE3E" w14:textId="2DF82DBF" w:rsidR="009B34DE" w:rsidRDefault="009B34DE">
      <w:pPr>
        <w:pStyle w:val="TOC2"/>
        <w:rPr>
          <w:ins w:id="1028" w:author="MCC" w:date="2021-12-06T11:29:00Z"/>
          <w:rFonts w:asciiTheme="minorHAnsi" w:eastAsiaTheme="minorEastAsia" w:hAnsiTheme="minorHAnsi" w:cstheme="minorBidi"/>
          <w:sz w:val="22"/>
          <w:szCs w:val="22"/>
        </w:rPr>
      </w:pPr>
      <w:ins w:id="1029" w:author="MCC" w:date="2021-12-06T11:29:00Z">
        <w:r w:rsidRPr="00886D8A">
          <w:rPr>
            <w:snapToGrid w:val="0"/>
          </w:rPr>
          <w:t>B.5.2</w:t>
        </w:r>
        <w:r>
          <w:rPr>
            <w:rFonts w:asciiTheme="minorHAnsi" w:eastAsiaTheme="minorEastAsia" w:hAnsiTheme="minorHAnsi" w:cstheme="minorBidi"/>
            <w:sz w:val="22"/>
            <w:szCs w:val="22"/>
          </w:rPr>
          <w:tab/>
        </w:r>
        <w:r w:rsidRPr="00886D8A">
          <w:rPr>
            <w:snapToGrid w:val="0"/>
          </w:rPr>
          <w:t>MIMO Correlation Matrices at High, Medium and Low Level</w:t>
        </w:r>
        <w:r>
          <w:tab/>
        </w:r>
        <w:r>
          <w:fldChar w:fldCharType="begin"/>
        </w:r>
        <w:r>
          <w:instrText xml:space="preserve"> PAGEREF _Toc89682810 \h </w:instrText>
        </w:r>
      </w:ins>
      <w:ins w:id="1030" w:author="MCC" w:date="2021-12-06T11:30:00Z"/>
      <w:r>
        <w:fldChar w:fldCharType="separate"/>
      </w:r>
      <w:ins w:id="1031" w:author="MCC" w:date="2021-12-06T11:30:00Z">
        <w:r>
          <w:t>215</w:t>
        </w:r>
      </w:ins>
      <w:ins w:id="1032" w:author="MCC" w:date="2021-12-06T11:29:00Z">
        <w:r>
          <w:fldChar w:fldCharType="end"/>
        </w:r>
      </w:ins>
    </w:p>
    <w:p w14:paraId="1506BABC" w14:textId="6B654A55" w:rsidR="009B34DE" w:rsidRDefault="009B34DE">
      <w:pPr>
        <w:pStyle w:val="TOC1"/>
        <w:rPr>
          <w:ins w:id="1033" w:author="MCC" w:date="2021-12-06T11:29:00Z"/>
          <w:rFonts w:asciiTheme="minorHAnsi" w:eastAsiaTheme="minorEastAsia" w:hAnsiTheme="minorHAnsi" w:cstheme="minorBidi"/>
          <w:szCs w:val="22"/>
        </w:rPr>
      </w:pPr>
      <w:ins w:id="1034" w:author="MCC" w:date="2021-12-06T11:29:00Z">
        <w:r w:rsidRPr="00886D8A">
          <w:rPr>
            <w:rFonts w:eastAsia="SimSun"/>
            <w:lang w:eastAsia="zh-CN"/>
          </w:rPr>
          <w:t>B.5A</w:t>
        </w:r>
        <w:r>
          <w:rPr>
            <w:rFonts w:asciiTheme="minorHAnsi" w:eastAsiaTheme="minorEastAsia" w:hAnsiTheme="minorHAnsi" w:cstheme="minorBidi"/>
            <w:szCs w:val="22"/>
          </w:rPr>
          <w:tab/>
        </w:r>
        <w:r w:rsidRPr="00886D8A">
          <w:rPr>
            <w:rFonts w:eastAsia="SimSun"/>
            <w:lang w:eastAsia="zh-CN"/>
          </w:rPr>
          <w:t>Multi-Antenna channel models using cross polarized antennas</w:t>
        </w:r>
        <w:r>
          <w:tab/>
        </w:r>
        <w:r>
          <w:fldChar w:fldCharType="begin"/>
        </w:r>
        <w:r>
          <w:instrText xml:space="preserve"> PAGEREF _Toc89682811 \h </w:instrText>
        </w:r>
      </w:ins>
      <w:ins w:id="1035" w:author="MCC" w:date="2021-12-06T11:30:00Z"/>
      <w:r>
        <w:fldChar w:fldCharType="separate"/>
      </w:r>
      <w:ins w:id="1036" w:author="MCC" w:date="2021-12-06T11:30:00Z">
        <w:r>
          <w:t>217</w:t>
        </w:r>
      </w:ins>
      <w:ins w:id="1037" w:author="MCC" w:date="2021-12-06T11:29:00Z">
        <w:r>
          <w:fldChar w:fldCharType="end"/>
        </w:r>
      </w:ins>
    </w:p>
    <w:p w14:paraId="3E367BAA" w14:textId="799A03CA" w:rsidR="009B34DE" w:rsidRDefault="009B34DE">
      <w:pPr>
        <w:pStyle w:val="TOC2"/>
        <w:rPr>
          <w:ins w:id="1038" w:author="MCC" w:date="2021-12-06T11:29:00Z"/>
          <w:rFonts w:asciiTheme="minorHAnsi" w:eastAsiaTheme="minorEastAsia" w:hAnsiTheme="minorHAnsi" w:cstheme="minorBidi"/>
          <w:sz w:val="22"/>
          <w:szCs w:val="22"/>
        </w:rPr>
      </w:pPr>
      <w:ins w:id="1039" w:author="MCC" w:date="2021-12-06T11:29:00Z">
        <w:r w:rsidRPr="00886D8A">
          <w:rPr>
            <w:snapToGrid w:val="0"/>
            <w:lang w:eastAsia="zh-CN"/>
          </w:rPr>
          <w:t>B.5</w:t>
        </w:r>
        <w:r w:rsidRPr="00886D8A">
          <w:rPr>
            <w:rFonts w:eastAsia="SimSun"/>
            <w:snapToGrid w:val="0"/>
            <w:lang w:eastAsia="zh-CN"/>
          </w:rPr>
          <w:t>A</w:t>
        </w:r>
        <w:r w:rsidRPr="00886D8A">
          <w:rPr>
            <w:snapToGrid w:val="0"/>
            <w:lang w:eastAsia="zh-CN"/>
          </w:rPr>
          <w:t>.1</w:t>
        </w:r>
        <w:r>
          <w:rPr>
            <w:rFonts w:asciiTheme="minorHAnsi" w:eastAsiaTheme="minorEastAsia" w:hAnsiTheme="minorHAnsi" w:cstheme="minorBidi"/>
            <w:sz w:val="22"/>
            <w:szCs w:val="22"/>
          </w:rPr>
          <w:tab/>
        </w:r>
        <w:r w:rsidRPr="00886D8A">
          <w:rPr>
            <w:snapToGrid w:val="0"/>
            <w:lang w:eastAsia="zh-CN"/>
          </w:rPr>
          <w:t>Definition of MIMO Correlation Matrices</w:t>
        </w:r>
        <w:r w:rsidRPr="00886D8A">
          <w:rPr>
            <w:rFonts w:eastAsia="SimSun"/>
            <w:snapToGrid w:val="0"/>
            <w:lang w:eastAsia="zh-CN"/>
          </w:rPr>
          <w:t xml:space="preserve"> using cross polarized antennas</w:t>
        </w:r>
        <w:r>
          <w:tab/>
        </w:r>
        <w:r>
          <w:fldChar w:fldCharType="begin"/>
        </w:r>
        <w:r>
          <w:instrText xml:space="preserve"> PAGEREF _Toc89682812 \h </w:instrText>
        </w:r>
      </w:ins>
      <w:ins w:id="1040" w:author="MCC" w:date="2021-12-06T11:30:00Z"/>
      <w:r>
        <w:fldChar w:fldCharType="separate"/>
      </w:r>
      <w:ins w:id="1041" w:author="MCC" w:date="2021-12-06T11:30:00Z">
        <w:r>
          <w:t>218</w:t>
        </w:r>
      </w:ins>
      <w:ins w:id="1042" w:author="MCC" w:date="2021-12-06T11:29:00Z">
        <w:r>
          <w:fldChar w:fldCharType="end"/>
        </w:r>
      </w:ins>
    </w:p>
    <w:p w14:paraId="4B32F988" w14:textId="7E01B04C" w:rsidR="009B34DE" w:rsidRDefault="009B34DE">
      <w:pPr>
        <w:pStyle w:val="TOC2"/>
        <w:rPr>
          <w:ins w:id="1043" w:author="MCC" w:date="2021-12-06T11:29:00Z"/>
          <w:rFonts w:asciiTheme="minorHAnsi" w:eastAsiaTheme="minorEastAsia" w:hAnsiTheme="minorHAnsi" w:cstheme="minorBidi"/>
          <w:sz w:val="22"/>
          <w:szCs w:val="22"/>
        </w:rPr>
      </w:pPr>
      <w:ins w:id="1044" w:author="MCC" w:date="2021-12-06T11:29:00Z">
        <w:r w:rsidRPr="00886D8A">
          <w:rPr>
            <w:snapToGrid w:val="0"/>
            <w:lang w:eastAsia="zh-CN"/>
          </w:rPr>
          <w:t>B.5A.2</w:t>
        </w:r>
        <w:r>
          <w:rPr>
            <w:rFonts w:asciiTheme="minorHAnsi" w:eastAsiaTheme="minorEastAsia" w:hAnsiTheme="minorHAnsi" w:cstheme="minorBidi"/>
            <w:sz w:val="22"/>
            <w:szCs w:val="22"/>
          </w:rPr>
          <w:tab/>
        </w:r>
        <w:r w:rsidRPr="00886D8A">
          <w:rPr>
            <w:snapToGrid w:val="0"/>
            <w:lang w:eastAsia="zh-CN"/>
          </w:rPr>
          <w:t xml:space="preserve">Spatial Correlation Matrices </w:t>
        </w:r>
        <w:r w:rsidRPr="00886D8A">
          <w:rPr>
            <w:rFonts w:eastAsia="SimSun"/>
            <w:snapToGrid w:val="0"/>
            <w:lang w:eastAsia="zh-CN"/>
          </w:rPr>
          <w:t>at UE and eNB sides</w:t>
        </w:r>
        <w:r>
          <w:tab/>
        </w:r>
        <w:r>
          <w:fldChar w:fldCharType="begin"/>
        </w:r>
        <w:r>
          <w:instrText xml:space="preserve"> PAGEREF _Toc89682813 \h </w:instrText>
        </w:r>
      </w:ins>
      <w:ins w:id="1045" w:author="MCC" w:date="2021-12-06T11:30:00Z"/>
      <w:r>
        <w:fldChar w:fldCharType="separate"/>
      </w:r>
      <w:ins w:id="1046" w:author="MCC" w:date="2021-12-06T11:30:00Z">
        <w:r>
          <w:t>218</w:t>
        </w:r>
      </w:ins>
      <w:ins w:id="1047" w:author="MCC" w:date="2021-12-06T11:29:00Z">
        <w:r>
          <w:fldChar w:fldCharType="end"/>
        </w:r>
      </w:ins>
    </w:p>
    <w:p w14:paraId="7D9BA8E6" w14:textId="566410EC" w:rsidR="009B34DE" w:rsidRDefault="009B34DE">
      <w:pPr>
        <w:pStyle w:val="TOC3"/>
        <w:rPr>
          <w:ins w:id="1048" w:author="MCC" w:date="2021-12-06T11:29:00Z"/>
          <w:rFonts w:asciiTheme="minorHAnsi" w:eastAsiaTheme="minorEastAsia" w:hAnsiTheme="minorHAnsi" w:cstheme="minorBidi"/>
          <w:sz w:val="22"/>
          <w:szCs w:val="22"/>
        </w:rPr>
      </w:pPr>
      <w:ins w:id="1049" w:author="MCC" w:date="2021-12-06T11:29:00Z">
        <w:r w:rsidRPr="00886D8A">
          <w:rPr>
            <w:rFonts w:eastAsia="SimSun"/>
          </w:rPr>
          <w:t>B.5A.2.1</w:t>
        </w:r>
        <w:r>
          <w:rPr>
            <w:rFonts w:asciiTheme="minorHAnsi" w:eastAsiaTheme="minorEastAsia" w:hAnsiTheme="minorHAnsi" w:cstheme="minorBidi"/>
            <w:sz w:val="22"/>
            <w:szCs w:val="22"/>
          </w:rPr>
          <w:tab/>
        </w:r>
        <w:r w:rsidRPr="00886D8A">
          <w:rPr>
            <w:rFonts w:eastAsia="SimSun"/>
          </w:rPr>
          <w:t>Spatial Correlation Matrices at UE side</w:t>
        </w:r>
        <w:r>
          <w:tab/>
        </w:r>
        <w:r>
          <w:fldChar w:fldCharType="begin"/>
        </w:r>
        <w:r>
          <w:instrText xml:space="preserve"> PAGEREF _Toc89682814 \h </w:instrText>
        </w:r>
      </w:ins>
      <w:ins w:id="1050" w:author="MCC" w:date="2021-12-06T11:30:00Z"/>
      <w:r>
        <w:fldChar w:fldCharType="separate"/>
      </w:r>
      <w:ins w:id="1051" w:author="MCC" w:date="2021-12-06T11:30:00Z">
        <w:r>
          <w:t>218</w:t>
        </w:r>
      </w:ins>
      <w:ins w:id="1052" w:author="MCC" w:date="2021-12-06T11:29:00Z">
        <w:r>
          <w:fldChar w:fldCharType="end"/>
        </w:r>
      </w:ins>
    </w:p>
    <w:p w14:paraId="57AB7F3B" w14:textId="1783DEA7" w:rsidR="009B34DE" w:rsidRDefault="009B34DE">
      <w:pPr>
        <w:pStyle w:val="TOC3"/>
        <w:rPr>
          <w:ins w:id="1053" w:author="MCC" w:date="2021-12-06T11:29:00Z"/>
          <w:rFonts w:asciiTheme="minorHAnsi" w:eastAsiaTheme="minorEastAsia" w:hAnsiTheme="minorHAnsi" w:cstheme="minorBidi"/>
          <w:sz w:val="22"/>
          <w:szCs w:val="22"/>
        </w:rPr>
      </w:pPr>
      <w:ins w:id="1054" w:author="MCC" w:date="2021-12-06T11:29:00Z">
        <w:r w:rsidRPr="00886D8A">
          <w:rPr>
            <w:rFonts w:eastAsia="SimSun"/>
          </w:rPr>
          <w:t>B.5A.2.2</w:t>
        </w:r>
        <w:r>
          <w:rPr>
            <w:rFonts w:asciiTheme="minorHAnsi" w:eastAsiaTheme="minorEastAsia" w:hAnsiTheme="minorHAnsi" w:cstheme="minorBidi"/>
            <w:sz w:val="22"/>
            <w:szCs w:val="22"/>
          </w:rPr>
          <w:tab/>
        </w:r>
        <w:r w:rsidRPr="00886D8A">
          <w:rPr>
            <w:rFonts w:eastAsia="SimSun"/>
          </w:rPr>
          <w:t>Spatial Correlation Matrices at eNB side</w:t>
        </w:r>
        <w:r>
          <w:tab/>
        </w:r>
        <w:r>
          <w:fldChar w:fldCharType="begin"/>
        </w:r>
        <w:r>
          <w:instrText xml:space="preserve"> PAGEREF _Toc89682815 \h </w:instrText>
        </w:r>
      </w:ins>
      <w:ins w:id="1055" w:author="MCC" w:date="2021-12-06T11:30:00Z"/>
      <w:r>
        <w:fldChar w:fldCharType="separate"/>
      </w:r>
      <w:ins w:id="1056" w:author="MCC" w:date="2021-12-06T11:30:00Z">
        <w:r>
          <w:t>219</w:t>
        </w:r>
      </w:ins>
      <w:ins w:id="1057" w:author="MCC" w:date="2021-12-06T11:29:00Z">
        <w:r>
          <w:fldChar w:fldCharType="end"/>
        </w:r>
      </w:ins>
    </w:p>
    <w:p w14:paraId="693CE80D" w14:textId="49B81F98" w:rsidR="009B34DE" w:rsidRDefault="009B34DE">
      <w:pPr>
        <w:pStyle w:val="TOC2"/>
        <w:rPr>
          <w:ins w:id="1058" w:author="MCC" w:date="2021-12-06T11:29:00Z"/>
          <w:rFonts w:asciiTheme="minorHAnsi" w:eastAsiaTheme="minorEastAsia" w:hAnsiTheme="minorHAnsi" w:cstheme="minorBidi"/>
          <w:sz w:val="22"/>
          <w:szCs w:val="22"/>
        </w:rPr>
      </w:pPr>
      <w:ins w:id="1059" w:author="MCC" w:date="2021-12-06T11:29:00Z">
        <w:r w:rsidRPr="00886D8A">
          <w:rPr>
            <w:snapToGrid w:val="0"/>
            <w:lang w:eastAsia="zh-CN"/>
          </w:rPr>
          <w:t>B.5A.3</w:t>
        </w:r>
        <w:r>
          <w:rPr>
            <w:rFonts w:asciiTheme="minorHAnsi" w:eastAsiaTheme="minorEastAsia" w:hAnsiTheme="minorHAnsi" w:cstheme="minorBidi"/>
            <w:sz w:val="22"/>
            <w:szCs w:val="22"/>
          </w:rPr>
          <w:tab/>
        </w:r>
        <w:r w:rsidRPr="00886D8A">
          <w:rPr>
            <w:snapToGrid w:val="0"/>
            <w:lang w:eastAsia="zh-CN"/>
          </w:rPr>
          <w:t>MIMO Correlation Matrices using cross polarized antennas</w:t>
        </w:r>
        <w:r>
          <w:tab/>
        </w:r>
        <w:r>
          <w:fldChar w:fldCharType="begin"/>
        </w:r>
        <w:r>
          <w:instrText xml:space="preserve"> PAGEREF _Toc89682816 \h </w:instrText>
        </w:r>
      </w:ins>
      <w:ins w:id="1060" w:author="MCC" w:date="2021-12-06T11:30:00Z"/>
      <w:r>
        <w:fldChar w:fldCharType="separate"/>
      </w:r>
      <w:ins w:id="1061" w:author="MCC" w:date="2021-12-06T11:30:00Z">
        <w:r>
          <w:t>219</w:t>
        </w:r>
      </w:ins>
      <w:ins w:id="1062" w:author="MCC" w:date="2021-12-06T11:29:00Z">
        <w:r>
          <w:fldChar w:fldCharType="end"/>
        </w:r>
      </w:ins>
    </w:p>
    <w:p w14:paraId="609F30F5" w14:textId="240531F8" w:rsidR="009B34DE" w:rsidRDefault="009B34DE">
      <w:pPr>
        <w:pStyle w:val="TOC1"/>
        <w:rPr>
          <w:ins w:id="1063" w:author="MCC" w:date="2021-12-06T11:29:00Z"/>
          <w:rFonts w:asciiTheme="minorHAnsi" w:eastAsiaTheme="minorEastAsia" w:hAnsiTheme="minorHAnsi" w:cstheme="minorBidi"/>
          <w:szCs w:val="22"/>
        </w:rPr>
      </w:pPr>
      <w:ins w:id="1064" w:author="MCC" w:date="2021-12-06T11:29:00Z">
        <w:r>
          <w:rPr>
            <w:lang w:eastAsia="zh-CN"/>
          </w:rP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r>
        <w:r>
          <w:instrText xml:space="preserve"> PAGEREF _Toc89682817 \h </w:instrText>
        </w:r>
      </w:ins>
      <w:ins w:id="1065" w:author="MCC" w:date="2021-12-06T11:30:00Z"/>
      <w:r>
        <w:fldChar w:fldCharType="separate"/>
      </w:r>
      <w:ins w:id="1066" w:author="MCC" w:date="2021-12-06T11:30:00Z">
        <w:r>
          <w:t>219</w:t>
        </w:r>
      </w:ins>
      <w:ins w:id="1067" w:author="MCC" w:date="2021-12-06T11:29:00Z">
        <w:r>
          <w:fldChar w:fldCharType="end"/>
        </w:r>
      </w:ins>
    </w:p>
    <w:p w14:paraId="562618F8" w14:textId="0AC1B21B" w:rsidR="009B34DE" w:rsidRDefault="009B34DE">
      <w:pPr>
        <w:pStyle w:val="TOC2"/>
        <w:rPr>
          <w:ins w:id="1068" w:author="MCC" w:date="2021-12-06T11:29:00Z"/>
          <w:rFonts w:asciiTheme="minorHAnsi" w:eastAsiaTheme="minorEastAsia" w:hAnsiTheme="minorHAnsi" w:cstheme="minorBidi"/>
          <w:sz w:val="22"/>
          <w:szCs w:val="22"/>
        </w:rPr>
      </w:pPr>
      <w:ins w:id="1069" w:author="MCC" w:date="2021-12-06T11:29:00Z">
        <w:r w:rsidRPr="00886D8A">
          <w:rPr>
            <w:snapToGrid w:val="0"/>
          </w:rPr>
          <w:t>B.</w:t>
        </w:r>
        <w:r w:rsidRPr="00886D8A">
          <w:rPr>
            <w:snapToGrid w:val="0"/>
            <w:lang w:eastAsia="zh-CN"/>
          </w:rPr>
          <w:t>6</w:t>
        </w:r>
        <w:r w:rsidRPr="00886D8A">
          <w:rPr>
            <w:snapToGrid w:val="0"/>
          </w:rPr>
          <w:t>.1</w:t>
        </w:r>
        <w:r>
          <w:rPr>
            <w:rFonts w:asciiTheme="minorHAnsi" w:eastAsiaTheme="minorEastAsia" w:hAnsiTheme="minorHAnsi" w:cstheme="minorBidi"/>
            <w:sz w:val="22"/>
            <w:szCs w:val="22"/>
          </w:rPr>
          <w:tab/>
        </w:r>
        <w:r w:rsidRPr="00886D8A">
          <w:rPr>
            <w:snapToGrid w:val="0"/>
          </w:rPr>
          <w:t>Dominant interferer proportion</w:t>
        </w:r>
        <w:r>
          <w:tab/>
        </w:r>
        <w:r>
          <w:fldChar w:fldCharType="begin"/>
        </w:r>
        <w:r>
          <w:instrText xml:space="preserve"> PAGEREF _Toc89682818 \h </w:instrText>
        </w:r>
      </w:ins>
      <w:ins w:id="1070" w:author="MCC" w:date="2021-12-06T11:30:00Z"/>
      <w:r>
        <w:fldChar w:fldCharType="separate"/>
      </w:r>
      <w:ins w:id="1071" w:author="MCC" w:date="2021-12-06T11:30:00Z">
        <w:r>
          <w:t>219</w:t>
        </w:r>
      </w:ins>
      <w:ins w:id="1072" w:author="MCC" w:date="2021-12-06T11:29:00Z">
        <w:r>
          <w:fldChar w:fldCharType="end"/>
        </w:r>
      </w:ins>
    </w:p>
    <w:p w14:paraId="0E98C680" w14:textId="3B08D78C" w:rsidR="009B34DE" w:rsidRDefault="009B34DE">
      <w:pPr>
        <w:pStyle w:val="TOC2"/>
        <w:rPr>
          <w:ins w:id="1073" w:author="MCC" w:date="2021-12-06T11:29:00Z"/>
          <w:rFonts w:asciiTheme="minorHAnsi" w:eastAsiaTheme="minorEastAsia" w:hAnsiTheme="minorHAnsi" w:cstheme="minorBidi"/>
          <w:sz w:val="22"/>
          <w:szCs w:val="22"/>
        </w:rPr>
      </w:pPr>
      <w:ins w:id="1074" w:author="MCC" w:date="2021-12-06T11:29:00Z">
        <w:r w:rsidRPr="00886D8A">
          <w:rPr>
            <w:snapToGrid w:val="0"/>
          </w:rPr>
          <w:t>B.</w:t>
        </w:r>
        <w:r w:rsidRPr="00886D8A">
          <w:rPr>
            <w:snapToGrid w:val="0"/>
            <w:lang w:eastAsia="zh-CN"/>
          </w:rPr>
          <w:t>6</w:t>
        </w:r>
        <w:r w:rsidRPr="00886D8A">
          <w:rPr>
            <w:snapToGrid w:val="0"/>
          </w:rPr>
          <w:t>.2</w:t>
        </w:r>
        <w:r>
          <w:rPr>
            <w:rFonts w:asciiTheme="minorHAnsi" w:eastAsiaTheme="minorEastAsia" w:hAnsiTheme="minorHAnsi" w:cstheme="minorBidi"/>
            <w:sz w:val="22"/>
            <w:szCs w:val="22"/>
          </w:rPr>
          <w:tab/>
        </w:r>
        <w:r w:rsidRPr="00886D8A">
          <w:rPr>
            <w:snapToGrid w:val="0"/>
            <w:lang w:eastAsia="zh-CN"/>
          </w:rPr>
          <w:t>I</w:t>
        </w:r>
        <w:r w:rsidRPr="00886D8A">
          <w:rPr>
            <w:snapToGrid w:val="0"/>
          </w:rPr>
          <w:t>nterference model</w:t>
        </w:r>
        <w:r w:rsidRPr="00886D8A">
          <w:rPr>
            <w:snapToGrid w:val="0"/>
            <w:lang w:eastAsia="zh-CN"/>
          </w:rPr>
          <w:t xml:space="preserve"> for synchronous scenario</w:t>
        </w:r>
        <w:r>
          <w:tab/>
        </w:r>
        <w:r>
          <w:fldChar w:fldCharType="begin"/>
        </w:r>
        <w:r>
          <w:instrText xml:space="preserve"> PAGEREF _Toc89682819 \h </w:instrText>
        </w:r>
      </w:ins>
      <w:ins w:id="1075" w:author="MCC" w:date="2021-12-06T11:30:00Z"/>
      <w:r>
        <w:fldChar w:fldCharType="separate"/>
      </w:r>
      <w:ins w:id="1076" w:author="MCC" w:date="2021-12-06T11:30:00Z">
        <w:r>
          <w:t>220</w:t>
        </w:r>
      </w:ins>
      <w:ins w:id="1077" w:author="MCC" w:date="2021-12-06T11:29:00Z">
        <w:r>
          <w:fldChar w:fldCharType="end"/>
        </w:r>
      </w:ins>
    </w:p>
    <w:p w14:paraId="1603DF44" w14:textId="50EC3B2C" w:rsidR="009B34DE" w:rsidRDefault="009B34DE">
      <w:pPr>
        <w:pStyle w:val="TOC2"/>
        <w:rPr>
          <w:ins w:id="1078" w:author="MCC" w:date="2021-12-06T11:29:00Z"/>
          <w:rFonts w:asciiTheme="minorHAnsi" w:eastAsiaTheme="minorEastAsia" w:hAnsiTheme="minorHAnsi" w:cstheme="minorBidi"/>
          <w:sz w:val="22"/>
          <w:szCs w:val="22"/>
        </w:rPr>
      </w:pPr>
      <w:ins w:id="1079" w:author="MCC" w:date="2021-12-06T11:29:00Z">
        <w:r w:rsidRPr="00886D8A">
          <w:rPr>
            <w:snapToGrid w:val="0"/>
          </w:rPr>
          <w:t>B.</w:t>
        </w:r>
        <w:r w:rsidRPr="00886D8A">
          <w:rPr>
            <w:snapToGrid w:val="0"/>
            <w:lang w:eastAsia="zh-CN"/>
          </w:rPr>
          <w:t>6</w:t>
        </w:r>
        <w:r w:rsidRPr="00886D8A">
          <w:rPr>
            <w:snapToGrid w:val="0"/>
          </w:rPr>
          <w:t>.</w:t>
        </w:r>
        <w:r w:rsidRPr="00886D8A">
          <w:rPr>
            <w:snapToGrid w:val="0"/>
            <w:lang w:eastAsia="zh-CN"/>
          </w:rPr>
          <w:t>3</w:t>
        </w:r>
        <w:r>
          <w:rPr>
            <w:rFonts w:asciiTheme="minorHAnsi" w:eastAsiaTheme="minorEastAsia" w:hAnsiTheme="minorHAnsi" w:cstheme="minorBidi"/>
            <w:sz w:val="22"/>
            <w:szCs w:val="22"/>
          </w:rPr>
          <w:tab/>
        </w:r>
        <w:r w:rsidRPr="00886D8A">
          <w:rPr>
            <w:snapToGrid w:val="0"/>
            <w:lang w:eastAsia="zh-CN"/>
          </w:rPr>
          <w:t>I</w:t>
        </w:r>
        <w:r w:rsidRPr="00886D8A">
          <w:rPr>
            <w:snapToGrid w:val="0"/>
          </w:rPr>
          <w:t>nterference model</w:t>
        </w:r>
        <w:r w:rsidRPr="00886D8A">
          <w:rPr>
            <w:snapToGrid w:val="0"/>
            <w:lang w:eastAsia="zh-CN"/>
          </w:rPr>
          <w:t xml:space="preserve"> for asynchronous scenario</w:t>
        </w:r>
        <w:r>
          <w:tab/>
        </w:r>
        <w:r>
          <w:fldChar w:fldCharType="begin"/>
        </w:r>
        <w:r>
          <w:instrText xml:space="preserve"> PAGEREF _Toc89682820 \h </w:instrText>
        </w:r>
      </w:ins>
      <w:ins w:id="1080" w:author="MCC" w:date="2021-12-06T11:30:00Z"/>
      <w:r>
        <w:fldChar w:fldCharType="separate"/>
      </w:r>
      <w:ins w:id="1081" w:author="MCC" w:date="2021-12-06T11:30:00Z">
        <w:r>
          <w:t>220</w:t>
        </w:r>
      </w:ins>
      <w:ins w:id="1082" w:author="MCC" w:date="2021-12-06T11:29:00Z">
        <w:r>
          <w:fldChar w:fldCharType="end"/>
        </w:r>
      </w:ins>
    </w:p>
    <w:p w14:paraId="2D98E11C" w14:textId="2AD5973E" w:rsidR="009B34DE" w:rsidRDefault="009B34DE">
      <w:pPr>
        <w:pStyle w:val="TOC8"/>
        <w:rPr>
          <w:ins w:id="1083" w:author="MCC" w:date="2021-12-06T11:29:00Z"/>
          <w:rFonts w:asciiTheme="minorHAnsi" w:eastAsiaTheme="minorEastAsia" w:hAnsiTheme="minorHAnsi" w:cstheme="minorBidi"/>
          <w:b w:val="0"/>
          <w:szCs w:val="22"/>
        </w:rPr>
      </w:pPr>
      <w:ins w:id="1084" w:author="MCC" w:date="2021-12-06T11:29:00Z">
        <w:r>
          <w:lastRenderedPageBreak/>
          <w:t>Annex C (normative):  Characteristics of the interfering signals</w:t>
        </w:r>
        <w:r>
          <w:tab/>
        </w:r>
        <w:r>
          <w:fldChar w:fldCharType="begin"/>
        </w:r>
        <w:r>
          <w:instrText xml:space="preserve"> PAGEREF _Toc89682821 \h </w:instrText>
        </w:r>
      </w:ins>
      <w:ins w:id="1085" w:author="MCC" w:date="2021-12-06T11:30:00Z"/>
      <w:r>
        <w:fldChar w:fldCharType="separate"/>
      </w:r>
      <w:ins w:id="1086" w:author="MCC" w:date="2021-12-06T11:30:00Z">
        <w:r>
          <w:t>221</w:t>
        </w:r>
      </w:ins>
      <w:ins w:id="1087" w:author="MCC" w:date="2021-12-06T11:29:00Z">
        <w:r>
          <w:fldChar w:fldCharType="end"/>
        </w:r>
      </w:ins>
    </w:p>
    <w:p w14:paraId="5D00CBDB" w14:textId="61A1155B" w:rsidR="009B34DE" w:rsidRDefault="009B34DE">
      <w:pPr>
        <w:pStyle w:val="TOC8"/>
        <w:rPr>
          <w:ins w:id="1088" w:author="MCC" w:date="2021-12-06T11:29:00Z"/>
          <w:rFonts w:asciiTheme="minorHAnsi" w:eastAsiaTheme="minorEastAsia" w:hAnsiTheme="minorHAnsi" w:cstheme="minorBidi"/>
          <w:b w:val="0"/>
          <w:szCs w:val="22"/>
        </w:rPr>
      </w:pPr>
      <w:ins w:id="1089" w:author="MCC" w:date="2021-12-06T11:29:00Z">
        <w:r>
          <w:t>Annex D (normative):  Environmental requirements for the BS equipment</w:t>
        </w:r>
        <w:r>
          <w:tab/>
        </w:r>
        <w:r>
          <w:fldChar w:fldCharType="begin"/>
        </w:r>
        <w:r>
          <w:instrText xml:space="preserve"> PAGEREF _Toc89682822 \h </w:instrText>
        </w:r>
      </w:ins>
      <w:ins w:id="1090" w:author="MCC" w:date="2021-12-06T11:30:00Z"/>
      <w:r>
        <w:fldChar w:fldCharType="separate"/>
      </w:r>
      <w:ins w:id="1091" w:author="MCC" w:date="2021-12-06T11:30:00Z">
        <w:r>
          <w:t>222</w:t>
        </w:r>
      </w:ins>
      <w:ins w:id="1092" w:author="MCC" w:date="2021-12-06T11:29:00Z">
        <w:r>
          <w:fldChar w:fldCharType="end"/>
        </w:r>
      </w:ins>
    </w:p>
    <w:p w14:paraId="029984DA" w14:textId="5D3724D4" w:rsidR="009B34DE" w:rsidRDefault="009B34DE">
      <w:pPr>
        <w:pStyle w:val="TOC8"/>
        <w:rPr>
          <w:ins w:id="1093" w:author="MCC" w:date="2021-12-06T11:29:00Z"/>
          <w:rFonts w:asciiTheme="minorHAnsi" w:eastAsiaTheme="minorEastAsia" w:hAnsiTheme="minorHAnsi" w:cstheme="minorBidi"/>
          <w:b w:val="0"/>
          <w:szCs w:val="22"/>
        </w:rPr>
      </w:pPr>
      <w:ins w:id="1094" w:author="MCC" w:date="2021-12-06T11:29:00Z">
        <w:r>
          <w:t>Annex E (normative):  Error Vector Magnitude</w:t>
        </w:r>
        <w:r>
          <w:tab/>
        </w:r>
        <w:r>
          <w:fldChar w:fldCharType="begin"/>
        </w:r>
        <w:r>
          <w:instrText xml:space="preserve"> PAGEREF _Toc89682823 \h </w:instrText>
        </w:r>
      </w:ins>
      <w:ins w:id="1095" w:author="MCC" w:date="2021-12-06T11:30:00Z"/>
      <w:r>
        <w:fldChar w:fldCharType="separate"/>
      </w:r>
      <w:ins w:id="1096" w:author="MCC" w:date="2021-12-06T11:30:00Z">
        <w:r>
          <w:t>223</w:t>
        </w:r>
      </w:ins>
      <w:ins w:id="1097" w:author="MCC" w:date="2021-12-06T11:29:00Z">
        <w:r>
          <w:fldChar w:fldCharType="end"/>
        </w:r>
      </w:ins>
    </w:p>
    <w:p w14:paraId="568A4F13" w14:textId="18A25E1B" w:rsidR="009B34DE" w:rsidRDefault="009B34DE">
      <w:pPr>
        <w:pStyle w:val="TOC1"/>
        <w:rPr>
          <w:ins w:id="1098" w:author="MCC" w:date="2021-12-06T11:29:00Z"/>
          <w:rFonts w:asciiTheme="minorHAnsi" w:eastAsiaTheme="minorEastAsia" w:hAnsiTheme="minorHAnsi" w:cstheme="minorBidi"/>
          <w:szCs w:val="22"/>
        </w:rPr>
      </w:pPr>
      <w:ins w:id="1099" w:author="MCC" w:date="2021-12-06T11:29:00Z">
        <w:r>
          <w:t>E.1</w:t>
        </w:r>
        <w:r>
          <w:rPr>
            <w:rFonts w:asciiTheme="minorHAnsi" w:eastAsiaTheme="minorEastAsia" w:hAnsiTheme="minorHAnsi" w:cstheme="minorBidi"/>
            <w:szCs w:val="22"/>
          </w:rPr>
          <w:tab/>
        </w:r>
        <w:r>
          <w:t>Reference point for measurement</w:t>
        </w:r>
        <w:r>
          <w:tab/>
        </w:r>
        <w:r>
          <w:fldChar w:fldCharType="begin"/>
        </w:r>
        <w:r>
          <w:instrText xml:space="preserve"> PAGEREF _Toc89682824 \h </w:instrText>
        </w:r>
      </w:ins>
      <w:ins w:id="1100" w:author="MCC" w:date="2021-12-06T11:30:00Z"/>
      <w:r>
        <w:fldChar w:fldCharType="separate"/>
      </w:r>
      <w:ins w:id="1101" w:author="MCC" w:date="2021-12-06T11:30:00Z">
        <w:r>
          <w:t>223</w:t>
        </w:r>
      </w:ins>
      <w:ins w:id="1102" w:author="MCC" w:date="2021-12-06T11:29:00Z">
        <w:r>
          <w:fldChar w:fldCharType="end"/>
        </w:r>
      </w:ins>
    </w:p>
    <w:p w14:paraId="1308685F" w14:textId="0BA0887A" w:rsidR="009B34DE" w:rsidRDefault="009B34DE">
      <w:pPr>
        <w:pStyle w:val="TOC1"/>
        <w:rPr>
          <w:ins w:id="1103" w:author="MCC" w:date="2021-12-06T11:29:00Z"/>
          <w:rFonts w:asciiTheme="minorHAnsi" w:eastAsiaTheme="minorEastAsia" w:hAnsiTheme="minorHAnsi" w:cstheme="minorBidi"/>
          <w:szCs w:val="22"/>
        </w:rPr>
      </w:pPr>
      <w:ins w:id="1104" w:author="MCC" w:date="2021-12-06T11:29:00Z">
        <w:r>
          <w:t>E.2</w:t>
        </w:r>
        <w:r>
          <w:rPr>
            <w:rFonts w:asciiTheme="minorHAnsi" w:eastAsiaTheme="minorEastAsia" w:hAnsiTheme="minorHAnsi" w:cstheme="minorBidi"/>
            <w:szCs w:val="22"/>
          </w:rPr>
          <w:tab/>
        </w:r>
        <w:r>
          <w:t>Basic unit of measurement</w:t>
        </w:r>
        <w:r>
          <w:tab/>
        </w:r>
        <w:r>
          <w:fldChar w:fldCharType="begin"/>
        </w:r>
        <w:r>
          <w:instrText xml:space="preserve"> PAGEREF _Toc89682825 \h </w:instrText>
        </w:r>
      </w:ins>
      <w:ins w:id="1105" w:author="MCC" w:date="2021-12-06T11:30:00Z"/>
      <w:r>
        <w:fldChar w:fldCharType="separate"/>
      </w:r>
      <w:ins w:id="1106" w:author="MCC" w:date="2021-12-06T11:30:00Z">
        <w:r>
          <w:t>223</w:t>
        </w:r>
      </w:ins>
      <w:ins w:id="1107" w:author="MCC" w:date="2021-12-06T11:29:00Z">
        <w:r>
          <w:fldChar w:fldCharType="end"/>
        </w:r>
      </w:ins>
    </w:p>
    <w:p w14:paraId="4498AE2C" w14:textId="0CC4B869" w:rsidR="009B34DE" w:rsidRDefault="009B34DE">
      <w:pPr>
        <w:pStyle w:val="TOC1"/>
        <w:rPr>
          <w:ins w:id="1108" w:author="MCC" w:date="2021-12-06T11:29:00Z"/>
          <w:rFonts w:asciiTheme="minorHAnsi" w:eastAsiaTheme="minorEastAsia" w:hAnsiTheme="minorHAnsi" w:cstheme="minorBidi"/>
          <w:szCs w:val="22"/>
        </w:rPr>
      </w:pPr>
      <w:ins w:id="1109" w:author="MCC" w:date="2021-12-06T11:29:00Z">
        <w:r>
          <w:t>E.3</w:t>
        </w:r>
        <w:r>
          <w:rPr>
            <w:rFonts w:asciiTheme="minorHAnsi" w:eastAsiaTheme="minorEastAsia" w:hAnsiTheme="minorHAnsi" w:cstheme="minorBidi"/>
            <w:szCs w:val="22"/>
          </w:rPr>
          <w:tab/>
        </w:r>
        <w:r>
          <w:t>Modified signal under test</w:t>
        </w:r>
        <w:r>
          <w:tab/>
        </w:r>
        <w:r>
          <w:fldChar w:fldCharType="begin"/>
        </w:r>
        <w:r>
          <w:instrText xml:space="preserve"> PAGEREF _Toc89682826 \h </w:instrText>
        </w:r>
      </w:ins>
      <w:ins w:id="1110" w:author="MCC" w:date="2021-12-06T11:30:00Z"/>
      <w:r>
        <w:fldChar w:fldCharType="separate"/>
      </w:r>
      <w:ins w:id="1111" w:author="MCC" w:date="2021-12-06T11:30:00Z">
        <w:r>
          <w:t>224</w:t>
        </w:r>
      </w:ins>
      <w:ins w:id="1112" w:author="MCC" w:date="2021-12-06T11:29:00Z">
        <w:r>
          <w:fldChar w:fldCharType="end"/>
        </w:r>
      </w:ins>
    </w:p>
    <w:p w14:paraId="305EA786" w14:textId="21C8149D" w:rsidR="009B34DE" w:rsidRDefault="009B34DE">
      <w:pPr>
        <w:pStyle w:val="TOC1"/>
        <w:rPr>
          <w:ins w:id="1113" w:author="MCC" w:date="2021-12-06T11:29:00Z"/>
          <w:rFonts w:asciiTheme="minorHAnsi" w:eastAsiaTheme="minorEastAsia" w:hAnsiTheme="minorHAnsi" w:cstheme="minorBidi"/>
          <w:szCs w:val="22"/>
        </w:rPr>
      </w:pPr>
      <w:ins w:id="1114" w:author="MCC" w:date="2021-12-06T11:29:00Z">
        <w:r>
          <w:t>E.4</w:t>
        </w:r>
        <w:r>
          <w:rPr>
            <w:rFonts w:asciiTheme="minorHAnsi" w:eastAsiaTheme="minorEastAsia" w:hAnsiTheme="minorHAnsi" w:cstheme="minorBidi"/>
            <w:szCs w:val="22"/>
          </w:rPr>
          <w:tab/>
        </w:r>
        <w:r>
          <w:t>Estimation of frequency offset</w:t>
        </w:r>
        <w:r>
          <w:tab/>
        </w:r>
        <w:r>
          <w:fldChar w:fldCharType="begin"/>
        </w:r>
        <w:r>
          <w:instrText xml:space="preserve"> PAGEREF _Toc89682827 \h </w:instrText>
        </w:r>
      </w:ins>
      <w:ins w:id="1115" w:author="MCC" w:date="2021-12-06T11:30:00Z"/>
      <w:r>
        <w:fldChar w:fldCharType="separate"/>
      </w:r>
      <w:ins w:id="1116" w:author="MCC" w:date="2021-12-06T11:30:00Z">
        <w:r>
          <w:t>224</w:t>
        </w:r>
      </w:ins>
      <w:ins w:id="1117" w:author="MCC" w:date="2021-12-06T11:29:00Z">
        <w:r>
          <w:fldChar w:fldCharType="end"/>
        </w:r>
      </w:ins>
    </w:p>
    <w:p w14:paraId="3A4D9BD8" w14:textId="2913BF19" w:rsidR="009B34DE" w:rsidRDefault="009B34DE">
      <w:pPr>
        <w:pStyle w:val="TOC1"/>
        <w:rPr>
          <w:ins w:id="1118" w:author="MCC" w:date="2021-12-06T11:29:00Z"/>
          <w:rFonts w:asciiTheme="minorHAnsi" w:eastAsiaTheme="minorEastAsia" w:hAnsiTheme="minorHAnsi" w:cstheme="minorBidi"/>
          <w:szCs w:val="22"/>
        </w:rPr>
      </w:pPr>
      <w:ins w:id="1119" w:author="MCC" w:date="2021-12-06T11:29:00Z">
        <w:r>
          <w:t>E.5</w:t>
        </w:r>
        <w:r>
          <w:rPr>
            <w:rFonts w:asciiTheme="minorHAnsi" w:eastAsiaTheme="minorEastAsia" w:hAnsiTheme="minorHAnsi" w:cstheme="minorBidi"/>
            <w:szCs w:val="22"/>
          </w:rPr>
          <w:tab/>
        </w:r>
        <w:r>
          <w:t>Estimation of time offset</w:t>
        </w:r>
        <w:r>
          <w:tab/>
        </w:r>
        <w:r>
          <w:fldChar w:fldCharType="begin"/>
        </w:r>
        <w:r>
          <w:instrText xml:space="preserve"> PAGEREF _Toc89682828 \h </w:instrText>
        </w:r>
      </w:ins>
      <w:ins w:id="1120" w:author="MCC" w:date="2021-12-06T11:30:00Z"/>
      <w:r>
        <w:fldChar w:fldCharType="separate"/>
      </w:r>
      <w:ins w:id="1121" w:author="MCC" w:date="2021-12-06T11:30:00Z">
        <w:r>
          <w:t>224</w:t>
        </w:r>
      </w:ins>
      <w:ins w:id="1122" w:author="MCC" w:date="2021-12-06T11:29:00Z">
        <w:r>
          <w:fldChar w:fldCharType="end"/>
        </w:r>
      </w:ins>
    </w:p>
    <w:p w14:paraId="4E6070FB" w14:textId="56442046" w:rsidR="009B34DE" w:rsidRDefault="009B34DE">
      <w:pPr>
        <w:pStyle w:val="TOC2"/>
        <w:rPr>
          <w:ins w:id="1123" w:author="MCC" w:date="2021-12-06T11:29:00Z"/>
          <w:rFonts w:asciiTheme="minorHAnsi" w:eastAsiaTheme="minorEastAsia" w:hAnsiTheme="minorHAnsi" w:cstheme="minorBidi"/>
          <w:sz w:val="22"/>
          <w:szCs w:val="22"/>
        </w:rPr>
      </w:pPr>
      <w:ins w:id="1124" w:author="MCC" w:date="2021-12-06T11:29:00Z">
        <w:r>
          <w:t>E.5.1</w:t>
        </w:r>
        <w:r>
          <w:rPr>
            <w:rFonts w:asciiTheme="minorHAnsi" w:eastAsiaTheme="minorEastAsia" w:hAnsiTheme="minorHAnsi" w:cstheme="minorBidi"/>
            <w:sz w:val="22"/>
            <w:szCs w:val="22"/>
          </w:rPr>
          <w:tab/>
        </w:r>
        <w:r>
          <w:t>Window length</w:t>
        </w:r>
        <w:r>
          <w:tab/>
        </w:r>
        <w:r>
          <w:fldChar w:fldCharType="begin"/>
        </w:r>
        <w:r>
          <w:instrText xml:space="preserve"> PAGEREF _Toc89682829 \h </w:instrText>
        </w:r>
      </w:ins>
      <w:ins w:id="1125" w:author="MCC" w:date="2021-12-06T11:30:00Z"/>
      <w:r>
        <w:fldChar w:fldCharType="separate"/>
      </w:r>
      <w:ins w:id="1126" w:author="MCC" w:date="2021-12-06T11:30:00Z">
        <w:r>
          <w:t>225</w:t>
        </w:r>
      </w:ins>
      <w:ins w:id="1127" w:author="MCC" w:date="2021-12-06T11:29:00Z">
        <w:r>
          <w:fldChar w:fldCharType="end"/>
        </w:r>
      </w:ins>
    </w:p>
    <w:p w14:paraId="64DB19E9" w14:textId="7E61D062" w:rsidR="009B34DE" w:rsidRDefault="009B34DE">
      <w:pPr>
        <w:pStyle w:val="TOC1"/>
        <w:rPr>
          <w:ins w:id="1128" w:author="MCC" w:date="2021-12-06T11:29:00Z"/>
          <w:rFonts w:asciiTheme="minorHAnsi" w:eastAsiaTheme="minorEastAsia" w:hAnsiTheme="minorHAnsi" w:cstheme="minorBidi"/>
          <w:szCs w:val="22"/>
        </w:rPr>
      </w:pPr>
      <w:ins w:id="1129" w:author="MCC" w:date="2021-12-06T11:29:00Z">
        <w:r>
          <w:t>E.6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_Toc89682830 \h </w:instrText>
        </w:r>
      </w:ins>
      <w:ins w:id="1130" w:author="MCC" w:date="2021-12-06T11:30:00Z"/>
      <w:r>
        <w:fldChar w:fldCharType="separate"/>
      </w:r>
      <w:ins w:id="1131" w:author="MCC" w:date="2021-12-06T11:30:00Z">
        <w:r>
          <w:t>226</w:t>
        </w:r>
      </w:ins>
      <w:ins w:id="1132" w:author="MCC" w:date="2021-12-06T11:29:00Z">
        <w:r>
          <w:fldChar w:fldCharType="end"/>
        </w:r>
      </w:ins>
    </w:p>
    <w:p w14:paraId="447DD97C" w14:textId="461DD112" w:rsidR="009B34DE" w:rsidRDefault="009B34DE">
      <w:pPr>
        <w:pStyle w:val="TOC1"/>
        <w:rPr>
          <w:ins w:id="1133" w:author="MCC" w:date="2021-12-06T11:29:00Z"/>
          <w:rFonts w:asciiTheme="minorHAnsi" w:eastAsiaTheme="minorEastAsia" w:hAnsiTheme="minorHAnsi" w:cstheme="minorBidi"/>
          <w:szCs w:val="22"/>
        </w:rPr>
      </w:pPr>
      <w:ins w:id="1134" w:author="MCC" w:date="2021-12-06T11:29:00Z">
        <w:r>
          <w:t>E.7</w:t>
        </w:r>
        <w:r>
          <w:rPr>
            <w:rFonts w:asciiTheme="minorHAnsi" w:eastAsiaTheme="minorEastAsia" w:hAnsiTheme="minorHAnsi" w:cstheme="minorBidi"/>
            <w:szCs w:val="22"/>
          </w:rPr>
          <w:tab/>
        </w:r>
        <w:r>
          <w:t>Averaged EVM</w:t>
        </w:r>
        <w:r>
          <w:tab/>
        </w:r>
        <w:r>
          <w:fldChar w:fldCharType="begin"/>
        </w:r>
        <w:r>
          <w:instrText xml:space="preserve"> PAGEREF _Toc89682831 \h </w:instrText>
        </w:r>
      </w:ins>
      <w:ins w:id="1135" w:author="MCC" w:date="2021-12-06T11:30:00Z"/>
      <w:r>
        <w:fldChar w:fldCharType="separate"/>
      </w:r>
      <w:ins w:id="1136" w:author="MCC" w:date="2021-12-06T11:30:00Z">
        <w:r>
          <w:t>227</w:t>
        </w:r>
      </w:ins>
      <w:ins w:id="1137" w:author="MCC" w:date="2021-12-06T11:29:00Z">
        <w:r>
          <w:fldChar w:fldCharType="end"/>
        </w:r>
      </w:ins>
    </w:p>
    <w:p w14:paraId="2B0D3BB8" w14:textId="50D1FDFA" w:rsidR="009B34DE" w:rsidRDefault="009B34DE">
      <w:pPr>
        <w:pStyle w:val="TOC8"/>
        <w:rPr>
          <w:ins w:id="1138" w:author="MCC" w:date="2021-12-06T11:29:00Z"/>
          <w:rFonts w:asciiTheme="minorHAnsi" w:eastAsiaTheme="minorEastAsia" w:hAnsiTheme="minorHAnsi" w:cstheme="minorBidi"/>
          <w:b w:val="0"/>
          <w:szCs w:val="22"/>
        </w:rPr>
      </w:pPr>
      <w:ins w:id="1139" w:author="MCC" w:date="2021-12-06T11:29:00Z">
        <w:r>
          <w:t>Annex F (Informative): Unwanted emission requirements for multi-carrier BS</w:t>
        </w:r>
        <w:r>
          <w:tab/>
        </w:r>
        <w:r>
          <w:fldChar w:fldCharType="begin"/>
        </w:r>
        <w:r>
          <w:instrText xml:space="preserve"> PAGEREF _Toc89682832 \h </w:instrText>
        </w:r>
      </w:ins>
      <w:ins w:id="1140" w:author="MCC" w:date="2021-12-06T11:30:00Z"/>
      <w:r>
        <w:fldChar w:fldCharType="separate"/>
      </w:r>
      <w:ins w:id="1141" w:author="MCC" w:date="2021-12-06T11:30:00Z">
        <w:r>
          <w:t>229</w:t>
        </w:r>
      </w:ins>
      <w:ins w:id="1142" w:author="MCC" w:date="2021-12-06T11:29:00Z">
        <w:r>
          <w:fldChar w:fldCharType="end"/>
        </w:r>
      </w:ins>
    </w:p>
    <w:p w14:paraId="35B8DB3C" w14:textId="0EE59E7C" w:rsidR="009B34DE" w:rsidRDefault="009B34DE">
      <w:pPr>
        <w:pStyle w:val="TOC1"/>
        <w:rPr>
          <w:ins w:id="1143" w:author="MCC" w:date="2021-12-06T11:29:00Z"/>
          <w:rFonts w:asciiTheme="minorHAnsi" w:eastAsiaTheme="minorEastAsia" w:hAnsiTheme="minorHAnsi" w:cstheme="minorBidi"/>
          <w:szCs w:val="22"/>
        </w:rPr>
      </w:pPr>
      <w:ins w:id="1144" w:author="MCC" w:date="2021-12-06T11:29:00Z">
        <w:r>
          <w:t>F.1</w:t>
        </w:r>
        <w:r>
          <w:rPr>
            <w:rFonts w:asciiTheme="minorHAnsi" w:eastAsiaTheme="minorEastAsia" w:hAnsiTheme="minorHAnsi" w:cstheme="minorBidi"/>
            <w:szCs w:val="22"/>
          </w:rPr>
          <w:tab/>
        </w:r>
        <w:r>
          <w:t>General</w:t>
        </w:r>
        <w:r>
          <w:tab/>
        </w:r>
        <w:r>
          <w:fldChar w:fldCharType="begin"/>
        </w:r>
        <w:r>
          <w:instrText xml:space="preserve"> PAGEREF _Toc89682833 \h </w:instrText>
        </w:r>
      </w:ins>
      <w:ins w:id="1145" w:author="MCC" w:date="2021-12-06T11:30:00Z"/>
      <w:r>
        <w:fldChar w:fldCharType="separate"/>
      </w:r>
      <w:ins w:id="1146" w:author="MCC" w:date="2021-12-06T11:30:00Z">
        <w:r>
          <w:t>229</w:t>
        </w:r>
      </w:ins>
      <w:ins w:id="1147" w:author="MCC" w:date="2021-12-06T11:29:00Z">
        <w:r>
          <w:fldChar w:fldCharType="end"/>
        </w:r>
      </w:ins>
    </w:p>
    <w:p w14:paraId="0FBF5B06" w14:textId="675DF793" w:rsidR="009B34DE" w:rsidRDefault="009B34DE">
      <w:pPr>
        <w:pStyle w:val="TOC1"/>
        <w:rPr>
          <w:ins w:id="1148" w:author="MCC" w:date="2021-12-06T11:29:00Z"/>
          <w:rFonts w:asciiTheme="minorHAnsi" w:eastAsiaTheme="minorEastAsia" w:hAnsiTheme="minorHAnsi" w:cstheme="minorBidi"/>
          <w:szCs w:val="22"/>
        </w:rPr>
      </w:pPr>
      <w:ins w:id="1149" w:author="MCC" w:date="2021-12-06T11:29:00Z">
        <w:r>
          <w:t>F.2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_Toc89682834 \h </w:instrText>
        </w:r>
      </w:ins>
      <w:ins w:id="1150" w:author="MCC" w:date="2021-12-06T11:30:00Z"/>
      <w:r>
        <w:fldChar w:fldCharType="separate"/>
      </w:r>
      <w:ins w:id="1151" w:author="MCC" w:date="2021-12-06T11:30:00Z">
        <w:r>
          <w:t>229</w:t>
        </w:r>
      </w:ins>
      <w:ins w:id="1152" w:author="MCC" w:date="2021-12-06T11:29:00Z">
        <w:r>
          <w:fldChar w:fldCharType="end"/>
        </w:r>
      </w:ins>
    </w:p>
    <w:p w14:paraId="3B13C0EF" w14:textId="12C665EF" w:rsidR="009B34DE" w:rsidRDefault="009B34DE">
      <w:pPr>
        <w:pStyle w:val="TOC1"/>
        <w:rPr>
          <w:ins w:id="1153" w:author="MCC" w:date="2021-12-06T11:29:00Z"/>
          <w:rFonts w:asciiTheme="minorHAnsi" w:eastAsiaTheme="minorEastAsia" w:hAnsiTheme="minorHAnsi" w:cstheme="minorBidi"/>
          <w:szCs w:val="22"/>
        </w:rPr>
      </w:pPr>
      <w:ins w:id="1154" w:author="MCC" w:date="2021-12-06T11:29:00Z">
        <w:r>
          <w:t>F.3</w:t>
        </w:r>
        <w:r>
          <w:rPr>
            <w:rFonts w:asciiTheme="minorHAnsi" w:eastAsiaTheme="minorEastAsia" w:hAnsiTheme="minorHAnsi" w:cstheme="minorBidi"/>
            <w:szCs w:val="22"/>
          </w:rPr>
          <w:tab/>
        </w:r>
        <w:r>
          <w:t>Multi-carrier BS of E-UTRA and UTRA</w:t>
        </w:r>
        <w:r>
          <w:tab/>
        </w:r>
        <w:r>
          <w:fldChar w:fldCharType="begin"/>
        </w:r>
        <w:r>
          <w:instrText xml:space="preserve"> PAGEREF _Toc89682835 \h </w:instrText>
        </w:r>
      </w:ins>
      <w:ins w:id="1155" w:author="MCC" w:date="2021-12-06T11:30:00Z"/>
      <w:r>
        <w:fldChar w:fldCharType="separate"/>
      </w:r>
      <w:ins w:id="1156" w:author="MCC" w:date="2021-12-06T11:30:00Z">
        <w:r>
          <w:t>229</w:t>
        </w:r>
      </w:ins>
      <w:ins w:id="1157" w:author="MCC" w:date="2021-12-06T11:29:00Z">
        <w:r>
          <w:fldChar w:fldCharType="end"/>
        </w:r>
      </w:ins>
    </w:p>
    <w:p w14:paraId="7FDD5CCC" w14:textId="057E8C10" w:rsidR="009B34DE" w:rsidRDefault="009B34DE">
      <w:pPr>
        <w:pStyle w:val="TOC8"/>
        <w:rPr>
          <w:ins w:id="1158" w:author="MCC" w:date="2021-12-06T11:29:00Z"/>
          <w:rFonts w:asciiTheme="minorHAnsi" w:eastAsiaTheme="minorEastAsia" w:hAnsiTheme="minorHAnsi" w:cstheme="minorBidi"/>
          <w:b w:val="0"/>
          <w:szCs w:val="22"/>
        </w:rPr>
      </w:pPr>
      <w:ins w:id="1159" w:author="MCC" w:date="2021-12-06T11:29:00Z">
        <w:r>
          <w:t>Annex G (Informative):</w:t>
        </w:r>
        <w:r>
          <w:rPr>
            <w:rFonts w:asciiTheme="minorHAnsi" w:eastAsiaTheme="minorEastAsia" w:hAnsiTheme="minorHAnsi" w:cstheme="minorBidi"/>
            <w:b w:val="0"/>
            <w:szCs w:val="22"/>
          </w:rPr>
          <w:tab/>
        </w:r>
        <w:r>
          <w:t>Regional requirement for protection of DTT</w:t>
        </w:r>
        <w:r>
          <w:tab/>
        </w:r>
        <w:r>
          <w:fldChar w:fldCharType="begin"/>
        </w:r>
        <w:r>
          <w:instrText xml:space="preserve"> PAGEREF _Toc89682836 \h </w:instrText>
        </w:r>
      </w:ins>
      <w:ins w:id="1160" w:author="MCC" w:date="2021-12-06T11:30:00Z"/>
      <w:r>
        <w:fldChar w:fldCharType="separate"/>
      </w:r>
      <w:ins w:id="1161" w:author="MCC" w:date="2021-12-06T11:30:00Z">
        <w:r>
          <w:t>230</w:t>
        </w:r>
      </w:ins>
      <w:ins w:id="1162" w:author="MCC" w:date="2021-12-06T11:29:00Z">
        <w:r>
          <w:fldChar w:fldCharType="end"/>
        </w:r>
      </w:ins>
    </w:p>
    <w:p w14:paraId="6A3E055A" w14:textId="06739889" w:rsidR="009B34DE" w:rsidRDefault="009B34DE">
      <w:pPr>
        <w:pStyle w:val="TOC1"/>
        <w:rPr>
          <w:ins w:id="1163" w:author="MCC" w:date="2021-12-06T11:29:00Z"/>
          <w:rFonts w:asciiTheme="minorHAnsi" w:eastAsiaTheme="minorEastAsia" w:hAnsiTheme="minorHAnsi" w:cstheme="minorBidi"/>
          <w:szCs w:val="22"/>
        </w:rPr>
      </w:pPr>
      <w:ins w:id="1164" w:author="MCC" w:date="2021-12-06T11:29:00Z">
        <w:r>
          <w:t>G.1</w:t>
        </w:r>
        <w:r>
          <w:rPr>
            <w:rFonts w:asciiTheme="minorHAnsi" w:eastAsiaTheme="minorEastAsia" w:hAnsiTheme="minorHAnsi" w:cstheme="minorBidi"/>
            <w:szCs w:val="22"/>
          </w:rPr>
          <w:tab/>
        </w:r>
        <w:r>
          <w:t>Regional requirement for protection of DTT</w:t>
        </w:r>
        <w:r>
          <w:tab/>
        </w:r>
        <w:r>
          <w:fldChar w:fldCharType="begin"/>
        </w:r>
        <w:r>
          <w:instrText xml:space="preserve"> PAGEREF _Toc89682837 \h </w:instrText>
        </w:r>
      </w:ins>
      <w:ins w:id="1165" w:author="MCC" w:date="2021-12-06T11:30:00Z"/>
      <w:r>
        <w:fldChar w:fldCharType="separate"/>
      </w:r>
      <w:ins w:id="1166" w:author="MCC" w:date="2021-12-06T11:30:00Z">
        <w:r>
          <w:t>230</w:t>
        </w:r>
      </w:ins>
      <w:ins w:id="1167" w:author="MCC" w:date="2021-12-06T11:29:00Z">
        <w:r>
          <w:fldChar w:fldCharType="end"/>
        </w:r>
      </w:ins>
    </w:p>
    <w:p w14:paraId="686048A7" w14:textId="0E93FC08" w:rsidR="009B34DE" w:rsidRDefault="009B34DE">
      <w:pPr>
        <w:pStyle w:val="TOC1"/>
        <w:rPr>
          <w:ins w:id="1168" w:author="MCC" w:date="2021-12-06T11:29:00Z"/>
          <w:rFonts w:asciiTheme="minorHAnsi" w:eastAsiaTheme="minorEastAsia" w:hAnsiTheme="minorHAnsi" w:cstheme="minorBidi"/>
          <w:szCs w:val="22"/>
        </w:rPr>
      </w:pPr>
      <w:ins w:id="1169" w:author="MCC" w:date="2021-12-06T11:29:00Z">
        <w:r>
          <w:t xml:space="preserve">G.2 </w:t>
        </w:r>
        <w:r>
          <w:rPr>
            <w:rFonts w:asciiTheme="minorHAnsi" w:eastAsiaTheme="minorEastAsia" w:hAnsiTheme="minorHAnsi" w:cstheme="minorBidi"/>
            <w:szCs w:val="22"/>
          </w:rPr>
          <w:tab/>
        </w:r>
        <w:r>
          <w:t>Regional requirement for Public Safety LTE BS in Korea</w:t>
        </w:r>
        <w:r>
          <w:tab/>
        </w:r>
        <w:r>
          <w:fldChar w:fldCharType="begin"/>
        </w:r>
        <w:r>
          <w:instrText xml:space="preserve"> PAGEREF _Toc89682838 \h </w:instrText>
        </w:r>
      </w:ins>
      <w:ins w:id="1170" w:author="MCC" w:date="2021-12-06T11:30:00Z"/>
      <w:r>
        <w:fldChar w:fldCharType="separate"/>
      </w:r>
      <w:ins w:id="1171" w:author="MCC" w:date="2021-12-06T11:30:00Z">
        <w:r>
          <w:t>230</w:t>
        </w:r>
      </w:ins>
      <w:ins w:id="1172" w:author="MCC" w:date="2021-12-06T11:29:00Z">
        <w:r>
          <w:fldChar w:fldCharType="end"/>
        </w:r>
      </w:ins>
    </w:p>
    <w:p w14:paraId="50D00B47" w14:textId="2999C738" w:rsidR="009B34DE" w:rsidRDefault="009B34DE">
      <w:pPr>
        <w:pStyle w:val="TOC8"/>
        <w:rPr>
          <w:ins w:id="1173" w:author="MCC" w:date="2021-12-06T11:29:00Z"/>
          <w:rFonts w:asciiTheme="minorHAnsi" w:eastAsiaTheme="minorEastAsia" w:hAnsiTheme="minorHAnsi" w:cstheme="minorBidi"/>
          <w:b w:val="0"/>
          <w:szCs w:val="22"/>
        </w:rPr>
      </w:pPr>
      <w:ins w:id="1174" w:author="MCC" w:date="2021-12-06T11:29:00Z">
        <w:r>
          <w:t>Annex H (Informative):  Calculation of EIRP based on manufacturer declarations and site specific conditions</w:t>
        </w:r>
        <w:r>
          <w:tab/>
        </w:r>
        <w:r>
          <w:fldChar w:fldCharType="begin"/>
        </w:r>
        <w:r>
          <w:instrText xml:space="preserve"> PAGEREF _Toc89682839 \h </w:instrText>
        </w:r>
      </w:ins>
      <w:ins w:id="1175" w:author="MCC" w:date="2021-12-06T11:30:00Z"/>
      <w:r>
        <w:fldChar w:fldCharType="separate"/>
      </w:r>
      <w:ins w:id="1176" w:author="MCC" w:date="2021-12-06T11:30:00Z">
        <w:r>
          <w:t>233</w:t>
        </w:r>
      </w:ins>
      <w:ins w:id="1177" w:author="MCC" w:date="2021-12-06T11:29:00Z">
        <w:r>
          <w:fldChar w:fldCharType="end"/>
        </w:r>
      </w:ins>
    </w:p>
    <w:p w14:paraId="584D901D" w14:textId="4E1A9FAE" w:rsidR="009B34DE" w:rsidRDefault="009B34DE">
      <w:pPr>
        <w:pStyle w:val="TOC1"/>
        <w:rPr>
          <w:ins w:id="1178" w:author="MCC" w:date="2021-12-06T11:29:00Z"/>
          <w:rFonts w:asciiTheme="minorHAnsi" w:eastAsiaTheme="minorEastAsia" w:hAnsiTheme="minorHAnsi" w:cstheme="minorBidi"/>
          <w:szCs w:val="22"/>
        </w:rPr>
      </w:pPr>
      <w:ins w:id="1179" w:author="MCC" w:date="2021-12-06T11:29:00Z">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r>
        <w:r>
          <w:instrText xml:space="preserve"> PAGEREF _Toc89682840 \h </w:instrText>
        </w:r>
      </w:ins>
      <w:ins w:id="1180" w:author="MCC" w:date="2021-12-06T11:30:00Z"/>
      <w:r>
        <w:fldChar w:fldCharType="separate"/>
      </w:r>
      <w:ins w:id="1181" w:author="MCC" w:date="2021-12-06T11:30:00Z">
        <w:r>
          <w:t>233</w:t>
        </w:r>
      </w:ins>
      <w:ins w:id="1182" w:author="MCC" w:date="2021-12-06T11:29:00Z">
        <w:r>
          <w:fldChar w:fldCharType="end"/>
        </w:r>
      </w:ins>
    </w:p>
    <w:p w14:paraId="329E82E6" w14:textId="5BC55CA4" w:rsidR="009B34DE" w:rsidRDefault="009B34DE">
      <w:pPr>
        <w:pStyle w:val="TOC8"/>
        <w:rPr>
          <w:ins w:id="1183" w:author="MCC" w:date="2021-12-06T11:29:00Z"/>
          <w:rFonts w:asciiTheme="minorHAnsi" w:eastAsiaTheme="minorEastAsia" w:hAnsiTheme="minorHAnsi" w:cstheme="minorBidi"/>
          <w:b w:val="0"/>
          <w:szCs w:val="22"/>
        </w:rPr>
      </w:pPr>
      <w:ins w:id="1184" w:author="MCC" w:date="2021-12-06T11:29:00Z">
        <w:r>
          <w:t>Annex I (Informative):  Change history</w:t>
        </w:r>
        <w:r>
          <w:tab/>
        </w:r>
        <w:r>
          <w:fldChar w:fldCharType="begin"/>
        </w:r>
        <w:r>
          <w:instrText xml:space="preserve"> PAGEREF _Toc89682841 \h </w:instrText>
        </w:r>
      </w:ins>
      <w:ins w:id="1185" w:author="MCC" w:date="2021-12-06T11:30:00Z"/>
      <w:r>
        <w:fldChar w:fldCharType="separate"/>
      </w:r>
      <w:ins w:id="1186" w:author="MCC" w:date="2021-12-06T11:30:00Z">
        <w:r>
          <w:t>234</w:t>
        </w:r>
      </w:ins>
      <w:ins w:id="1187" w:author="MCC" w:date="2021-12-06T11:29:00Z">
        <w:r>
          <w:fldChar w:fldCharType="end"/>
        </w:r>
      </w:ins>
    </w:p>
    <w:p w14:paraId="6D20A401" w14:textId="0AE1BCB7" w:rsidR="004A3549" w:rsidRPr="00732759" w:rsidRDefault="009B34DE">
      <w:ins w:id="1188" w:author="MCC" w:date="2021-12-06T11:29:00Z">
        <w:r>
          <w:fldChar w:fldCharType="end"/>
        </w:r>
      </w:ins>
    </w:p>
    <w:p w14:paraId="1840B433" w14:textId="77777777" w:rsidR="004A3549" w:rsidRPr="00732759" w:rsidRDefault="004A3549" w:rsidP="00D903BE">
      <w:pPr>
        <w:pStyle w:val="Heading1"/>
      </w:pPr>
      <w:r w:rsidRPr="00732759">
        <w:br w:type="page"/>
      </w:r>
      <w:bookmarkStart w:id="1189" w:name="_Toc66874693"/>
      <w:bookmarkStart w:id="1190" w:name="_Toc89682606"/>
      <w:r w:rsidRPr="00732759">
        <w:lastRenderedPageBreak/>
        <w:t>Foreword</w:t>
      </w:r>
      <w:bookmarkEnd w:id="1189"/>
      <w:bookmarkEnd w:id="1190"/>
    </w:p>
    <w:p w14:paraId="054DC97E" w14:textId="77777777"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14:paraId="1437ACC2" w14:textId="77777777"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EB5AFB" w14:textId="77777777" w:rsidR="004A3549" w:rsidRPr="00732759" w:rsidRDefault="004A3549">
      <w:pPr>
        <w:pStyle w:val="B1"/>
      </w:pPr>
      <w:r w:rsidRPr="00732759">
        <w:t>Version x.y.z</w:t>
      </w:r>
    </w:p>
    <w:p w14:paraId="7E0E141D" w14:textId="77777777" w:rsidR="004A3549" w:rsidRPr="00732759" w:rsidRDefault="004A3549">
      <w:pPr>
        <w:pStyle w:val="B1"/>
      </w:pPr>
      <w:r w:rsidRPr="00732759">
        <w:t>where:</w:t>
      </w:r>
    </w:p>
    <w:p w14:paraId="7D26A0EE" w14:textId="77777777" w:rsidR="004A3549" w:rsidRPr="00732759" w:rsidRDefault="004A3549">
      <w:pPr>
        <w:pStyle w:val="B2"/>
      </w:pPr>
      <w:r w:rsidRPr="00732759">
        <w:t>x</w:t>
      </w:r>
      <w:r w:rsidRPr="00732759">
        <w:tab/>
        <w:t>the first digit:</w:t>
      </w:r>
    </w:p>
    <w:p w14:paraId="4DF8C92A" w14:textId="77777777" w:rsidR="004A3549" w:rsidRPr="00732759" w:rsidRDefault="004A3549">
      <w:pPr>
        <w:pStyle w:val="B3"/>
      </w:pPr>
      <w:r w:rsidRPr="00732759">
        <w:t>1</w:t>
      </w:r>
      <w:r w:rsidRPr="00732759">
        <w:tab/>
        <w:t>presented to TSG for information;</w:t>
      </w:r>
    </w:p>
    <w:p w14:paraId="5C4A3017" w14:textId="77777777" w:rsidR="004A3549" w:rsidRPr="00732759" w:rsidRDefault="004A3549">
      <w:pPr>
        <w:pStyle w:val="B3"/>
      </w:pPr>
      <w:r w:rsidRPr="00732759">
        <w:t>2</w:t>
      </w:r>
      <w:r w:rsidRPr="00732759">
        <w:tab/>
        <w:t>presented to TSG for approval;</w:t>
      </w:r>
    </w:p>
    <w:p w14:paraId="2523C869" w14:textId="77777777" w:rsidR="004A3549" w:rsidRPr="00732759" w:rsidRDefault="004A3549">
      <w:pPr>
        <w:pStyle w:val="B3"/>
      </w:pPr>
      <w:r w:rsidRPr="00732759">
        <w:t>3</w:t>
      </w:r>
      <w:r w:rsidRPr="00732759">
        <w:tab/>
        <w:t>or greater indicates TSG approved document under change control.</w:t>
      </w:r>
    </w:p>
    <w:p w14:paraId="68CC26C1" w14:textId="77777777" w:rsidR="004A3549" w:rsidRPr="00732759" w:rsidRDefault="004A3549">
      <w:pPr>
        <w:pStyle w:val="B2"/>
      </w:pPr>
      <w:r w:rsidRPr="00732759">
        <w:t>y</w:t>
      </w:r>
      <w:r w:rsidRPr="00732759">
        <w:tab/>
        <w:t>the second digit is incremented for all changes of substance, i.e. technical enhancements, corrections, updates, etc.</w:t>
      </w:r>
    </w:p>
    <w:p w14:paraId="7AF7A64E" w14:textId="77777777" w:rsidR="004A3549" w:rsidRPr="00732759" w:rsidRDefault="004A3549">
      <w:pPr>
        <w:pStyle w:val="B2"/>
      </w:pPr>
      <w:r w:rsidRPr="00732759">
        <w:t>z</w:t>
      </w:r>
      <w:r w:rsidRPr="00732759">
        <w:tab/>
        <w:t>the third digit is incremented when editorial only changes have been incorporated in the document.</w:t>
      </w:r>
    </w:p>
    <w:p w14:paraId="09B409A2" w14:textId="77777777" w:rsidR="00C015D5" w:rsidRPr="00732759" w:rsidRDefault="004A3549" w:rsidP="00D903BE">
      <w:pPr>
        <w:pStyle w:val="Heading1"/>
      </w:pPr>
      <w:r w:rsidRPr="00732759">
        <w:br w:type="page"/>
      </w:r>
      <w:bookmarkStart w:id="1191" w:name="_Toc66874694"/>
      <w:bookmarkStart w:id="1192" w:name="_Toc89682607"/>
      <w:r w:rsidR="00C015D5" w:rsidRPr="00732759">
        <w:lastRenderedPageBreak/>
        <w:t>1</w:t>
      </w:r>
      <w:r w:rsidR="00C015D5" w:rsidRPr="00732759">
        <w:tab/>
        <w:t>Scope</w:t>
      </w:r>
      <w:bookmarkEnd w:id="1191"/>
      <w:bookmarkEnd w:id="1192"/>
    </w:p>
    <w:p w14:paraId="5AE232BD" w14:textId="77777777"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14:paraId="32C160EA" w14:textId="77777777" w:rsidR="00C015D5" w:rsidRPr="00732759" w:rsidRDefault="00C015D5" w:rsidP="00D903BE">
      <w:pPr>
        <w:pStyle w:val="Heading1"/>
      </w:pPr>
      <w:bookmarkStart w:id="1193" w:name="_Toc66874695"/>
      <w:bookmarkStart w:id="1194" w:name="_Toc89682608"/>
      <w:r w:rsidRPr="00732759">
        <w:t>2</w:t>
      </w:r>
      <w:r w:rsidRPr="00732759">
        <w:tab/>
        <w:t>References</w:t>
      </w:r>
      <w:bookmarkEnd w:id="1193"/>
      <w:bookmarkEnd w:id="1194"/>
    </w:p>
    <w:p w14:paraId="3FAFCC32" w14:textId="77777777" w:rsidR="00C015D5" w:rsidRPr="00732759" w:rsidRDefault="00C015D5" w:rsidP="00C015D5">
      <w:r w:rsidRPr="00732759">
        <w:t>The following documents contain provisions which, through reference in this text, constitute provisions of the present document.</w:t>
      </w:r>
    </w:p>
    <w:p w14:paraId="5639762D" w14:textId="77777777"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14:paraId="75777848" w14:textId="77777777" w:rsidR="00861A8B" w:rsidRPr="00732759" w:rsidRDefault="00861A8B" w:rsidP="00861A8B">
      <w:pPr>
        <w:pStyle w:val="B1"/>
      </w:pPr>
      <w:r w:rsidRPr="00732759">
        <w:t>-</w:t>
      </w:r>
      <w:r w:rsidRPr="00732759">
        <w:tab/>
        <w:t>For a specific reference, subsequent revisions do not apply.</w:t>
      </w:r>
    </w:p>
    <w:p w14:paraId="034E5D7E" w14:textId="77777777"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14:paraId="70655DA6" w14:textId="77777777"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14:paraId="7BC68FF5" w14:textId="77777777" w:rsidR="00C015D5" w:rsidRPr="00732759" w:rsidRDefault="00C015D5" w:rsidP="00C015D5">
      <w:pPr>
        <w:pStyle w:val="EX"/>
      </w:pPr>
      <w:r w:rsidRPr="00732759">
        <w:t>[2]</w:t>
      </w:r>
      <w:r w:rsidRPr="00732759">
        <w:tab/>
        <w:t>ITU-R Recommendation SM.329: "Unwanted emissions in the spurious domain".</w:t>
      </w:r>
    </w:p>
    <w:p w14:paraId="0B8D9514" w14:textId="77777777"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14:paraId="519CE978" w14:textId="77777777" w:rsidR="00C015D5" w:rsidRPr="00732759" w:rsidRDefault="00C015D5" w:rsidP="00C015D5">
      <w:pPr>
        <w:pStyle w:val="EX"/>
      </w:pPr>
      <w:r w:rsidRPr="00732759">
        <w:t>[4]</w:t>
      </w:r>
      <w:r w:rsidRPr="00732759">
        <w:tab/>
        <w:t>3GPP TS 36.141: "Evolved Universal Terrestrial Radio Access (E-UTRA); Base Station (BS) conformance testing".</w:t>
      </w:r>
    </w:p>
    <w:p w14:paraId="0BB58C32" w14:textId="77777777"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14:paraId="4ED00758" w14:textId="77777777" w:rsidR="00C015D5" w:rsidRPr="00732759" w:rsidRDefault="00C015D5" w:rsidP="00C015D5">
      <w:pPr>
        <w:pStyle w:val="EX"/>
      </w:pPr>
      <w:r w:rsidRPr="00732759">
        <w:t>[6]</w:t>
      </w:r>
      <w:r w:rsidRPr="00732759">
        <w:tab/>
        <w:t>3GPP TS 25.104: "Base Station (BS) radio transmission and reception (FDD)".</w:t>
      </w:r>
    </w:p>
    <w:p w14:paraId="1DB6A91E" w14:textId="77777777" w:rsidR="00C015D5" w:rsidRPr="00732759" w:rsidRDefault="00C015D5" w:rsidP="00C015D5">
      <w:pPr>
        <w:pStyle w:val="EX"/>
      </w:pPr>
      <w:r w:rsidRPr="00732759">
        <w:t>[7]</w:t>
      </w:r>
      <w:r w:rsidRPr="00732759">
        <w:tab/>
        <w:t>3GPP TS 25.105: "Base Station (BS) radio transmission and reception (TDD)".</w:t>
      </w:r>
    </w:p>
    <w:p w14:paraId="038297D4" w14:textId="77777777"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14:paraId="44074EC5" w14:textId="77777777"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14:paraId="6765C297" w14:textId="77777777" w:rsidR="008D4EDF" w:rsidRPr="00732759" w:rsidRDefault="008D4EDF" w:rsidP="008D4EDF">
      <w:pPr>
        <w:pStyle w:val="EX"/>
      </w:pPr>
      <w:r w:rsidRPr="00732759">
        <w:t>[10]</w:t>
      </w:r>
      <w:r w:rsidRPr="00732759">
        <w:tab/>
        <w:t>3GPP TS 36.211: "Evolved Universal Terrestrial Radio Access (E-UTRA); Physical Channels and Modulation".</w:t>
      </w:r>
    </w:p>
    <w:p w14:paraId="45E711B1" w14:textId="77777777"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14:paraId="4C9E9049" w14:textId="77777777" w:rsidR="003047DB" w:rsidRPr="00732759" w:rsidRDefault="0041733D" w:rsidP="003047DB">
      <w:pPr>
        <w:pStyle w:val="EX"/>
      </w:pPr>
      <w:r w:rsidRPr="00732759">
        <w:t>[12]</w:t>
      </w:r>
      <w:r w:rsidRPr="00732759">
        <w:tab/>
        <w:t>ECC/DEC/(09)03 “Harmonised conditions for MFCN in the band 790-862 MHz”, 30 Oct. 2009</w:t>
      </w:r>
    </w:p>
    <w:p w14:paraId="7A122A51" w14:textId="77777777"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14:paraId="25EE518D" w14:textId="77777777" w:rsidR="00046454" w:rsidRPr="00732759" w:rsidRDefault="003047DB" w:rsidP="003047DB">
      <w:pPr>
        <w:pStyle w:val="EX"/>
        <w:rPr>
          <w:rFonts w:cs="v4.2.0"/>
        </w:rPr>
      </w:pPr>
      <w:bookmarkStart w:id="1195"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1195"/>
      <w:r w:rsidRPr="00732759">
        <w:rPr>
          <w:rFonts w:cs="v4.2.0"/>
        </w:rPr>
        <w:t>".</w:t>
      </w:r>
    </w:p>
    <w:p w14:paraId="42BB45E5" w14:textId="77777777"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14:paraId="25753A75" w14:textId="77777777"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14:paraId="1D50734C" w14:textId="77777777"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14:paraId="3263E774" w14:textId="77777777"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14:paraId="3DB31380" w14:textId="77777777" w:rsidR="00C015D5" w:rsidRPr="00732759" w:rsidRDefault="00C015D5" w:rsidP="00D903BE">
      <w:pPr>
        <w:pStyle w:val="Heading1"/>
      </w:pPr>
      <w:bookmarkStart w:id="1196" w:name="_Toc66874696"/>
      <w:bookmarkStart w:id="1197" w:name="_Toc89682609"/>
      <w:r w:rsidRPr="00732759">
        <w:t>3</w:t>
      </w:r>
      <w:r w:rsidRPr="00732759">
        <w:tab/>
        <w:t>Definitions, symbols and abbreviations</w:t>
      </w:r>
      <w:bookmarkEnd w:id="1196"/>
      <w:bookmarkEnd w:id="1197"/>
    </w:p>
    <w:p w14:paraId="19FFDE7C" w14:textId="77777777" w:rsidR="00C015D5" w:rsidRPr="00732759" w:rsidRDefault="00C015D5" w:rsidP="00D903BE">
      <w:pPr>
        <w:pStyle w:val="Heading2"/>
      </w:pPr>
      <w:bookmarkStart w:id="1198" w:name="_Toc66874697"/>
      <w:bookmarkStart w:id="1199" w:name="_Toc89682610"/>
      <w:r w:rsidRPr="00732759">
        <w:t>3.1</w:t>
      </w:r>
      <w:r w:rsidRPr="00732759">
        <w:tab/>
        <w:t>Definitions</w:t>
      </w:r>
      <w:bookmarkEnd w:id="1198"/>
      <w:bookmarkEnd w:id="1199"/>
    </w:p>
    <w:p w14:paraId="0806EB61" w14:textId="77777777"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14:paraId="0C80A1C9" w14:textId="77777777"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14:paraId="3DCB62AD" w14:textId="77777777"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14:paraId="3E956BB4" w14:textId="77777777" w:rsidR="00696308" w:rsidRPr="00732759" w:rsidRDefault="00696308" w:rsidP="00696308">
      <w:r w:rsidRPr="00732759">
        <w:rPr>
          <w:b/>
          <w:bCs/>
        </w:rPr>
        <w:t>Base station receive period:</w:t>
      </w:r>
      <w:r w:rsidRPr="00732759">
        <w:t xml:space="preserve"> time during which the base station is receiving data subframes or UpPTS.</w:t>
      </w:r>
    </w:p>
    <w:p w14:paraId="05519E9A" w14:textId="77777777"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14:paraId="273E34FE" w14:textId="77777777" w:rsidR="00A20F9E" w:rsidRPr="00732759" w:rsidRDefault="00AD2A32" w:rsidP="00AD2A32">
      <w:pPr>
        <w:pStyle w:val="NO"/>
        <w:rPr>
          <w:lang w:eastAsia="zh-CN"/>
        </w:rPr>
      </w:pPr>
      <w:bookmarkStart w:id="1200" w:name="OLE_LINK44"/>
      <w:bookmarkStart w:id="1201"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1200"/>
      <w:bookmarkEnd w:id="1201"/>
    </w:p>
    <w:p w14:paraId="1883ACD9" w14:textId="77777777"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14:paraId="0E8AB9A2" w14:textId="77777777"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14:paraId="7B002330" w14:textId="77777777"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14:paraId="4F52D023" w14:textId="77777777"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14:paraId="3707B78A" w14:textId="77777777"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14:paraId="3E190765" w14:textId="77777777"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14:paraId="613D747F" w14:textId="77777777"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14:paraId="0DAB1EEE" w14:textId="77777777"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14:paraId="78CE4E6C" w14:textId="77777777"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14:paraId="1DA38DC2" w14:textId="77777777"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14:paraId="2681FD28" w14:textId="77777777"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14:paraId="63D9AB6A" w14:textId="77777777"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14:paraId="3091F114" w14:textId="77777777"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14:paraId="69DA517F" w14:textId="77777777"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14:paraId="77756F0B" w14:textId="77777777"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14:paraId="6F31E723" w14:textId="77777777"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14:paraId="687D2A84" w14:textId="77777777"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14:paraId="24D4ED16" w14:textId="77777777"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14:paraId="17982462" w14:textId="77777777" w:rsidR="00C82191" w:rsidRPr="00732759" w:rsidRDefault="00C82191" w:rsidP="00C82191">
      <w:pPr>
        <w:rPr>
          <w:lang w:eastAsia="zh-CN"/>
        </w:rPr>
      </w:pPr>
      <w:r w:rsidRPr="00732759">
        <w:rPr>
          <w:b/>
          <w:bCs/>
        </w:rPr>
        <w:lastRenderedPageBreak/>
        <w:t>Inter-band gap</w:t>
      </w:r>
      <w:r w:rsidRPr="00732759">
        <w:rPr>
          <w:rFonts w:cs="v5.0.0"/>
        </w:rPr>
        <w:t>: The frequency gap between two supported consecutive operating bands.</w:t>
      </w:r>
    </w:p>
    <w:p w14:paraId="42B890B4" w14:textId="77777777"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3D941FB5" w14:textId="77777777"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14:paraId="7691462E" w14:textId="77777777"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3E3E5456" w14:textId="77777777"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14:paraId="78364A5F" w14:textId="77777777"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14:paraId="55D00443" w14:textId="77777777"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14:paraId="284071F5" w14:textId="77777777"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14:paraId="4B6081E5" w14:textId="77777777"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14:paraId="50640961" w14:textId="77777777"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14:paraId="28C8AA41" w14:textId="77777777"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14:paraId="35383530" w14:textId="77777777"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14:paraId="485D4768" w14:textId="77777777"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3D8939DF" w14:textId="77777777"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14:paraId="547DF8BA" w14:textId="77777777"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14:paraId="7FBBD3CE" w14:textId="77777777"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14:paraId="63B976AD" w14:textId="77777777"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14:paraId="5D0AB9F7" w14:textId="77777777"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14:paraId="7F8D20E1" w14:textId="77777777"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14:paraId="64334402" w14:textId="77777777"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14:paraId="1DC4ECB3" w14:textId="77777777"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14:paraId="26B95F0D" w14:textId="77777777" w:rsidR="00890D99" w:rsidRPr="00732759" w:rsidRDefault="00890D99" w:rsidP="00890D99">
      <w:pPr>
        <w:pStyle w:val="NO"/>
      </w:pPr>
      <w:r w:rsidRPr="00732759">
        <w:t>NOTE:</w:t>
      </w:r>
      <w:r w:rsidRPr="00732759">
        <w:tab/>
        <w:t>The operating band(s) for an E-UTRA BS is declared by the manufacturer according to the designations in table 5.5-1.</w:t>
      </w:r>
    </w:p>
    <w:p w14:paraId="30804F43" w14:textId="77777777"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14:paraId="456D9980" w14:textId="77777777"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14:paraId="18A6AD60" w14:textId="77777777"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14:paraId="4D56089A"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14:paraId="7894D5C8" w14:textId="77777777"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14:paraId="00DA51B2" w14:textId="77777777"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14:paraId="527CCCD7" w14:textId="77777777" w:rsidR="00EF747E" w:rsidRPr="00732759" w:rsidRDefault="00EF747E" w:rsidP="00EF747E">
      <w:r w:rsidRPr="00732759">
        <w:rPr>
          <w:b/>
        </w:rPr>
        <w:t>Sub-band</w:t>
      </w:r>
      <w:r w:rsidRPr="00732759">
        <w:t>: A sub-band of an operating band contains a part of the uplink and downlink frequency range of the operating band.</w:t>
      </w:r>
    </w:p>
    <w:p w14:paraId="18CB3045" w14:textId="77777777"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14:paraId="4607960A" w14:textId="77777777"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14:paraId="2C13E8B5" w14:textId="77777777" w:rsidR="00E756C6" w:rsidRPr="00732759" w:rsidRDefault="00E756C6" w:rsidP="00E756C6">
      <w:r w:rsidRPr="00732759">
        <w:rPr>
          <w:b/>
        </w:rPr>
        <w:t xml:space="preserve">Sub-block bandwidth: </w:t>
      </w:r>
      <w:r w:rsidRPr="00732759">
        <w:t>bandwidth of one sub-block.</w:t>
      </w:r>
    </w:p>
    <w:p w14:paraId="12D330E3" w14:textId="77777777"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14:paraId="4B0732BB" w14:textId="77777777"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14:paraId="6E320799" w14:textId="77777777"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14:paraId="105A665B" w14:textId="77777777"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14:paraId="77156894" w14:textId="77777777"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14:paraId="0B59E676" w14:textId="77777777"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14:paraId="12EAF78A" w14:textId="77777777"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14:paraId="5B272539" w14:textId="77777777"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14:paraId="07CBEF7A" w14:textId="77777777" w:rsidR="008A45F0" w:rsidRPr="00732759" w:rsidRDefault="008A45F0" w:rsidP="008A45F0">
      <w:r w:rsidRPr="00732759">
        <w:rPr>
          <w:b/>
          <w:bCs/>
        </w:rPr>
        <w:t>Transmitter OFF period:</w:t>
      </w:r>
      <w:r w:rsidRPr="00732759">
        <w:t xml:space="preserve"> time period during which the BS transmitter is not allowed to transmit.</w:t>
      </w:r>
    </w:p>
    <w:p w14:paraId="35AEC0C9" w14:textId="77777777"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14:paraId="0C26B1F8" w14:textId="77777777"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14:paraId="43862D7E" w14:textId="77777777"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14:paraId="0D8C0FAC" w14:textId="77777777"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14:paraId="5141E53E" w14:textId="77777777"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14:paraId="6804585C" w14:textId="77777777" w:rsidR="008A45F0" w:rsidRPr="00732759" w:rsidRDefault="008A45F0" w:rsidP="00C015D5"/>
    <w:p w14:paraId="09BE9D4A" w14:textId="77777777" w:rsidR="00C015D5" w:rsidRPr="00732759" w:rsidRDefault="00C015D5" w:rsidP="00D903BE">
      <w:pPr>
        <w:pStyle w:val="Heading2"/>
      </w:pPr>
      <w:bookmarkStart w:id="1202" w:name="_Toc66874698"/>
      <w:bookmarkStart w:id="1203" w:name="_Toc89682611"/>
      <w:r w:rsidRPr="00732759">
        <w:t>3.2</w:t>
      </w:r>
      <w:r w:rsidRPr="00732759">
        <w:tab/>
        <w:t>Symbols</w:t>
      </w:r>
      <w:bookmarkEnd w:id="1202"/>
      <w:bookmarkEnd w:id="1203"/>
    </w:p>
    <w:p w14:paraId="70A4C784" w14:textId="77777777" w:rsidR="00C015D5" w:rsidRPr="00732759" w:rsidRDefault="00C015D5" w:rsidP="00C015D5">
      <w:pPr>
        <w:keepNext/>
      </w:pPr>
      <w:r w:rsidRPr="00732759">
        <w:t>For the purposes of the present document, the following symbols apply:</w:t>
      </w:r>
    </w:p>
    <w:p w14:paraId="7C871686" w14:textId="77777777"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14:paraId="65781162" w14:textId="77777777"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14:paraId="4A3FBC6F" w14:textId="77777777" w:rsidR="00C015D5" w:rsidRPr="00732759" w:rsidRDefault="00D32222" w:rsidP="00D32222">
      <w:pPr>
        <w:pStyle w:val="EW"/>
        <w:rPr>
          <w:rFonts w:cs="v5.0.0"/>
        </w:rPr>
      </w:pPr>
      <w:r w:rsidRPr="00732759">
        <w:rPr>
          <w:rFonts w:cs="v5.0.0"/>
        </w:rPr>
        <w:t>BW</w:t>
      </w:r>
      <w:r w:rsidRPr="00732759">
        <w:rPr>
          <w:rFonts w:cs="v5.0.0"/>
        </w:rPr>
        <w:tab/>
        <w:t>Bandwidth</w:t>
      </w:r>
    </w:p>
    <w:p w14:paraId="0A2CD461" w14:textId="77777777"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14:paraId="74DC4FD9" w14:textId="77777777"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14:paraId="42F02407" w14:textId="77777777"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14:paraId="11A30579" w14:textId="77777777"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14:paraId="3615C022" w14:textId="77777777"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14:paraId="7B78B5A2" w14:textId="77777777"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14:paraId="60DD0D86" w14:textId="77777777"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14:paraId="1B5CA952" w14:textId="77777777"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14:paraId="4CD867E2" w14:textId="77777777" w:rsidR="00C015D5" w:rsidRPr="00732759" w:rsidRDefault="00C015D5" w:rsidP="00C015D5">
      <w:pPr>
        <w:pStyle w:val="EW"/>
      </w:pPr>
      <w:r w:rsidRPr="00732759">
        <w:t>f</w:t>
      </w:r>
      <w:r w:rsidRPr="00732759">
        <w:tab/>
        <w:t>Frequency</w:t>
      </w:r>
    </w:p>
    <w:p w14:paraId="251632AD" w14:textId="77777777"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14:paraId="5FA2EE10" w14:textId="77777777"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14:paraId="0893C624" w14:textId="77777777"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14:paraId="2824FCE4" w14:textId="77777777"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14:paraId="2E0677F1" w14:textId="77777777"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14:paraId="49342C78" w14:textId="77777777"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14:paraId="719AE237" w14:textId="77777777"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14:paraId="5DE54407" w14:textId="77777777"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14:paraId="3F6F97AF" w14:textId="77777777"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14:paraId="371AF7EE" w14:textId="77777777"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14:paraId="20A639C2" w14:textId="77777777"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14:paraId="24028837" w14:textId="77777777"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14:paraId="10307D6D" w14:textId="77777777" w:rsidR="00F04EAD" w:rsidRPr="00732759" w:rsidRDefault="00F04EAD" w:rsidP="00F04EAD">
      <w:pPr>
        <w:pStyle w:val="EW"/>
      </w:pPr>
      <w:r w:rsidRPr="00732759">
        <w:t>F</w:t>
      </w:r>
      <w:r w:rsidRPr="00732759">
        <w:rPr>
          <w:vertAlign w:val="subscript"/>
        </w:rPr>
        <w:t>filter</w:t>
      </w:r>
      <w:r w:rsidRPr="00732759">
        <w:tab/>
        <w:t xml:space="preserve">Filter centre frequency </w:t>
      </w:r>
    </w:p>
    <w:p w14:paraId="2F48711A" w14:textId="77777777" w:rsidR="00C015D5" w:rsidRPr="00732759" w:rsidRDefault="00C015D5" w:rsidP="00F04EAD">
      <w:pPr>
        <w:pStyle w:val="EW"/>
      </w:pPr>
      <w:r w:rsidRPr="00732759">
        <w:t xml:space="preserve">f_offset </w:t>
      </w:r>
      <w:r w:rsidRPr="00732759">
        <w:tab/>
        <w:t>Separation between the channel edge frequency and the centre of the measuring filter</w:t>
      </w:r>
    </w:p>
    <w:p w14:paraId="0927B642" w14:textId="77777777"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14:paraId="5387C436" w14:textId="77777777"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14:paraId="1A7F3B56" w14:textId="77777777"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14:paraId="1E14256A" w14:textId="77777777"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14:paraId="05EC1ED1" w14:textId="77777777"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14:paraId="4E66DA18" w14:textId="77777777" w:rsidR="00391EAE" w:rsidRPr="00732759" w:rsidRDefault="00F04EAD" w:rsidP="00391EAE">
      <w:pPr>
        <w:pStyle w:val="EW"/>
      </w:pPr>
      <w:r w:rsidRPr="00732759">
        <w:t>G</w:t>
      </w:r>
      <w:r w:rsidRPr="00732759">
        <w:rPr>
          <w:vertAlign w:val="subscript"/>
        </w:rPr>
        <w:t xml:space="preserve">ant </w:t>
      </w:r>
      <w:r w:rsidRPr="00732759">
        <w:tab/>
        <w:t>Net antenna gain</w:t>
      </w:r>
    </w:p>
    <w:p w14:paraId="5AC99DF6" w14:textId="77777777"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14:paraId="03BDDF01" w14:textId="77777777"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14:paraId="2620EDC6" w14:textId="77777777"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14:paraId="584E988C" w14:textId="77777777"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14:paraId="5A3F27F9" w14:textId="77777777"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14:paraId="43ED51A0" w14:textId="77777777"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14:paraId="02613C9F" w14:textId="77777777"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14:paraId="675F5CE7" w14:textId="77777777"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14:paraId="507BEC27" w14:textId="77777777"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14:paraId="3D1F63AB" w14:textId="77777777"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14:paraId="783F663E" w14:textId="77777777" w:rsidR="00F04EAD" w:rsidRPr="00732759" w:rsidRDefault="00F04EAD" w:rsidP="00F04EAD">
      <w:pPr>
        <w:pStyle w:val="EW"/>
      </w:pPr>
      <w:r w:rsidRPr="00732759">
        <w:t>P</w:t>
      </w:r>
      <w:r w:rsidRPr="00732759">
        <w:rPr>
          <w:vertAlign w:val="subscript"/>
        </w:rPr>
        <w:t>EIRP,N</w:t>
      </w:r>
      <w:r w:rsidRPr="00732759">
        <w:tab/>
        <w:t>EIRP level for channel N</w:t>
      </w:r>
    </w:p>
    <w:p w14:paraId="33425189" w14:textId="77777777" w:rsidR="00F04EAD" w:rsidRPr="00732759" w:rsidRDefault="00F04EAD" w:rsidP="00F04EAD">
      <w:pPr>
        <w:pStyle w:val="EW"/>
      </w:pPr>
      <w:r w:rsidRPr="00732759">
        <w:t>P</w:t>
      </w:r>
      <w:r w:rsidRPr="00732759">
        <w:rPr>
          <w:vertAlign w:val="subscript"/>
        </w:rPr>
        <w:t>EIRP,N,MAX</w:t>
      </w:r>
      <w:r w:rsidRPr="00732759">
        <w:tab/>
        <w:t>Maximum EIRP level for channel N</w:t>
      </w:r>
    </w:p>
    <w:p w14:paraId="123EB5BC" w14:textId="77777777" w:rsidR="00F04EAD" w:rsidRPr="00732759" w:rsidRDefault="00F04EAD" w:rsidP="00F04EAD">
      <w:pPr>
        <w:pStyle w:val="EW"/>
      </w:pPr>
      <w:r w:rsidRPr="00732759">
        <w:t>P</w:t>
      </w:r>
      <w:r w:rsidRPr="00732759">
        <w:rPr>
          <w:vertAlign w:val="subscript"/>
        </w:rPr>
        <w:t>EM,N</w:t>
      </w:r>
      <w:r w:rsidRPr="00732759">
        <w:tab/>
        <w:t>Declared emission level for channel N</w:t>
      </w:r>
    </w:p>
    <w:p w14:paraId="0ACEB349" w14:textId="77777777"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14:paraId="36C09DA9" w14:textId="77777777" w:rsidR="00C175EF" w:rsidRPr="00732759" w:rsidRDefault="00C175EF" w:rsidP="00C175EF">
      <w:pPr>
        <w:pStyle w:val="EW"/>
      </w:pPr>
      <w:r w:rsidRPr="00732759">
        <w:t>P</w:t>
      </w:r>
      <w:r w:rsidRPr="00732759">
        <w:rPr>
          <w:vertAlign w:val="subscript"/>
        </w:rPr>
        <w:t>max,c</w:t>
      </w:r>
      <w:r w:rsidRPr="00732759">
        <w:tab/>
        <w:t>Maximum carrier output power</w:t>
      </w:r>
    </w:p>
    <w:p w14:paraId="166D2155" w14:textId="77777777" w:rsidR="00D32222" w:rsidRPr="00732759" w:rsidRDefault="00C015D5" w:rsidP="00D32222">
      <w:pPr>
        <w:pStyle w:val="EW"/>
      </w:pPr>
      <w:r w:rsidRPr="00732759">
        <w:t>Pout</w:t>
      </w:r>
      <w:r w:rsidRPr="00732759">
        <w:tab/>
        <w:t>Output power</w:t>
      </w:r>
      <w:r w:rsidR="00D32222" w:rsidRPr="00732759">
        <w:t xml:space="preserve"> (per carrier)</w:t>
      </w:r>
    </w:p>
    <w:p w14:paraId="73A4718C" w14:textId="77777777" w:rsidR="00C015D5" w:rsidRPr="00732759" w:rsidRDefault="00D32222" w:rsidP="00D32222">
      <w:pPr>
        <w:pStyle w:val="EW"/>
      </w:pPr>
      <w:r w:rsidRPr="00732759">
        <w:t>P</w:t>
      </w:r>
      <w:r w:rsidRPr="00732759">
        <w:rPr>
          <w:vertAlign w:val="subscript"/>
        </w:rPr>
        <w:t>rated,c</w:t>
      </w:r>
      <w:r w:rsidRPr="00732759">
        <w:tab/>
        <w:t>Rated output power (per carrier)</w:t>
      </w:r>
    </w:p>
    <w:p w14:paraId="06A5067E" w14:textId="77777777"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14:paraId="03F6C25B" w14:textId="77777777"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14:paraId="2C8AC17A" w14:textId="77777777" w:rsidR="00C015D5" w:rsidRPr="00732759" w:rsidRDefault="008D4EDF" w:rsidP="008D4EDF">
      <w:pPr>
        <w:pStyle w:val="EW"/>
      </w:pPr>
      <w:r w:rsidRPr="00732759">
        <w:rPr>
          <w:position w:val="-10"/>
        </w:rPr>
        <w:object w:dxaOrig="240" w:dyaOrig="300" w14:anchorId="50E694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700295826" r:id="rId12"/>
        </w:object>
      </w:r>
      <w:r w:rsidRPr="00732759">
        <w:tab/>
        <w:t>Basic time unit, as defined in [10]</w:t>
      </w:r>
    </w:p>
    <w:p w14:paraId="1CF94079" w14:textId="77777777"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14:paraId="212B1A4E" w14:textId="77777777" w:rsidR="00C015D5" w:rsidRPr="00732759" w:rsidRDefault="00C015D5" w:rsidP="00C015D5">
      <w:pPr>
        <w:pStyle w:val="EW"/>
      </w:pPr>
    </w:p>
    <w:p w14:paraId="0D9CEC98" w14:textId="77777777" w:rsidR="00C015D5" w:rsidRPr="00732759" w:rsidRDefault="00C015D5" w:rsidP="00D903BE">
      <w:pPr>
        <w:pStyle w:val="Heading2"/>
      </w:pPr>
      <w:bookmarkStart w:id="1204" w:name="_Toc66874699"/>
      <w:bookmarkStart w:id="1205" w:name="_Toc89682612"/>
      <w:r w:rsidRPr="00732759">
        <w:t>3.3</w:t>
      </w:r>
      <w:r w:rsidRPr="00732759">
        <w:tab/>
        <w:t>Abbreviations</w:t>
      </w:r>
      <w:bookmarkEnd w:id="1204"/>
      <w:bookmarkEnd w:id="1205"/>
    </w:p>
    <w:p w14:paraId="582D36EB" w14:textId="77777777"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14:paraId="59A0BBF2" w14:textId="77777777" w:rsidR="00360BE5" w:rsidRPr="00732759" w:rsidRDefault="00360BE5" w:rsidP="00360BE5">
      <w:pPr>
        <w:pStyle w:val="EW"/>
      </w:pPr>
      <w:r w:rsidRPr="00732759">
        <w:t>ACLR</w:t>
      </w:r>
      <w:r w:rsidRPr="00732759">
        <w:tab/>
        <w:t>Adjacent Channel Leakage Ratio</w:t>
      </w:r>
    </w:p>
    <w:p w14:paraId="0657264F" w14:textId="77777777"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14:paraId="58654DAF" w14:textId="77777777" w:rsidR="00360BE5" w:rsidRPr="00732759" w:rsidRDefault="00360BE5" w:rsidP="00360BE5">
      <w:pPr>
        <w:pStyle w:val="EW"/>
      </w:pPr>
      <w:r w:rsidRPr="00732759">
        <w:t>ACS</w:t>
      </w:r>
      <w:r w:rsidRPr="00732759">
        <w:tab/>
        <w:t>Adjacent Channel Selectivity</w:t>
      </w:r>
    </w:p>
    <w:p w14:paraId="41621A20" w14:textId="77777777" w:rsidR="00360BE5" w:rsidRPr="00732759" w:rsidRDefault="00360BE5" w:rsidP="00360BE5">
      <w:pPr>
        <w:pStyle w:val="EW"/>
      </w:pPr>
      <w:r w:rsidRPr="00732759">
        <w:t>AWGN</w:t>
      </w:r>
      <w:r w:rsidRPr="00732759">
        <w:tab/>
        <w:t>Additive White Gaussian Noise</w:t>
      </w:r>
    </w:p>
    <w:p w14:paraId="6B911883" w14:textId="77777777" w:rsidR="00311C7C" w:rsidRPr="00732759" w:rsidRDefault="00360BE5" w:rsidP="00311C7C">
      <w:pPr>
        <w:pStyle w:val="EW"/>
      </w:pPr>
      <w:r w:rsidRPr="00732759">
        <w:t>BS</w:t>
      </w:r>
      <w:r w:rsidRPr="00732759">
        <w:tab/>
        <w:t>Base Station</w:t>
      </w:r>
    </w:p>
    <w:p w14:paraId="38664018" w14:textId="77777777" w:rsidR="00360BE5" w:rsidRPr="00732759" w:rsidRDefault="00311C7C" w:rsidP="00311C7C">
      <w:pPr>
        <w:pStyle w:val="EW"/>
      </w:pPr>
      <w:r w:rsidRPr="00732759">
        <w:t>CA</w:t>
      </w:r>
      <w:r w:rsidRPr="00732759">
        <w:tab/>
        <w:t>Carrier Aggregation</w:t>
      </w:r>
    </w:p>
    <w:p w14:paraId="45B59EC7" w14:textId="77777777" w:rsidR="008B5550" w:rsidRPr="00732759" w:rsidRDefault="008B5550" w:rsidP="008B5550">
      <w:pPr>
        <w:pStyle w:val="EW"/>
      </w:pPr>
      <w:r w:rsidRPr="00732759">
        <w:t>CACLR</w:t>
      </w:r>
      <w:r w:rsidRPr="00732759">
        <w:tab/>
        <w:t>Cumulative ACLR</w:t>
      </w:r>
    </w:p>
    <w:p w14:paraId="63990BC3" w14:textId="77777777" w:rsidR="00360BE5" w:rsidRPr="00732759" w:rsidRDefault="00360BE5" w:rsidP="00360BE5">
      <w:pPr>
        <w:pStyle w:val="EW"/>
      </w:pPr>
      <w:r w:rsidRPr="00732759">
        <w:t>CP</w:t>
      </w:r>
      <w:r w:rsidRPr="00732759">
        <w:tab/>
        <w:t>Cyclic prefix</w:t>
      </w:r>
    </w:p>
    <w:p w14:paraId="01651F05" w14:textId="77777777" w:rsidR="00360BE5" w:rsidRPr="00732759" w:rsidRDefault="00360BE5" w:rsidP="00360BE5">
      <w:pPr>
        <w:pStyle w:val="EW"/>
      </w:pPr>
      <w:r w:rsidRPr="00732759">
        <w:t>CRC</w:t>
      </w:r>
      <w:r w:rsidRPr="00732759">
        <w:tab/>
        <w:t>Cyclic Redundancy Check</w:t>
      </w:r>
    </w:p>
    <w:p w14:paraId="1F63BADD" w14:textId="77777777" w:rsidR="00360BE5" w:rsidRPr="00732759" w:rsidRDefault="00360BE5" w:rsidP="00360BE5">
      <w:pPr>
        <w:pStyle w:val="EW"/>
      </w:pPr>
      <w:r w:rsidRPr="00732759">
        <w:t>CW</w:t>
      </w:r>
      <w:r w:rsidRPr="00732759">
        <w:tab/>
        <w:t>Continuous Wave</w:t>
      </w:r>
    </w:p>
    <w:p w14:paraId="50048508" w14:textId="77777777" w:rsidR="00360BE5" w:rsidRPr="00732759" w:rsidRDefault="00360BE5" w:rsidP="00360BE5">
      <w:pPr>
        <w:pStyle w:val="EW"/>
      </w:pPr>
      <w:r w:rsidRPr="00732759">
        <w:t>DC</w:t>
      </w:r>
      <w:r w:rsidRPr="00732759">
        <w:tab/>
        <w:t>Direct Current</w:t>
      </w:r>
    </w:p>
    <w:p w14:paraId="58705397" w14:textId="77777777" w:rsidR="00F04EAD" w:rsidRPr="00732759" w:rsidRDefault="00360BE5" w:rsidP="00F04EAD">
      <w:pPr>
        <w:pStyle w:val="EW"/>
      </w:pPr>
      <w:r w:rsidRPr="00732759">
        <w:t>DFT</w:t>
      </w:r>
      <w:r w:rsidRPr="00732759">
        <w:tab/>
        <w:t>Discrete Fourier Transformation</w:t>
      </w:r>
    </w:p>
    <w:p w14:paraId="6843BB8B" w14:textId="77777777" w:rsidR="00EA787A" w:rsidRPr="00732759" w:rsidRDefault="00EA787A" w:rsidP="00F04EAD">
      <w:pPr>
        <w:pStyle w:val="EW"/>
      </w:pPr>
      <w:r w:rsidRPr="00732759">
        <w:t>DIP</w:t>
      </w:r>
      <w:r w:rsidRPr="00732759">
        <w:tab/>
        <w:t>Dominant Interferer Proportion</w:t>
      </w:r>
    </w:p>
    <w:p w14:paraId="097EAEB9" w14:textId="77777777" w:rsidR="00360BE5" w:rsidRPr="00732759" w:rsidRDefault="00F04EAD" w:rsidP="00F04EAD">
      <w:pPr>
        <w:pStyle w:val="EW"/>
      </w:pPr>
      <w:r w:rsidRPr="00732759">
        <w:t>DTT</w:t>
      </w:r>
      <w:r w:rsidRPr="00732759">
        <w:tab/>
        <w:t>Digital Terrestrial Television</w:t>
      </w:r>
    </w:p>
    <w:p w14:paraId="5C019FE9" w14:textId="77777777" w:rsidR="00360BE5" w:rsidRPr="00732759" w:rsidRDefault="00360BE5" w:rsidP="00360BE5">
      <w:pPr>
        <w:pStyle w:val="EW"/>
      </w:pPr>
      <w:r w:rsidRPr="00732759">
        <w:t>DTX</w:t>
      </w:r>
      <w:r w:rsidRPr="00732759">
        <w:tab/>
        <w:t>Discontinuous Transmission</w:t>
      </w:r>
    </w:p>
    <w:p w14:paraId="45608A08" w14:textId="77777777" w:rsidR="00360BE5" w:rsidRPr="00732759" w:rsidRDefault="00360BE5" w:rsidP="00360BE5">
      <w:pPr>
        <w:pStyle w:val="EW"/>
      </w:pPr>
      <w:r w:rsidRPr="00732759">
        <w:t>DwPTS</w:t>
      </w:r>
      <w:r w:rsidRPr="00732759">
        <w:tab/>
        <w:t>Downlink part of the special subframe (for TDD operation)</w:t>
      </w:r>
    </w:p>
    <w:p w14:paraId="239C2D53" w14:textId="77777777" w:rsidR="00360BE5" w:rsidRPr="00732759" w:rsidRDefault="00360BE5" w:rsidP="00360BE5">
      <w:pPr>
        <w:pStyle w:val="EW"/>
      </w:pPr>
      <w:r w:rsidRPr="00732759">
        <w:t xml:space="preserve">EARFCN </w:t>
      </w:r>
      <w:r w:rsidRPr="00732759">
        <w:tab/>
        <w:t>E-UTRA Absolute Radio Frequency Channel Number</w:t>
      </w:r>
    </w:p>
    <w:p w14:paraId="39838984" w14:textId="77777777"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14:paraId="063F67EC" w14:textId="77777777"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14:paraId="4982697A" w14:textId="77777777" w:rsidR="00360BE5" w:rsidRPr="00732759" w:rsidRDefault="00360BE5" w:rsidP="00360BE5">
      <w:pPr>
        <w:pStyle w:val="EW"/>
      </w:pPr>
      <w:r w:rsidRPr="00732759">
        <w:rPr>
          <w:rFonts w:cs="v4.2.0"/>
        </w:rPr>
        <w:t>ETU</w:t>
      </w:r>
      <w:r w:rsidRPr="00732759">
        <w:rPr>
          <w:rFonts w:cs="v4.2.0"/>
        </w:rPr>
        <w:tab/>
      </w:r>
      <w:r w:rsidRPr="00732759">
        <w:t>Extended Typical Urban model</w:t>
      </w:r>
    </w:p>
    <w:p w14:paraId="2B15559F" w14:textId="77777777"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14:paraId="6C82889B" w14:textId="77777777" w:rsidR="00360BE5" w:rsidRPr="00732759" w:rsidRDefault="00360BE5" w:rsidP="00360BE5">
      <w:pPr>
        <w:pStyle w:val="EW"/>
        <w:rPr>
          <w:lang w:val="pt-BR"/>
        </w:rPr>
      </w:pPr>
      <w:r w:rsidRPr="00732759">
        <w:rPr>
          <w:lang w:val="pt-BR"/>
        </w:rPr>
        <w:t>EVA</w:t>
      </w:r>
      <w:r w:rsidRPr="00732759">
        <w:rPr>
          <w:lang w:val="pt-BR"/>
        </w:rPr>
        <w:tab/>
        <w:t>Extended Vehicular A model</w:t>
      </w:r>
    </w:p>
    <w:p w14:paraId="66BF85F6" w14:textId="77777777" w:rsidR="00360BE5" w:rsidRPr="00732759" w:rsidRDefault="00360BE5" w:rsidP="00360BE5">
      <w:pPr>
        <w:pStyle w:val="EW"/>
      </w:pPr>
      <w:r w:rsidRPr="00732759">
        <w:t>EVM</w:t>
      </w:r>
      <w:r w:rsidRPr="00732759">
        <w:tab/>
        <w:t>Error Vector Magnitude</w:t>
      </w:r>
    </w:p>
    <w:p w14:paraId="5C831EAF" w14:textId="77777777" w:rsidR="00360BE5" w:rsidRPr="00732759" w:rsidRDefault="00360BE5" w:rsidP="00360BE5">
      <w:pPr>
        <w:pStyle w:val="EW"/>
      </w:pPr>
      <w:r w:rsidRPr="00732759">
        <w:t>FDD</w:t>
      </w:r>
      <w:r w:rsidRPr="00732759">
        <w:tab/>
        <w:t>Frequency Division Duplex</w:t>
      </w:r>
    </w:p>
    <w:p w14:paraId="2D3D0421" w14:textId="77777777" w:rsidR="00360BE5" w:rsidRPr="00732759" w:rsidRDefault="00360BE5" w:rsidP="00360BE5">
      <w:pPr>
        <w:pStyle w:val="EW"/>
      </w:pPr>
      <w:r w:rsidRPr="00732759">
        <w:t>FFT</w:t>
      </w:r>
      <w:r w:rsidRPr="00732759">
        <w:tab/>
        <w:t>Fast Fourier Transformation</w:t>
      </w:r>
    </w:p>
    <w:p w14:paraId="18D436B0" w14:textId="77777777" w:rsidR="00360BE5" w:rsidRPr="00732759" w:rsidRDefault="00360BE5" w:rsidP="00360BE5">
      <w:pPr>
        <w:pStyle w:val="EW"/>
      </w:pPr>
      <w:r w:rsidRPr="00732759">
        <w:t>FRC</w:t>
      </w:r>
      <w:r w:rsidRPr="00732759">
        <w:tab/>
        <w:t>Fixed Reference Channel</w:t>
      </w:r>
    </w:p>
    <w:p w14:paraId="2042C978" w14:textId="77777777" w:rsidR="00360BE5" w:rsidRPr="00732759" w:rsidRDefault="00360BE5" w:rsidP="00360BE5">
      <w:pPr>
        <w:pStyle w:val="EW"/>
      </w:pPr>
      <w:r w:rsidRPr="00732759">
        <w:t>GP</w:t>
      </w:r>
      <w:r w:rsidRPr="00732759">
        <w:tab/>
        <w:t>Guard Period (for TDD operation)</w:t>
      </w:r>
    </w:p>
    <w:p w14:paraId="3D37B7AB" w14:textId="77777777" w:rsidR="00D32222" w:rsidRPr="00732759" w:rsidRDefault="00D32222" w:rsidP="00D32222">
      <w:pPr>
        <w:pStyle w:val="EW"/>
      </w:pPr>
      <w:r w:rsidRPr="00732759">
        <w:t>GSM</w:t>
      </w:r>
      <w:r w:rsidRPr="00732759">
        <w:tab/>
        <w:t>Global System for Mobile communications</w:t>
      </w:r>
    </w:p>
    <w:p w14:paraId="1D8DE201" w14:textId="77777777" w:rsidR="00360BE5" w:rsidRPr="00732759" w:rsidRDefault="00360BE5" w:rsidP="00360BE5">
      <w:pPr>
        <w:pStyle w:val="EW"/>
      </w:pPr>
      <w:r w:rsidRPr="00732759">
        <w:t>HARQ</w:t>
      </w:r>
      <w:r w:rsidRPr="00732759">
        <w:tab/>
        <w:t>Hybrid Automatic Repeat Request</w:t>
      </w:r>
    </w:p>
    <w:p w14:paraId="672413C2" w14:textId="77777777" w:rsidR="00360BE5" w:rsidRPr="00732759" w:rsidRDefault="00360BE5" w:rsidP="00360BE5">
      <w:pPr>
        <w:pStyle w:val="EW"/>
      </w:pPr>
      <w:r w:rsidRPr="00732759">
        <w:t>ICS</w:t>
      </w:r>
      <w:r w:rsidRPr="00732759">
        <w:tab/>
        <w:t>In-Channel Selectivity</w:t>
      </w:r>
    </w:p>
    <w:p w14:paraId="6E16D9AF" w14:textId="77777777"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14:paraId="7DA9F11A" w14:textId="77777777" w:rsidR="00360BE5" w:rsidRPr="00732759" w:rsidRDefault="00CE5540" w:rsidP="00CE5540">
      <w:pPr>
        <w:pStyle w:val="EW"/>
        <w:rPr>
          <w:lang w:val="fr-FR"/>
        </w:rPr>
      </w:pPr>
      <w:r w:rsidRPr="00732759">
        <w:rPr>
          <w:lang w:val="fr-FR"/>
        </w:rPr>
        <w:t>LA</w:t>
      </w:r>
      <w:r w:rsidRPr="00732759">
        <w:rPr>
          <w:lang w:val="fr-FR"/>
        </w:rPr>
        <w:tab/>
        <w:t>Local Area</w:t>
      </w:r>
    </w:p>
    <w:p w14:paraId="7B936D40" w14:textId="77777777" w:rsidR="00360BE5" w:rsidRPr="00732759" w:rsidRDefault="00360BE5" w:rsidP="00360BE5">
      <w:pPr>
        <w:pStyle w:val="EW"/>
        <w:rPr>
          <w:lang w:val="fr-FR"/>
        </w:rPr>
      </w:pPr>
      <w:r w:rsidRPr="00732759">
        <w:rPr>
          <w:lang w:val="fr-FR"/>
        </w:rPr>
        <w:t>LNA</w:t>
      </w:r>
      <w:r w:rsidRPr="00732759">
        <w:rPr>
          <w:lang w:val="fr-FR"/>
        </w:rPr>
        <w:tab/>
        <w:t>Low Noise Amplifier</w:t>
      </w:r>
    </w:p>
    <w:p w14:paraId="61D3255C" w14:textId="77777777" w:rsidR="00360BE5" w:rsidRPr="00732759" w:rsidRDefault="00360BE5" w:rsidP="00360BE5">
      <w:pPr>
        <w:pStyle w:val="EW"/>
      </w:pPr>
      <w:r w:rsidRPr="00732759">
        <w:t>MCS</w:t>
      </w:r>
      <w:r w:rsidRPr="00732759">
        <w:tab/>
        <w:t>Modulation and Coding Scheme</w:t>
      </w:r>
    </w:p>
    <w:p w14:paraId="7C4D3706" w14:textId="77777777" w:rsidR="00391EAE" w:rsidRPr="00732759" w:rsidRDefault="00EC2B62" w:rsidP="00391EAE">
      <w:pPr>
        <w:keepLines/>
        <w:spacing w:after="0"/>
        <w:ind w:left="1702" w:hanging="1418"/>
      </w:pPr>
      <w:r w:rsidRPr="00732759">
        <w:t>MR</w:t>
      </w:r>
      <w:r w:rsidRPr="00732759">
        <w:tab/>
        <w:t>Medium Range</w:t>
      </w:r>
    </w:p>
    <w:p w14:paraId="3944E401" w14:textId="77777777"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14:paraId="22EBD9E6" w14:textId="77777777"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14:paraId="4D1316BC" w14:textId="77777777"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14:paraId="705BFD64" w14:textId="77777777" w:rsidR="00EC2B62" w:rsidRPr="00732759" w:rsidRDefault="00391EAE" w:rsidP="00391EAE">
      <w:pPr>
        <w:keepLines/>
        <w:spacing w:after="0"/>
        <w:ind w:left="1702" w:hanging="1418"/>
      </w:pPr>
      <w:r w:rsidRPr="00732759">
        <w:t>NRS</w:t>
      </w:r>
      <w:r w:rsidRPr="00732759">
        <w:tab/>
        <w:t>Narrowband Refernce Signal</w:t>
      </w:r>
    </w:p>
    <w:p w14:paraId="1414D007" w14:textId="77777777" w:rsidR="00360BE5" w:rsidRPr="00732759" w:rsidRDefault="00360BE5" w:rsidP="00360BE5">
      <w:pPr>
        <w:pStyle w:val="EW"/>
      </w:pPr>
      <w:r w:rsidRPr="00732759">
        <w:t>OFDM</w:t>
      </w:r>
      <w:r w:rsidRPr="00732759">
        <w:tab/>
        <w:t>Orthogonal Frequency Division Multiplex</w:t>
      </w:r>
    </w:p>
    <w:p w14:paraId="7D7D6931" w14:textId="77777777" w:rsidR="00360BE5" w:rsidRPr="00732759" w:rsidRDefault="00360BE5" w:rsidP="00360BE5">
      <w:pPr>
        <w:pStyle w:val="EW"/>
      </w:pPr>
      <w:r w:rsidRPr="00732759">
        <w:t>OOB</w:t>
      </w:r>
      <w:r w:rsidRPr="00732759">
        <w:tab/>
        <w:t>Out-of-band</w:t>
      </w:r>
    </w:p>
    <w:p w14:paraId="4F397609" w14:textId="77777777" w:rsidR="00360BE5" w:rsidRPr="00732759" w:rsidRDefault="00360BE5" w:rsidP="00360BE5">
      <w:pPr>
        <w:pStyle w:val="EW"/>
      </w:pPr>
      <w:r w:rsidRPr="00732759">
        <w:t>PA</w:t>
      </w:r>
      <w:r w:rsidRPr="00732759">
        <w:tab/>
        <w:t>Power Amplifier</w:t>
      </w:r>
    </w:p>
    <w:p w14:paraId="6A720D36" w14:textId="77777777" w:rsidR="00360BE5" w:rsidRPr="00732759" w:rsidRDefault="00360BE5" w:rsidP="00360BE5">
      <w:pPr>
        <w:pStyle w:val="EW"/>
      </w:pPr>
      <w:r w:rsidRPr="00732759">
        <w:t>PBCH</w:t>
      </w:r>
      <w:r w:rsidRPr="00732759">
        <w:tab/>
        <w:t>Physical Broadcast Channel</w:t>
      </w:r>
    </w:p>
    <w:p w14:paraId="3471B792" w14:textId="77777777" w:rsidR="00360BE5" w:rsidRPr="00732759" w:rsidRDefault="00360BE5" w:rsidP="00360BE5">
      <w:pPr>
        <w:pStyle w:val="EW"/>
      </w:pPr>
      <w:r w:rsidRPr="00732759">
        <w:t>PDCCH</w:t>
      </w:r>
      <w:r w:rsidRPr="00732759">
        <w:tab/>
        <w:t>Physical Downlink Control Channel</w:t>
      </w:r>
    </w:p>
    <w:p w14:paraId="099C258C" w14:textId="77777777" w:rsidR="00360BE5" w:rsidRPr="00732759" w:rsidRDefault="00360BE5" w:rsidP="00360BE5">
      <w:pPr>
        <w:pStyle w:val="EW"/>
      </w:pPr>
      <w:r w:rsidRPr="00732759">
        <w:t>PDSCH</w:t>
      </w:r>
      <w:r w:rsidRPr="00732759">
        <w:tab/>
        <w:t>Physical Downlink Shared Channel</w:t>
      </w:r>
    </w:p>
    <w:p w14:paraId="4659269A" w14:textId="77777777" w:rsidR="00360BE5" w:rsidRPr="00732759" w:rsidRDefault="00360BE5" w:rsidP="00360BE5">
      <w:pPr>
        <w:pStyle w:val="EW"/>
      </w:pPr>
      <w:r w:rsidRPr="00732759">
        <w:t>PUSCH</w:t>
      </w:r>
      <w:r w:rsidRPr="00732759">
        <w:tab/>
        <w:t>Physical Uplink Shared Channel</w:t>
      </w:r>
    </w:p>
    <w:p w14:paraId="652ACB5E" w14:textId="77777777" w:rsidR="00360BE5" w:rsidRPr="00732759" w:rsidRDefault="00360BE5" w:rsidP="00360BE5">
      <w:pPr>
        <w:pStyle w:val="EW"/>
      </w:pPr>
      <w:r w:rsidRPr="00732759">
        <w:t>PUCCH</w:t>
      </w:r>
      <w:r w:rsidRPr="00732759">
        <w:tab/>
        <w:t>Physical Uplink Control Channel</w:t>
      </w:r>
    </w:p>
    <w:p w14:paraId="35C8C4CB" w14:textId="77777777" w:rsidR="00360BE5" w:rsidRPr="00732759" w:rsidRDefault="00360BE5" w:rsidP="00360BE5">
      <w:pPr>
        <w:pStyle w:val="EW"/>
      </w:pPr>
      <w:r w:rsidRPr="00732759">
        <w:t>PRACH</w:t>
      </w:r>
      <w:r w:rsidRPr="00732759">
        <w:tab/>
        <w:t>Physical Random Access Channel</w:t>
      </w:r>
    </w:p>
    <w:p w14:paraId="72326BF2" w14:textId="77777777" w:rsidR="00360BE5" w:rsidRPr="00732759" w:rsidRDefault="00360BE5" w:rsidP="00360BE5">
      <w:pPr>
        <w:pStyle w:val="EW"/>
      </w:pPr>
      <w:r w:rsidRPr="00732759">
        <w:t>QAM</w:t>
      </w:r>
      <w:r w:rsidRPr="00732759">
        <w:tab/>
        <w:t>Quadrature Amplitude Modulation</w:t>
      </w:r>
    </w:p>
    <w:p w14:paraId="136418B4" w14:textId="77777777" w:rsidR="00360BE5" w:rsidRPr="00732759" w:rsidRDefault="00360BE5" w:rsidP="00360BE5">
      <w:pPr>
        <w:pStyle w:val="EW"/>
      </w:pPr>
      <w:r w:rsidRPr="00732759">
        <w:t>QPSK</w:t>
      </w:r>
      <w:r w:rsidRPr="00732759">
        <w:tab/>
        <w:t>Quadrature Phase-Shift Keying</w:t>
      </w:r>
    </w:p>
    <w:p w14:paraId="0214798D" w14:textId="77777777" w:rsidR="00D60A01" w:rsidRPr="00732759" w:rsidRDefault="00D60A01" w:rsidP="00D60A01">
      <w:pPr>
        <w:keepLines/>
        <w:spacing w:after="0"/>
        <w:ind w:left="1702" w:hanging="1418"/>
      </w:pPr>
      <w:r w:rsidRPr="00732759">
        <w:t>RAT</w:t>
      </w:r>
      <w:r w:rsidRPr="00732759">
        <w:tab/>
        <w:t>Radio Access Technology</w:t>
      </w:r>
    </w:p>
    <w:p w14:paraId="6687C6A0" w14:textId="77777777" w:rsidR="00360BE5" w:rsidRPr="00732759" w:rsidRDefault="00360BE5" w:rsidP="00360BE5">
      <w:pPr>
        <w:pStyle w:val="EW"/>
      </w:pPr>
      <w:r w:rsidRPr="00732759">
        <w:t>RB</w:t>
      </w:r>
      <w:r w:rsidRPr="00732759">
        <w:tab/>
        <w:t>Resource Block</w:t>
      </w:r>
    </w:p>
    <w:p w14:paraId="01DBCF02" w14:textId="77777777" w:rsidR="00360BE5" w:rsidRPr="00732759" w:rsidRDefault="00360BE5" w:rsidP="00360BE5">
      <w:pPr>
        <w:pStyle w:val="EW"/>
      </w:pPr>
      <w:r w:rsidRPr="00732759">
        <w:t>RE</w:t>
      </w:r>
      <w:r w:rsidRPr="00732759">
        <w:tab/>
        <w:t>Resource Element</w:t>
      </w:r>
    </w:p>
    <w:p w14:paraId="68A132E7" w14:textId="77777777" w:rsidR="00360BE5" w:rsidRPr="00732759" w:rsidRDefault="00360BE5" w:rsidP="00360BE5">
      <w:pPr>
        <w:pStyle w:val="EW"/>
      </w:pPr>
      <w:r w:rsidRPr="00732759">
        <w:t>RF</w:t>
      </w:r>
      <w:r w:rsidRPr="00732759">
        <w:tab/>
        <w:t>Radio Frequency</w:t>
      </w:r>
    </w:p>
    <w:p w14:paraId="0B2AA416" w14:textId="77777777" w:rsidR="00360BE5" w:rsidRPr="00732759" w:rsidRDefault="00360BE5" w:rsidP="00360BE5">
      <w:pPr>
        <w:pStyle w:val="EW"/>
      </w:pPr>
      <w:r w:rsidRPr="00732759">
        <w:lastRenderedPageBreak/>
        <w:t>RMS</w:t>
      </w:r>
      <w:r w:rsidRPr="00732759">
        <w:tab/>
        <w:t>Root Mean Square (value)</w:t>
      </w:r>
    </w:p>
    <w:p w14:paraId="7DE59424" w14:textId="77777777" w:rsidR="00360BE5" w:rsidRPr="00732759" w:rsidRDefault="00360BE5" w:rsidP="00360BE5">
      <w:pPr>
        <w:pStyle w:val="EW"/>
      </w:pPr>
      <w:r w:rsidRPr="00732759">
        <w:t>RS</w:t>
      </w:r>
      <w:r w:rsidRPr="00732759">
        <w:tab/>
        <w:t>Reference Symbol</w:t>
      </w:r>
    </w:p>
    <w:p w14:paraId="6B711319" w14:textId="77777777" w:rsidR="00360BE5" w:rsidRPr="00732759" w:rsidRDefault="00360BE5" w:rsidP="00360BE5">
      <w:pPr>
        <w:pStyle w:val="EW"/>
      </w:pPr>
      <w:r w:rsidRPr="00732759">
        <w:t>RX</w:t>
      </w:r>
      <w:r w:rsidRPr="00732759">
        <w:tab/>
        <w:t>Receiver</w:t>
      </w:r>
    </w:p>
    <w:p w14:paraId="6BF6A72E" w14:textId="77777777" w:rsidR="00360BE5" w:rsidRPr="00732759" w:rsidRDefault="00360BE5" w:rsidP="00360BE5">
      <w:pPr>
        <w:pStyle w:val="EW"/>
      </w:pPr>
      <w:r w:rsidRPr="00732759">
        <w:t>RRC</w:t>
      </w:r>
      <w:r w:rsidRPr="00732759">
        <w:tab/>
        <w:t>Root Raised Cosine</w:t>
      </w:r>
    </w:p>
    <w:p w14:paraId="70788EB6" w14:textId="77777777" w:rsidR="00EA787A" w:rsidRPr="00732759" w:rsidRDefault="00EA787A" w:rsidP="00360BE5">
      <w:pPr>
        <w:pStyle w:val="EW"/>
      </w:pPr>
      <w:r w:rsidRPr="00732759">
        <w:t>SINR</w:t>
      </w:r>
      <w:r w:rsidRPr="00732759">
        <w:tab/>
        <w:t>Signal-to-Interference-and-Noise Ratio</w:t>
      </w:r>
    </w:p>
    <w:p w14:paraId="5C07D7D3" w14:textId="77777777" w:rsidR="008D4EDF" w:rsidRPr="00732759" w:rsidRDefault="00360BE5" w:rsidP="008D4EDF">
      <w:pPr>
        <w:pStyle w:val="EW"/>
      </w:pPr>
      <w:r w:rsidRPr="00732759">
        <w:t>SNR</w:t>
      </w:r>
      <w:r w:rsidRPr="00732759">
        <w:tab/>
        <w:t>Signal-to-Noise Ratio</w:t>
      </w:r>
      <w:r w:rsidR="008D4EDF" w:rsidRPr="00732759">
        <w:t xml:space="preserve"> </w:t>
      </w:r>
    </w:p>
    <w:p w14:paraId="33EF8F4C" w14:textId="77777777" w:rsidR="00360BE5" w:rsidRPr="00732759" w:rsidRDefault="008D4EDF" w:rsidP="00A52610">
      <w:pPr>
        <w:pStyle w:val="EW"/>
      </w:pPr>
      <w:r w:rsidRPr="00732759">
        <w:t>TA</w:t>
      </w:r>
      <w:r w:rsidRPr="00732759">
        <w:tab/>
        <w:t>Timing Advance</w:t>
      </w:r>
    </w:p>
    <w:p w14:paraId="085921B1" w14:textId="77777777" w:rsidR="00360BE5" w:rsidRPr="00732759" w:rsidRDefault="00360BE5" w:rsidP="00360BE5">
      <w:pPr>
        <w:pStyle w:val="EW"/>
      </w:pPr>
      <w:r w:rsidRPr="00732759">
        <w:t>TDD</w:t>
      </w:r>
      <w:r w:rsidRPr="00732759">
        <w:tab/>
        <w:t>Time Division Duplex</w:t>
      </w:r>
    </w:p>
    <w:p w14:paraId="5E6E36ED" w14:textId="77777777" w:rsidR="00360BE5" w:rsidRPr="00732759" w:rsidRDefault="00360BE5" w:rsidP="00360BE5">
      <w:pPr>
        <w:pStyle w:val="EW"/>
      </w:pPr>
      <w:r w:rsidRPr="00732759">
        <w:t>TX</w:t>
      </w:r>
      <w:r w:rsidRPr="00732759">
        <w:tab/>
        <w:t>Transmitter</w:t>
      </w:r>
    </w:p>
    <w:p w14:paraId="453E01B5" w14:textId="77777777" w:rsidR="00CE5540" w:rsidRPr="00732759" w:rsidRDefault="00360BE5" w:rsidP="00CE5540">
      <w:pPr>
        <w:pStyle w:val="EW"/>
      </w:pPr>
      <w:r w:rsidRPr="00732759">
        <w:t>UE</w:t>
      </w:r>
      <w:r w:rsidRPr="00732759">
        <w:tab/>
        <w:t>User Equipment</w:t>
      </w:r>
      <w:r w:rsidR="00CE5540" w:rsidRPr="00732759">
        <w:t xml:space="preserve"> </w:t>
      </w:r>
    </w:p>
    <w:p w14:paraId="76D44DE6" w14:textId="77777777" w:rsidR="00C015D5" w:rsidRPr="00732759" w:rsidRDefault="00CE5540" w:rsidP="00CE5540">
      <w:pPr>
        <w:pStyle w:val="EW"/>
      </w:pPr>
      <w:r w:rsidRPr="00732759">
        <w:t>WA</w:t>
      </w:r>
      <w:r w:rsidRPr="00732759">
        <w:tab/>
        <w:t>Wide Area</w:t>
      </w:r>
    </w:p>
    <w:p w14:paraId="49BD65E4" w14:textId="77777777" w:rsidR="00360BE5" w:rsidRPr="00732759" w:rsidRDefault="00360BE5" w:rsidP="00C015D5">
      <w:pPr>
        <w:pStyle w:val="EW"/>
      </w:pPr>
    </w:p>
    <w:p w14:paraId="01FAC70E" w14:textId="77777777" w:rsidR="00C015D5" w:rsidRPr="00732759" w:rsidRDefault="00430C4D" w:rsidP="00D903BE">
      <w:pPr>
        <w:pStyle w:val="Heading1"/>
      </w:pPr>
      <w:r w:rsidRPr="00732759">
        <w:br w:type="page"/>
      </w:r>
      <w:bookmarkStart w:id="1206" w:name="_Toc66874700"/>
      <w:bookmarkStart w:id="1207" w:name="_Toc89682613"/>
      <w:r w:rsidR="00C015D5" w:rsidRPr="00732759">
        <w:lastRenderedPageBreak/>
        <w:t>4</w:t>
      </w:r>
      <w:r w:rsidR="00C015D5" w:rsidRPr="00732759">
        <w:tab/>
        <w:t>General</w:t>
      </w:r>
      <w:bookmarkEnd w:id="1206"/>
      <w:bookmarkEnd w:id="1207"/>
    </w:p>
    <w:p w14:paraId="0CB314CB" w14:textId="77777777" w:rsidR="00C015D5" w:rsidRPr="00732759" w:rsidRDefault="00C015D5" w:rsidP="00D903BE">
      <w:pPr>
        <w:pStyle w:val="Heading2"/>
      </w:pPr>
      <w:bookmarkStart w:id="1208" w:name="_Toc66874701"/>
      <w:bookmarkStart w:id="1209" w:name="_Toc89682614"/>
      <w:r w:rsidRPr="00732759">
        <w:rPr>
          <w:snapToGrid w:val="0"/>
        </w:rPr>
        <w:t>4.1</w:t>
      </w:r>
      <w:r w:rsidRPr="00732759">
        <w:rPr>
          <w:snapToGrid w:val="0"/>
        </w:rPr>
        <w:tab/>
        <w:t>Relationship between minimum requirements and test requirements</w:t>
      </w:r>
      <w:bookmarkEnd w:id="1208"/>
      <w:bookmarkEnd w:id="1209"/>
    </w:p>
    <w:p w14:paraId="4D3165C5" w14:textId="77777777"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7B1A25F9" w14:textId="77777777"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14:paraId="352FB632" w14:textId="77777777" w:rsidR="00C015D5" w:rsidRPr="00732759" w:rsidRDefault="00C015D5" w:rsidP="00C015D5">
      <w:pPr>
        <w:rPr>
          <w:rFonts w:cs="v5.0.0"/>
        </w:rPr>
      </w:pPr>
      <w:r w:rsidRPr="00732759">
        <w:rPr>
          <w:rFonts w:cs="v5.0.0"/>
          <w:snapToGrid w:val="0"/>
        </w:rPr>
        <w:t>The Shared Risk principle is defined in ITU-R M.1545 [3].</w:t>
      </w:r>
    </w:p>
    <w:p w14:paraId="026D7602" w14:textId="77777777" w:rsidR="00C015D5" w:rsidRPr="00732759" w:rsidRDefault="00C015D5" w:rsidP="00D903BE">
      <w:pPr>
        <w:pStyle w:val="Heading2"/>
      </w:pPr>
      <w:bookmarkStart w:id="1210" w:name="_Toc66874702"/>
      <w:bookmarkStart w:id="1211" w:name="_Toc89682615"/>
      <w:r w:rsidRPr="00732759">
        <w:t>4.2</w:t>
      </w:r>
      <w:r w:rsidRPr="00732759">
        <w:tab/>
        <w:t>Base station classes</w:t>
      </w:r>
      <w:bookmarkEnd w:id="1210"/>
      <w:bookmarkEnd w:id="1211"/>
    </w:p>
    <w:p w14:paraId="3C54D609" w14:textId="77777777"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14:paraId="1DA3F0AA" w14:textId="77777777"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14:paraId="355468A0" w14:textId="77777777"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14:paraId="023E84D1" w14:textId="77777777"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14:paraId="3379EC5D" w14:textId="77777777"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14:paraId="676D8C98" w14:textId="77777777" w:rsidR="00C015D5" w:rsidRPr="00732759" w:rsidRDefault="00C015D5" w:rsidP="00C015D5">
      <w:pPr>
        <w:rPr>
          <w:rFonts w:cs="v5.0.0"/>
        </w:rPr>
      </w:pPr>
    </w:p>
    <w:p w14:paraId="70B787C5" w14:textId="77777777" w:rsidR="00C015D5" w:rsidRPr="00732759" w:rsidRDefault="00C015D5" w:rsidP="00D903BE">
      <w:pPr>
        <w:pStyle w:val="Heading2"/>
      </w:pPr>
      <w:bookmarkStart w:id="1212" w:name="_Toc66874703"/>
      <w:bookmarkStart w:id="1213" w:name="_Toc89682616"/>
      <w:r w:rsidRPr="00732759">
        <w:t>4.3</w:t>
      </w:r>
      <w:r w:rsidRPr="00732759">
        <w:tab/>
        <w:t>Regional requirements</w:t>
      </w:r>
      <w:bookmarkEnd w:id="1212"/>
      <w:bookmarkEnd w:id="1213"/>
    </w:p>
    <w:p w14:paraId="4BE087A1" w14:textId="77777777"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7FBFF716" w14:textId="77777777" w:rsidR="00A9666C" w:rsidRPr="00732759" w:rsidRDefault="00A9666C" w:rsidP="00A9666C">
      <w:r w:rsidRPr="00732759">
        <w:t>Table 4.3-1 lists all requirements that may be applied differently in different regions.</w:t>
      </w:r>
    </w:p>
    <w:p w14:paraId="027711C3" w14:textId="77777777"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732759" w14:paraId="60AF63D8"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CF1289A" w14:textId="77777777"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AAF6FB8" w14:textId="77777777"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775DB32B" w14:textId="77777777" w:rsidR="0082431D" w:rsidRPr="00732759" w:rsidRDefault="0082431D" w:rsidP="00430C4D">
            <w:pPr>
              <w:pStyle w:val="TAH"/>
              <w:rPr>
                <w:rFonts w:cs="Arial"/>
                <w:lang w:eastAsia="en-US"/>
              </w:rPr>
            </w:pPr>
            <w:r w:rsidRPr="00732759">
              <w:rPr>
                <w:rFonts w:cs="Arial"/>
                <w:lang w:eastAsia="en-US"/>
              </w:rPr>
              <w:t>Comments</w:t>
            </w:r>
          </w:p>
        </w:tc>
      </w:tr>
      <w:tr w:rsidR="0082431D" w:rsidRPr="00732759" w14:paraId="387398E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3962C9C" w14:textId="77777777"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733A4006" w14:textId="77777777"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1CB720D7" w14:textId="77777777"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14:paraId="04C7F60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5BE4DC8" w14:textId="77777777"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30BAC667" w14:textId="77777777"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085A219B" w14:textId="77777777"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14:paraId="6EE00D2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6361F4C" w14:textId="77777777"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655B554A" w14:textId="77777777"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7BE3D7F0" w14:textId="77777777"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14:paraId="4CC1649A"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4652121" w14:textId="77777777"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56B4BCFD" w14:textId="77777777"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EC3131E" w14:textId="77777777"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14:paraId="51B51043"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3D47C8" w14:textId="77777777"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73F78358" w14:textId="77777777"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976AFF1" w14:textId="77777777"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14:paraId="59489CD2" w14:textId="77777777"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14:paraId="5802A5EF"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2A3DAA5D" w14:textId="77777777"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1ABD8B54" w14:textId="77777777"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14:paraId="7496CB50" w14:textId="77777777"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14:paraId="6AE0FA7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8A4B4FC" w14:textId="77777777"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61C02EB7" w14:textId="77777777"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24CD1666"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14:paraId="2373224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3F52535" w14:textId="77777777"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7EA13FD6" w14:textId="77777777"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B1AEFEE" w14:textId="77777777"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0BC54989"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2F5D236" w14:textId="77777777"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7B8E16BD" w14:textId="77777777"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150B488C" w14:textId="77777777"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14:paraId="6CEAEE4F" w14:textId="77777777"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14:paraId="330BCD1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2AA2B190" w14:textId="77777777"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3E829BE8" w14:textId="77777777"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3A3EEC5"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14:paraId="511CFEA5"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6C7B6CE" w14:textId="77777777"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16BCF9AB" w14:textId="77777777"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6AC2E01F" w14:textId="77777777"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14:paraId="76C59FAF"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061E3AB" w14:textId="77777777"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26680E42" w14:textId="77777777"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0F7CC7A" w14:textId="77777777"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14:paraId="3D6C1746" w14:textId="77777777"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14:paraId="00A65170"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68BFE47" w14:textId="77777777"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13A6AD75"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7C5915CD"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14:paraId="064121B4"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78EE1D3" w14:textId="77777777"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0F7A0E9C" w14:textId="77777777"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588F2311" w14:textId="77777777"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14:paraId="4D48076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BB69C02" w14:textId="77777777"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778BB33E" w14:textId="77777777"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45684C68" w14:textId="77777777"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14:paraId="5F51ABAD" w14:textId="77777777" w:rsidR="00C015D5" w:rsidRPr="00732759" w:rsidRDefault="00C015D5" w:rsidP="00C015D5"/>
    <w:p w14:paraId="5B33E5D6" w14:textId="77777777" w:rsidR="00D60A01" w:rsidRPr="00732759" w:rsidRDefault="00D60A01" w:rsidP="00D903BE">
      <w:pPr>
        <w:pStyle w:val="Heading2"/>
        <w:rPr>
          <w:lang w:eastAsia="zh-CN"/>
        </w:rPr>
      </w:pPr>
      <w:bookmarkStart w:id="1214" w:name="_Toc66874704"/>
      <w:bookmarkStart w:id="1215" w:name="_Toc89682617"/>
      <w:r w:rsidRPr="00732759">
        <w:rPr>
          <w:lang w:eastAsia="zh-CN"/>
        </w:rPr>
        <w:t>4.4</w:t>
      </w:r>
      <w:r w:rsidRPr="00732759">
        <w:rPr>
          <w:lang w:eastAsia="zh-CN"/>
        </w:rPr>
        <w:tab/>
        <w:t>Applicability of requirements</w:t>
      </w:r>
      <w:bookmarkEnd w:id="1214"/>
      <w:bookmarkEnd w:id="1215"/>
    </w:p>
    <w:p w14:paraId="71052259" w14:textId="77777777"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6D03A7D7" w14:textId="77777777" w:rsidR="00D60A01" w:rsidRPr="00732759" w:rsidRDefault="00D60A01" w:rsidP="004C5A97">
      <w:pPr>
        <w:pStyle w:val="TH"/>
        <w:rPr>
          <w:lang w:eastAsia="zh-CN"/>
        </w:rPr>
      </w:pPr>
      <w:r w:rsidRPr="0073275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732759" w14:paraId="3AAFB0D6" w14:textId="77777777">
        <w:tc>
          <w:tcPr>
            <w:tcW w:w="3369" w:type="dxa"/>
          </w:tcPr>
          <w:p w14:paraId="404AD885" w14:textId="77777777"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14:paraId="12613212" w14:textId="77777777"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14:paraId="35CAA884" w14:textId="77777777"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14:paraId="3CEB975B" w14:textId="77777777">
        <w:tc>
          <w:tcPr>
            <w:tcW w:w="3369" w:type="dxa"/>
          </w:tcPr>
          <w:p w14:paraId="011FD644"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14:paraId="3D6B9DFC"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14:paraId="649897A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14:paraId="4CFDBA94"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14:paraId="6980D62B" w14:textId="77777777">
        <w:tc>
          <w:tcPr>
            <w:tcW w:w="3369" w:type="dxa"/>
          </w:tcPr>
          <w:p w14:paraId="351A64DC" w14:textId="77777777"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14:paraId="509C2DDA"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14:paraId="1297ED8C" w14:textId="77777777"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14:paraId="6254586D" w14:textId="77777777">
        <w:tc>
          <w:tcPr>
            <w:tcW w:w="3369" w:type="dxa"/>
          </w:tcPr>
          <w:p w14:paraId="0EA52650"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14:paraId="70BB73BF" w14:textId="77777777" w:rsidR="00D60A01" w:rsidRPr="00732759" w:rsidRDefault="00D60A01" w:rsidP="009C7470">
            <w:pPr>
              <w:keepNext/>
              <w:keepLines/>
              <w:spacing w:after="0"/>
              <w:jc w:val="center"/>
              <w:rPr>
                <w:rFonts w:ascii="Arial" w:hAnsi="Arial" w:cs="Arial"/>
                <w:sz w:val="18"/>
                <w:szCs w:val="18"/>
                <w:lang w:eastAsia="zh-CN"/>
              </w:rPr>
            </w:pPr>
          </w:p>
        </w:tc>
      </w:tr>
      <w:tr w:rsidR="00D60A01" w:rsidRPr="00732759" w14:paraId="44BC70B7" w14:textId="77777777">
        <w:tc>
          <w:tcPr>
            <w:tcW w:w="3369" w:type="dxa"/>
          </w:tcPr>
          <w:p w14:paraId="58D1391E"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14:paraId="6D892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14:paraId="41A3D20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14:paraId="46D52D21" w14:textId="77777777">
        <w:tblPrEx>
          <w:tblBorders>
            <w:bottom w:val="single" w:sz="4" w:space="0" w:color="auto"/>
          </w:tblBorders>
        </w:tblPrEx>
        <w:tc>
          <w:tcPr>
            <w:tcW w:w="3369" w:type="dxa"/>
            <w:tcBorders>
              <w:bottom w:val="single" w:sz="4" w:space="0" w:color="auto"/>
            </w:tcBorders>
          </w:tcPr>
          <w:p w14:paraId="0C3CFC18" w14:textId="77777777"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14:paraId="1A9FCF8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14:paraId="7FE856D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14:paraId="0F583AD1"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14:paraId="7B4DB3AA" w14:textId="77777777">
        <w:tblPrEx>
          <w:tblBorders>
            <w:top w:val="none" w:sz="0" w:space="0" w:color="auto"/>
          </w:tblBorders>
        </w:tblPrEx>
        <w:tc>
          <w:tcPr>
            <w:tcW w:w="3369" w:type="dxa"/>
          </w:tcPr>
          <w:p w14:paraId="7B313695" w14:textId="77777777"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14:paraId="2A07EC0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14:paraId="0CF7037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14:paraId="3188423E" w14:textId="77777777">
        <w:tblPrEx>
          <w:tblBorders>
            <w:bottom w:val="single" w:sz="4" w:space="0" w:color="auto"/>
          </w:tblBorders>
        </w:tblPrEx>
        <w:tc>
          <w:tcPr>
            <w:tcW w:w="3369" w:type="dxa"/>
            <w:tcBorders>
              <w:top w:val="single" w:sz="4" w:space="0" w:color="auto"/>
            </w:tcBorders>
          </w:tcPr>
          <w:p w14:paraId="6EF2781E"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14:paraId="66F6FE5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14:paraId="2C897CD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14:paraId="54E1F9CB" w14:textId="77777777">
        <w:tblPrEx>
          <w:tblBorders>
            <w:bottom w:val="single" w:sz="4" w:space="0" w:color="auto"/>
          </w:tblBorders>
        </w:tblPrEx>
        <w:tc>
          <w:tcPr>
            <w:tcW w:w="3369" w:type="dxa"/>
          </w:tcPr>
          <w:p w14:paraId="5362061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14:paraId="7290515B"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58E0852"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14:paraId="12A83A31" w14:textId="77777777">
        <w:tblPrEx>
          <w:tblBorders>
            <w:bottom w:val="single" w:sz="4" w:space="0" w:color="auto"/>
          </w:tblBorders>
        </w:tblPrEx>
        <w:tc>
          <w:tcPr>
            <w:tcW w:w="3369" w:type="dxa"/>
          </w:tcPr>
          <w:p w14:paraId="7C38CFF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14:paraId="2A8E194F"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14:paraId="286DAD90"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14:paraId="36058BB4" w14:textId="77777777">
        <w:tblPrEx>
          <w:tblBorders>
            <w:bottom w:val="single" w:sz="4" w:space="0" w:color="auto"/>
          </w:tblBorders>
        </w:tblPrEx>
        <w:tc>
          <w:tcPr>
            <w:tcW w:w="3369" w:type="dxa"/>
          </w:tcPr>
          <w:p w14:paraId="5ACD2B36"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14:paraId="0BFFA66A"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14:paraId="699FE44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14:paraId="24B020EE" w14:textId="77777777">
        <w:tblPrEx>
          <w:tblBorders>
            <w:bottom w:val="single" w:sz="4" w:space="0" w:color="auto"/>
          </w:tblBorders>
        </w:tblPrEx>
        <w:tc>
          <w:tcPr>
            <w:tcW w:w="3369" w:type="dxa"/>
          </w:tcPr>
          <w:p w14:paraId="0DCD414D"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14:paraId="164ED056"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14:paraId="689B30E8"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14:paraId="24D178A0" w14:textId="77777777">
        <w:tblPrEx>
          <w:tblBorders>
            <w:bottom w:val="single" w:sz="4" w:space="0" w:color="auto"/>
          </w:tblBorders>
        </w:tblPrEx>
        <w:tc>
          <w:tcPr>
            <w:tcW w:w="3369" w:type="dxa"/>
          </w:tcPr>
          <w:p w14:paraId="13EC0C7A"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14:paraId="61A758C5"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6C055D1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14:paraId="2022BD95" w14:textId="77777777">
        <w:tblPrEx>
          <w:tblBorders>
            <w:bottom w:val="single" w:sz="4" w:space="0" w:color="auto"/>
          </w:tblBorders>
        </w:tblPrEx>
        <w:tc>
          <w:tcPr>
            <w:tcW w:w="3369" w:type="dxa"/>
          </w:tcPr>
          <w:p w14:paraId="130D6560" w14:textId="77777777"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14:paraId="03F6BFC9"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14:paraId="2C28466E" w14:textId="77777777"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14:paraId="11CD4CE9" w14:textId="77777777">
        <w:tblPrEx>
          <w:tblBorders>
            <w:bottom w:val="single" w:sz="4" w:space="0" w:color="auto"/>
          </w:tblBorders>
        </w:tblPrEx>
        <w:tc>
          <w:tcPr>
            <w:tcW w:w="8046" w:type="dxa"/>
            <w:gridSpan w:val="3"/>
          </w:tcPr>
          <w:p w14:paraId="6FCFCBE0" w14:textId="77777777"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C0C35EE" w14:textId="77777777" w:rsidR="006F6876" w:rsidRPr="00732759" w:rsidRDefault="006F6876" w:rsidP="00DD50C1"/>
    <w:p w14:paraId="4B7D902D" w14:textId="77777777" w:rsidR="00DD50C1" w:rsidRPr="00732759" w:rsidRDefault="00DD50C1" w:rsidP="00D903BE">
      <w:pPr>
        <w:pStyle w:val="Heading2"/>
      </w:pPr>
      <w:bookmarkStart w:id="1216" w:name="_Toc66874705"/>
      <w:bookmarkStart w:id="1217" w:name="_Toc89682618"/>
      <w:r w:rsidRPr="00732759">
        <w:t>4.5</w:t>
      </w:r>
      <w:r w:rsidRPr="00732759">
        <w:tab/>
        <w:t>Requirements for BS capable of multi-band operation</w:t>
      </w:r>
      <w:bookmarkEnd w:id="1216"/>
      <w:bookmarkEnd w:id="1217"/>
    </w:p>
    <w:p w14:paraId="2B10E857" w14:textId="77777777"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14:paraId="42AE0ADA" w14:textId="77777777"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a single band is</w:t>
      </w:r>
      <w:r w:rsidRPr="00732759">
        <w:t xml:space="preserve"> mapped on </w:t>
      </w:r>
      <w:r w:rsidR="00017F97" w:rsidRPr="00732759">
        <w:t xml:space="preserve">an </w:t>
      </w:r>
      <w:r w:rsidRPr="00732759">
        <w:t>antenna connector, the following applies:</w:t>
      </w:r>
    </w:p>
    <w:p w14:paraId="29E31E58" w14:textId="77777777"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14:paraId="090FE4F2" w14:textId="77777777"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14:paraId="41CEDCA0" w14:textId="77777777"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7F2AF41" w14:textId="77777777"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14:paraId="743A353D" w14:textId="77777777" w:rsidR="006963DB" w:rsidRPr="00732759" w:rsidRDefault="006963DB" w:rsidP="00DD50C1">
      <w:r w:rsidRPr="00732759">
        <w:rPr>
          <w:rFonts w:eastAsia="MS Mincho"/>
        </w:rPr>
        <w:t>The RF requirements in the present specification are FFS for multi-band operation supporting bands for both FDD and TDD.</w:t>
      </w:r>
    </w:p>
    <w:p w14:paraId="78196330" w14:textId="77777777" w:rsidR="00C015D5" w:rsidRPr="00732759" w:rsidRDefault="00C015D5" w:rsidP="00D903BE">
      <w:pPr>
        <w:pStyle w:val="Heading1"/>
      </w:pPr>
      <w:bookmarkStart w:id="1218" w:name="_Toc66874706"/>
      <w:bookmarkStart w:id="1219" w:name="_Toc89682619"/>
      <w:r w:rsidRPr="00732759">
        <w:t>5</w:t>
      </w:r>
      <w:r w:rsidRPr="00732759">
        <w:tab/>
      </w:r>
      <w:r w:rsidR="0082431D" w:rsidRPr="00732759">
        <w:t xml:space="preserve">Operating </w:t>
      </w:r>
      <w:r w:rsidRPr="00732759">
        <w:t>bands and channel arrangement</w:t>
      </w:r>
      <w:bookmarkEnd w:id="1218"/>
      <w:bookmarkEnd w:id="1219"/>
    </w:p>
    <w:p w14:paraId="00FF165D" w14:textId="77777777" w:rsidR="00C015D5" w:rsidRPr="00732759" w:rsidRDefault="00C015D5" w:rsidP="00D903BE">
      <w:pPr>
        <w:pStyle w:val="Heading2"/>
      </w:pPr>
      <w:bookmarkStart w:id="1220" w:name="_Toc66874707"/>
      <w:bookmarkStart w:id="1221" w:name="_Toc89682620"/>
      <w:r w:rsidRPr="00732759">
        <w:t>5.1</w:t>
      </w:r>
      <w:r w:rsidRPr="00732759">
        <w:tab/>
        <w:t>General</w:t>
      </w:r>
      <w:bookmarkEnd w:id="1220"/>
      <w:bookmarkEnd w:id="1221"/>
    </w:p>
    <w:p w14:paraId="55098CE1" w14:textId="77777777"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14:paraId="6A6E7C30" w14:textId="77777777"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14:paraId="2B9F2AAF" w14:textId="77777777" w:rsidR="0082431D" w:rsidRPr="00732759" w:rsidRDefault="004E42A0" w:rsidP="00D903BE">
      <w:pPr>
        <w:pStyle w:val="Heading2"/>
      </w:pPr>
      <w:bookmarkStart w:id="1222" w:name="_Toc66874708"/>
      <w:bookmarkStart w:id="1223" w:name="_Toc89682621"/>
      <w:r w:rsidRPr="00732759">
        <w:t>5.2</w:t>
      </w:r>
      <w:r w:rsidRPr="00732759">
        <w:tab/>
      </w:r>
      <w:r w:rsidR="0082431D" w:rsidRPr="00732759">
        <w:t>Void</w:t>
      </w:r>
      <w:bookmarkEnd w:id="1222"/>
      <w:bookmarkEnd w:id="1223"/>
    </w:p>
    <w:p w14:paraId="14354EF9" w14:textId="77777777" w:rsidR="0082431D" w:rsidRPr="00732759" w:rsidRDefault="0082431D" w:rsidP="00D903BE">
      <w:pPr>
        <w:pStyle w:val="Heading2"/>
      </w:pPr>
      <w:bookmarkStart w:id="1224" w:name="_Toc66874709"/>
      <w:bookmarkStart w:id="1225" w:name="_Toc89682622"/>
      <w:r w:rsidRPr="00732759">
        <w:t>5.3</w:t>
      </w:r>
      <w:r w:rsidR="004E42A0" w:rsidRPr="00732759">
        <w:tab/>
      </w:r>
      <w:r w:rsidRPr="00732759">
        <w:t>Void</w:t>
      </w:r>
      <w:bookmarkEnd w:id="1224"/>
      <w:bookmarkEnd w:id="1225"/>
    </w:p>
    <w:p w14:paraId="5C23604D" w14:textId="77777777" w:rsidR="0082431D" w:rsidRPr="00732759" w:rsidRDefault="0082431D" w:rsidP="00D903BE">
      <w:pPr>
        <w:pStyle w:val="Heading2"/>
      </w:pPr>
      <w:bookmarkStart w:id="1226" w:name="_Toc66874710"/>
      <w:bookmarkStart w:id="1227" w:name="_Toc89682623"/>
      <w:r w:rsidRPr="00732759">
        <w:t>5.</w:t>
      </w:r>
      <w:r w:rsidR="004E42A0" w:rsidRPr="00732759">
        <w:t>4</w:t>
      </w:r>
      <w:r w:rsidR="004E42A0" w:rsidRPr="00732759">
        <w:tab/>
      </w:r>
      <w:r w:rsidRPr="00732759">
        <w:t>Void</w:t>
      </w:r>
      <w:bookmarkEnd w:id="1226"/>
      <w:bookmarkEnd w:id="1227"/>
    </w:p>
    <w:p w14:paraId="54324C81" w14:textId="77777777" w:rsidR="0082431D" w:rsidRPr="00732759" w:rsidRDefault="0082431D" w:rsidP="00D903BE">
      <w:pPr>
        <w:pStyle w:val="Heading2"/>
      </w:pPr>
      <w:bookmarkStart w:id="1228" w:name="_Toc66874711"/>
      <w:bookmarkStart w:id="1229" w:name="_Toc89682624"/>
      <w:r w:rsidRPr="00732759">
        <w:t>5.5</w:t>
      </w:r>
      <w:r w:rsidRPr="00732759">
        <w:tab/>
      </w:r>
      <w:r w:rsidR="004E42A0" w:rsidRPr="00732759">
        <w:t>Operating</w:t>
      </w:r>
      <w:r w:rsidRPr="00732759">
        <w:t xml:space="preserve"> bands</w:t>
      </w:r>
      <w:bookmarkEnd w:id="1228"/>
      <w:bookmarkEnd w:id="1229"/>
    </w:p>
    <w:p w14:paraId="28ADC53C" w14:textId="77777777"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14:paraId="2D745681" w14:textId="77777777"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14:paraId="6327662F" w14:textId="77777777" w:rsidR="0082431D" w:rsidRPr="00732759" w:rsidRDefault="0082431D" w:rsidP="004C5A97">
      <w:pPr>
        <w:pStyle w:val="TH"/>
      </w:pPr>
      <w:r w:rsidRPr="00732759">
        <w:t>Table 5.5-1 E-UTRA frequency bands</w:t>
      </w:r>
    </w:p>
    <w:tbl>
      <w:tblPr>
        <w:tblW w:w="7410" w:type="dxa"/>
        <w:jc w:val="center"/>
        <w:tblLayout w:type="fixed"/>
        <w:tblLook w:val="0000" w:firstRow="0" w:lastRow="0" w:firstColumn="0" w:lastColumn="0" w:noHBand="0" w:noVBand="0"/>
      </w:tblPr>
      <w:tblGrid>
        <w:gridCol w:w="1032"/>
        <w:gridCol w:w="1134"/>
        <w:gridCol w:w="284"/>
        <w:gridCol w:w="1277"/>
        <w:gridCol w:w="1134"/>
        <w:gridCol w:w="244"/>
        <w:gridCol w:w="1185"/>
        <w:gridCol w:w="1120"/>
      </w:tblGrid>
      <w:tr w:rsidR="00F34CA3" w:rsidRPr="00732759" w14:paraId="74D6BE82" w14:textId="77777777"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14:paraId="7987F250" w14:textId="77777777" w:rsidR="00F34CA3" w:rsidRPr="00732759" w:rsidRDefault="00F34CA3" w:rsidP="00EB2E59">
            <w:pPr>
              <w:pStyle w:val="TAH"/>
              <w:keepNext w:val="0"/>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6F67CDB6" w14:textId="77777777" w:rsidR="00F34CA3" w:rsidRPr="00732759" w:rsidRDefault="00F34CA3" w:rsidP="00EB2E59">
            <w:pPr>
              <w:pStyle w:val="TAH"/>
              <w:keepNext w:val="0"/>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14:paraId="7C4BB99F" w14:textId="77777777" w:rsidR="00F34CA3" w:rsidRPr="00732759" w:rsidRDefault="00F34CA3" w:rsidP="00EB2E59">
            <w:pPr>
              <w:pStyle w:val="TAH"/>
              <w:keepNext w:val="0"/>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14:paraId="001D085E" w14:textId="77777777" w:rsidR="00F34CA3" w:rsidRPr="00732759" w:rsidRDefault="00F34CA3" w:rsidP="00EB2E59">
            <w:pPr>
              <w:pStyle w:val="TAH"/>
              <w:keepNext w:val="0"/>
              <w:rPr>
                <w:lang w:eastAsia="en-US"/>
              </w:rPr>
            </w:pPr>
            <w:r w:rsidRPr="00732759">
              <w:rPr>
                <w:lang w:eastAsia="en-US"/>
              </w:rPr>
              <w:t>Duplex Mode</w:t>
            </w:r>
          </w:p>
        </w:tc>
      </w:tr>
      <w:tr w:rsidR="00F34CA3" w:rsidRPr="00732759" w14:paraId="19876ADD" w14:textId="77777777" w:rsidTr="00F34CA3">
        <w:trPr>
          <w:jc w:val="center"/>
        </w:trPr>
        <w:tc>
          <w:tcPr>
            <w:tcW w:w="1032" w:type="dxa"/>
            <w:vMerge/>
            <w:tcBorders>
              <w:left w:val="single" w:sz="4" w:space="0" w:color="auto"/>
              <w:bottom w:val="single" w:sz="4" w:space="0" w:color="auto"/>
              <w:right w:val="single" w:sz="4" w:space="0" w:color="auto"/>
            </w:tcBorders>
            <w:vAlign w:val="center"/>
          </w:tcPr>
          <w:p w14:paraId="6D57828D" w14:textId="77777777" w:rsidR="00F34CA3" w:rsidRPr="00732759" w:rsidRDefault="00F34CA3" w:rsidP="00EB2E59">
            <w:pPr>
              <w:pStyle w:val="TAH"/>
              <w:keepNext w:val="0"/>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51385714"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14:paraId="79717DD8" w14:textId="77777777" w:rsidR="00F34CA3" w:rsidRPr="00732759" w:rsidRDefault="00F34CA3" w:rsidP="00EB2E59">
            <w:pPr>
              <w:pStyle w:val="TAH"/>
              <w:keepNext w:val="0"/>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14:paraId="11F5B0AC" w14:textId="77777777" w:rsidR="00F34CA3" w:rsidRPr="00732759" w:rsidRDefault="00F34CA3" w:rsidP="00EB2E59">
            <w:pPr>
              <w:pStyle w:val="TAH"/>
              <w:keepNext w:val="0"/>
              <w:rPr>
                <w:lang w:eastAsia="en-US"/>
              </w:rPr>
            </w:pPr>
          </w:p>
        </w:tc>
      </w:tr>
      <w:tr w:rsidR="00F34CA3" w:rsidRPr="00732759" w14:paraId="019B77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B1B527C" w14:textId="77777777" w:rsidR="00F34CA3" w:rsidRPr="00732759" w:rsidRDefault="00F34CA3" w:rsidP="00EB2E59">
            <w:pPr>
              <w:pStyle w:val="TAC"/>
              <w:keepNext w:val="0"/>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14:paraId="623853B5"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25F03FE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CD0C2D6" w14:textId="77777777" w:rsidR="00F34CA3" w:rsidRPr="00732759" w:rsidRDefault="00F34CA3" w:rsidP="00EB2E59">
            <w:pPr>
              <w:pStyle w:val="TAL"/>
              <w:keepNext w:val="0"/>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14:paraId="3FCF4284"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0D37935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281BBB09"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4AE3009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E8B4A3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4A1BBB" w14:textId="77777777" w:rsidR="00F34CA3" w:rsidRPr="00732759" w:rsidRDefault="00F34CA3" w:rsidP="00EB2E59">
            <w:pPr>
              <w:pStyle w:val="TAC"/>
              <w:keepNext w:val="0"/>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14:paraId="6A16BB82"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524691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0E011F5"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14:paraId="0F1DE136"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8559C1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7524FDC"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0BCE908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DE8D7A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0AAB1D1" w14:textId="77777777" w:rsidR="00F34CA3" w:rsidRPr="00732759" w:rsidRDefault="00F34CA3" w:rsidP="00EB2E59">
            <w:pPr>
              <w:pStyle w:val="TAC"/>
              <w:keepNext w:val="0"/>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14:paraId="7F745B3D" w14:textId="77777777" w:rsidR="00F34CA3" w:rsidRPr="00732759" w:rsidRDefault="00F34CA3" w:rsidP="00EB2E59">
            <w:pPr>
              <w:pStyle w:val="TAR"/>
              <w:keepNext w:val="0"/>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14:paraId="2DDD3BD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1B4D19D9" w14:textId="77777777" w:rsidR="00F34CA3" w:rsidRPr="00732759" w:rsidRDefault="00F34CA3" w:rsidP="00EB2E59">
            <w:pPr>
              <w:pStyle w:val="TAL"/>
              <w:keepNext w:val="0"/>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14:paraId="77E54789" w14:textId="77777777" w:rsidR="00F34CA3" w:rsidRPr="00732759" w:rsidRDefault="00F34CA3" w:rsidP="00EB2E59">
            <w:pPr>
              <w:pStyle w:val="TAR"/>
              <w:keepNext w:val="0"/>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14:paraId="31F64B5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0B4B965" w14:textId="77777777" w:rsidR="00F34CA3" w:rsidRPr="00732759" w:rsidRDefault="00F34CA3" w:rsidP="00EB2E59">
            <w:pPr>
              <w:pStyle w:val="TAL"/>
              <w:keepNext w:val="0"/>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14:paraId="4039366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FA95E2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6BB8D" w14:textId="77777777" w:rsidR="00F34CA3" w:rsidRPr="00732759" w:rsidRDefault="00F34CA3" w:rsidP="00EB2E59">
            <w:pPr>
              <w:pStyle w:val="TAC"/>
              <w:keepNext w:val="0"/>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14:paraId="4F75D096"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75CFE57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3A2809C" w14:textId="77777777" w:rsidR="00F34CA3" w:rsidRPr="00732759" w:rsidRDefault="00F34CA3" w:rsidP="00EB2E59">
            <w:pPr>
              <w:pStyle w:val="TAL"/>
              <w:keepNext w:val="0"/>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14:paraId="4C2CC9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6D29AC2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2BEF384" w14:textId="77777777" w:rsidR="00F34CA3" w:rsidRPr="00732759" w:rsidRDefault="00F34CA3" w:rsidP="00EB2E59">
            <w:pPr>
              <w:pStyle w:val="TAL"/>
              <w:keepNext w:val="0"/>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14:paraId="2290FF9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BB23F3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8ED1E5" w14:textId="77777777" w:rsidR="00F34CA3" w:rsidRPr="00732759" w:rsidRDefault="00F34CA3" w:rsidP="00EB2E59">
            <w:pPr>
              <w:pStyle w:val="TAC"/>
              <w:keepNext w:val="0"/>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14:paraId="75170718" w14:textId="77777777" w:rsidR="00F34CA3" w:rsidRPr="00732759" w:rsidRDefault="00F34CA3" w:rsidP="00EB2E59">
            <w:pPr>
              <w:pStyle w:val="TAR"/>
              <w:keepNext w:val="0"/>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14:paraId="0F7819C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82D7DE"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6FA025EE" w14:textId="77777777" w:rsidR="00F34CA3" w:rsidRPr="00732759" w:rsidRDefault="00F34CA3" w:rsidP="00EB2E59">
            <w:pPr>
              <w:pStyle w:val="TAR"/>
              <w:keepNext w:val="0"/>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14:paraId="6DDC03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C8C03A2" w14:textId="77777777" w:rsidR="00F34CA3" w:rsidRPr="00732759" w:rsidRDefault="00F34CA3" w:rsidP="00EB2E59">
            <w:pPr>
              <w:pStyle w:val="TAL"/>
              <w:keepNext w:val="0"/>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14:paraId="12741E1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C9870D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02F7D3D" w14:textId="77777777" w:rsidR="00F34CA3" w:rsidRPr="00732759" w:rsidRDefault="00F34CA3" w:rsidP="00EB2E59">
            <w:pPr>
              <w:pStyle w:val="TAC"/>
              <w:keepNext w:val="0"/>
              <w:rPr>
                <w:rFonts w:cs="Arial"/>
                <w:vertAlign w:val="superscript"/>
                <w:lang w:eastAsia="en-US"/>
              </w:rPr>
            </w:pPr>
            <w:r w:rsidRPr="00732759">
              <w:rPr>
                <w:rFonts w:cs="Arial"/>
                <w:lang w:eastAsia="en-US"/>
              </w:rPr>
              <w:t>6</w:t>
            </w:r>
          </w:p>
          <w:p w14:paraId="48E474B6"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14:paraId="7F5E4500" w14:textId="77777777" w:rsidR="00F34CA3" w:rsidRPr="00732759" w:rsidRDefault="00F34CA3" w:rsidP="00EB2E59">
            <w:pPr>
              <w:pStyle w:val="TAR"/>
              <w:keepNext w:val="0"/>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14:paraId="5E8A1DDD"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73A893B4" w14:textId="77777777" w:rsidR="00F34CA3" w:rsidRPr="00732759" w:rsidRDefault="00F34CA3" w:rsidP="00EB2E59">
            <w:pPr>
              <w:pStyle w:val="TAL"/>
              <w:keepNext w:val="0"/>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14:paraId="25375A3A" w14:textId="77777777" w:rsidR="00F34CA3" w:rsidRPr="00732759" w:rsidRDefault="00F34CA3" w:rsidP="00EB2E59">
            <w:pPr>
              <w:pStyle w:val="TAR"/>
              <w:keepNext w:val="0"/>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14:paraId="578D240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5CAC3340" w14:textId="77777777" w:rsidR="00F34CA3" w:rsidRPr="00732759" w:rsidRDefault="00F34CA3" w:rsidP="00EB2E59">
            <w:pPr>
              <w:pStyle w:val="TAL"/>
              <w:keepNext w:val="0"/>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14:paraId="5537111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E2B4F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F2D796A" w14:textId="77777777" w:rsidR="00F34CA3" w:rsidRPr="00732759" w:rsidRDefault="00F34CA3" w:rsidP="00EB2E59">
            <w:pPr>
              <w:pStyle w:val="TAC"/>
              <w:keepNext w:val="0"/>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14:paraId="4E97AFC6" w14:textId="77777777" w:rsidR="00F34CA3" w:rsidRPr="00732759" w:rsidRDefault="00F34CA3" w:rsidP="00EB2E59">
            <w:pPr>
              <w:pStyle w:val="TAR"/>
              <w:keepNext w:val="0"/>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14:paraId="2C3F17B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B7DD10D" w14:textId="77777777" w:rsidR="00F34CA3" w:rsidRPr="00732759" w:rsidRDefault="00F34CA3" w:rsidP="00EB2E59">
            <w:pPr>
              <w:pStyle w:val="TAL"/>
              <w:keepNext w:val="0"/>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14:paraId="74C9A614" w14:textId="77777777" w:rsidR="00F34CA3" w:rsidRPr="00732759" w:rsidRDefault="00F34CA3" w:rsidP="00EB2E59">
            <w:pPr>
              <w:pStyle w:val="TAR"/>
              <w:keepNext w:val="0"/>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14:paraId="76F53C9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9230384"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F4AA68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848F19A" w14:textId="77777777"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4595F0" w14:textId="77777777" w:rsidR="00F34CA3" w:rsidRPr="00732759" w:rsidRDefault="00F34CA3" w:rsidP="00EB2E59">
            <w:pPr>
              <w:pStyle w:val="TAC"/>
              <w:keepNext w:val="0"/>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14:paraId="3195FE17" w14:textId="77777777" w:rsidR="00F34CA3" w:rsidRPr="00732759" w:rsidRDefault="00F34CA3" w:rsidP="00EB2E59">
            <w:pPr>
              <w:pStyle w:val="TAR"/>
              <w:keepNext w:val="0"/>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14:paraId="6241936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08C057C5" w14:textId="77777777" w:rsidR="00F34CA3" w:rsidRPr="00732759" w:rsidRDefault="00F34CA3" w:rsidP="00EB2E59">
            <w:pPr>
              <w:pStyle w:val="TAL"/>
              <w:keepNext w:val="0"/>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14:paraId="55F3DE62" w14:textId="77777777" w:rsidR="00F34CA3" w:rsidRPr="00732759" w:rsidRDefault="00F34CA3" w:rsidP="00EB2E59">
            <w:pPr>
              <w:pStyle w:val="TAR"/>
              <w:keepNext w:val="0"/>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14:paraId="07A729D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FC3D6C" w14:textId="77777777" w:rsidR="00F34CA3" w:rsidRPr="00732759" w:rsidRDefault="00F34CA3" w:rsidP="00EB2E59">
            <w:pPr>
              <w:pStyle w:val="TAL"/>
              <w:keepNext w:val="0"/>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14:paraId="11CD33C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9B4DFD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1696846" w14:textId="77777777" w:rsidR="00F34CA3" w:rsidRPr="00732759" w:rsidRDefault="00F34CA3" w:rsidP="00EB2E59">
            <w:pPr>
              <w:pStyle w:val="TAC"/>
              <w:keepNext w:val="0"/>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14:paraId="73D242A2" w14:textId="77777777" w:rsidR="00F34CA3" w:rsidRPr="00732759" w:rsidRDefault="00F34CA3" w:rsidP="00EB2E59">
            <w:pPr>
              <w:pStyle w:val="TAR"/>
              <w:keepNext w:val="0"/>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14:paraId="64532EC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14:paraId="66362763" w14:textId="77777777" w:rsidR="00F34CA3" w:rsidRPr="00732759" w:rsidRDefault="00F34CA3" w:rsidP="00EB2E59">
            <w:pPr>
              <w:pStyle w:val="TAL"/>
              <w:keepNext w:val="0"/>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14:paraId="4691E96A" w14:textId="77777777" w:rsidR="00F34CA3" w:rsidRPr="00732759" w:rsidRDefault="00F34CA3" w:rsidP="00EB2E59">
            <w:pPr>
              <w:pStyle w:val="TAR"/>
              <w:keepNext w:val="0"/>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14:paraId="66B4694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14:paraId="3238174C" w14:textId="77777777" w:rsidR="00F34CA3" w:rsidRPr="00732759" w:rsidRDefault="00F34CA3" w:rsidP="00EB2E59">
            <w:pPr>
              <w:pStyle w:val="TAL"/>
              <w:keepNext w:val="0"/>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14:paraId="2CE2892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A38C7D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AFBC478" w14:textId="77777777" w:rsidR="00F34CA3" w:rsidRPr="00732759" w:rsidRDefault="00F34CA3" w:rsidP="00EB2E59">
            <w:pPr>
              <w:pStyle w:val="TAC"/>
              <w:keepNext w:val="0"/>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14:paraId="27AD247C"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385D6A4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2C43A8E" w14:textId="77777777" w:rsidR="00F34CA3" w:rsidRPr="00732759" w:rsidRDefault="00F34CA3" w:rsidP="00EB2E59">
            <w:pPr>
              <w:pStyle w:val="TAL"/>
              <w:keepNext w:val="0"/>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14:paraId="6D073BF7"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49945F9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C246DF0" w14:textId="77777777" w:rsidR="00F34CA3" w:rsidRPr="00732759" w:rsidRDefault="00F34CA3" w:rsidP="00EB2E59">
            <w:pPr>
              <w:pStyle w:val="TAL"/>
              <w:keepNext w:val="0"/>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14:paraId="7C9A659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5764F7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F578FE4" w14:textId="77777777" w:rsidR="00F34CA3" w:rsidRPr="00732759" w:rsidRDefault="00F34CA3" w:rsidP="00EB2E59">
            <w:pPr>
              <w:pStyle w:val="TAC"/>
              <w:keepNext w:val="0"/>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14:paraId="5D3829A5" w14:textId="77777777" w:rsidR="00F34CA3" w:rsidRPr="00732759" w:rsidRDefault="00F34CA3" w:rsidP="00EB2E59">
            <w:pPr>
              <w:pStyle w:val="TAR"/>
              <w:keepNext w:val="0"/>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14:paraId="4EA276A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AFE5F3" w14:textId="77777777" w:rsidR="00F34CA3" w:rsidRPr="00732759" w:rsidRDefault="00F34CA3" w:rsidP="00EB2E59">
            <w:pPr>
              <w:pStyle w:val="TAL"/>
              <w:keepNext w:val="0"/>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14:paraId="7C1574F7" w14:textId="77777777" w:rsidR="00F34CA3" w:rsidRPr="00732759" w:rsidRDefault="00F34CA3" w:rsidP="00EB2E59">
            <w:pPr>
              <w:pStyle w:val="TAR"/>
              <w:keepNext w:val="0"/>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14:paraId="5E3511D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F9D3A6" w14:textId="77777777" w:rsidR="00F34CA3" w:rsidRPr="00732759" w:rsidRDefault="00F34CA3" w:rsidP="00EB2E59">
            <w:pPr>
              <w:pStyle w:val="TAL"/>
              <w:keepNext w:val="0"/>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14:paraId="6F3954C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79EC9C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6D2E40B" w14:textId="77777777" w:rsidR="00F34CA3" w:rsidRPr="00732759" w:rsidRDefault="00F34CA3" w:rsidP="00EB2E59">
            <w:pPr>
              <w:pStyle w:val="TAC"/>
              <w:keepNext w:val="0"/>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14:paraId="038337BE" w14:textId="77777777" w:rsidR="00F34CA3" w:rsidRPr="00732759" w:rsidRDefault="00F34CA3" w:rsidP="00EB2E59">
            <w:pPr>
              <w:pStyle w:val="TAR"/>
              <w:keepNext w:val="0"/>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14:paraId="5BFE1AE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E5B40E6"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4DD592BE" w14:textId="77777777" w:rsidR="00F34CA3" w:rsidRPr="00732759" w:rsidRDefault="00F34CA3" w:rsidP="00EB2E59">
            <w:pPr>
              <w:pStyle w:val="TAR"/>
              <w:keepNext w:val="0"/>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14:paraId="156B5F0A"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29B835"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028C9E3A"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D8B00A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1B06FD3" w14:textId="77777777" w:rsidR="00F34CA3" w:rsidRPr="00732759" w:rsidRDefault="00F34CA3" w:rsidP="00EB2E59">
            <w:pPr>
              <w:pStyle w:val="TAC"/>
              <w:keepNext w:val="0"/>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14:paraId="78BEE4E4" w14:textId="77777777" w:rsidR="00F34CA3" w:rsidRPr="00732759" w:rsidRDefault="00F34CA3" w:rsidP="00EB2E59">
            <w:pPr>
              <w:pStyle w:val="TAR"/>
              <w:keepNext w:val="0"/>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14:paraId="4E5FE69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01E91D0" w14:textId="77777777" w:rsidR="00F34CA3" w:rsidRPr="00732759" w:rsidRDefault="00F34CA3" w:rsidP="00EB2E59">
            <w:pPr>
              <w:pStyle w:val="TAL"/>
              <w:keepNext w:val="0"/>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14:paraId="3FCCB9AB" w14:textId="77777777" w:rsidR="00F34CA3" w:rsidRPr="00732759" w:rsidRDefault="00F34CA3" w:rsidP="00EB2E59">
            <w:pPr>
              <w:pStyle w:val="TAR"/>
              <w:keepNext w:val="0"/>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14:paraId="2BFBBE8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C9CA23" w14:textId="77777777" w:rsidR="00F34CA3" w:rsidRPr="00732759" w:rsidRDefault="00F34CA3" w:rsidP="00EB2E59">
            <w:pPr>
              <w:pStyle w:val="TAL"/>
              <w:keepNext w:val="0"/>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14:paraId="1F5C9348"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442E19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A4FC29" w14:textId="77777777" w:rsidR="00F34CA3" w:rsidRPr="00732759" w:rsidRDefault="00F34CA3" w:rsidP="00EB2E59">
            <w:pPr>
              <w:pStyle w:val="TAC"/>
              <w:keepNext w:val="0"/>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14:paraId="0C6A5D2E" w14:textId="77777777" w:rsidR="00F34CA3" w:rsidRPr="00732759" w:rsidRDefault="00F34CA3" w:rsidP="00EB2E59">
            <w:pPr>
              <w:pStyle w:val="TAR"/>
              <w:keepNext w:val="0"/>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14:paraId="67856E99"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4F0C8F7" w14:textId="77777777" w:rsidR="00F34CA3" w:rsidRPr="00732759" w:rsidRDefault="00F34CA3" w:rsidP="00EB2E59">
            <w:pPr>
              <w:pStyle w:val="TAL"/>
              <w:keepNext w:val="0"/>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14:paraId="245A55FE" w14:textId="77777777" w:rsidR="00F34CA3" w:rsidRPr="00732759" w:rsidRDefault="00F34CA3" w:rsidP="00EB2E59">
            <w:pPr>
              <w:pStyle w:val="TAR"/>
              <w:keepNext w:val="0"/>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14:paraId="38A1B5D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C98DF0" w14:textId="77777777" w:rsidR="00F34CA3" w:rsidRPr="00732759" w:rsidRDefault="00F34CA3" w:rsidP="00EB2E59">
            <w:pPr>
              <w:pStyle w:val="TAL"/>
              <w:keepNext w:val="0"/>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14:paraId="0556F6B3"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6A53060B"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4D4DF94" w14:textId="77777777" w:rsidR="00F34CA3" w:rsidRPr="00732759" w:rsidRDefault="00F34CA3" w:rsidP="00EB2E59">
            <w:pPr>
              <w:pStyle w:val="TAC"/>
              <w:keepNext w:val="0"/>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14:paraId="35921180"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3FB62215"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49465D84"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2B7E5B4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2980BA31"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4A73A5E5"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B00F97"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D3AFB4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E1BCD4F" w14:textId="77777777" w:rsidR="00F34CA3" w:rsidRPr="00732759" w:rsidRDefault="00F34CA3" w:rsidP="00EB2E59">
            <w:pPr>
              <w:pStyle w:val="TAC"/>
              <w:keepNext w:val="0"/>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14:paraId="5BA00619"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14:paraId="2516C1FA" w14:textId="77777777" w:rsidR="00F34CA3" w:rsidRPr="00732759" w:rsidRDefault="00F34CA3" w:rsidP="00EB2E59">
            <w:pPr>
              <w:pStyle w:val="TAC"/>
              <w:keepNext w:val="0"/>
              <w:rPr>
                <w:rFonts w:cs="Arial"/>
                <w:lang w:eastAsia="en-US"/>
              </w:rPr>
            </w:pPr>
          </w:p>
        </w:tc>
        <w:tc>
          <w:tcPr>
            <w:tcW w:w="1277" w:type="dxa"/>
            <w:tcBorders>
              <w:top w:val="single" w:sz="4" w:space="0" w:color="auto"/>
              <w:bottom w:val="single" w:sz="4" w:space="0" w:color="auto"/>
              <w:right w:val="single" w:sz="4" w:space="0" w:color="auto"/>
            </w:tcBorders>
          </w:tcPr>
          <w:p w14:paraId="751C65F0" w14:textId="77777777" w:rsidR="00F34CA3" w:rsidRPr="00732759" w:rsidRDefault="00F34CA3" w:rsidP="00EB2E59">
            <w:pPr>
              <w:pStyle w:val="TAL"/>
              <w:keepNext w:val="0"/>
              <w:rPr>
                <w:rFonts w:cs="Arial"/>
                <w:lang w:eastAsia="en-US"/>
              </w:rPr>
            </w:pPr>
          </w:p>
        </w:tc>
        <w:tc>
          <w:tcPr>
            <w:tcW w:w="1134" w:type="dxa"/>
            <w:tcBorders>
              <w:top w:val="single" w:sz="4" w:space="0" w:color="auto"/>
              <w:bottom w:val="single" w:sz="4" w:space="0" w:color="auto"/>
            </w:tcBorders>
          </w:tcPr>
          <w:p w14:paraId="5D7FAB63" w14:textId="77777777" w:rsidR="00F34CA3" w:rsidRPr="00732759" w:rsidRDefault="00F34CA3" w:rsidP="00EB2E59">
            <w:pPr>
              <w:pStyle w:val="TAR"/>
              <w:keepNext w:val="0"/>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14:paraId="05DED0E8" w14:textId="77777777" w:rsidR="00F34CA3" w:rsidRPr="00732759" w:rsidRDefault="00F34CA3" w:rsidP="00EB2E59">
            <w:pPr>
              <w:pStyle w:val="TAC"/>
              <w:keepNext w:val="0"/>
              <w:rPr>
                <w:rFonts w:cs="Arial"/>
                <w:lang w:eastAsia="en-US"/>
              </w:rPr>
            </w:pPr>
          </w:p>
        </w:tc>
        <w:tc>
          <w:tcPr>
            <w:tcW w:w="1185" w:type="dxa"/>
            <w:tcBorders>
              <w:top w:val="single" w:sz="4" w:space="0" w:color="auto"/>
              <w:bottom w:val="single" w:sz="4" w:space="0" w:color="auto"/>
              <w:right w:val="single" w:sz="4" w:space="0" w:color="auto"/>
            </w:tcBorders>
          </w:tcPr>
          <w:p w14:paraId="500102E3" w14:textId="77777777" w:rsidR="00F34CA3" w:rsidRPr="00732759" w:rsidRDefault="00F34CA3" w:rsidP="00EB2E59">
            <w:pPr>
              <w:pStyle w:val="TAL"/>
              <w:keepNext w:val="0"/>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14:paraId="51D8978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7A69FFB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AC79535" w14:textId="77777777" w:rsidR="00F34CA3" w:rsidRPr="00732759" w:rsidRDefault="00F34CA3" w:rsidP="00EB2E59">
            <w:pPr>
              <w:pStyle w:val="TAC"/>
              <w:keepNext w:val="0"/>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14:paraId="35B4032C" w14:textId="77777777" w:rsidR="00F34CA3" w:rsidRPr="00732759" w:rsidRDefault="00F34CA3" w:rsidP="00EB2E59">
            <w:pPr>
              <w:pStyle w:val="TAR"/>
              <w:keepNext w:val="0"/>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14:paraId="55EA7E8F"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0060A0B" w14:textId="77777777" w:rsidR="00F34CA3" w:rsidRPr="00732759" w:rsidRDefault="00F34CA3" w:rsidP="00EB2E59">
            <w:pPr>
              <w:pStyle w:val="TAL"/>
              <w:keepNext w:val="0"/>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14:paraId="22BC1686" w14:textId="77777777" w:rsidR="00F34CA3" w:rsidRPr="00732759" w:rsidRDefault="00F34CA3" w:rsidP="00EB2E59">
            <w:pPr>
              <w:pStyle w:val="TAR"/>
              <w:keepNext w:val="0"/>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14:paraId="24B8D3F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1A7A668" w14:textId="77777777" w:rsidR="00F34CA3" w:rsidRPr="00732759" w:rsidRDefault="00F34CA3" w:rsidP="00EB2E59">
            <w:pPr>
              <w:pStyle w:val="TAL"/>
              <w:keepNext w:val="0"/>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14:paraId="77A7C629"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98FD37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F82F940" w14:textId="77777777" w:rsidR="00F34CA3" w:rsidRPr="00732759" w:rsidRDefault="00F34CA3" w:rsidP="00EB2E59">
            <w:pPr>
              <w:pStyle w:val="TAC"/>
              <w:keepNext w:val="0"/>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14:paraId="6EA0DEE5" w14:textId="77777777" w:rsidR="00F34CA3" w:rsidRPr="00732759" w:rsidRDefault="00F34CA3" w:rsidP="00EB2E59">
            <w:pPr>
              <w:pStyle w:val="TAR"/>
              <w:keepNext w:val="0"/>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14:paraId="2C93DE7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C97A94" w14:textId="77777777" w:rsidR="00F34CA3" w:rsidRPr="00732759" w:rsidRDefault="00F34CA3" w:rsidP="00EB2E59">
            <w:pPr>
              <w:pStyle w:val="TAL"/>
              <w:keepNext w:val="0"/>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14:paraId="2F705E54" w14:textId="77777777" w:rsidR="00F34CA3" w:rsidRPr="00732759" w:rsidRDefault="00F34CA3" w:rsidP="00EB2E59">
            <w:pPr>
              <w:pStyle w:val="TAR"/>
              <w:keepNext w:val="0"/>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14:paraId="04DF78D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C2B65B0" w14:textId="77777777" w:rsidR="00F34CA3" w:rsidRPr="00732759" w:rsidRDefault="00F34CA3" w:rsidP="00EB2E59">
            <w:pPr>
              <w:pStyle w:val="TAL"/>
              <w:keepNext w:val="0"/>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14:paraId="77E8D066"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05644D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DB134C1" w14:textId="77777777" w:rsidR="00F34CA3" w:rsidRPr="00732759" w:rsidRDefault="00F34CA3" w:rsidP="00EB2E59">
            <w:pPr>
              <w:pStyle w:val="TAC"/>
              <w:keepNext w:val="0"/>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14:paraId="7241C1DA" w14:textId="77777777" w:rsidR="00F34CA3" w:rsidRPr="00732759" w:rsidRDefault="00F34CA3" w:rsidP="00EB2E59">
            <w:pPr>
              <w:pStyle w:val="TAR"/>
              <w:keepNext w:val="0"/>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14:paraId="5FB6BE0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0A614A7" w14:textId="77777777" w:rsidR="00F34CA3" w:rsidRPr="00732759" w:rsidRDefault="00F34CA3" w:rsidP="00EB2E59">
            <w:pPr>
              <w:pStyle w:val="TAL"/>
              <w:keepNext w:val="0"/>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14:paraId="7E72FDEA" w14:textId="77777777" w:rsidR="00F34CA3" w:rsidRPr="00732759" w:rsidRDefault="00F34CA3" w:rsidP="00EB2E59">
            <w:pPr>
              <w:pStyle w:val="TAR"/>
              <w:keepNext w:val="0"/>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14:paraId="1C84038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F8736DF" w14:textId="77777777" w:rsidR="00F34CA3" w:rsidRPr="00732759" w:rsidRDefault="00F34CA3" w:rsidP="00EB2E59">
            <w:pPr>
              <w:pStyle w:val="TAL"/>
              <w:keepNext w:val="0"/>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14:paraId="5150B5AB"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1DE9077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289C2FF8" w14:textId="77777777" w:rsidR="00F34CA3" w:rsidRPr="00732759" w:rsidRDefault="00F34CA3" w:rsidP="00EB2E59">
            <w:pPr>
              <w:pStyle w:val="TAC"/>
              <w:keepNext w:val="0"/>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14:paraId="0AE90F98" w14:textId="77777777" w:rsidR="00F34CA3" w:rsidRPr="00732759" w:rsidRDefault="00F34CA3" w:rsidP="00EB2E59">
            <w:pPr>
              <w:pStyle w:val="TAR"/>
              <w:keepNext w:val="0"/>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14:paraId="2A07ED2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D22783F" w14:textId="77777777" w:rsidR="00F34CA3" w:rsidRPr="00732759" w:rsidRDefault="00F34CA3" w:rsidP="00EB2E59">
            <w:pPr>
              <w:pStyle w:val="TAL"/>
              <w:keepNext w:val="0"/>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14:paraId="7E6BB265" w14:textId="77777777" w:rsidR="00F34CA3" w:rsidRPr="00732759" w:rsidRDefault="00F34CA3" w:rsidP="00EB2E59">
            <w:pPr>
              <w:pStyle w:val="TAR"/>
              <w:keepNext w:val="0"/>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14:paraId="04A7BEA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24A1783" w14:textId="77777777" w:rsidR="00F34CA3" w:rsidRPr="00732759" w:rsidRDefault="00F34CA3" w:rsidP="00EB2E59">
            <w:pPr>
              <w:pStyle w:val="TAL"/>
              <w:keepNext w:val="0"/>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14:paraId="5F74C651" w14:textId="77777777" w:rsidR="00F34CA3" w:rsidRPr="00732759" w:rsidRDefault="006D1748" w:rsidP="00EB2E59">
            <w:pPr>
              <w:pStyle w:val="TAC"/>
              <w:keepNext w:val="0"/>
              <w:rPr>
                <w:rFonts w:cs="Arial"/>
                <w:lang w:eastAsia="en-US"/>
              </w:rPr>
            </w:pPr>
            <w:r>
              <w:rPr>
                <w:rFonts w:cs="Arial"/>
                <w:lang w:eastAsia="en-US"/>
              </w:rPr>
              <w:t>FDD</w:t>
            </w:r>
          </w:p>
        </w:tc>
      </w:tr>
      <w:tr w:rsidR="00F34CA3" w:rsidRPr="00732759" w14:paraId="7249E7B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FCF30C0" w14:textId="77777777" w:rsidR="00F34CA3" w:rsidRPr="00732759" w:rsidRDefault="00F34CA3" w:rsidP="00EB2E59">
            <w:pPr>
              <w:pStyle w:val="TAC"/>
              <w:keepNext w:val="0"/>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14:paraId="1A8E0028" w14:textId="77777777" w:rsidR="00F34CA3" w:rsidRPr="00732759" w:rsidRDefault="00F34CA3" w:rsidP="00EB2E59">
            <w:pPr>
              <w:pStyle w:val="TAR"/>
              <w:keepNext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14:paraId="54A8C02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8E10FF4" w14:textId="77777777" w:rsidR="00F34CA3" w:rsidRPr="00732759" w:rsidRDefault="00F34CA3" w:rsidP="00EB2E59">
            <w:pPr>
              <w:pStyle w:val="TAL"/>
              <w:keepNext w:val="0"/>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14:paraId="1D2DF7C8" w14:textId="77777777" w:rsidR="00F34CA3" w:rsidRPr="00732759" w:rsidRDefault="00F34CA3" w:rsidP="00EB2E59">
            <w:pPr>
              <w:pStyle w:val="TAR"/>
              <w:keepNext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14:paraId="07877BF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AB7111" w14:textId="77777777" w:rsidR="00F34CA3" w:rsidRPr="00732759" w:rsidRDefault="00F34CA3" w:rsidP="00EB2E59">
            <w:pPr>
              <w:pStyle w:val="TAL"/>
              <w:keepNext w:val="0"/>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14:paraId="131D9E2D"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3BC7AD6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84AEFE9" w14:textId="77777777" w:rsidR="00F34CA3" w:rsidRPr="00732759" w:rsidRDefault="00F34CA3" w:rsidP="00EB2E59">
            <w:pPr>
              <w:pStyle w:val="TAC"/>
              <w:keepNext w:val="0"/>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14:paraId="0DE27984" w14:textId="77777777" w:rsidR="00F34CA3" w:rsidRPr="00732759" w:rsidRDefault="00F34CA3" w:rsidP="00EB2E59">
            <w:pPr>
              <w:pStyle w:val="TAR"/>
              <w:keepNext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14:paraId="445C757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A1294F8" w14:textId="77777777" w:rsidR="00F34CA3" w:rsidRPr="00732759" w:rsidRDefault="00F34CA3" w:rsidP="00EB2E59">
            <w:pPr>
              <w:pStyle w:val="TAL"/>
              <w:keepNext w:val="0"/>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14:paraId="25E9BFEB" w14:textId="77777777" w:rsidR="00F34CA3" w:rsidRPr="00732759" w:rsidRDefault="00F34CA3" w:rsidP="00EB2E59">
            <w:pPr>
              <w:pStyle w:val="TAR"/>
              <w:keepNext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14:paraId="13745B5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E0B839" w14:textId="77777777" w:rsidR="00F34CA3" w:rsidRPr="00732759" w:rsidRDefault="00F34CA3" w:rsidP="00EB2E59">
            <w:pPr>
              <w:pStyle w:val="TAL"/>
              <w:keepNext w:val="0"/>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14:paraId="55085592"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435D1354"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6547A25" w14:textId="77777777" w:rsidR="00F34CA3" w:rsidRPr="00732759" w:rsidRDefault="00F34CA3" w:rsidP="00EB2E59">
            <w:pPr>
              <w:pStyle w:val="TAC"/>
              <w:keepNext w:val="0"/>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14:paraId="21DED7F4" w14:textId="77777777" w:rsidR="00F34CA3" w:rsidRPr="00732759" w:rsidRDefault="00F34CA3" w:rsidP="00EB2E59">
            <w:pPr>
              <w:pStyle w:val="TAR"/>
              <w:keepNext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14:paraId="7D0F5E83"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1A9D49B" w14:textId="77777777" w:rsidR="00F34CA3" w:rsidRPr="00732759" w:rsidRDefault="00F34CA3" w:rsidP="00EB2E59">
            <w:pPr>
              <w:pStyle w:val="TAL"/>
              <w:keepNext w:val="0"/>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14:paraId="7B4E1273" w14:textId="77777777" w:rsidR="00F34CA3" w:rsidRPr="00732759" w:rsidRDefault="00F34CA3" w:rsidP="00EB2E59">
            <w:pPr>
              <w:pStyle w:val="TAR"/>
              <w:keepNext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14:paraId="7D26C54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36C212B"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764154B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2E3B5C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4BB65BD" w14:textId="18F186C3" w:rsidR="00F34CA3" w:rsidRPr="00732759" w:rsidRDefault="00F34CA3" w:rsidP="00EB2E59">
            <w:pPr>
              <w:pStyle w:val="TAC"/>
              <w:keepNext w:val="0"/>
              <w:rPr>
                <w:rFonts w:cs="Arial"/>
                <w:lang w:eastAsia="en-US"/>
              </w:rPr>
            </w:pPr>
            <w:r w:rsidRPr="00732759">
              <w:rPr>
                <w:rFonts w:cs="Arial"/>
                <w:lang w:eastAsia="en-US"/>
              </w:rPr>
              <w:t>24</w:t>
            </w:r>
            <w:r w:rsidR="00F10F37">
              <w:rPr>
                <w:rFonts w:cs="Arial"/>
                <w:vertAlign w:val="superscript"/>
                <w:lang w:eastAsia="ko-KR"/>
              </w:rPr>
              <w:t>9</w:t>
            </w:r>
          </w:p>
        </w:tc>
        <w:tc>
          <w:tcPr>
            <w:tcW w:w="1134" w:type="dxa"/>
            <w:tcBorders>
              <w:top w:val="single" w:sz="4" w:space="0" w:color="auto"/>
              <w:left w:val="single" w:sz="4" w:space="0" w:color="auto"/>
              <w:bottom w:val="single" w:sz="4" w:space="0" w:color="auto"/>
            </w:tcBorders>
          </w:tcPr>
          <w:p w14:paraId="043AF6E7" w14:textId="77777777" w:rsidR="00F34CA3" w:rsidRPr="00732759" w:rsidRDefault="00F34CA3" w:rsidP="00EB2E59">
            <w:pPr>
              <w:pStyle w:val="TAR"/>
              <w:keepNext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14:paraId="651EBD5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7522F4E" w14:textId="77777777" w:rsidR="00F34CA3" w:rsidRPr="00732759" w:rsidRDefault="00F34CA3" w:rsidP="00EB2E59">
            <w:pPr>
              <w:pStyle w:val="TAL"/>
              <w:keepNext w:val="0"/>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14:paraId="56EDC3D6" w14:textId="77777777" w:rsidR="00F34CA3" w:rsidRPr="00732759" w:rsidRDefault="00F34CA3" w:rsidP="00EB2E59">
            <w:pPr>
              <w:pStyle w:val="TAR"/>
              <w:keepNext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14:paraId="7A7ED6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EEF9DC9" w14:textId="77777777" w:rsidR="00F34CA3" w:rsidRPr="00732759" w:rsidRDefault="00F34CA3" w:rsidP="00EB2E59">
            <w:pPr>
              <w:pStyle w:val="TAL"/>
              <w:keepNext w:val="0"/>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14:paraId="79851E2E"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0696303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74C1A939" w14:textId="77777777" w:rsidR="00F34CA3" w:rsidRPr="00732759" w:rsidRDefault="00F34CA3" w:rsidP="00EB2E59">
            <w:pPr>
              <w:pStyle w:val="TAC"/>
              <w:keepNext w:val="0"/>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14:paraId="4485DB4E" w14:textId="77777777" w:rsidR="00F34CA3" w:rsidRPr="00732759" w:rsidRDefault="00F34CA3" w:rsidP="00EB2E59">
            <w:pPr>
              <w:pStyle w:val="TAR"/>
              <w:keepNext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14:paraId="5E3B29F5"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C5880E" w14:textId="77777777" w:rsidR="00F34CA3" w:rsidRPr="00732759" w:rsidRDefault="00F34CA3" w:rsidP="00EB2E59">
            <w:pPr>
              <w:pStyle w:val="TAL"/>
              <w:keepNext w:val="0"/>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14:paraId="1B0131B8" w14:textId="77777777" w:rsidR="00F34CA3" w:rsidRPr="00732759" w:rsidRDefault="00F34CA3" w:rsidP="00EB2E59">
            <w:pPr>
              <w:pStyle w:val="TAR"/>
              <w:keepNext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14:paraId="17DD0E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916A18" w14:textId="77777777" w:rsidR="00F34CA3" w:rsidRPr="00732759" w:rsidRDefault="00F34CA3" w:rsidP="00EB2E59">
            <w:pPr>
              <w:pStyle w:val="TAL"/>
              <w:keepNext w:val="0"/>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14:paraId="639FDAB5"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9CF2F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AC56FDF" w14:textId="77777777" w:rsidR="00F34CA3" w:rsidRPr="00732759" w:rsidRDefault="00F34CA3" w:rsidP="00EB2E59">
            <w:pPr>
              <w:pStyle w:val="TAC"/>
              <w:keepNext w:val="0"/>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14:paraId="1361A471" w14:textId="77777777" w:rsidR="00F34CA3" w:rsidRPr="00732759" w:rsidRDefault="00F34CA3" w:rsidP="00EB2E59">
            <w:pPr>
              <w:pStyle w:val="TAR"/>
              <w:keepNext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14:paraId="23EE422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066C36AC" w14:textId="77777777" w:rsidR="00F34CA3" w:rsidRPr="00732759" w:rsidRDefault="00F34CA3" w:rsidP="00EB2E59">
            <w:pPr>
              <w:pStyle w:val="TAL"/>
              <w:keepNext w:val="0"/>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14:paraId="007A24ED" w14:textId="77777777" w:rsidR="00F34CA3" w:rsidRPr="00732759" w:rsidRDefault="00F34CA3" w:rsidP="00EB2E59">
            <w:pPr>
              <w:pStyle w:val="TAR"/>
              <w:keepNext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14:paraId="68E753AA"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0D818A1D" w14:textId="77777777" w:rsidR="00F34CA3" w:rsidRPr="00732759" w:rsidRDefault="00F34CA3" w:rsidP="00EB2E59">
            <w:pPr>
              <w:pStyle w:val="TAL"/>
              <w:keepNext w:val="0"/>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14:paraId="3D9C21F3" w14:textId="77777777" w:rsidR="00F34CA3" w:rsidRPr="00732759" w:rsidRDefault="00F34CA3" w:rsidP="00EB2E59">
            <w:pPr>
              <w:pStyle w:val="TAC"/>
              <w:keepNext w:val="0"/>
              <w:rPr>
                <w:rFonts w:cs="Arial"/>
                <w:lang w:eastAsia="en-US"/>
              </w:rPr>
            </w:pPr>
            <w:r w:rsidRPr="00732759">
              <w:rPr>
                <w:rFonts w:cs="Arial"/>
                <w:lang w:val="fr-FR" w:eastAsia="en-US"/>
              </w:rPr>
              <w:t>FDD</w:t>
            </w:r>
          </w:p>
        </w:tc>
      </w:tr>
      <w:tr w:rsidR="00F34CA3" w:rsidRPr="00732759" w14:paraId="1F22731F"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C614BD6" w14:textId="77777777" w:rsidR="00F34CA3" w:rsidRPr="00732759" w:rsidRDefault="00F34CA3" w:rsidP="00EB2E59">
            <w:pPr>
              <w:pStyle w:val="TAC"/>
              <w:keepNext w:val="0"/>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14:paraId="0BA70904" w14:textId="77777777" w:rsidR="00F34CA3" w:rsidRPr="00732759" w:rsidRDefault="00F34CA3" w:rsidP="00EB2E59">
            <w:pPr>
              <w:pStyle w:val="TAR"/>
              <w:keepNext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14:paraId="2211A1BE"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76ADD9" w14:textId="77777777" w:rsidR="00F34CA3" w:rsidRPr="00732759" w:rsidRDefault="00F34CA3" w:rsidP="00EB2E59">
            <w:pPr>
              <w:pStyle w:val="TAL"/>
              <w:keepNext w:val="0"/>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14:paraId="78F81DAB" w14:textId="77777777" w:rsidR="00F34CA3" w:rsidRPr="00732759" w:rsidRDefault="00F34CA3" w:rsidP="00EB2E59">
            <w:pPr>
              <w:pStyle w:val="TAR"/>
              <w:keepNext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14:paraId="61972008" w14:textId="77777777" w:rsidR="00F34CA3" w:rsidRPr="00732759" w:rsidRDefault="00F34CA3" w:rsidP="00EB2E59">
            <w:pPr>
              <w:pStyle w:val="TAC"/>
              <w:keepNext w:val="0"/>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DB4B6EF" w14:textId="77777777" w:rsidR="00F34CA3" w:rsidRPr="00732759" w:rsidRDefault="00F34CA3" w:rsidP="00EB2E59">
            <w:pPr>
              <w:pStyle w:val="TAL"/>
              <w:keepNext w:val="0"/>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14:paraId="18DADB79" w14:textId="77777777" w:rsidR="00F34CA3" w:rsidRPr="00732759" w:rsidRDefault="00F34CA3" w:rsidP="00EB2E59">
            <w:pPr>
              <w:pStyle w:val="TAC"/>
              <w:keepNext w:val="0"/>
              <w:rPr>
                <w:rFonts w:cs="Arial"/>
                <w:lang w:val="fr-FR" w:eastAsia="en-US"/>
              </w:rPr>
            </w:pPr>
            <w:r w:rsidRPr="00732759">
              <w:rPr>
                <w:rFonts w:cs="Arial"/>
                <w:lang w:eastAsia="en-US"/>
              </w:rPr>
              <w:t>FDD</w:t>
            </w:r>
          </w:p>
        </w:tc>
      </w:tr>
      <w:tr w:rsidR="00F34CA3" w:rsidRPr="00732759" w14:paraId="1CD8D42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7A72EA7" w14:textId="77777777" w:rsidR="00F34CA3" w:rsidRPr="00732759" w:rsidRDefault="00F34CA3" w:rsidP="00EB2E59">
            <w:pPr>
              <w:pStyle w:val="TAC"/>
              <w:keepNext w:val="0"/>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14:paraId="33B56D99" w14:textId="77777777" w:rsidR="00F34CA3" w:rsidRPr="00732759" w:rsidRDefault="00F34CA3" w:rsidP="00EB2E59">
            <w:pPr>
              <w:pStyle w:val="TAR"/>
              <w:keepNext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14:paraId="523A5182"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2255DAA5" w14:textId="77777777" w:rsidR="00F34CA3" w:rsidRPr="00732759" w:rsidRDefault="00F34CA3" w:rsidP="00EB2E59">
            <w:pPr>
              <w:pStyle w:val="TAL"/>
              <w:keepNext w:val="0"/>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14:paraId="52B1AD6E" w14:textId="77777777" w:rsidR="00F34CA3" w:rsidRPr="00732759" w:rsidRDefault="00F34CA3" w:rsidP="00EB2E59">
            <w:pPr>
              <w:pStyle w:val="TAR"/>
              <w:keepNext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14:paraId="0557255D" w14:textId="77777777" w:rsidR="00F34CA3" w:rsidRPr="00732759" w:rsidRDefault="00F34CA3" w:rsidP="00EB2E59">
            <w:pPr>
              <w:pStyle w:val="TAC"/>
              <w:keepNext w:val="0"/>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7B411070" w14:textId="77777777" w:rsidR="00F34CA3" w:rsidRPr="00732759" w:rsidRDefault="00F34CA3" w:rsidP="00EB2E59">
            <w:pPr>
              <w:pStyle w:val="TAL"/>
              <w:keepNext w:val="0"/>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14:paraId="0A20869C" w14:textId="77777777" w:rsidR="00F34CA3" w:rsidRPr="00732759" w:rsidRDefault="00F34CA3" w:rsidP="00EB2E59">
            <w:pPr>
              <w:pStyle w:val="TAC"/>
              <w:keepNext w:val="0"/>
              <w:rPr>
                <w:rFonts w:cs="Arial"/>
                <w:lang w:val="fr-FR" w:eastAsia="en-US"/>
              </w:rPr>
            </w:pPr>
            <w:r w:rsidRPr="00732759">
              <w:rPr>
                <w:rFonts w:cs="Arial" w:hint="eastAsia"/>
                <w:lang w:val="fr-FR" w:eastAsia="en-US"/>
              </w:rPr>
              <w:t>FDD</w:t>
            </w:r>
          </w:p>
        </w:tc>
      </w:tr>
      <w:tr w:rsidR="00F34CA3" w:rsidRPr="00732759" w14:paraId="69ECD61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454EDE70" w14:textId="77777777" w:rsidR="00F34CA3" w:rsidRPr="00732759" w:rsidRDefault="00F34CA3" w:rsidP="00EB2E59">
            <w:pPr>
              <w:pStyle w:val="TAC"/>
              <w:keepNext w:val="0"/>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14:paraId="7DB8507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22F3E702" w14:textId="77777777" w:rsidR="00F34CA3" w:rsidRPr="00732759" w:rsidRDefault="00F34CA3" w:rsidP="00EB2E59">
            <w:pPr>
              <w:pStyle w:val="TAR"/>
              <w:keepNext w:val="0"/>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14:paraId="01F2024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C4E53BB" w14:textId="77777777" w:rsidR="00F34CA3" w:rsidRPr="00732759" w:rsidRDefault="00F34CA3" w:rsidP="00EB2E59">
            <w:pPr>
              <w:pStyle w:val="TAL"/>
              <w:keepNext w:val="0"/>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23EF0308" w14:textId="77777777" w:rsidR="00F34CA3" w:rsidRPr="00732759" w:rsidRDefault="00F34CA3" w:rsidP="00EB2E59">
            <w:pPr>
              <w:pStyle w:val="TAC"/>
              <w:keepNext w:val="0"/>
              <w:rPr>
                <w:rFonts w:cs="Arial"/>
                <w:vertAlign w:val="superscript"/>
                <w:lang w:eastAsia="en-US"/>
              </w:rPr>
            </w:pPr>
            <w:r w:rsidRPr="00732759">
              <w:rPr>
                <w:rFonts w:cs="Arial"/>
                <w:lang w:eastAsia="en-US"/>
              </w:rPr>
              <w:t>FDD</w:t>
            </w:r>
          </w:p>
          <w:p w14:paraId="23540913" w14:textId="77777777" w:rsidR="00F34CA3" w:rsidRPr="00732759" w:rsidRDefault="00F34CA3" w:rsidP="00EB2E59">
            <w:pPr>
              <w:pStyle w:val="TAC"/>
              <w:keepNext w:val="0"/>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7A60CB3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DDE5FC3" w14:textId="77777777" w:rsidR="00F34CA3" w:rsidRPr="00732759" w:rsidRDefault="00F34CA3" w:rsidP="00EB2E59">
            <w:pPr>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14:paraId="170C9E26" w14:textId="77777777" w:rsidR="00F34CA3" w:rsidRPr="00732759" w:rsidRDefault="00F34CA3" w:rsidP="00EB2E59">
            <w:pPr>
              <w:keepLines/>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14:paraId="5A1BD745"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14:paraId="791E4622" w14:textId="77777777" w:rsidR="00F34CA3" w:rsidRPr="00732759" w:rsidRDefault="00F34CA3" w:rsidP="00EB2E59">
            <w:pPr>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14:paraId="19757EEA" w14:textId="77777777" w:rsidR="00F34CA3" w:rsidRPr="00732759" w:rsidRDefault="00F34CA3" w:rsidP="00EB2E59">
            <w:pPr>
              <w:keepLines/>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14:paraId="4B929486" w14:textId="77777777" w:rsidR="00F34CA3" w:rsidRPr="00732759" w:rsidRDefault="00F34CA3" w:rsidP="00EB2E59">
            <w:pPr>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5158B763" w14:textId="77777777" w:rsidR="00F34CA3" w:rsidRPr="00732759" w:rsidRDefault="00F34CA3" w:rsidP="00EB2E59">
            <w:pPr>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3804195" w14:textId="77777777" w:rsidR="00F34CA3" w:rsidRPr="00732759" w:rsidRDefault="00F34CA3" w:rsidP="00EB2E59">
            <w:pPr>
              <w:keepLines/>
              <w:spacing w:after="0"/>
              <w:jc w:val="center"/>
              <w:rPr>
                <w:rFonts w:ascii="Arial" w:hAnsi="Arial"/>
                <w:sz w:val="18"/>
                <w:lang w:val="fr-FR"/>
              </w:rPr>
            </w:pPr>
            <w:r w:rsidRPr="00732759">
              <w:rPr>
                <w:rFonts w:ascii="Arial" w:hAnsi="Arial" w:hint="eastAsia"/>
                <w:sz w:val="18"/>
                <w:lang w:val="fr-FR"/>
              </w:rPr>
              <w:t>FDD</w:t>
            </w:r>
          </w:p>
        </w:tc>
      </w:tr>
      <w:tr w:rsidR="00F34CA3" w:rsidRPr="00732759" w14:paraId="7AF12F11"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E5FFD60" w14:textId="77777777" w:rsidR="00F34CA3" w:rsidRPr="00732759" w:rsidRDefault="00F34CA3" w:rsidP="00EB2E59">
            <w:pPr>
              <w:pStyle w:val="TAC"/>
              <w:keepNext w:val="0"/>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14:paraId="73883F56" w14:textId="77777777" w:rsidR="00F34CA3" w:rsidRPr="00732759" w:rsidRDefault="00F34CA3" w:rsidP="00EB2E59">
            <w:pPr>
              <w:pStyle w:val="TAR"/>
              <w:keepNext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14:paraId="4CF2C2FF"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14:paraId="182F9B1D" w14:textId="77777777" w:rsidR="00F34CA3" w:rsidRPr="00732759" w:rsidRDefault="00F34CA3" w:rsidP="00EB2E59">
            <w:pPr>
              <w:pStyle w:val="TAL"/>
              <w:keepNext w:val="0"/>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14:paraId="755E5F47" w14:textId="77777777" w:rsidR="00F34CA3" w:rsidRPr="00732759" w:rsidRDefault="00F34CA3" w:rsidP="00EB2E59">
            <w:pPr>
              <w:pStyle w:val="TAR"/>
              <w:keepNext w:val="0"/>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14:paraId="407A2C64" w14:textId="77777777" w:rsidR="00F34CA3" w:rsidRPr="00732759" w:rsidRDefault="00F34CA3" w:rsidP="00EB2E59">
            <w:pPr>
              <w:pStyle w:val="TAC"/>
              <w:keepNext w:val="0"/>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14:paraId="2A05CD13" w14:textId="77777777" w:rsidR="00F34CA3" w:rsidRPr="00732759" w:rsidRDefault="00F34CA3" w:rsidP="00EB2E59">
            <w:pPr>
              <w:pStyle w:val="TAL"/>
              <w:keepNext w:val="0"/>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B991616" w14:textId="77777777" w:rsidR="00F34CA3" w:rsidRPr="00732759" w:rsidRDefault="00F34CA3" w:rsidP="00EB2E59">
            <w:pPr>
              <w:pStyle w:val="TAC"/>
              <w:keepNext w:val="0"/>
              <w:rPr>
                <w:rFonts w:cs="Arial"/>
                <w:lang w:eastAsia="zh-CN"/>
              </w:rPr>
            </w:pPr>
            <w:r w:rsidRPr="00732759">
              <w:rPr>
                <w:rFonts w:cs="Arial" w:hint="eastAsia"/>
                <w:lang w:eastAsia="zh-CN"/>
              </w:rPr>
              <w:t>FDD</w:t>
            </w:r>
          </w:p>
        </w:tc>
      </w:tr>
      <w:tr w:rsidR="00F34CA3" w:rsidRPr="00732759" w14:paraId="3C69AB0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A7A0A8" w14:textId="77777777" w:rsidR="00F34CA3" w:rsidRPr="00732759" w:rsidRDefault="00F34CA3" w:rsidP="00EB2E59">
            <w:pPr>
              <w:pStyle w:val="TAC"/>
              <w:keepNext w:val="0"/>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14:paraId="66CAFBB6" w14:textId="77777777" w:rsidR="00F34CA3" w:rsidRPr="00732759" w:rsidRDefault="00F34CA3" w:rsidP="00EB2E59">
            <w:pPr>
              <w:pStyle w:val="TAL"/>
              <w:keepNext w:val="0"/>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1427552E" w14:textId="77777777" w:rsidR="00F34CA3" w:rsidRPr="00732759" w:rsidRDefault="00F34CA3" w:rsidP="00EB2E59">
            <w:pPr>
              <w:pStyle w:val="TAR"/>
              <w:keepNext w:val="0"/>
              <w:rPr>
                <w:rFonts w:cs="Arial"/>
              </w:rPr>
            </w:pPr>
            <w:r w:rsidRPr="00732759">
              <w:rPr>
                <w:rFonts w:cs="Arial" w:hint="eastAsia"/>
                <w:lang w:eastAsia="ja-JP"/>
              </w:rPr>
              <w:t>1452</w:t>
            </w:r>
            <w:r w:rsidRPr="00732759">
              <w:rPr>
                <w:rFonts w:cs="Arial" w:hint="eastAsia"/>
              </w:rPr>
              <w:t xml:space="preserve"> MHz</w:t>
            </w:r>
          </w:p>
        </w:tc>
        <w:tc>
          <w:tcPr>
            <w:tcW w:w="244" w:type="dxa"/>
            <w:tcBorders>
              <w:top w:val="single" w:sz="4" w:space="0" w:color="auto"/>
              <w:bottom w:val="single" w:sz="4" w:space="0" w:color="auto"/>
            </w:tcBorders>
          </w:tcPr>
          <w:p w14:paraId="43FB73F1" w14:textId="77777777" w:rsidR="00F34CA3" w:rsidRPr="00732759" w:rsidRDefault="00F34CA3" w:rsidP="00EB2E59">
            <w:pPr>
              <w:pStyle w:val="TAC"/>
              <w:keepNext w:val="0"/>
              <w:rPr>
                <w:rFonts w:cs="Arial"/>
              </w:rPr>
            </w:pPr>
            <w:r w:rsidRPr="00732759">
              <w:rPr>
                <w:rFonts w:cs="Arial"/>
                <w:lang w:val="fr-FR"/>
              </w:rPr>
              <w:t>–</w:t>
            </w:r>
          </w:p>
        </w:tc>
        <w:tc>
          <w:tcPr>
            <w:tcW w:w="1185" w:type="dxa"/>
            <w:tcBorders>
              <w:top w:val="single" w:sz="4" w:space="0" w:color="auto"/>
              <w:bottom w:val="single" w:sz="4" w:space="0" w:color="auto"/>
              <w:right w:val="single" w:sz="4" w:space="0" w:color="auto"/>
            </w:tcBorders>
          </w:tcPr>
          <w:p w14:paraId="209BC12A" w14:textId="77777777" w:rsidR="00F34CA3" w:rsidRPr="00732759" w:rsidRDefault="00F34CA3" w:rsidP="00EB2E59">
            <w:pPr>
              <w:pStyle w:val="TAL"/>
              <w:keepNext w:val="0"/>
              <w:rPr>
                <w:rFonts w:cs="Arial"/>
              </w:rPr>
            </w:pPr>
            <w:r w:rsidRPr="00732759">
              <w:rPr>
                <w:rFonts w:cs="Arial" w:hint="eastAsia"/>
                <w:lang w:val="fr-FR" w:eastAsia="ja-JP"/>
              </w:rPr>
              <w:t>1496</w:t>
            </w:r>
            <w:r w:rsidRPr="0073275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24E2F38" w14:textId="77777777" w:rsidR="00F34CA3" w:rsidRPr="00732759" w:rsidRDefault="00F34CA3" w:rsidP="00EB2E59">
            <w:pPr>
              <w:pStyle w:val="TAC"/>
              <w:keepNext w:val="0"/>
              <w:rPr>
                <w:rFonts w:cs="Arial"/>
                <w:vertAlign w:val="superscript"/>
                <w:lang w:eastAsia="ja-JP"/>
              </w:rPr>
            </w:pPr>
            <w:r w:rsidRPr="00732759">
              <w:rPr>
                <w:rFonts w:cs="Arial"/>
              </w:rPr>
              <w:t>FDD</w:t>
            </w:r>
          </w:p>
          <w:p w14:paraId="5C762B58" w14:textId="77777777" w:rsidR="00F34CA3" w:rsidRPr="00732759" w:rsidRDefault="00F34CA3" w:rsidP="00EB2E59">
            <w:pPr>
              <w:pStyle w:val="TAC"/>
              <w:keepNext w:val="0"/>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14:paraId="10DD5FC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3CD41AFE" w14:textId="77777777" w:rsidR="00F34CA3" w:rsidRPr="00732759" w:rsidRDefault="00F34CA3" w:rsidP="00EB2E59">
            <w:pPr>
              <w:pStyle w:val="TAC"/>
              <w:keepNext w:val="0"/>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14:paraId="301C531F"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14:paraId="49ADA5B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5BBA5C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2AD317D6" w14:textId="77777777" w:rsidR="00F34CA3" w:rsidRPr="00732759" w:rsidRDefault="00F34CA3" w:rsidP="00EB2E59">
            <w:pPr>
              <w:pStyle w:val="TAR"/>
              <w:keepNext w:val="0"/>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14:paraId="7F46391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4092B14"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2EC684B2"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A12E825"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7AF46B5" w14:textId="77777777" w:rsidR="00F34CA3" w:rsidRPr="00732759" w:rsidRDefault="00F34CA3" w:rsidP="00EB2E59">
            <w:pPr>
              <w:pStyle w:val="TAC"/>
              <w:keepNext w:val="0"/>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14:paraId="3A384E31" w14:textId="77777777" w:rsidR="00F34CA3" w:rsidRPr="00732759" w:rsidRDefault="00F34CA3" w:rsidP="00EB2E59">
            <w:pPr>
              <w:pStyle w:val="TAR"/>
              <w:keepNext w:val="0"/>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14:paraId="1D1C8FB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BC2E248" w14:textId="77777777" w:rsidR="00F34CA3" w:rsidRPr="00732759" w:rsidRDefault="00F34CA3" w:rsidP="00EB2E59">
            <w:pPr>
              <w:pStyle w:val="TAL"/>
              <w:keepNext w:val="0"/>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14:paraId="2E6FCCD5" w14:textId="77777777" w:rsidR="00F34CA3" w:rsidRPr="00732759" w:rsidRDefault="00F34CA3" w:rsidP="00EB2E59">
            <w:pPr>
              <w:pStyle w:val="TAR"/>
              <w:keepNext w:val="0"/>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14:paraId="1211D7C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18FC34F" w14:textId="77777777" w:rsidR="00F34CA3" w:rsidRPr="00732759" w:rsidRDefault="00F34CA3" w:rsidP="00EB2E59">
            <w:pPr>
              <w:pStyle w:val="TAL"/>
              <w:keepNext w:val="0"/>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14:paraId="13449B9F"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BAAC82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5260B4EC" w14:textId="77777777" w:rsidR="00F34CA3" w:rsidRPr="00732759" w:rsidRDefault="00F34CA3" w:rsidP="00EB2E59">
            <w:pPr>
              <w:pStyle w:val="TAC"/>
              <w:keepNext w:val="0"/>
              <w:rPr>
                <w:rFonts w:cs="Arial"/>
                <w:lang w:eastAsia="en-US"/>
              </w:rPr>
            </w:pPr>
            <w:r w:rsidRPr="00732759">
              <w:rPr>
                <w:rFonts w:cs="Arial"/>
                <w:lang w:eastAsia="en-US"/>
              </w:rPr>
              <w:lastRenderedPageBreak/>
              <w:t>35</w:t>
            </w:r>
          </w:p>
        </w:tc>
        <w:tc>
          <w:tcPr>
            <w:tcW w:w="1134" w:type="dxa"/>
            <w:tcBorders>
              <w:top w:val="single" w:sz="4" w:space="0" w:color="auto"/>
              <w:left w:val="single" w:sz="4" w:space="0" w:color="auto"/>
              <w:bottom w:val="single" w:sz="4" w:space="0" w:color="auto"/>
            </w:tcBorders>
          </w:tcPr>
          <w:p w14:paraId="6309A7A3"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14:paraId="0470F34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7C30D2AF"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14:paraId="780F8E1D" w14:textId="77777777" w:rsidR="00F34CA3" w:rsidRPr="00732759" w:rsidRDefault="00F34CA3" w:rsidP="00EB2E59">
            <w:pPr>
              <w:pStyle w:val="TAR"/>
              <w:keepNext w:val="0"/>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14:paraId="07CBE93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4BDE3FA" w14:textId="77777777" w:rsidR="00F34CA3" w:rsidRPr="00732759" w:rsidRDefault="00F34CA3" w:rsidP="00EB2E59">
            <w:pPr>
              <w:pStyle w:val="TAL"/>
              <w:keepNext w:val="0"/>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14:paraId="73DFCC3A"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3F26D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11CE50F9" w14:textId="77777777" w:rsidR="00F34CA3" w:rsidRPr="00732759" w:rsidRDefault="00F34CA3" w:rsidP="00EB2E59">
            <w:pPr>
              <w:pStyle w:val="TAC"/>
              <w:keepNext w:val="0"/>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14:paraId="33052637"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14:paraId="6797E9F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9F693D9"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14:paraId="1392C8BF" w14:textId="77777777" w:rsidR="00F34CA3" w:rsidRPr="00732759" w:rsidRDefault="00F34CA3" w:rsidP="00EB2E59">
            <w:pPr>
              <w:pStyle w:val="TAR"/>
              <w:keepNext w:val="0"/>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14:paraId="012C03DC"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09CB271" w14:textId="77777777" w:rsidR="00F34CA3" w:rsidRPr="00732759" w:rsidRDefault="00F34CA3" w:rsidP="00EB2E59">
            <w:pPr>
              <w:pStyle w:val="TAL"/>
              <w:keepNext w:val="0"/>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14:paraId="66765046"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18DD97"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66693883" w14:textId="77777777" w:rsidR="00F34CA3" w:rsidRPr="00732759" w:rsidRDefault="00F34CA3" w:rsidP="00EB2E59">
            <w:pPr>
              <w:pStyle w:val="TAC"/>
              <w:keepNext w:val="0"/>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14:paraId="6DA9EAA7"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14:paraId="2A9C0C8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F99FE59"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14:paraId="11BF6B9C" w14:textId="77777777" w:rsidR="00F34CA3" w:rsidRPr="00732759" w:rsidRDefault="00F34CA3" w:rsidP="00EB2E59">
            <w:pPr>
              <w:pStyle w:val="TAR"/>
              <w:keepNext w:val="0"/>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14:paraId="778FF9E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9727ED6" w14:textId="77777777" w:rsidR="00F34CA3" w:rsidRPr="00732759" w:rsidRDefault="00F34CA3" w:rsidP="00EB2E59">
            <w:pPr>
              <w:pStyle w:val="TAL"/>
              <w:keepNext w:val="0"/>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14:paraId="6878BDDE"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22141E2"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14:paraId="03F9D1EF" w14:textId="77777777" w:rsidR="00F34CA3" w:rsidRPr="00732759" w:rsidRDefault="00F34CA3" w:rsidP="00EB2E59">
            <w:pPr>
              <w:pStyle w:val="TAC"/>
              <w:keepNext w:val="0"/>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14:paraId="21F77CD7"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14:paraId="2E7D14B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F910E7F"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14:paraId="4AE5D954" w14:textId="77777777" w:rsidR="00F34CA3" w:rsidRPr="00732759" w:rsidRDefault="00F34CA3" w:rsidP="00EB2E59">
            <w:pPr>
              <w:pStyle w:val="TAR"/>
              <w:keepNext w:val="0"/>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14:paraId="6ECF5862"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37EA4E2"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C88408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383B5AC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0E93AB7" w14:textId="77777777" w:rsidR="00F34CA3" w:rsidRPr="00732759" w:rsidRDefault="00F34CA3" w:rsidP="00EB2E59">
            <w:pPr>
              <w:pStyle w:val="TAC"/>
              <w:keepNext w:val="0"/>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14:paraId="3E7E607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14:paraId="1148655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658557"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14:paraId="4EB92B4D" w14:textId="77777777" w:rsidR="00F34CA3" w:rsidRPr="00732759" w:rsidRDefault="00F34CA3" w:rsidP="00EB2E59">
            <w:pPr>
              <w:pStyle w:val="TAR"/>
              <w:keepNext w:val="0"/>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14:paraId="30BF1AD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E766DB9" w14:textId="77777777" w:rsidR="00F34CA3" w:rsidRPr="00732759" w:rsidRDefault="00F34CA3" w:rsidP="00EB2E59">
            <w:pPr>
              <w:pStyle w:val="TAL"/>
              <w:keepNext w:val="0"/>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14:paraId="105C1918"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7BE83318"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81557F5" w14:textId="77777777" w:rsidR="00F34CA3" w:rsidRPr="00732759" w:rsidRDefault="00F34CA3" w:rsidP="00EB2E59">
            <w:pPr>
              <w:pStyle w:val="TAC"/>
              <w:keepNext w:val="0"/>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14:paraId="45DC3489"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14:paraId="2BD84024"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2216CC9"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14:paraId="77572E56" w14:textId="77777777" w:rsidR="00F34CA3" w:rsidRPr="00732759" w:rsidRDefault="00F34CA3" w:rsidP="00EB2E59">
            <w:pPr>
              <w:pStyle w:val="TAR"/>
              <w:keepNext w:val="0"/>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14:paraId="669998D8"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D897D32" w14:textId="77777777" w:rsidR="00F34CA3" w:rsidRPr="00732759" w:rsidRDefault="00F34CA3" w:rsidP="00EB2E59">
            <w:pPr>
              <w:pStyle w:val="TAL"/>
              <w:keepNext w:val="0"/>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14:paraId="0E94C22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D158CB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5FD0806" w14:textId="77777777" w:rsidR="00F34CA3" w:rsidRPr="00732759" w:rsidRDefault="00F34CA3" w:rsidP="00EB2E59">
            <w:pPr>
              <w:pStyle w:val="TAC"/>
              <w:keepNext w:val="0"/>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14:paraId="27297BAA"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14:paraId="7D79E60C"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487B4A87"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14:paraId="3CE6F3BC" w14:textId="77777777" w:rsidR="00F34CA3" w:rsidRPr="00732759" w:rsidRDefault="00F34CA3" w:rsidP="00EB2E59">
            <w:pPr>
              <w:pStyle w:val="TAR"/>
              <w:keepNext w:val="0"/>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14:paraId="0321533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1DEEA" w14:textId="77777777" w:rsidR="00F34CA3" w:rsidRPr="00732759" w:rsidRDefault="00F34CA3" w:rsidP="00EB2E59">
            <w:pPr>
              <w:pStyle w:val="TAL"/>
              <w:keepNext w:val="0"/>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14:paraId="01517581"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4E63C19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EC3FA76" w14:textId="77777777" w:rsidR="00F34CA3" w:rsidRPr="00732759" w:rsidRDefault="00F34CA3" w:rsidP="00EB2E59">
            <w:pPr>
              <w:pStyle w:val="TAC"/>
              <w:keepNext w:val="0"/>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14:paraId="2F6C45C4" w14:textId="77777777" w:rsidR="00F34CA3" w:rsidRPr="00732759" w:rsidRDefault="00F34CA3" w:rsidP="00EB2E59">
            <w:pPr>
              <w:pStyle w:val="TAR"/>
              <w:keepNext w:val="0"/>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14:paraId="67BD3792"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6109C98C"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14:paraId="4F85D86D" w14:textId="77777777" w:rsidR="00F34CA3" w:rsidRPr="00732759" w:rsidRDefault="00F34CA3" w:rsidP="00EB2E59">
            <w:pPr>
              <w:pStyle w:val="TAR"/>
              <w:keepNext w:val="0"/>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14:paraId="5CCC9BE5"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30859947" w14:textId="77777777" w:rsidR="00F34CA3" w:rsidRPr="00732759" w:rsidRDefault="00F34CA3" w:rsidP="00EB2E59">
            <w:pPr>
              <w:pStyle w:val="TAL"/>
              <w:keepNext w:val="0"/>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14:paraId="105600A7"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1AD43C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6405824F" w14:textId="77777777" w:rsidR="00F34CA3" w:rsidRPr="00732759" w:rsidRDefault="00F34CA3" w:rsidP="00EB2E59">
            <w:pPr>
              <w:pStyle w:val="TAC"/>
              <w:keepNext w:val="0"/>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14:paraId="4264F81A" w14:textId="77777777" w:rsidR="00F34CA3" w:rsidRPr="00732759" w:rsidRDefault="00F34CA3" w:rsidP="00EB2E59">
            <w:pPr>
              <w:pStyle w:val="TAR"/>
              <w:keepNext w:val="0"/>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14:paraId="368ECA66"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EF77370"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14:paraId="16145500" w14:textId="77777777" w:rsidR="00F34CA3" w:rsidRPr="00732759" w:rsidRDefault="00F34CA3" w:rsidP="00EB2E59">
            <w:pPr>
              <w:pStyle w:val="TAR"/>
              <w:keepNext w:val="0"/>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14:paraId="250D952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51FBCD5" w14:textId="77777777" w:rsidR="00F34CA3" w:rsidRPr="00732759" w:rsidRDefault="00F34CA3" w:rsidP="00EB2E59">
            <w:pPr>
              <w:pStyle w:val="TAL"/>
              <w:keepNext w:val="0"/>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14:paraId="7D9BEBAD"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62174D9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4F0F2EB2" w14:textId="77777777" w:rsidR="00F34CA3" w:rsidRPr="00732759" w:rsidRDefault="00F34CA3" w:rsidP="00EB2E59">
            <w:pPr>
              <w:pStyle w:val="TAC"/>
              <w:keepNext w:val="0"/>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14:paraId="147F3BFB"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14:paraId="702CD370"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02B865EE"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14:paraId="772B00D9" w14:textId="77777777" w:rsidR="00F34CA3" w:rsidRPr="00732759" w:rsidRDefault="00F34CA3" w:rsidP="00EB2E59">
            <w:pPr>
              <w:pStyle w:val="TAR"/>
              <w:keepNext w:val="0"/>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14:paraId="47CC772D"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A04CAF3" w14:textId="77777777" w:rsidR="00F34CA3" w:rsidRPr="00732759" w:rsidRDefault="00F34CA3" w:rsidP="00EB2E59">
            <w:pPr>
              <w:pStyle w:val="TAL"/>
              <w:keepNext w:val="0"/>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14:paraId="74EA7855" w14:textId="77777777" w:rsidR="00F34CA3" w:rsidRPr="00732759" w:rsidRDefault="00F34CA3" w:rsidP="00EB2E59">
            <w:pPr>
              <w:pStyle w:val="TAC"/>
              <w:keepNext w:val="0"/>
              <w:rPr>
                <w:rFonts w:cs="Arial"/>
                <w:lang w:eastAsia="en-US"/>
              </w:rPr>
            </w:pPr>
            <w:r w:rsidRPr="00732759">
              <w:rPr>
                <w:rFonts w:cs="Arial"/>
                <w:lang w:eastAsia="en-US"/>
              </w:rPr>
              <w:t>TDD</w:t>
            </w:r>
          </w:p>
        </w:tc>
      </w:tr>
      <w:tr w:rsidR="00F34CA3" w:rsidRPr="00732759" w14:paraId="292F5E30"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308654F"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14:paraId="64235E2A"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14:paraId="3BE062A0"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14:paraId="2A346726"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14:paraId="3765DA2C" w14:textId="77777777" w:rsidR="00F34CA3" w:rsidRPr="00732759" w:rsidRDefault="00F34CA3" w:rsidP="00EB2E59">
            <w:pPr>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14:paraId="596F9AC1" w14:textId="77777777" w:rsidR="00F34CA3" w:rsidRPr="00732759" w:rsidRDefault="00F34CA3" w:rsidP="00EB2E59">
            <w:pPr>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990D6F9" w14:textId="77777777" w:rsidR="00F34CA3" w:rsidRPr="00732759" w:rsidRDefault="00F34CA3" w:rsidP="00EB2E59">
            <w:pPr>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93E7C6" w14:textId="77777777" w:rsidR="00F34CA3" w:rsidRPr="00732759" w:rsidRDefault="00F34CA3" w:rsidP="00EB2E59">
            <w:pPr>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14:paraId="175D511E"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193D2750" w14:textId="77777777" w:rsidR="00F34CA3" w:rsidRPr="00732759" w:rsidRDefault="00F34CA3" w:rsidP="00EB2E59">
            <w:pPr>
              <w:pStyle w:val="TAC"/>
              <w:keepNext w:val="0"/>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14:paraId="5A19F3AA" w14:textId="77777777" w:rsidR="00F34CA3" w:rsidRPr="00732759" w:rsidRDefault="00F34CA3" w:rsidP="00EB2E59">
            <w:pPr>
              <w:pStyle w:val="TAR"/>
              <w:keepNext w:val="0"/>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0A5A5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5DBDFF0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5CED3696" w14:textId="77777777" w:rsidR="00F34CA3" w:rsidRPr="00732759" w:rsidRDefault="00F34CA3" w:rsidP="00EB2E59">
            <w:pPr>
              <w:pStyle w:val="TAR"/>
              <w:keepNext w:val="0"/>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1353F52E"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6F1B3A4" w14:textId="77777777" w:rsidR="00F34CA3" w:rsidRPr="00732759" w:rsidRDefault="00F34CA3" w:rsidP="00EB2E59">
            <w:pPr>
              <w:pStyle w:val="TAL"/>
              <w:keepNext w:val="0"/>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1854A75" w14:textId="77777777" w:rsidR="00F34CA3" w:rsidRPr="00732759" w:rsidRDefault="00F34CA3" w:rsidP="00EB2E59">
            <w:pPr>
              <w:pStyle w:val="TAC"/>
              <w:keepNext w:val="0"/>
              <w:rPr>
                <w:rFonts w:cs="Arial"/>
                <w:lang w:eastAsia="en-US"/>
              </w:rPr>
            </w:pPr>
            <w:r w:rsidRPr="00732759">
              <w:rPr>
                <w:rFonts w:cs="Arial"/>
                <w:lang w:eastAsia="en-US"/>
              </w:rPr>
              <w:t>TDD</w:t>
            </w:r>
          </w:p>
          <w:p w14:paraId="018646F8" w14:textId="77777777" w:rsidR="00F34CA3" w:rsidRPr="00732759" w:rsidRDefault="00F34CA3" w:rsidP="00EB2E59">
            <w:pPr>
              <w:pStyle w:val="TAC"/>
              <w:keepNext w:val="0"/>
              <w:rPr>
                <w:rFonts w:cs="Arial"/>
                <w:lang w:eastAsia="zh-CN"/>
              </w:rPr>
            </w:pPr>
            <w:r w:rsidRPr="00732759">
              <w:rPr>
                <w:rFonts w:cs="Arial"/>
                <w:lang w:eastAsia="en-US"/>
              </w:rPr>
              <w:t>(NOTE 3, NOTE 4)</w:t>
            </w:r>
          </w:p>
        </w:tc>
      </w:tr>
      <w:tr w:rsidR="00F34CA3" w:rsidRPr="00732759" w14:paraId="425F5613"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1FDA824" w14:textId="77777777" w:rsidR="00F34CA3" w:rsidRPr="00732759" w:rsidRDefault="00F34CA3" w:rsidP="00EB2E59">
            <w:pPr>
              <w:pStyle w:val="TAC"/>
              <w:keepNext w:val="0"/>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14:paraId="2B2853EB"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14:paraId="452830B8"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1E1CE39"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14:paraId="3EB13035" w14:textId="77777777" w:rsidR="00F34CA3" w:rsidRPr="00732759" w:rsidRDefault="00F34CA3" w:rsidP="00EB2E59">
            <w:pPr>
              <w:pStyle w:val="TAR"/>
              <w:keepNext w:val="0"/>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14:paraId="2E933061"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FB3CBE2" w14:textId="77777777" w:rsidR="00F34CA3" w:rsidRPr="00732759" w:rsidRDefault="00F34CA3" w:rsidP="00EB2E59">
            <w:pPr>
              <w:pStyle w:val="TAL"/>
              <w:keepNext w:val="0"/>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FA1845B" w14:textId="77777777" w:rsidR="00F34CA3" w:rsidRPr="00732759" w:rsidRDefault="00F34CA3" w:rsidP="00EB2E59">
            <w:pPr>
              <w:pStyle w:val="TAC"/>
              <w:keepNext w:val="0"/>
              <w:rPr>
                <w:rFonts w:cs="Arial"/>
                <w:lang w:eastAsia="zh-CN"/>
              </w:rPr>
            </w:pPr>
            <w:r w:rsidRPr="00732759">
              <w:rPr>
                <w:rFonts w:cs="Arial" w:hint="eastAsia"/>
                <w:lang w:eastAsia="zh-CN"/>
              </w:rPr>
              <w:t>TDD</w:t>
            </w:r>
          </w:p>
        </w:tc>
      </w:tr>
      <w:tr w:rsidR="00F34CA3" w:rsidRPr="00732759" w14:paraId="70306F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5E75E786" w14:textId="77777777" w:rsidR="00F34CA3" w:rsidRPr="00732759" w:rsidRDefault="00F34CA3" w:rsidP="00EB2E59">
            <w:pPr>
              <w:pStyle w:val="TAC"/>
              <w:keepNext w:val="0"/>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14:paraId="6C3FEA9A"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14:paraId="6B17F780" w14:textId="77777777" w:rsidR="00F34CA3" w:rsidRPr="00732759" w:rsidRDefault="00F34CA3" w:rsidP="00EB2E59">
            <w:pPr>
              <w:pStyle w:val="TAC"/>
              <w:keepNext w:val="0"/>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14:paraId="117ED686"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14:paraId="49F8913F" w14:textId="77777777" w:rsidR="00F34CA3" w:rsidRPr="00732759" w:rsidRDefault="00F34CA3" w:rsidP="00EB2E59">
            <w:pPr>
              <w:pStyle w:val="TAR"/>
              <w:keepNext w:val="0"/>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14:paraId="5FE8EB10" w14:textId="77777777" w:rsidR="00F34CA3" w:rsidRPr="00732759" w:rsidRDefault="00F34CA3" w:rsidP="00EB2E59">
            <w:pPr>
              <w:pStyle w:val="TAC"/>
              <w:keepNext w:val="0"/>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14:paraId="058EA21A" w14:textId="77777777" w:rsidR="00F34CA3" w:rsidRPr="00732759" w:rsidRDefault="00F34CA3" w:rsidP="00EB2E59">
            <w:pPr>
              <w:pStyle w:val="TAL"/>
              <w:keepNext w:val="0"/>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4BED7864" w14:textId="77777777" w:rsidR="00F34CA3" w:rsidRPr="00732759" w:rsidRDefault="00F34CA3" w:rsidP="00EB2E59">
            <w:pPr>
              <w:pStyle w:val="TAC"/>
              <w:keepNext w:val="0"/>
              <w:rPr>
                <w:rFonts w:cs="Arial"/>
                <w:lang w:eastAsia="zh-CN"/>
              </w:rPr>
            </w:pPr>
            <w:r w:rsidRPr="00732759">
              <w:rPr>
                <w:rFonts w:cs="Arial"/>
                <w:lang w:eastAsia="ja-JP"/>
              </w:rPr>
              <w:t>TDD</w:t>
            </w:r>
          </w:p>
        </w:tc>
      </w:tr>
      <w:tr w:rsidR="00F34CA3" w:rsidRPr="00732759" w14:paraId="1FA2044D"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D443631" w14:textId="77777777" w:rsidR="00F34CA3" w:rsidRPr="00732759" w:rsidRDefault="00F34CA3" w:rsidP="00EB2E59">
            <w:pPr>
              <w:pStyle w:val="TAC"/>
              <w:keepNext w:val="0"/>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14:paraId="0CDFB92A" w14:textId="77777777" w:rsidR="00F34CA3" w:rsidRPr="00732759" w:rsidRDefault="00F34CA3" w:rsidP="00EB2E59">
            <w:pPr>
              <w:pStyle w:val="TAR"/>
              <w:keepNext w:val="0"/>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14:paraId="7DCF3F0B"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2B29172" w14:textId="77777777" w:rsidR="00F34CA3" w:rsidRPr="00732759" w:rsidRDefault="00F34CA3" w:rsidP="00EB2E59">
            <w:pPr>
              <w:pStyle w:val="TAL"/>
              <w:keepNext w:val="0"/>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14:paraId="67826D0C" w14:textId="77777777" w:rsidR="00F34CA3" w:rsidRPr="00732759" w:rsidRDefault="00F34CA3" w:rsidP="00EB2E59">
            <w:pPr>
              <w:pStyle w:val="TAR"/>
              <w:keepNext w:val="0"/>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14:paraId="119E4CC3"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0F3A1CC" w14:textId="77777777" w:rsidR="00F34CA3" w:rsidRPr="00732759" w:rsidRDefault="00F34CA3" w:rsidP="00EB2E59">
            <w:pPr>
              <w:pStyle w:val="TAL"/>
              <w:keepNext w:val="0"/>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14:paraId="1D92B121"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21C4655A"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258BBDA0" w14:textId="77777777" w:rsidR="00F34CA3" w:rsidRPr="00732759" w:rsidRDefault="00F34CA3" w:rsidP="00EB2E59">
            <w:pPr>
              <w:pStyle w:val="TAC"/>
              <w:keepNext w:val="0"/>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14:paraId="7CF6756E" w14:textId="77777777" w:rsidR="00F34CA3" w:rsidRPr="00732759" w:rsidRDefault="00F34CA3" w:rsidP="00EB2E59">
            <w:pPr>
              <w:pStyle w:val="TAR"/>
              <w:keepNext w:val="0"/>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14:paraId="1603FE67"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324373D6" w14:textId="77777777" w:rsidR="00F34CA3" w:rsidRPr="00732759" w:rsidRDefault="00F34CA3" w:rsidP="00EB2E59">
            <w:pPr>
              <w:pStyle w:val="TAL"/>
              <w:keepNext w:val="0"/>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14:paraId="60BF97FB" w14:textId="77777777" w:rsidR="00F34CA3" w:rsidRPr="00732759" w:rsidRDefault="00F34CA3" w:rsidP="00EB2E59">
            <w:pPr>
              <w:pStyle w:val="TAR"/>
              <w:keepNext w:val="0"/>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14:paraId="31365DB6"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0DB5EDAE" w14:textId="77777777" w:rsidR="00F34CA3" w:rsidRPr="00732759" w:rsidRDefault="00F34CA3" w:rsidP="00EB2E59">
            <w:pPr>
              <w:pStyle w:val="TAL"/>
              <w:keepNext w:val="0"/>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14:paraId="176BE888" w14:textId="77777777" w:rsidR="00F34CA3" w:rsidRPr="00732759" w:rsidRDefault="00F34CA3" w:rsidP="00EB2E59">
            <w:pPr>
              <w:pStyle w:val="TAC"/>
              <w:keepNext w:val="0"/>
              <w:rPr>
                <w:rFonts w:cs="Arial"/>
                <w:lang w:eastAsia="en-US"/>
              </w:rPr>
            </w:pPr>
            <w:r w:rsidRPr="00732759">
              <w:rPr>
                <w:rFonts w:cs="Arial"/>
                <w:lang w:eastAsia="en-US"/>
              </w:rPr>
              <w:t>FDD (NOTE 5)</w:t>
            </w:r>
          </w:p>
        </w:tc>
      </w:tr>
      <w:tr w:rsidR="00F34CA3" w:rsidRPr="00732759" w14:paraId="0013568F" w14:textId="77777777"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14:paraId="0670ED2A" w14:textId="77777777" w:rsidR="00F34CA3" w:rsidRPr="00732759" w:rsidRDefault="00F34CA3" w:rsidP="00EB2E59">
            <w:pPr>
              <w:pStyle w:val="TAC"/>
              <w:keepNext w:val="0"/>
              <w:rPr>
                <w:rFonts w:cs="Arial"/>
                <w:lang w:eastAsia="en-US"/>
              </w:rPr>
            </w:pPr>
            <w:r w:rsidRPr="0073275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14:paraId="354711F7" w14:textId="77777777" w:rsidR="00F34CA3" w:rsidRPr="00732759" w:rsidRDefault="00F34CA3" w:rsidP="00EB2E59">
            <w:pPr>
              <w:pStyle w:val="TAL"/>
              <w:keepNext w:val="0"/>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14:paraId="028902EE" w14:textId="77777777" w:rsidR="00F34CA3" w:rsidRPr="00732759" w:rsidRDefault="00F34CA3" w:rsidP="00EB2E59">
            <w:pPr>
              <w:pStyle w:val="TAR"/>
              <w:keepNext w:val="0"/>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14:paraId="5D4221E7"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4D1B72A9" w14:textId="77777777" w:rsidR="00F34CA3" w:rsidRPr="00732759" w:rsidRDefault="00F34CA3" w:rsidP="00EB2E59">
            <w:pPr>
              <w:pStyle w:val="TAL"/>
              <w:keepNext w:val="0"/>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14:paraId="310AA2C6"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BC774F6"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00EC4A26" w14:textId="77777777" w:rsidR="00F34CA3" w:rsidRPr="00732759" w:rsidRDefault="00F34CA3" w:rsidP="00EB2E59">
            <w:pPr>
              <w:pStyle w:val="TAC"/>
              <w:keepNext w:val="0"/>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14:paraId="03E54F01" w14:textId="77777777" w:rsidR="00F34CA3" w:rsidRPr="00732759" w:rsidRDefault="00F34CA3" w:rsidP="00EB2E59">
            <w:pPr>
              <w:pStyle w:val="TAR"/>
              <w:keepNext w:val="0"/>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14:paraId="0F14872A"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21921C14" w14:textId="77777777" w:rsidR="00F34CA3" w:rsidRPr="00732759" w:rsidRDefault="00F34CA3" w:rsidP="00EB2E59">
            <w:pPr>
              <w:pStyle w:val="TAL"/>
              <w:keepNext w:val="0"/>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14:paraId="7D4BF94D" w14:textId="77777777" w:rsidR="00F34CA3" w:rsidRPr="00732759" w:rsidRDefault="00F34CA3" w:rsidP="00EB2E59">
            <w:pPr>
              <w:pStyle w:val="TAR"/>
              <w:keepNext w:val="0"/>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14:paraId="66A7F2D9"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541C5868" w14:textId="77777777" w:rsidR="00F34CA3" w:rsidRPr="00732759" w:rsidRDefault="00F34CA3" w:rsidP="00EB2E59">
            <w:pPr>
              <w:pStyle w:val="TAL"/>
              <w:keepNext w:val="0"/>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14:paraId="5E7864FF" w14:textId="77777777" w:rsidR="00F34CA3" w:rsidRPr="00732759" w:rsidRDefault="00F34CA3" w:rsidP="00EB2E59">
            <w:pPr>
              <w:pStyle w:val="TAC"/>
              <w:keepNext w:val="0"/>
              <w:rPr>
                <w:rFonts w:cs="Arial"/>
                <w:lang w:eastAsia="en-US"/>
              </w:rPr>
            </w:pPr>
            <w:r w:rsidRPr="00732759">
              <w:rPr>
                <w:rFonts w:cs="Arial"/>
                <w:lang w:eastAsia="en-US"/>
              </w:rPr>
              <w:t>FDD</w:t>
            </w:r>
          </w:p>
        </w:tc>
      </w:tr>
      <w:tr w:rsidR="00F34CA3" w:rsidRPr="00732759" w14:paraId="500C1689"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3DDED18A" w14:textId="77777777" w:rsidR="00F34CA3" w:rsidRPr="00732759" w:rsidRDefault="00F34CA3" w:rsidP="00EB2E59">
            <w:pPr>
              <w:pStyle w:val="TAC"/>
              <w:keepNext w:val="0"/>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14:paraId="2819829C" w14:textId="77777777" w:rsidR="00F34CA3" w:rsidRPr="00732759" w:rsidRDefault="00F34CA3" w:rsidP="00EB2E59">
            <w:pPr>
              <w:pStyle w:val="TAC"/>
              <w:keepNext w:val="0"/>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14:paraId="75B46E97" w14:textId="77777777" w:rsidR="00F34CA3" w:rsidRPr="00732759" w:rsidRDefault="00F34CA3" w:rsidP="00EB2E59">
            <w:pPr>
              <w:pStyle w:val="TAR"/>
              <w:keepNext w:val="0"/>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14:paraId="2603817B"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F8B1170" w14:textId="77777777" w:rsidR="00F34CA3" w:rsidRPr="00732759" w:rsidRDefault="00F34CA3" w:rsidP="00EB2E59">
            <w:pPr>
              <w:pStyle w:val="TAL"/>
              <w:keepNext w:val="0"/>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14:paraId="4528FA03" w14:textId="77777777" w:rsidR="00F34CA3" w:rsidRPr="00732759" w:rsidRDefault="00F34CA3" w:rsidP="00EB2E59">
            <w:pPr>
              <w:pStyle w:val="TAC"/>
              <w:keepNext w:val="0"/>
              <w:rPr>
                <w:rFonts w:cs="Arial"/>
                <w:lang w:eastAsia="en-US"/>
              </w:rPr>
            </w:pPr>
            <w:r w:rsidRPr="00732759">
              <w:rPr>
                <w:rFonts w:cs="Arial"/>
                <w:lang w:eastAsia="en-US"/>
              </w:rPr>
              <w:t>FDD (NOTE 2)</w:t>
            </w:r>
          </w:p>
        </w:tc>
      </w:tr>
      <w:tr w:rsidR="00F34CA3" w:rsidRPr="00732759" w14:paraId="460C09CC" w14:textId="77777777" w:rsidTr="00F34CA3">
        <w:trPr>
          <w:jc w:val="center"/>
        </w:trPr>
        <w:tc>
          <w:tcPr>
            <w:tcW w:w="1032" w:type="dxa"/>
            <w:tcBorders>
              <w:top w:val="single" w:sz="4" w:space="0" w:color="auto"/>
              <w:left w:val="single" w:sz="4" w:space="0" w:color="auto"/>
              <w:bottom w:val="single" w:sz="4" w:space="0" w:color="auto"/>
              <w:right w:val="single" w:sz="4" w:space="0" w:color="auto"/>
            </w:tcBorders>
          </w:tcPr>
          <w:p w14:paraId="7AC9709D" w14:textId="77777777" w:rsidR="00F34CA3" w:rsidRPr="00732759" w:rsidRDefault="00F34CA3" w:rsidP="00EB2E59">
            <w:pPr>
              <w:pStyle w:val="TAC"/>
              <w:keepNext w:val="0"/>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14:paraId="1CF237FD" w14:textId="77777777" w:rsidR="00F34CA3" w:rsidRPr="00732759" w:rsidRDefault="00F34CA3" w:rsidP="00EB2E59">
            <w:pPr>
              <w:pStyle w:val="TAR"/>
              <w:keepNext w:val="0"/>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14:paraId="135AAF9E" w14:textId="77777777" w:rsidR="00F34CA3" w:rsidRPr="00732759" w:rsidRDefault="00F34CA3" w:rsidP="00EB2E59">
            <w:pPr>
              <w:pStyle w:val="TAC"/>
              <w:keepNext w:val="0"/>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14:paraId="190FF78C" w14:textId="77777777" w:rsidR="00F34CA3" w:rsidRPr="00732759" w:rsidRDefault="00F34CA3" w:rsidP="00EB2E59">
            <w:pPr>
              <w:pStyle w:val="TAL"/>
              <w:keepNext w:val="0"/>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14:paraId="149883B6" w14:textId="77777777" w:rsidR="00F34CA3" w:rsidRPr="00732759" w:rsidRDefault="00F34CA3" w:rsidP="00EB2E59">
            <w:pPr>
              <w:pStyle w:val="TAR"/>
              <w:keepNext w:val="0"/>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14:paraId="3A01AC64" w14:textId="77777777" w:rsidR="00F34CA3" w:rsidRPr="00732759" w:rsidRDefault="00F34CA3" w:rsidP="00EB2E59">
            <w:pPr>
              <w:pStyle w:val="TAC"/>
              <w:keepNext w:val="0"/>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6D3F58E9" w14:textId="77777777" w:rsidR="00F34CA3" w:rsidRPr="00732759" w:rsidRDefault="00F34CA3" w:rsidP="00EB2E59">
            <w:pPr>
              <w:pStyle w:val="TAL"/>
              <w:keepNext w:val="0"/>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242C1A8" w14:textId="77777777" w:rsidR="00F34CA3" w:rsidRPr="00732759" w:rsidRDefault="00F34CA3" w:rsidP="00EB2E59">
            <w:pPr>
              <w:pStyle w:val="TAC"/>
              <w:keepNext w:val="0"/>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14:paraId="09B44847" w14:textId="77777777"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56E0A0B0" w14:textId="77777777" w:rsidR="00F34CA3" w:rsidRPr="00732759" w:rsidRDefault="00F34CA3" w:rsidP="00EB2E59">
            <w:pPr>
              <w:pStyle w:val="TAN"/>
              <w:keepNext w:val="0"/>
              <w:rPr>
                <w:rFonts w:cs="Arial"/>
                <w:lang w:eastAsia="en-US"/>
              </w:rPr>
            </w:pPr>
            <w:r w:rsidRPr="00732759">
              <w:rPr>
                <w:rFonts w:cs="Arial"/>
                <w:lang w:eastAsia="en-US"/>
              </w:rPr>
              <w:t>NOTE 1:</w:t>
            </w:r>
            <w:r w:rsidRPr="00732759">
              <w:rPr>
                <w:rFonts w:cs="Arial"/>
                <w:lang w:eastAsia="en-US"/>
              </w:rPr>
              <w:tab/>
              <w:t>Band 6, 23 are not applicable.</w:t>
            </w:r>
          </w:p>
          <w:p w14:paraId="02816804" w14:textId="77777777" w:rsidR="00F34CA3" w:rsidRPr="00732759" w:rsidRDefault="00F34CA3" w:rsidP="00EB2E59">
            <w:pPr>
              <w:pStyle w:val="TAN"/>
              <w:keepNext w:val="0"/>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39802065" w14:textId="77777777" w:rsidR="00F34CA3" w:rsidRPr="00732759" w:rsidRDefault="00F34CA3" w:rsidP="00EB2E59">
            <w:pPr>
              <w:pStyle w:val="TAN"/>
              <w:keepNext w:val="0"/>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14:paraId="03678C5A" w14:textId="77777777" w:rsidR="00F34CA3" w:rsidRPr="00732759" w:rsidRDefault="00F34CA3" w:rsidP="00EB2E59">
            <w:pPr>
              <w:pStyle w:val="TAN"/>
              <w:keepNext w:val="0"/>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14:paraId="36801204" w14:textId="77777777" w:rsidR="00F34CA3" w:rsidRPr="00732759" w:rsidRDefault="00F34CA3" w:rsidP="00EB2E59">
            <w:pPr>
              <w:pStyle w:val="TAN"/>
              <w:keepNext w:val="0"/>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14:paraId="6A3FFB91" w14:textId="77777777" w:rsidR="00F34CA3" w:rsidRPr="00732759" w:rsidRDefault="00F34CA3" w:rsidP="00EB2E59">
            <w:pPr>
              <w:pStyle w:val="TAN"/>
              <w:keepNext w:val="0"/>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14:paraId="339AC85A" w14:textId="77777777" w:rsidR="00F34CA3" w:rsidRDefault="00F34CA3" w:rsidP="00EB2E59">
            <w:pPr>
              <w:pStyle w:val="TAN"/>
              <w:keepNext w:val="0"/>
              <w:rPr>
                <w:rFonts w:cs="Arial"/>
                <w:lang w:eastAsia="zh-CN"/>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p w14:paraId="3B0BCE61" w14:textId="30107F27" w:rsidR="001A3229" w:rsidRDefault="001A3229" w:rsidP="001A3229">
            <w:pPr>
              <w:pStyle w:val="TAN"/>
            </w:pPr>
            <w:r>
              <w:t>NOTE 8:</w:t>
            </w:r>
            <w:r w:rsidRPr="00732759">
              <w:rPr>
                <w:rFonts w:cs="Arial"/>
                <w:lang w:eastAsia="en-US"/>
              </w:rPr>
              <w:tab/>
            </w:r>
            <w:r>
              <w:t>Void</w:t>
            </w:r>
          </w:p>
          <w:p w14:paraId="33A2DAE5" w14:textId="625DA9FC" w:rsidR="001A3229" w:rsidRPr="00732759" w:rsidRDefault="001A3229" w:rsidP="001A3229">
            <w:pPr>
              <w:pStyle w:val="TAN"/>
              <w:keepNext w:val="0"/>
              <w:rPr>
                <w:rFonts w:cs="Arial"/>
                <w:lang w:eastAsia="en-US"/>
              </w:rPr>
            </w:pPr>
            <w:r>
              <w:t>NOTE 9:</w:t>
            </w:r>
            <w:r w:rsidRPr="00732759">
              <w:rPr>
                <w:rFonts w:cs="Arial"/>
                <w:lang w:eastAsia="en-US"/>
              </w:rPr>
              <w:tab/>
            </w:r>
            <w:r>
              <w:t xml:space="preserve">DL operation is restricted to 1526-1536 MHz frequency range. UL operation is restricted </w:t>
            </w:r>
            <w:r>
              <w:rPr>
                <w:szCs w:val="18"/>
              </w:rPr>
              <w:t>to 1627.5 – 1637.5 MHz and 1646.5 – 1656.5 MHz per FCC Order DA 20-48.</w:t>
            </w:r>
          </w:p>
        </w:tc>
      </w:tr>
    </w:tbl>
    <w:p w14:paraId="64459166" w14:textId="77777777" w:rsidR="00311C7C" w:rsidRPr="00732759" w:rsidRDefault="00311C7C" w:rsidP="00311C7C"/>
    <w:p w14:paraId="67489C15" w14:textId="77777777" w:rsidR="001A3229" w:rsidRDefault="001A3229" w:rsidP="004C5A97">
      <w:pPr>
        <w:pStyle w:val="TH"/>
      </w:pPr>
    </w:p>
    <w:p w14:paraId="5BE7EC71" w14:textId="45F51C39" w:rsidR="00FC2471" w:rsidRPr="00732759" w:rsidRDefault="00FC2471" w:rsidP="004C5A97">
      <w:pPr>
        <w:pStyle w:val="TH"/>
        <w:rPr>
          <w:lang w:eastAsia="zh-CN"/>
        </w:rPr>
      </w:pPr>
      <w:r w:rsidRPr="00732759">
        <w:t>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B2E59" w:rsidRPr="00732759" w14:paraId="31C072FC" w14:textId="77777777" w:rsidTr="00EB2E59">
        <w:trPr>
          <w:jc w:val="center"/>
        </w:trPr>
        <w:tc>
          <w:tcPr>
            <w:tcW w:w="1032" w:type="dxa"/>
            <w:vMerge w:val="restart"/>
            <w:tcBorders>
              <w:top w:val="single" w:sz="4" w:space="0" w:color="auto"/>
              <w:left w:val="single" w:sz="4" w:space="0" w:color="auto"/>
              <w:right w:val="single" w:sz="4" w:space="0" w:color="auto"/>
            </w:tcBorders>
          </w:tcPr>
          <w:p w14:paraId="6B668496" w14:textId="77777777" w:rsidR="00EB2E59" w:rsidRPr="00732759" w:rsidRDefault="00EB2E59" w:rsidP="00EB2E59">
            <w:pPr>
              <w:pStyle w:val="TAH"/>
              <w:rPr>
                <w:lang w:eastAsia="en-US"/>
              </w:rPr>
            </w:pPr>
            <w:r w:rsidRPr="00732759">
              <w:rPr>
                <w:lang w:eastAsia="en-US"/>
              </w:rPr>
              <w:t>E</w:t>
            </w:r>
            <w:r w:rsidRPr="0073275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56F97104" w14:textId="77777777" w:rsidR="00EB2E59" w:rsidRPr="00732759" w:rsidRDefault="00EB2E59" w:rsidP="00EB2E59">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tcPr>
          <w:p w14:paraId="3A71907A" w14:textId="77777777" w:rsidR="00EB2E59" w:rsidRPr="00732759" w:rsidRDefault="00EB2E59" w:rsidP="00EB2E59">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r>
      <w:tr w:rsidR="00EB2E59" w:rsidRPr="00732759" w14:paraId="26E9423B" w14:textId="77777777" w:rsidTr="00EB2E59">
        <w:trPr>
          <w:jc w:val="center"/>
        </w:trPr>
        <w:tc>
          <w:tcPr>
            <w:tcW w:w="1032" w:type="dxa"/>
            <w:vMerge/>
            <w:tcBorders>
              <w:left w:val="single" w:sz="4" w:space="0" w:color="auto"/>
              <w:bottom w:val="single" w:sz="4" w:space="0" w:color="auto"/>
              <w:right w:val="single" w:sz="4" w:space="0" w:color="auto"/>
            </w:tcBorders>
          </w:tcPr>
          <w:p w14:paraId="3F07FF25" w14:textId="77777777" w:rsidR="00EB2E59" w:rsidRPr="00732759" w:rsidRDefault="00EB2E59" w:rsidP="00EB2E59">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0D400DD"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14:paraId="5031F0A1" w14:textId="77777777" w:rsidR="00EB2E59" w:rsidRPr="00732759" w:rsidRDefault="00EB2E59" w:rsidP="00EB2E59">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r>
      <w:tr w:rsidR="00EB2E59" w:rsidRPr="00732759" w14:paraId="615B9CC2"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D9EA0EE"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a</w:t>
            </w:r>
          </w:p>
        </w:tc>
        <w:tc>
          <w:tcPr>
            <w:tcW w:w="1134" w:type="dxa"/>
            <w:tcBorders>
              <w:top w:val="single" w:sz="4" w:space="0" w:color="auto"/>
              <w:left w:val="single" w:sz="4" w:space="0" w:color="auto"/>
              <w:bottom w:val="single" w:sz="4" w:space="0" w:color="auto"/>
            </w:tcBorders>
          </w:tcPr>
          <w:p w14:paraId="2990BFF3"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14:paraId="31209FED"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BA407FC"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14:paraId="6ED333EC" w14:textId="77777777" w:rsidR="00EB2E59" w:rsidRPr="00732759" w:rsidRDefault="00EB2E59" w:rsidP="00EB2E59">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14:paraId="377BDBB9"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25A90CC5" w14:textId="77777777" w:rsidR="00EB2E59" w:rsidRPr="00732759" w:rsidRDefault="00EB2E59" w:rsidP="00EB2E59">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EB2E59" w:rsidRPr="00732759" w14:paraId="68369DAA"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99AB5A"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b</w:t>
            </w:r>
          </w:p>
        </w:tc>
        <w:tc>
          <w:tcPr>
            <w:tcW w:w="1134" w:type="dxa"/>
            <w:tcBorders>
              <w:top w:val="single" w:sz="4" w:space="0" w:color="auto"/>
              <w:left w:val="single" w:sz="4" w:space="0" w:color="auto"/>
              <w:bottom w:val="single" w:sz="4" w:space="0" w:color="auto"/>
            </w:tcBorders>
          </w:tcPr>
          <w:p w14:paraId="2C4F4C40"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14:paraId="792D01B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4EA710AF"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14:paraId="7A37EFB3" w14:textId="77777777" w:rsidR="00EB2E59" w:rsidRPr="00732759" w:rsidRDefault="00EB2E59" w:rsidP="00EB2E59">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14:paraId="4EF395F8"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1CD3351" w14:textId="77777777" w:rsidR="00EB2E59" w:rsidRPr="00732759" w:rsidRDefault="00EB2E59" w:rsidP="00EB2E59">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EB2E59" w:rsidRPr="00732759" w14:paraId="0F58B1BE"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124B6AB0"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c</w:t>
            </w:r>
          </w:p>
        </w:tc>
        <w:tc>
          <w:tcPr>
            <w:tcW w:w="1134" w:type="dxa"/>
            <w:tcBorders>
              <w:top w:val="single" w:sz="4" w:space="0" w:color="auto"/>
              <w:left w:val="single" w:sz="4" w:space="0" w:color="auto"/>
              <w:bottom w:val="single" w:sz="4" w:space="0" w:color="auto"/>
            </w:tcBorders>
          </w:tcPr>
          <w:p w14:paraId="724892F0"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14:paraId="6539F972"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C2378C8"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14:paraId="77DD7FD9" w14:textId="77777777" w:rsidR="00EB2E59" w:rsidRPr="00732759" w:rsidRDefault="00EB2E59" w:rsidP="00EB2E59">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14:paraId="077E96F4"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1E71D081" w14:textId="77777777" w:rsidR="00EB2E59" w:rsidRPr="00732759" w:rsidRDefault="00EB2E59" w:rsidP="00EB2E59">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EB2E59" w:rsidRPr="00732759" w14:paraId="05D5B27F" w14:textId="77777777" w:rsidTr="00EB2E59">
        <w:trPr>
          <w:jc w:val="center"/>
        </w:trPr>
        <w:tc>
          <w:tcPr>
            <w:tcW w:w="1032" w:type="dxa"/>
            <w:tcBorders>
              <w:top w:val="single" w:sz="4" w:space="0" w:color="auto"/>
              <w:left w:val="single" w:sz="4" w:space="0" w:color="auto"/>
              <w:bottom w:val="single" w:sz="4" w:space="0" w:color="auto"/>
              <w:right w:val="single" w:sz="4" w:space="0" w:color="auto"/>
            </w:tcBorders>
          </w:tcPr>
          <w:p w14:paraId="58A7876F" w14:textId="77777777" w:rsidR="00EB2E59" w:rsidRPr="00732759" w:rsidRDefault="00EB2E59" w:rsidP="00EB2E59">
            <w:pPr>
              <w:pStyle w:val="TAC"/>
              <w:rPr>
                <w:rFonts w:cs="Arial"/>
                <w:lang w:eastAsia="zh-CN"/>
              </w:rPr>
            </w:pPr>
            <w:r w:rsidRPr="00732759">
              <w:rPr>
                <w:rFonts w:cs="Arial" w:hint="eastAsia"/>
                <w:lang w:eastAsia="zh-CN"/>
              </w:rPr>
              <w:t>46</w:t>
            </w:r>
            <w:r w:rsidRPr="00732759">
              <w:rPr>
                <w:rFonts w:cs="Arial"/>
                <w:lang w:eastAsia="zh-CN"/>
              </w:rPr>
              <w:t>d</w:t>
            </w:r>
          </w:p>
        </w:tc>
        <w:tc>
          <w:tcPr>
            <w:tcW w:w="1134" w:type="dxa"/>
            <w:tcBorders>
              <w:top w:val="single" w:sz="4" w:space="0" w:color="auto"/>
              <w:left w:val="single" w:sz="4" w:space="0" w:color="auto"/>
              <w:bottom w:val="single" w:sz="4" w:space="0" w:color="auto"/>
            </w:tcBorders>
          </w:tcPr>
          <w:p w14:paraId="2E039D1E"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14:paraId="5BAF6209" w14:textId="77777777" w:rsidR="00EB2E59" w:rsidRPr="00732759" w:rsidRDefault="00EB2E59" w:rsidP="00EB2E59">
            <w:pPr>
              <w:pStyle w:val="TAC"/>
              <w:rPr>
                <w:rFonts w:cs="Arial"/>
                <w:lang w:eastAsia="en-US"/>
              </w:rPr>
            </w:pPr>
            <w:r w:rsidRPr="00732759">
              <w:rPr>
                <w:rFonts w:cs="Arial"/>
                <w:lang w:eastAsia="en-US"/>
              </w:rPr>
              <w:t>–</w:t>
            </w:r>
          </w:p>
        </w:tc>
        <w:tc>
          <w:tcPr>
            <w:tcW w:w="1276" w:type="dxa"/>
            <w:tcBorders>
              <w:top w:val="single" w:sz="4" w:space="0" w:color="auto"/>
              <w:bottom w:val="single" w:sz="4" w:space="0" w:color="auto"/>
              <w:right w:val="single" w:sz="4" w:space="0" w:color="auto"/>
            </w:tcBorders>
          </w:tcPr>
          <w:p w14:paraId="7250E0D0"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14:paraId="23CD7AD5" w14:textId="77777777" w:rsidR="00EB2E59" w:rsidRPr="00732759" w:rsidRDefault="00EB2E59" w:rsidP="00EB2E59">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14:paraId="1CEE0D2E" w14:textId="77777777" w:rsidR="00EB2E59" w:rsidRPr="00732759" w:rsidRDefault="00EB2E59" w:rsidP="00EB2E59">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14:paraId="737C6258" w14:textId="77777777" w:rsidR="00EB2E59" w:rsidRPr="00732759" w:rsidRDefault="00EB2E59" w:rsidP="00EB2E59">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14:paraId="722D7498" w14:textId="77777777" w:rsidR="00FC2471" w:rsidRPr="00732759" w:rsidRDefault="00FC2471" w:rsidP="00311C7C"/>
    <w:p w14:paraId="54DEEFD7" w14:textId="77777777"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14:paraId="07A3F86E" w14:textId="77777777" w:rsidR="00311C7C" w:rsidRPr="00732759" w:rsidRDefault="00311C7C" w:rsidP="004C5A97">
      <w:pPr>
        <w:pStyle w:val="TH"/>
      </w:pPr>
      <w:r w:rsidRPr="00732759">
        <w:lastRenderedPageBreak/>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732759" w14:paraId="6C35390B" w14:textId="77777777">
        <w:trPr>
          <w:trHeight w:val="225"/>
          <w:jc w:val="center"/>
        </w:trPr>
        <w:tc>
          <w:tcPr>
            <w:tcW w:w="2445" w:type="dxa"/>
            <w:vMerge w:val="restart"/>
          </w:tcPr>
          <w:p w14:paraId="387E47F6" w14:textId="77777777"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14:paraId="5F9B8474" w14:textId="77777777"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14:paraId="5FA90BE8" w14:textId="77777777">
        <w:trPr>
          <w:trHeight w:val="225"/>
          <w:jc w:val="center"/>
        </w:trPr>
        <w:tc>
          <w:tcPr>
            <w:tcW w:w="2445" w:type="dxa"/>
            <w:vMerge/>
          </w:tcPr>
          <w:p w14:paraId="50DA5235" w14:textId="77777777" w:rsidR="00311C7C" w:rsidRPr="00732759" w:rsidRDefault="00311C7C" w:rsidP="00311C7C">
            <w:pPr>
              <w:pStyle w:val="TAC"/>
              <w:rPr>
                <w:rFonts w:cs="Arial"/>
                <w:lang w:eastAsia="en-US"/>
              </w:rPr>
            </w:pPr>
          </w:p>
        </w:tc>
        <w:tc>
          <w:tcPr>
            <w:tcW w:w="2445" w:type="dxa"/>
            <w:vMerge/>
          </w:tcPr>
          <w:p w14:paraId="629094CB" w14:textId="77777777" w:rsidR="00311C7C" w:rsidRPr="00732759" w:rsidRDefault="00311C7C" w:rsidP="00311C7C">
            <w:pPr>
              <w:pStyle w:val="TAC"/>
              <w:rPr>
                <w:rFonts w:cs="Arial"/>
                <w:lang w:eastAsia="en-US"/>
              </w:rPr>
            </w:pPr>
          </w:p>
        </w:tc>
      </w:tr>
      <w:tr w:rsidR="00311C7C" w:rsidRPr="00732759" w14:paraId="18D751D1" w14:textId="77777777">
        <w:trPr>
          <w:jc w:val="center"/>
        </w:trPr>
        <w:tc>
          <w:tcPr>
            <w:tcW w:w="2445" w:type="dxa"/>
          </w:tcPr>
          <w:p w14:paraId="733AAD27" w14:textId="77777777" w:rsidR="00311C7C" w:rsidRPr="00732759" w:rsidRDefault="00311C7C" w:rsidP="00EC236D">
            <w:pPr>
              <w:pStyle w:val="TAC"/>
              <w:rPr>
                <w:rFonts w:cs="Arial"/>
                <w:lang w:eastAsia="en-US"/>
              </w:rPr>
            </w:pPr>
            <w:r w:rsidRPr="00732759">
              <w:rPr>
                <w:rFonts w:cs="Arial"/>
                <w:lang w:eastAsia="en-US"/>
              </w:rPr>
              <w:t>CA_1</w:t>
            </w:r>
          </w:p>
        </w:tc>
        <w:tc>
          <w:tcPr>
            <w:tcW w:w="2445" w:type="dxa"/>
          </w:tcPr>
          <w:p w14:paraId="2D11A442" w14:textId="77777777" w:rsidR="00311C7C" w:rsidRPr="00732759" w:rsidRDefault="00311C7C" w:rsidP="00EC236D">
            <w:pPr>
              <w:pStyle w:val="TAC"/>
              <w:rPr>
                <w:rFonts w:cs="Arial"/>
                <w:lang w:eastAsia="en-US"/>
              </w:rPr>
            </w:pPr>
            <w:r w:rsidRPr="00732759">
              <w:rPr>
                <w:rFonts w:cs="Arial"/>
                <w:lang w:eastAsia="en-US"/>
              </w:rPr>
              <w:t>1</w:t>
            </w:r>
          </w:p>
        </w:tc>
      </w:tr>
      <w:tr w:rsidR="00410A3B" w:rsidRPr="00732759" w14:paraId="45901CAF" w14:textId="77777777" w:rsidTr="00853BBA">
        <w:trPr>
          <w:jc w:val="center"/>
        </w:trPr>
        <w:tc>
          <w:tcPr>
            <w:tcW w:w="2445" w:type="dxa"/>
          </w:tcPr>
          <w:p w14:paraId="176A909A" w14:textId="77777777"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14:paraId="6E3A16F8" w14:textId="77777777"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14:paraId="18E8D5A9" w14:textId="77777777">
        <w:trPr>
          <w:jc w:val="center"/>
        </w:trPr>
        <w:tc>
          <w:tcPr>
            <w:tcW w:w="2445" w:type="dxa"/>
          </w:tcPr>
          <w:p w14:paraId="44A93154" w14:textId="77777777" w:rsidR="004623AC" w:rsidRPr="00732759" w:rsidRDefault="004623AC" w:rsidP="00EC236D">
            <w:pPr>
              <w:pStyle w:val="TAC"/>
              <w:rPr>
                <w:rFonts w:cs="Arial"/>
                <w:lang w:eastAsia="en-US"/>
              </w:rPr>
            </w:pPr>
            <w:r w:rsidRPr="00732759">
              <w:rPr>
                <w:rFonts w:cs="Arial"/>
                <w:lang w:eastAsia="en-US"/>
              </w:rPr>
              <w:t>CA_3</w:t>
            </w:r>
          </w:p>
        </w:tc>
        <w:tc>
          <w:tcPr>
            <w:tcW w:w="2445" w:type="dxa"/>
          </w:tcPr>
          <w:p w14:paraId="29D62F7F" w14:textId="77777777" w:rsidR="004623AC" w:rsidRPr="00732759" w:rsidRDefault="004623AC" w:rsidP="00EC236D">
            <w:pPr>
              <w:pStyle w:val="TAC"/>
              <w:rPr>
                <w:rFonts w:cs="Arial"/>
                <w:lang w:eastAsia="en-US"/>
              </w:rPr>
            </w:pPr>
            <w:r w:rsidRPr="00732759">
              <w:rPr>
                <w:rFonts w:cs="Arial"/>
                <w:lang w:eastAsia="en-US"/>
              </w:rPr>
              <w:t>3</w:t>
            </w:r>
          </w:p>
        </w:tc>
      </w:tr>
      <w:tr w:rsidR="000E2602" w:rsidRPr="00732759" w14:paraId="11905FBB" w14:textId="77777777" w:rsidTr="009E7FF2">
        <w:trPr>
          <w:jc w:val="center"/>
        </w:trPr>
        <w:tc>
          <w:tcPr>
            <w:tcW w:w="2445" w:type="dxa"/>
          </w:tcPr>
          <w:p w14:paraId="3759628D" w14:textId="77777777" w:rsidR="000E2602" w:rsidRPr="00732759" w:rsidRDefault="000E2602" w:rsidP="009E7FF2">
            <w:pPr>
              <w:pStyle w:val="TAC"/>
              <w:rPr>
                <w:rFonts w:cs="Arial"/>
                <w:lang w:eastAsia="en-US"/>
              </w:rPr>
            </w:pPr>
            <w:r w:rsidRPr="00732759">
              <w:rPr>
                <w:rFonts w:cs="Arial"/>
                <w:lang w:eastAsia="en-US"/>
              </w:rPr>
              <w:t>CA_5</w:t>
            </w:r>
          </w:p>
        </w:tc>
        <w:tc>
          <w:tcPr>
            <w:tcW w:w="2445" w:type="dxa"/>
          </w:tcPr>
          <w:p w14:paraId="7B2690DD" w14:textId="77777777" w:rsidR="000E2602" w:rsidRPr="00732759" w:rsidRDefault="000E2602" w:rsidP="009E7FF2">
            <w:pPr>
              <w:pStyle w:val="TAC"/>
              <w:rPr>
                <w:rFonts w:cs="Arial"/>
                <w:lang w:eastAsia="en-US"/>
              </w:rPr>
            </w:pPr>
            <w:r w:rsidRPr="00732759">
              <w:rPr>
                <w:rFonts w:cs="Arial"/>
                <w:lang w:eastAsia="en-US"/>
              </w:rPr>
              <w:t>5</w:t>
            </w:r>
          </w:p>
        </w:tc>
      </w:tr>
      <w:tr w:rsidR="009A5D83" w:rsidRPr="00732759" w14:paraId="442B27E1" w14:textId="77777777">
        <w:trPr>
          <w:jc w:val="center"/>
        </w:trPr>
        <w:tc>
          <w:tcPr>
            <w:tcW w:w="2445" w:type="dxa"/>
          </w:tcPr>
          <w:p w14:paraId="6AB53CB5" w14:textId="77777777"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14:paraId="45E6D94D" w14:textId="77777777"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14:paraId="197909D7" w14:textId="77777777" w:rsidTr="00286EBA">
        <w:trPr>
          <w:jc w:val="center"/>
        </w:trPr>
        <w:tc>
          <w:tcPr>
            <w:tcW w:w="2445" w:type="dxa"/>
          </w:tcPr>
          <w:p w14:paraId="46A5B276" w14:textId="77777777"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14:paraId="5DBC3CE5" w14:textId="77777777"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14:paraId="0DF2F1A7" w14:textId="77777777" w:rsidTr="00871A87">
        <w:trPr>
          <w:jc w:val="center"/>
        </w:trPr>
        <w:tc>
          <w:tcPr>
            <w:tcW w:w="2445" w:type="dxa"/>
          </w:tcPr>
          <w:p w14:paraId="537B3F1E"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14:paraId="3A313CB6" w14:textId="77777777"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14:paraId="55DA0ECB" w14:textId="77777777" w:rsidTr="001F21FE">
        <w:trPr>
          <w:jc w:val="center"/>
        </w:trPr>
        <w:tc>
          <w:tcPr>
            <w:tcW w:w="2445" w:type="dxa"/>
          </w:tcPr>
          <w:p w14:paraId="3C2D5DD9" w14:textId="77777777"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14:paraId="337620EE" w14:textId="77777777"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14:paraId="44B52EE9" w14:textId="77777777" w:rsidTr="00A06BCC">
        <w:trPr>
          <w:jc w:val="center"/>
        </w:trPr>
        <w:tc>
          <w:tcPr>
            <w:tcW w:w="2445" w:type="dxa"/>
          </w:tcPr>
          <w:p w14:paraId="297674C3" w14:textId="77777777"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14:paraId="406A2FB6" w14:textId="77777777"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14:paraId="075CB784" w14:textId="77777777">
        <w:trPr>
          <w:jc w:val="center"/>
        </w:trPr>
        <w:tc>
          <w:tcPr>
            <w:tcW w:w="2445" w:type="dxa"/>
          </w:tcPr>
          <w:p w14:paraId="75D579A8" w14:textId="77777777"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14:paraId="19A91A25" w14:textId="77777777"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14:paraId="5D20DA08" w14:textId="77777777">
        <w:trPr>
          <w:jc w:val="center"/>
        </w:trPr>
        <w:tc>
          <w:tcPr>
            <w:tcW w:w="2445" w:type="dxa"/>
          </w:tcPr>
          <w:p w14:paraId="0AF8EDAA" w14:textId="77777777" w:rsidR="009D3329" w:rsidRPr="00732759" w:rsidRDefault="009D3329" w:rsidP="00877CC1">
            <w:pPr>
              <w:pStyle w:val="TAC"/>
              <w:rPr>
                <w:rFonts w:cs="Arial"/>
                <w:lang w:eastAsia="zh-CN"/>
              </w:rPr>
            </w:pPr>
            <w:r w:rsidRPr="00732759">
              <w:rPr>
                <w:rFonts w:cs="Arial"/>
                <w:lang w:eastAsia="zh-CN"/>
              </w:rPr>
              <w:t>CA_39</w:t>
            </w:r>
          </w:p>
        </w:tc>
        <w:tc>
          <w:tcPr>
            <w:tcW w:w="2445" w:type="dxa"/>
          </w:tcPr>
          <w:p w14:paraId="0AC25AC4" w14:textId="77777777" w:rsidR="009D3329" w:rsidRPr="00732759" w:rsidRDefault="009D3329" w:rsidP="00877CC1">
            <w:pPr>
              <w:pStyle w:val="TAC"/>
              <w:rPr>
                <w:rFonts w:cs="Arial"/>
                <w:lang w:eastAsia="zh-CN"/>
              </w:rPr>
            </w:pPr>
            <w:r w:rsidRPr="00732759">
              <w:rPr>
                <w:rFonts w:cs="Arial"/>
                <w:lang w:eastAsia="zh-CN"/>
              </w:rPr>
              <w:t>39</w:t>
            </w:r>
          </w:p>
        </w:tc>
      </w:tr>
      <w:tr w:rsidR="00311C7C" w:rsidRPr="00732759" w14:paraId="30D84CCA" w14:textId="77777777">
        <w:trPr>
          <w:jc w:val="center"/>
        </w:trPr>
        <w:tc>
          <w:tcPr>
            <w:tcW w:w="2445" w:type="dxa"/>
          </w:tcPr>
          <w:p w14:paraId="50595406" w14:textId="77777777" w:rsidR="00311C7C" w:rsidRPr="00732759" w:rsidRDefault="00311C7C" w:rsidP="00EC236D">
            <w:pPr>
              <w:pStyle w:val="TAC"/>
              <w:rPr>
                <w:rFonts w:cs="Arial"/>
                <w:lang w:eastAsia="en-US"/>
              </w:rPr>
            </w:pPr>
            <w:r w:rsidRPr="00732759">
              <w:rPr>
                <w:rFonts w:cs="Arial"/>
                <w:lang w:eastAsia="en-US"/>
              </w:rPr>
              <w:t>CA_40</w:t>
            </w:r>
          </w:p>
        </w:tc>
        <w:tc>
          <w:tcPr>
            <w:tcW w:w="2445" w:type="dxa"/>
          </w:tcPr>
          <w:p w14:paraId="0DF95255" w14:textId="77777777" w:rsidR="00311C7C" w:rsidRPr="00732759" w:rsidRDefault="00311C7C" w:rsidP="00EC236D">
            <w:pPr>
              <w:pStyle w:val="TAC"/>
              <w:rPr>
                <w:rFonts w:cs="Arial"/>
                <w:lang w:eastAsia="en-US"/>
              </w:rPr>
            </w:pPr>
            <w:r w:rsidRPr="00732759">
              <w:rPr>
                <w:rFonts w:cs="Arial"/>
                <w:lang w:eastAsia="en-US"/>
              </w:rPr>
              <w:t>40</w:t>
            </w:r>
          </w:p>
        </w:tc>
      </w:tr>
      <w:tr w:rsidR="00D150F0" w:rsidRPr="00732759" w14:paraId="40538955" w14:textId="77777777">
        <w:trPr>
          <w:jc w:val="center"/>
        </w:trPr>
        <w:tc>
          <w:tcPr>
            <w:tcW w:w="2445" w:type="dxa"/>
          </w:tcPr>
          <w:p w14:paraId="7506A6EA" w14:textId="77777777" w:rsidR="00D150F0" w:rsidRPr="00732759" w:rsidRDefault="00D150F0" w:rsidP="00EC236D">
            <w:pPr>
              <w:pStyle w:val="TAC"/>
              <w:rPr>
                <w:rFonts w:cs="Arial"/>
                <w:lang w:eastAsia="en-US"/>
              </w:rPr>
            </w:pPr>
            <w:r w:rsidRPr="00732759">
              <w:rPr>
                <w:rFonts w:cs="Arial"/>
                <w:lang w:eastAsia="en-US"/>
              </w:rPr>
              <w:t>CA_41</w:t>
            </w:r>
          </w:p>
        </w:tc>
        <w:tc>
          <w:tcPr>
            <w:tcW w:w="2445" w:type="dxa"/>
          </w:tcPr>
          <w:p w14:paraId="1B3E4E6E" w14:textId="77777777" w:rsidR="00D150F0" w:rsidRPr="00732759" w:rsidRDefault="00D150F0" w:rsidP="00EC236D">
            <w:pPr>
              <w:pStyle w:val="TAC"/>
              <w:rPr>
                <w:rFonts w:cs="Arial"/>
                <w:lang w:eastAsia="en-US"/>
              </w:rPr>
            </w:pPr>
            <w:r w:rsidRPr="00732759">
              <w:rPr>
                <w:rFonts w:cs="Arial"/>
                <w:lang w:eastAsia="en-US"/>
              </w:rPr>
              <w:t>41</w:t>
            </w:r>
          </w:p>
        </w:tc>
      </w:tr>
      <w:tr w:rsidR="001645CC" w:rsidRPr="00732759" w14:paraId="3EDEA155" w14:textId="77777777" w:rsidTr="00111D8E">
        <w:trPr>
          <w:jc w:val="center"/>
        </w:trPr>
        <w:tc>
          <w:tcPr>
            <w:tcW w:w="2445" w:type="dxa"/>
          </w:tcPr>
          <w:p w14:paraId="5FC864A2" w14:textId="77777777"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14:paraId="25C98421" w14:textId="77777777"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14:paraId="63CD185D" w14:textId="77777777" w:rsidTr="00423E32">
        <w:trPr>
          <w:jc w:val="center"/>
        </w:trPr>
        <w:tc>
          <w:tcPr>
            <w:tcW w:w="2445" w:type="dxa"/>
          </w:tcPr>
          <w:p w14:paraId="7DE00E52" w14:textId="77777777"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14:paraId="179254D4" w14:textId="77777777"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14:paraId="3D2F257E" w14:textId="77777777" w:rsidTr="00A950DC">
        <w:trPr>
          <w:jc w:val="center"/>
        </w:trPr>
        <w:tc>
          <w:tcPr>
            <w:tcW w:w="2445" w:type="dxa"/>
          </w:tcPr>
          <w:p w14:paraId="4E2C8F56" w14:textId="77777777"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14:paraId="1E83B122" w14:textId="77777777"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14:paraId="679B4A02" w14:textId="77777777" w:rsidTr="004D416F">
        <w:trPr>
          <w:jc w:val="center"/>
        </w:trPr>
        <w:tc>
          <w:tcPr>
            <w:tcW w:w="2445" w:type="dxa"/>
          </w:tcPr>
          <w:p w14:paraId="54BE18D5" w14:textId="77777777" w:rsidR="00511D0E" w:rsidRPr="00732759" w:rsidRDefault="00511D0E" w:rsidP="004D416F">
            <w:pPr>
              <w:pStyle w:val="TAC"/>
              <w:rPr>
                <w:rFonts w:cs="Arial"/>
                <w:lang w:eastAsia="zh-CN"/>
              </w:rPr>
            </w:pPr>
            <w:r w:rsidRPr="00732759">
              <w:rPr>
                <w:rFonts w:cs="Arial"/>
                <w:lang w:eastAsia="zh-CN"/>
              </w:rPr>
              <w:t>CA_66</w:t>
            </w:r>
          </w:p>
        </w:tc>
        <w:tc>
          <w:tcPr>
            <w:tcW w:w="2445" w:type="dxa"/>
          </w:tcPr>
          <w:p w14:paraId="1BCB76DA" w14:textId="77777777" w:rsidR="00511D0E" w:rsidRPr="00732759" w:rsidRDefault="00511D0E" w:rsidP="004D416F">
            <w:pPr>
              <w:pStyle w:val="TAC"/>
              <w:rPr>
                <w:rFonts w:cs="Arial"/>
                <w:lang w:eastAsia="zh-CN"/>
              </w:rPr>
            </w:pPr>
            <w:r w:rsidRPr="00732759">
              <w:rPr>
                <w:rFonts w:cs="Arial"/>
                <w:lang w:eastAsia="zh-CN"/>
              </w:rPr>
              <w:t>66</w:t>
            </w:r>
          </w:p>
        </w:tc>
      </w:tr>
      <w:tr w:rsidR="000C4BEE" w:rsidRPr="00732759" w14:paraId="006F8F0E" w14:textId="77777777" w:rsidTr="00627C45">
        <w:trPr>
          <w:jc w:val="center"/>
        </w:trPr>
        <w:tc>
          <w:tcPr>
            <w:tcW w:w="2445" w:type="dxa"/>
          </w:tcPr>
          <w:p w14:paraId="4B730D23" w14:textId="77777777" w:rsidR="000C4BEE" w:rsidRPr="00732759" w:rsidRDefault="000C4BEE" w:rsidP="00627C45">
            <w:pPr>
              <w:pStyle w:val="TAC"/>
              <w:rPr>
                <w:rFonts w:cs="Arial"/>
                <w:lang w:eastAsia="zh-CN"/>
              </w:rPr>
            </w:pPr>
            <w:r w:rsidRPr="00732759">
              <w:rPr>
                <w:rFonts w:cs="Arial"/>
                <w:lang w:eastAsia="zh-CN"/>
              </w:rPr>
              <w:t>CA_70</w:t>
            </w:r>
          </w:p>
        </w:tc>
        <w:tc>
          <w:tcPr>
            <w:tcW w:w="2445" w:type="dxa"/>
          </w:tcPr>
          <w:p w14:paraId="17CBCC76" w14:textId="77777777" w:rsidR="000C4BEE" w:rsidRPr="00732759" w:rsidRDefault="000C4BEE" w:rsidP="00627C45">
            <w:pPr>
              <w:pStyle w:val="TAC"/>
              <w:rPr>
                <w:rFonts w:cs="Arial"/>
                <w:lang w:eastAsia="zh-CN"/>
              </w:rPr>
            </w:pPr>
            <w:r w:rsidRPr="00732759">
              <w:rPr>
                <w:rFonts w:cs="Arial"/>
                <w:lang w:eastAsia="zh-CN"/>
              </w:rPr>
              <w:t>70</w:t>
            </w:r>
          </w:p>
        </w:tc>
      </w:tr>
    </w:tbl>
    <w:p w14:paraId="52CFCACD" w14:textId="77777777" w:rsidR="008523A1" w:rsidRPr="00732759" w:rsidRDefault="008523A1" w:rsidP="008B5550"/>
    <w:p w14:paraId="08A3F597" w14:textId="77777777"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732759" w14:paraId="56561DE1" w14:textId="77777777" w:rsidTr="00F67D91">
        <w:trPr>
          <w:trHeight w:val="225"/>
          <w:jc w:val="center"/>
        </w:trPr>
        <w:tc>
          <w:tcPr>
            <w:tcW w:w="2407" w:type="dxa"/>
            <w:vMerge w:val="restart"/>
          </w:tcPr>
          <w:p w14:paraId="15115C01" w14:textId="77777777" w:rsidR="00311C7C" w:rsidRPr="00732759" w:rsidRDefault="00311C7C" w:rsidP="00F67D91">
            <w:pPr>
              <w:pStyle w:val="TAH"/>
              <w:rPr>
                <w:rFonts w:cs="Arial"/>
                <w:lang w:eastAsia="en-US"/>
              </w:rPr>
            </w:pPr>
            <w:r w:rsidRPr="00732759">
              <w:rPr>
                <w:rFonts w:cs="Arial"/>
                <w:lang w:eastAsia="en-US"/>
              </w:rPr>
              <w:lastRenderedPageBreak/>
              <w:t xml:space="preserve">CA </w:t>
            </w:r>
            <w:r w:rsidR="00C175EF" w:rsidRPr="00732759">
              <w:rPr>
                <w:rFonts w:cs="Arial"/>
                <w:lang w:eastAsia="en-US"/>
              </w:rPr>
              <w:t>Band</w:t>
            </w:r>
          </w:p>
        </w:tc>
        <w:tc>
          <w:tcPr>
            <w:tcW w:w="2483" w:type="dxa"/>
            <w:vMerge w:val="restart"/>
          </w:tcPr>
          <w:p w14:paraId="5603440A" w14:textId="77777777"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14:paraId="5965A35E" w14:textId="77777777" w:rsidTr="00F67D91">
        <w:trPr>
          <w:trHeight w:val="225"/>
          <w:jc w:val="center"/>
        </w:trPr>
        <w:tc>
          <w:tcPr>
            <w:tcW w:w="2407" w:type="dxa"/>
            <w:vMerge/>
          </w:tcPr>
          <w:p w14:paraId="40C5304F" w14:textId="77777777" w:rsidR="00311C7C" w:rsidRPr="00732759" w:rsidRDefault="00311C7C" w:rsidP="00F67D91">
            <w:pPr>
              <w:pStyle w:val="TAC"/>
              <w:rPr>
                <w:rFonts w:cs="Arial"/>
                <w:lang w:eastAsia="en-US"/>
              </w:rPr>
            </w:pPr>
          </w:p>
        </w:tc>
        <w:tc>
          <w:tcPr>
            <w:tcW w:w="2483" w:type="dxa"/>
            <w:vMerge/>
          </w:tcPr>
          <w:p w14:paraId="67DB0BEE" w14:textId="77777777" w:rsidR="00311C7C" w:rsidRPr="00732759" w:rsidRDefault="00311C7C" w:rsidP="00311C7C">
            <w:pPr>
              <w:pStyle w:val="TAC"/>
              <w:rPr>
                <w:rFonts w:cs="Arial"/>
                <w:lang w:eastAsia="en-US"/>
              </w:rPr>
            </w:pPr>
          </w:p>
        </w:tc>
      </w:tr>
      <w:tr w:rsidR="003E4247" w:rsidRPr="00732759" w14:paraId="3BCA0AE3" w14:textId="77777777" w:rsidTr="00F67D91">
        <w:trPr>
          <w:trHeight w:val="225"/>
          <w:jc w:val="center"/>
        </w:trPr>
        <w:tc>
          <w:tcPr>
            <w:tcW w:w="2407" w:type="dxa"/>
            <w:vMerge w:val="restart"/>
          </w:tcPr>
          <w:p w14:paraId="2B393B4B" w14:textId="77777777"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14:paraId="4DA48689" w14:textId="77777777" w:rsidR="003E4247" w:rsidRPr="00732759" w:rsidRDefault="003E4247" w:rsidP="00F67D91">
            <w:pPr>
              <w:pStyle w:val="TAC"/>
              <w:rPr>
                <w:lang w:eastAsia="en-US"/>
              </w:rPr>
            </w:pPr>
            <w:r w:rsidRPr="00732759">
              <w:rPr>
                <w:lang w:eastAsia="en-US"/>
              </w:rPr>
              <w:t>1</w:t>
            </w:r>
          </w:p>
        </w:tc>
      </w:tr>
      <w:tr w:rsidR="003E4247" w:rsidRPr="00732759" w14:paraId="3B1DACE0" w14:textId="77777777" w:rsidTr="00F67D91">
        <w:trPr>
          <w:trHeight w:val="225"/>
          <w:jc w:val="center"/>
        </w:trPr>
        <w:tc>
          <w:tcPr>
            <w:tcW w:w="2407" w:type="dxa"/>
            <w:vMerge/>
          </w:tcPr>
          <w:p w14:paraId="51108D7E" w14:textId="77777777" w:rsidR="003E4247" w:rsidRPr="00732759" w:rsidRDefault="003E4247" w:rsidP="00F67D91">
            <w:pPr>
              <w:pStyle w:val="TAC"/>
              <w:rPr>
                <w:lang w:eastAsia="en-US"/>
              </w:rPr>
            </w:pPr>
          </w:p>
        </w:tc>
        <w:tc>
          <w:tcPr>
            <w:tcW w:w="2483" w:type="dxa"/>
          </w:tcPr>
          <w:p w14:paraId="0310EB40" w14:textId="77777777" w:rsidR="003E4247" w:rsidRPr="00732759" w:rsidRDefault="003E4247" w:rsidP="00F67D91">
            <w:pPr>
              <w:pStyle w:val="TAC"/>
              <w:rPr>
                <w:lang w:eastAsia="ja-JP"/>
              </w:rPr>
            </w:pPr>
            <w:r w:rsidRPr="00732759">
              <w:rPr>
                <w:rFonts w:hint="eastAsia"/>
                <w:lang w:eastAsia="ja-JP"/>
              </w:rPr>
              <w:t>3</w:t>
            </w:r>
          </w:p>
        </w:tc>
      </w:tr>
      <w:tr w:rsidR="00E25ABE" w:rsidRPr="00732759" w14:paraId="54A07D32" w14:textId="77777777" w:rsidTr="00423E32">
        <w:trPr>
          <w:trHeight w:val="225"/>
          <w:jc w:val="center"/>
        </w:trPr>
        <w:tc>
          <w:tcPr>
            <w:tcW w:w="2407" w:type="dxa"/>
            <w:vMerge w:val="restart"/>
          </w:tcPr>
          <w:p w14:paraId="7C7DD0CF" w14:textId="77777777" w:rsidR="00E25ABE" w:rsidRPr="00732759" w:rsidRDefault="00E25ABE" w:rsidP="00423E32">
            <w:pPr>
              <w:pStyle w:val="TAC"/>
            </w:pPr>
            <w:r w:rsidRPr="00732759">
              <w:t>CA_1-1-</w:t>
            </w:r>
            <w:r w:rsidRPr="00732759">
              <w:rPr>
                <w:rFonts w:hint="eastAsia"/>
                <w:lang w:eastAsia="ja-JP"/>
              </w:rPr>
              <w:t>3</w:t>
            </w:r>
          </w:p>
        </w:tc>
        <w:tc>
          <w:tcPr>
            <w:tcW w:w="2483" w:type="dxa"/>
          </w:tcPr>
          <w:p w14:paraId="01C09854" w14:textId="77777777" w:rsidR="00E25ABE" w:rsidRPr="00732759" w:rsidRDefault="00E25ABE" w:rsidP="00423E32">
            <w:pPr>
              <w:pStyle w:val="TAC"/>
              <w:rPr>
                <w:lang w:eastAsia="ja-JP"/>
              </w:rPr>
            </w:pPr>
            <w:r w:rsidRPr="00732759">
              <w:t>1</w:t>
            </w:r>
          </w:p>
        </w:tc>
      </w:tr>
      <w:tr w:rsidR="00E25ABE" w:rsidRPr="00732759" w14:paraId="1F96A0E2" w14:textId="77777777" w:rsidTr="00423E32">
        <w:trPr>
          <w:trHeight w:val="225"/>
          <w:jc w:val="center"/>
        </w:trPr>
        <w:tc>
          <w:tcPr>
            <w:tcW w:w="2407" w:type="dxa"/>
            <w:vMerge/>
          </w:tcPr>
          <w:p w14:paraId="2BEFC73A" w14:textId="77777777" w:rsidR="00E25ABE" w:rsidRPr="00732759" w:rsidRDefault="00E25ABE" w:rsidP="00423E32">
            <w:pPr>
              <w:pStyle w:val="TAC"/>
            </w:pPr>
          </w:p>
        </w:tc>
        <w:tc>
          <w:tcPr>
            <w:tcW w:w="2483" w:type="dxa"/>
          </w:tcPr>
          <w:p w14:paraId="28BAC14E" w14:textId="77777777" w:rsidR="00E25ABE" w:rsidRPr="00732759" w:rsidRDefault="00E25ABE" w:rsidP="00423E32">
            <w:pPr>
              <w:pStyle w:val="TAC"/>
              <w:rPr>
                <w:lang w:eastAsia="ja-JP"/>
              </w:rPr>
            </w:pPr>
            <w:r w:rsidRPr="00732759">
              <w:rPr>
                <w:rFonts w:hint="eastAsia"/>
                <w:lang w:eastAsia="ja-JP"/>
              </w:rPr>
              <w:t>3</w:t>
            </w:r>
          </w:p>
        </w:tc>
      </w:tr>
      <w:tr w:rsidR="00F4513F" w:rsidRPr="00732759" w14:paraId="77C65685" w14:textId="77777777" w:rsidTr="007C5218">
        <w:trPr>
          <w:trHeight w:val="225"/>
          <w:jc w:val="center"/>
        </w:trPr>
        <w:tc>
          <w:tcPr>
            <w:tcW w:w="2407" w:type="dxa"/>
            <w:vMerge w:val="restart"/>
          </w:tcPr>
          <w:p w14:paraId="70A6C5E1" w14:textId="77777777"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14:paraId="49024964" w14:textId="77777777" w:rsidR="00F4513F" w:rsidRPr="00732759" w:rsidRDefault="00F4513F" w:rsidP="007C5218">
            <w:pPr>
              <w:pStyle w:val="TAC"/>
            </w:pPr>
            <w:r w:rsidRPr="00732759">
              <w:t>1</w:t>
            </w:r>
          </w:p>
        </w:tc>
      </w:tr>
      <w:tr w:rsidR="00F4513F" w:rsidRPr="00732759" w14:paraId="003C2EDF" w14:textId="77777777" w:rsidTr="007C5218">
        <w:trPr>
          <w:trHeight w:val="225"/>
          <w:jc w:val="center"/>
        </w:trPr>
        <w:tc>
          <w:tcPr>
            <w:tcW w:w="2407" w:type="dxa"/>
            <w:vMerge/>
          </w:tcPr>
          <w:p w14:paraId="0EF21A51" w14:textId="77777777" w:rsidR="00F4513F" w:rsidRPr="00732759" w:rsidRDefault="00F4513F" w:rsidP="007C5218">
            <w:pPr>
              <w:pStyle w:val="TAC"/>
            </w:pPr>
          </w:p>
        </w:tc>
        <w:tc>
          <w:tcPr>
            <w:tcW w:w="2483" w:type="dxa"/>
          </w:tcPr>
          <w:p w14:paraId="78E83B69" w14:textId="77777777" w:rsidR="00F4513F" w:rsidRPr="00732759" w:rsidRDefault="00F4513F" w:rsidP="007C5218">
            <w:pPr>
              <w:pStyle w:val="TAC"/>
              <w:rPr>
                <w:lang w:eastAsia="ja-JP"/>
              </w:rPr>
            </w:pPr>
            <w:r w:rsidRPr="00732759">
              <w:rPr>
                <w:rFonts w:hint="eastAsia"/>
                <w:lang w:eastAsia="ja-JP"/>
              </w:rPr>
              <w:t>3</w:t>
            </w:r>
          </w:p>
        </w:tc>
      </w:tr>
      <w:tr w:rsidR="00311C7C" w:rsidRPr="00732759" w14:paraId="37223809" w14:textId="77777777" w:rsidTr="00F67D91">
        <w:trPr>
          <w:jc w:val="center"/>
        </w:trPr>
        <w:tc>
          <w:tcPr>
            <w:tcW w:w="2407" w:type="dxa"/>
            <w:vMerge w:val="restart"/>
          </w:tcPr>
          <w:p w14:paraId="1FDEE114" w14:textId="77777777" w:rsidR="00311C7C" w:rsidRPr="00732759" w:rsidRDefault="00311C7C" w:rsidP="00F67D91">
            <w:pPr>
              <w:pStyle w:val="TAC"/>
              <w:rPr>
                <w:lang w:eastAsia="en-US"/>
              </w:rPr>
            </w:pPr>
            <w:r w:rsidRPr="00732759">
              <w:rPr>
                <w:lang w:eastAsia="en-US"/>
              </w:rPr>
              <w:t>CA_1-5</w:t>
            </w:r>
          </w:p>
        </w:tc>
        <w:tc>
          <w:tcPr>
            <w:tcW w:w="2483" w:type="dxa"/>
          </w:tcPr>
          <w:p w14:paraId="446D7B5B" w14:textId="77777777" w:rsidR="00311C7C" w:rsidRPr="00732759" w:rsidRDefault="00311C7C" w:rsidP="00F67D91">
            <w:pPr>
              <w:pStyle w:val="TAC"/>
              <w:rPr>
                <w:lang w:eastAsia="en-US"/>
              </w:rPr>
            </w:pPr>
            <w:r w:rsidRPr="00732759">
              <w:rPr>
                <w:lang w:eastAsia="en-US"/>
              </w:rPr>
              <w:t>1</w:t>
            </w:r>
          </w:p>
        </w:tc>
      </w:tr>
      <w:tr w:rsidR="00311C7C" w:rsidRPr="00732759" w14:paraId="290087F1" w14:textId="77777777" w:rsidTr="00F67D91">
        <w:trPr>
          <w:jc w:val="center"/>
        </w:trPr>
        <w:tc>
          <w:tcPr>
            <w:tcW w:w="2407" w:type="dxa"/>
            <w:vMerge/>
          </w:tcPr>
          <w:p w14:paraId="36CC9347" w14:textId="77777777" w:rsidR="00311C7C" w:rsidRPr="00732759" w:rsidRDefault="00311C7C" w:rsidP="00F67D91">
            <w:pPr>
              <w:pStyle w:val="TAC"/>
              <w:rPr>
                <w:lang w:eastAsia="en-US"/>
              </w:rPr>
            </w:pPr>
          </w:p>
        </w:tc>
        <w:tc>
          <w:tcPr>
            <w:tcW w:w="2483" w:type="dxa"/>
          </w:tcPr>
          <w:p w14:paraId="613AD4BF" w14:textId="77777777" w:rsidR="00311C7C" w:rsidRPr="00732759" w:rsidRDefault="00311C7C" w:rsidP="00F67D91">
            <w:pPr>
              <w:pStyle w:val="TAC"/>
              <w:rPr>
                <w:lang w:eastAsia="en-US"/>
              </w:rPr>
            </w:pPr>
            <w:r w:rsidRPr="00732759">
              <w:rPr>
                <w:lang w:eastAsia="en-US"/>
              </w:rPr>
              <w:t>5</w:t>
            </w:r>
          </w:p>
        </w:tc>
      </w:tr>
      <w:tr w:rsidR="00E25ABE" w:rsidRPr="00732759" w14:paraId="4B73CABA" w14:textId="77777777" w:rsidTr="00423E32">
        <w:trPr>
          <w:jc w:val="center"/>
        </w:trPr>
        <w:tc>
          <w:tcPr>
            <w:tcW w:w="2407" w:type="dxa"/>
            <w:vMerge w:val="restart"/>
          </w:tcPr>
          <w:p w14:paraId="146BF940" w14:textId="77777777" w:rsidR="00E25ABE" w:rsidRPr="00732759" w:rsidRDefault="00E25ABE" w:rsidP="00423E32">
            <w:pPr>
              <w:pStyle w:val="TAC"/>
            </w:pPr>
            <w:r w:rsidRPr="00732759">
              <w:t>CA_1-1-</w:t>
            </w:r>
            <w:r w:rsidRPr="00732759">
              <w:rPr>
                <w:rFonts w:hint="eastAsia"/>
                <w:lang w:eastAsia="ja-JP"/>
              </w:rPr>
              <w:t>5</w:t>
            </w:r>
          </w:p>
        </w:tc>
        <w:tc>
          <w:tcPr>
            <w:tcW w:w="2483" w:type="dxa"/>
          </w:tcPr>
          <w:p w14:paraId="0D45D7C8" w14:textId="77777777" w:rsidR="00E25ABE" w:rsidRPr="00732759" w:rsidRDefault="00E25ABE" w:rsidP="00423E32">
            <w:pPr>
              <w:pStyle w:val="TAC"/>
            </w:pPr>
            <w:r w:rsidRPr="00732759">
              <w:t>1</w:t>
            </w:r>
          </w:p>
        </w:tc>
      </w:tr>
      <w:tr w:rsidR="00E25ABE" w:rsidRPr="00732759" w14:paraId="1A57B900" w14:textId="77777777" w:rsidTr="00423E32">
        <w:trPr>
          <w:jc w:val="center"/>
        </w:trPr>
        <w:tc>
          <w:tcPr>
            <w:tcW w:w="2407" w:type="dxa"/>
            <w:vMerge/>
          </w:tcPr>
          <w:p w14:paraId="34352ED1" w14:textId="77777777" w:rsidR="00E25ABE" w:rsidRPr="00732759" w:rsidRDefault="00E25ABE" w:rsidP="00423E32">
            <w:pPr>
              <w:pStyle w:val="TAC"/>
            </w:pPr>
          </w:p>
        </w:tc>
        <w:tc>
          <w:tcPr>
            <w:tcW w:w="2483" w:type="dxa"/>
          </w:tcPr>
          <w:p w14:paraId="7751DB51" w14:textId="77777777" w:rsidR="00E25ABE" w:rsidRPr="00732759" w:rsidRDefault="00E25ABE" w:rsidP="00423E32">
            <w:pPr>
              <w:pStyle w:val="TAC"/>
            </w:pPr>
            <w:r w:rsidRPr="00732759">
              <w:t>5</w:t>
            </w:r>
          </w:p>
        </w:tc>
      </w:tr>
      <w:tr w:rsidR="00F07086" w:rsidRPr="00732759" w14:paraId="3C7B21FB" w14:textId="77777777" w:rsidTr="00F67D91">
        <w:trPr>
          <w:jc w:val="center"/>
        </w:trPr>
        <w:tc>
          <w:tcPr>
            <w:tcW w:w="2407" w:type="dxa"/>
            <w:vMerge w:val="restart"/>
          </w:tcPr>
          <w:p w14:paraId="3260F12B" w14:textId="77777777" w:rsidR="00F07086" w:rsidRPr="00732759" w:rsidRDefault="00F07086" w:rsidP="00F67D91">
            <w:pPr>
              <w:pStyle w:val="TAC"/>
            </w:pPr>
            <w:r w:rsidRPr="00732759">
              <w:rPr>
                <w:rFonts w:hint="eastAsia"/>
              </w:rPr>
              <w:t>CA_1-7</w:t>
            </w:r>
          </w:p>
        </w:tc>
        <w:tc>
          <w:tcPr>
            <w:tcW w:w="2483" w:type="dxa"/>
          </w:tcPr>
          <w:p w14:paraId="4C10D2FD" w14:textId="77777777" w:rsidR="00F07086" w:rsidRPr="00732759" w:rsidRDefault="00F07086" w:rsidP="00F67D91">
            <w:pPr>
              <w:pStyle w:val="TAC"/>
            </w:pPr>
            <w:r w:rsidRPr="00732759">
              <w:rPr>
                <w:rFonts w:hint="eastAsia"/>
              </w:rPr>
              <w:t>1</w:t>
            </w:r>
          </w:p>
        </w:tc>
      </w:tr>
      <w:tr w:rsidR="00F07086" w:rsidRPr="00732759" w14:paraId="770F1718" w14:textId="77777777" w:rsidTr="00F67D91">
        <w:trPr>
          <w:jc w:val="center"/>
        </w:trPr>
        <w:tc>
          <w:tcPr>
            <w:tcW w:w="2407" w:type="dxa"/>
            <w:vMerge/>
          </w:tcPr>
          <w:p w14:paraId="5AD36D81" w14:textId="77777777" w:rsidR="00F07086" w:rsidRPr="00732759" w:rsidRDefault="00F07086" w:rsidP="00F67D91">
            <w:pPr>
              <w:pStyle w:val="TAC"/>
              <w:rPr>
                <w:lang w:eastAsia="en-US"/>
              </w:rPr>
            </w:pPr>
          </w:p>
        </w:tc>
        <w:tc>
          <w:tcPr>
            <w:tcW w:w="2483" w:type="dxa"/>
          </w:tcPr>
          <w:p w14:paraId="7C1CC719" w14:textId="77777777" w:rsidR="00F07086" w:rsidRPr="00732759" w:rsidRDefault="00F07086" w:rsidP="00F67D91">
            <w:pPr>
              <w:pStyle w:val="TAC"/>
            </w:pPr>
            <w:r w:rsidRPr="00732759">
              <w:rPr>
                <w:rFonts w:hint="eastAsia"/>
              </w:rPr>
              <w:t>7</w:t>
            </w:r>
          </w:p>
        </w:tc>
      </w:tr>
      <w:tr w:rsidR="00D903BE" w:rsidRPr="00732759" w14:paraId="6035BD59" w14:textId="77777777" w:rsidTr="00EB6780">
        <w:trPr>
          <w:jc w:val="center"/>
        </w:trPr>
        <w:tc>
          <w:tcPr>
            <w:tcW w:w="2407" w:type="dxa"/>
            <w:vMerge w:val="restart"/>
          </w:tcPr>
          <w:p w14:paraId="18F5EE3B" w14:textId="77777777" w:rsidR="00D903BE" w:rsidRPr="00732759" w:rsidRDefault="00D903BE" w:rsidP="00EB6780">
            <w:pPr>
              <w:pStyle w:val="TAC"/>
              <w:rPr>
                <w:lang w:eastAsia="en-US"/>
              </w:rPr>
            </w:pPr>
            <w:r w:rsidRPr="00732759">
              <w:rPr>
                <w:rFonts w:hint="eastAsia"/>
              </w:rPr>
              <w:t>CA_1-7</w:t>
            </w:r>
            <w:r w:rsidRPr="00732759">
              <w:t>-7</w:t>
            </w:r>
          </w:p>
        </w:tc>
        <w:tc>
          <w:tcPr>
            <w:tcW w:w="2483" w:type="dxa"/>
          </w:tcPr>
          <w:p w14:paraId="2DC10050" w14:textId="77777777" w:rsidR="00D903BE" w:rsidRPr="00732759" w:rsidRDefault="00D903BE" w:rsidP="00EB6780">
            <w:pPr>
              <w:pStyle w:val="TAC"/>
            </w:pPr>
            <w:r w:rsidRPr="00732759">
              <w:rPr>
                <w:rFonts w:hint="eastAsia"/>
              </w:rPr>
              <w:t>1</w:t>
            </w:r>
          </w:p>
        </w:tc>
      </w:tr>
      <w:tr w:rsidR="00D903BE" w:rsidRPr="00732759" w14:paraId="56DD10F8" w14:textId="77777777" w:rsidTr="00EB6780">
        <w:trPr>
          <w:jc w:val="center"/>
        </w:trPr>
        <w:tc>
          <w:tcPr>
            <w:tcW w:w="2407" w:type="dxa"/>
            <w:vMerge/>
          </w:tcPr>
          <w:p w14:paraId="08ADF9B2" w14:textId="77777777" w:rsidR="00D903BE" w:rsidRPr="00732759" w:rsidRDefault="00D903BE" w:rsidP="00EB6780">
            <w:pPr>
              <w:pStyle w:val="TAC"/>
              <w:rPr>
                <w:lang w:eastAsia="en-US"/>
              </w:rPr>
            </w:pPr>
          </w:p>
        </w:tc>
        <w:tc>
          <w:tcPr>
            <w:tcW w:w="2483" w:type="dxa"/>
          </w:tcPr>
          <w:p w14:paraId="1550C688" w14:textId="77777777" w:rsidR="00D903BE" w:rsidRPr="00732759" w:rsidRDefault="00D903BE" w:rsidP="00EB6780">
            <w:pPr>
              <w:pStyle w:val="TAC"/>
            </w:pPr>
            <w:r w:rsidRPr="00732759">
              <w:rPr>
                <w:rFonts w:hint="eastAsia"/>
              </w:rPr>
              <w:t>7</w:t>
            </w:r>
          </w:p>
        </w:tc>
      </w:tr>
      <w:tr w:rsidR="00D31678" w:rsidRPr="00732759" w14:paraId="170FC036" w14:textId="77777777" w:rsidTr="00F67D91">
        <w:trPr>
          <w:jc w:val="center"/>
        </w:trPr>
        <w:tc>
          <w:tcPr>
            <w:tcW w:w="2407" w:type="dxa"/>
            <w:vMerge w:val="restart"/>
            <w:tcBorders>
              <w:top w:val="single" w:sz="4" w:space="0" w:color="auto"/>
              <w:left w:val="single" w:sz="4" w:space="0" w:color="auto"/>
              <w:right w:val="single" w:sz="4" w:space="0" w:color="auto"/>
            </w:tcBorders>
          </w:tcPr>
          <w:p w14:paraId="79E0D175" w14:textId="77777777"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D06DC4" w14:textId="77777777" w:rsidR="00D31678" w:rsidRPr="00732759" w:rsidRDefault="00D31678" w:rsidP="00F67D91">
            <w:pPr>
              <w:pStyle w:val="TAC"/>
              <w:rPr>
                <w:lang w:eastAsia="en-US"/>
              </w:rPr>
            </w:pPr>
            <w:r w:rsidRPr="00732759">
              <w:rPr>
                <w:rFonts w:hint="eastAsia"/>
                <w:lang w:eastAsia="en-US"/>
              </w:rPr>
              <w:t>1</w:t>
            </w:r>
          </w:p>
        </w:tc>
      </w:tr>
      <w:tr w:rsidR="00D31678" w:rsidRPr="00732759" w14:paraId="37B35D8F" w14:textId="77777777" w:rsidTr="00F67D91">
        <w:trPr>
          <w:jc w:val="center"/>
        </w:trPr>
        <w:tc>
          <w:tcPr>
            <w:tcW w:w="2407" w:type="dxa"/>
            <w:vMerge/>
            <w:tcBorders>
              <w:left w:val="single" w:sz="4" w:space="0" w:color="auto"/>
              <w:bottom w:val="single" w:sz="4" w:space="0" w:color="auto"/>
              <w:right w:val="single" w:sz="4" w:space="0" w:color="auto"/>
            </w:tcBorders>
          </w:tcPr>
          <w:p w14:paraId="524DA072" w14:textId="77777777"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7112489" w14:textId="77777777" w:rsidR="00D31678" w:rsidRPr="00732759" w:rsidRDefault="00D31678" w:rsidP="00F67D91">
            <w:pPr>
              <w:pStyle w:val="TAC"/>
              <w:rPr>
                <w:lang w:eastAsia="en-US"/>
              </w:rPr>
            </w:pPr>
            <w:r w:rsidRPr="00732759">
              <w:rPr>
                <w:rFonts w:hint="eastAsia"/>
                <w:lang w:eastAsia="en-US"/>
              </w:rPr>
              <w:t>8</w:t>
            </w:r>
          </w:p>
        </w:tc>
      </w:tr>
      <w:tr w:rsidR="005F5AA2" w:rsidRPr="00732759" w14:paraId="3D73D68F" w14:textId="77777777" w:rsidTr="00F67D91">
        <w:trPr>
          <w:jc w:val="center"/>
        </w:trPr>
        <w:tc>
          <w:tcPr>
            <w:tcW w:w="2407" w:type="dxa"/>
            <w:vMerge w:val="restart"/>
            <w:tcBorders>
              <w:left w:val="single" w:sz="4" w:space="0" w:color="auto"/>
              <w:right w:val="single" w:sz="4" w:space="0" w:color="auto"/>
            </w:tcBorders>
          </w:tcPr>
          <w:p w14:paraId="7718FCDB" w14:textId="77777777"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4A94975" w14:textId="77777777" w:rsidR="005F5AA2" w:rsidRPr="00732759" w:rsidRDefault="005F5AA2" w:rsidP="00F67D91">
            <w:pPr>
              <w:pStyle w:val="TAC"/>
              <w:rPr>
                <w:lang w:eastAsia="en-US"/>
              </w:rPr>
            </w:pPr>
            <w:r w:rsidRPr="00732759">
              <w:rPr>
                <w:lang w:eastAsia="en-US"/>
              </w:rPr>
              <w:t>1</w:t>
            </w:r>
          </w:p>
        </w:tc>
      </w:tr>
      <w:tr w:rsidR="005F5AA2" w:rsidRPr="00732759" w14:paraId="00EF52E7" w14:textId="77777777" w:rsidTr="00F67D91">
        <w:trPr>
          <w:jc w:val="center"/>
        </w:trPr>
        <w:tc>
          <w:tcPr>
            <w:tcW w:w="2407" w:type="dxa"/>
            <w:vMerge/>
            <w:tcBorders>
              <w:left w:val="single" w:sz="4" w:space="0" w:color="auto"/>
              <w:bottom w:val="single" w:sz="4" w:space="0" w:color="auto"/>
              <w:right w:val="single" w:sz="4" w:space="0" w:color="auto"/>
            </w:tcBorders>
          </w:tcPr>
          <w:p w14:paraId="1FFB099D" w14:textId="77777777"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AC8175" w14:textId="77777777" w:rsidR="005F5AA2" w:rsidRPr="00732759" w:rsidRDefault="005F5AA2" w:rsidP="00F67D91">
            <w:pPr>
              <w:pStyle w:val="TAC"/>
              <w:rPr>
                <w:lang w:eastAsia="en-US"/>
              </w:rPr>
            </w:pPr>
            <w:r w:rsidRPr="00732759">
              <w:rPr>
                <w:lang w:eastAsia="en-US"/>
              </w:rPr>
              <w:t>11</w:t>
            </w:r>
          </w:p>
        </w:tc>
      </w:tr>
      <w:tr w:rsidR="0096334E" w:rsidRPr="00732759" w14:paraId="76AC08C7" w14:textId="77777777" w:rsidTr="00F67D91">
        <w:trPr>
          <w:jc w:val="center"/>
        </w:trPr>
        <w:tc>
          <w:tcPr>
            <w:tcW w:w="2407" w:type="dxa"/>
            <w:vMerge w:val="restart"/>
            <w:tcBorders>
              <w:top w:val="single" w:sz="4" w:space="0" w:color="auto"/>
              <w:left w:val="single" w:sz="4" w:space="0" w:color="auto"/>
              <w:right w:val="single" w:sz="4" w:space="0" w:color="auto"/>
            </w:tcBorders>
          </w:tcPr>
          <w:p w14:paraId="784C22E2" w14:textId="77777777"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1BE3366F" w14:textId="77777777" w:rsidR="0096334E" w:rsidRPr="00732759" w:rsidRDefault="0096334E" w:rsidP="00F67D91">
            <w:pPr>
              <w:pStyle w:val="TAC"/>
              <w:rPr>
                <w:lang w:eastAsia="en-US"/>
              </w:rPr>
            </w:pPr>
            <w:r w:rsidRPr="00732759">
              <w:rPr>
                <w:lang w:eastAsia="en-US"/>
              </w:rPr>
              <w:t>1</w:t>
            </w:r>
          </w:p>
        </w:tc>
      </w:tr>
      <w:tr w:rsidR="0096334E" w:rsidRPr="00732759" w14:paraId="27759F1F" w14:textId="77777777" w:rsidTr="00F67D91">
        <w:trPr>
          <w:jc w:val="center"/>
        </w:trPr>
        <w:tc>
          <w:tcPr>
            <w:tcW w:w="2407" w:type="dxa"/>
            <w:vMerge/>
            <w:tcBorders>
              <w:left w:val="single" w:sz="4" w:space="0" w:color="auto"/>
              <w:bottom w:val="single" w:sz="4" w:space="0" w:color="auto"/>
              <w:right w:val="single" w:sz="4" w:space="0" w:color="auto"/>
            </w:tcBorders>
          </w:tcPr>
          <w:p w14:paraId="40D9ACEF"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CC235D" w14:textId="77777777" w:rsidR="0096334E" w:rsidRPr="00732759" w:rsidRDefault="0096334E" w:rsidP="00F67D91">
            <w:pPr>
              <w:pStyle w:val="TAC"/>
              <w:rPr>
                <w:lang w:eastAsia="en-US"/>
              </w:rPr>
            </w:pPr>
            <w:r w:rsidRPr="00732759">
              <w:rPr>
                <w:lang w:eastAsia="en-US"/>
              </w:rPr>
              <w:t>18</w:t>
            </w:r>
          </w:p>
        </w:tc>
      </w:tr>
      <w:tr w:rsidR="002069F5" w:rsidRPr="00732759" w14:paraId="06B61509" w14:textId="77777777" w:rsidTr="00F67D91">
        <w:trPr>
          <w:jc w:val="center"/>
        </w:trPr>
        <w:tc>
          <w:tcPr>
            <w:tcW w:w="2407" w:type="dxa"/>
            <w:vMerge w:val="restart"/>
            <w:tcBorders>
              <w:top w:val="single" w:sz="4" w:space="0" w:color="auto"/>
              <w:left w:val="single" w:sz="4" w:space="0" w:color="auto"/>
              <w:right w:val="single" w:sz="4" w:space="0" w:color="auto"/>
            </w:tcBorders>
          </w:tcPr>
          <w:p w14:paraId="6666374F" w14:textId="77777777"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7A64C3BD" w14:textId="77777777" w:rsidR="002069F5" w:rsidRPr="00732759" w:rsidRDefault="002069F5" w:rsidP="00F67D91">
            <w:pPr>
              <w:pStyle w:val="TAC"/>
              <w:rPr>
                <w:lang w:eastAsia="en-US"/>
              </w:rPr>
            </w:pPr>
            <w:r w:rsidRPr="00732759">
              <w:rPr>
                <w:lang w:eastAsia="en-US"/>
              </w:rPr>
              <w:t>1</w:t>
            </w:r>
          </w:p>
        </w:tc>
      </w:tr>
      <w:tr w:rsidR="002069F5" w:rsidRPr="00732759" w14:paraId="7EFF066F" w14:textId="77777777" w:rsidTr="00F67D91">
        <w:trPr>
          <w:jc w:val="center"/>
        </w:trPr>
        <w:tc>
          <w:tcPr>
            <w:tcW w:w="2407" w:type="dxa"/>
            <w:vMerge/>
            <w:tcBorders>
              <w:left w:val="single" w:sz="4" w:space="0" w:color="auto"/>
              <w:right w:val="single" w:sz="4" w:space="0" w:color="auto"/>
            </w:tcBorders>
          </w:tcPr>
          <w:p w14:paraId="1251B8FD" w14:textId="77777777"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3276A8" w14:textId="77777777" w:rsidR="002069F5" w:rsidRPr="00732759" w:rsidRDefault="002069F5" w:rsidP="00F67D91">
            <w:pPr>
              <w:pStyle w:val="TAC"/>
              <w:rPr>
                <w:lang w:eastAsia="en-US"/>
              </w:rPr>
            </w:pPr>
            <w:r w:rsidRPr="00732759">
              <w:rPr>
                <w:rFonts w:hint="eastAsia"/>
                <w:lang w:eastAsia="en-US"/>
              </w:rPr>
              <w:t>19</w:t>
            </w:r>
          </w:p>
        </w:tc>
      </w:tr>
      <w:tr w:rsidR="00D62294" w:rsidRPr="00732759" w14:paraId="51550689" w14:textId="77777777" w:rsidTr="00F67D91">
        <w:trPr>
          <w:jc w:val="center"/>
        </w:trPr>
        <w:tc>
          <w:tcPr>
            <w:tcW w:w="2407" w:type="dxa"/>
            <w:vMerge w:val="restart"/>
            <w:tcBorders>
              <w:top w:val="single" w:sz="4" w:space="0" w:color="auto"/>
              <w:left w:val="single" w:sz="4" w:space="0" w:color="auto"/>
              <w:right w:val="single" w:sz="4" w:space="0" w:color="auto"/>
            </w:tcBorders>
          </w:tcPr>
          <w:p w14:paraId="18A6D6C0" w14:textId="77777777" w:rsidR="00D62294" w:rsidRPr="00732759" w:rsidRDefault="00D62294" w:rsidP="00F67D91">
            <w:pPr>
              <w:pStyle w:val="TAC"/>
            </w:pPr>
            <w:r w:rsidRPr="00732759">
              <w:t>CA_1-20</w:t>
            </w:r>
          </w:p>
        </w:tc>
        <w:tc>
          <w:tcPr>
            <w:tcW w:w="2483" w:type="dxa"/>
            <w:tcBorders>
              <w:top w:val="single" w:sz="4" w:space="0" w:color="auto"/>
              <w:left w:val="single" w:sz="4" w:space="0" w:color="auto"/>
              <w:bottom w:val="single" w:sz="4" w:space="0" w:color="auto"/>
              <w:right w:val="single" w:sz="4" w:space="0" w:color="auto"/>
            </w:tcBorders>
          </w:tcPr>
          <w:p w14:paraId="53893221" w14:textId="77777777" w:rsidR="00D62294" w:rsidRPr="00732759" w:rsidRDefault="00D62294" w:rsidP="00F67D91">
            <w:pPr>
              <w:pStyle w:val="TAC"/>
            </w:pPr>
            <w:r w:rsidRPr="00732759">
              <w:t>1</w:t>
            </w:r>
          </w:p>
        </w:tc>
      </w:tr>
      <w:tr w:rsidR="00D62294" w:rsidRPr="00732759" w14:paraId="3A1985F5" w14:textId="77777777" w:rsidTr="00F67D91">
        <w:trPr>
          <w:jc w:val="center"/>
        </w:trPr>
        <w:tc>
          <w:tcPr>
            <w:tcW w:w="2407" w:type="dxa"/>
            <w:vMerge/>
            <w:tcBorders>
              <w:left w:val="single" w:sz="4" w:space="0" w:color="auto"/>
              <w:right w:val="single" w:sz="4" w:space="0" w:color="auto"/>
            </w:tcBorders>
          </w:tcPr>
          <w:p w14:paraId="45E89AD9" w14:textId="77777777" w:rsidR="00D62294" w:rsidRPr="0073275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14:paraId="078951F3" w14:textId="77777777" w:rsidR="00D62294" w:rsidRPr="00732759" w:rsidRDefault="00D62294" w:rsidP="00F67D91">
            <w:pPr>
              <w:pStyle w:val="TAC"/>
            </w:pPr>
            <w:r w:rsidRPr="00732759">
              <w:t>20</w:t>
            </w:r>
          </w:p>
        </w:tc>
      </w:tr>
      <w:tr w:rsidR="0096334E" w:rsidRPr="00732759" w14:paraId="0312AC66" w14:textId="77777777" w:rsidTr="00F67D91">
        <w:trPr>
          <w:jc w:val="center"/>
        </w:trPr>
        <w:tc>
          <w:tcPr>
            <w:tcW w:w="2407" w:type="dxa"/>
            <w:vMerge w:val="restart"/>
            <w:tcBorders>
              <w:top w:val="single" w:sz="4" w:space="0" w:color="auto"/>
              <w:left w:val="single" w:sz="4" w:space="0" w:color="auto"/>
              <w:right w:val="single" w:sz="4" w:space="0" w:color="auto"/>
            </w:tcBorders>
          </w:tcPr>
          <w:p w14:paraId="0034E811" w14:textId="77777777"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14:paraId="08B78269" w14:textId="77777777" w:rsidR="0096334E" w:rsidRPr="00732759" w:rsidRDefault="0096334E" w:rsidP="00F67D91">
            <w:pPr>
              <w:pStyle w:val="TAC"/>
              <w:rPr>
                <w:lang w:eastAsia="en-US"/>
              </w:rPr>
            </w:pPr>
            <w:r w:rsidRPr="00732759">
              <w:rPr>
                <w:lang w:eastAsia="en-US"/>
              </w:rPr>
              <w:t>1</w:t>
            </w:r>
          </w:p>
        </w:tc>
      </w:tr>
      <w:tr w:rsidR="0096334E" w:rsidRPr="00732759" w14:paraId="5D2A0FFD" w14:textId="77777777" w:rsidTr="00F67D91">
        <w:trPr>
          <w:jc w:val="center"/>
        </w:trPr>
        <w:tc>
          <w:tcPr>
            <w:tcW w:w="2407" w:type="dxa"/>
            <w:vMerge/>
            <w:tcBorders>
              <w:left w:val="single" w:sz="4" w:space="0" w:color="auto"/>
              <w:bottom w:val="single" w:sz="4" w:space="0" w:color="auto"/>
              <w:right w:val="single" w:sz="4" w:space="0" w:color="auto"/>
            </w:tcBorders>
          </w:tcPr>
          <w:p w14:paraId="7E6C740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ABF6DC" w14:textId="77777777" w:rsidR="0096334E" w:rsidRPr="00732759" w:rsidRDefault="0096334E" w:rsidP="00F67D91">
            <w:pPr>
              <w:pStyle w:val="TAC"/>
              <w:rPr>
                <w:lang w:eastAsia="en-US"/>
              </w:rPr>
            </w:pPr>
            <w:r w:rsidRPr="00732759">
              <w:rPr>
                <w:lang w:eastAsia="en-US"/>
              </w:rPr>
              <w:t>21</w:t>
            </w:r>
          </w:p>
        </w:tc>
      </w:tr>
      <w:tr w:rsidR="004623AC" w:rsidRPr="00732759" w14:paraId="28A4AC70" w14:textId="77777777" w:rsidTr="00F67D91">
        <w:trPr>
          <w:jc w:val="center"/>
        </w:trPr>
        <w:tc>
          <w:tcPr>
            <w:tcW w:w="2407" w:type="dxa"/>
            <w:vMerge w:val="restart"/>
            <w:tcBorders>
              <w:left w:val="single" w:sz="4" w:space="0" w:color="auto"/>
              <w:right w:val="single" w:sz="4" w:space="0" w:color="auto"/>
            </w:tcBorders>
          </w:tcPr>
          <w:p w14:paraId="31B45459" w14:textId="77777777"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E14A256" w14:textId="77777777" w:rsidR="004623AC" w:rsidRPr="00732759" w:rsidRDefault="004623AC" w:rsidP="00F67D91">
            <w:pPr>
              <w:pStyle w:val="TAC"/>
              <w:rPr>
                <w:lang w:eastAsia="en-US"/>
              </w:rPr>
            </w:pPr>
            <w:r w:rsidRPr="00732759">
              <w:rPr>
                <w:lang w:eastAsia="en-US"/>
              </w:rPr>
              <w:t>1</w:t>
            </w:r>
          </w:p>
        </w:tc>
      </w:tr>
      <w:tr w:rsidR="004623AC" w:rsidRPr="00732759" w14:paraId="65B0E0CC" w14:textId="77777777" w:rsidTr="00F67D91">
        <w:trPr>
          <w:jc w:val="center"/>
        </w:trPr>
        <w:tc>
          <w:tcPr>
            <w:tcW w:w="2407" w:type="dxa"/>
            <w:vMerge/>
            <w:tcBorders>
              <w:left w:val="single" w:sz="4" w:space="0" w:color="auto"/>
              <w:bottom w:val="single" w:sz="4" w:space="0" w:color="auto"/>
              <w:right w:val="single" w:sz="4" w:space="0" w:color="auto"/>
            </w:tcBorders>
          </w:tcPr>
          <w:p w14:paraId="50780D71"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A89034" w14:textId="77777777" w:rsidR="004623AC" w:rsidRPr="00732759" w:rsidRDefault="004623AC" w:rsidP="00F67D91">
            <w:pPr>
              <w:pStyle w:val="TAC"/>
              <w:rPr>
                <w:lang w:eastAsia="en-US"/>
              </w:rPr>
            </w:pPr>
            <w:r w:rsidRPr="00732759">
              <w:rPr>
                <w:lang w:eastAsia="en-US"/>
              </w:rPr>
              <w:t>26</w:t>
            </w:r>
          </w:p>
        </w:tc>
      </w:tr>
      <w:tr w:rsidR="00E15166" w:rsidRPr="00732759" w14:paraId="1EA9C552" w14:textId="77777777" w:rsidTr="00F67D91">
        <w:trPr>
          <w:jc w:val="center"/>
        </w:trPr>
        <w:tc>
          <w:tcPr>
            <w:tcW w:w="2407" w:type="dxa"/>
            <w:vMerge w:val="restart"/>
            <w:tcBorders>
              <w:left w:val="single" w:sz="4" w:space="0" w:color="auto"/>
              <w:right w:val="single" w:sz="4" w:space="0" w:color="auto"/>
            </w:tcBorders>
          </w:tcPr>
          <w:p w14:paraId="4DACDE01" w14:textId="77777777"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7BCDBBC7" w14:textId="77777777" w:rsidR="00E15166" w:rsidRPr="00732759" w:rsidRDefault="00E15166" w:rsidP="00F67D91">
            <w:pPr>
              <w:pStyle w:val="TAC"/>
              <w:rPr>
                <w:lang w:eastAsia="ja-JP"/>
              </w:rPr>
            </w:pPr>
            <w:r w:rsidRPr="00732759">
              <w:rPr>
                <w:rFonts w:hint="eastAsia"/>
                <w:lang w:eastAsia="ja-JP"/>
              </w:rPr>
              <w:t>1</w:t>
            </w:r>
          </w:p>
        </w:tc>
      </w:tr>
      <w:tr w:rsidR="00E15166" w:rsidRPr="00732759" w14:paraId="0317095B" w14:textId="77777777" w:rsidTr="00F67D91">
        <w:trPr>
          <w:jc w:val="center"/>
        </w:trPr>
        <w:tc>
          <w:tcPr>
            <w:tcW w:w="2407" w:type="dxa"/>
            <w:vMerge/>
            <w:tcBorders>
              <w:left w:val="single" w:sz="4" w:space="0" w:color="auto"/>
              <w:bottom w:val="single" w:sz="4" w:space="0" w:color="auto"/>
              <w:right w:val="single" w:sz="4" w:space="0" w:color="auto"/>
            </w:tcBorders>
          </w:tcPr>
          <w:p w14:paraId="7203905C" w14:textId="77777777"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C614C2" w14:textId="77777777" w:rsidR="00E15166" w:rsidRPr="00732759" w:rsidRDefault="00E15166" w:rsidP="00F67D91">
            <w:pPr>
              <w:pStyle w:val="TAC"/>
              <w:rPr>
                <w:lang w:eastAsia="ja-JP"/>
              </w:rPr>
            </w:pPr>
            <w:r w:rsidRPr="00732759">
              <w:rPr>
                <w:rFonts w:hint="eastAsia"/>
                <w:lang w:eastAsia="ja-JP"/>
              </w:rPr>
              <w:t>28</w:t>
            </w:r>
          </w:p>
        </w:tc>
      </w:tr>
      <w:tr w:rsidR="00E25ABE" w:rsidRPr="00732759" w14:paraId="6F20A2BE" w14:textId="77777777" w:rsidTr="00423E32">
        <w:trPr>
          <w:jc w:val="center"/>
        </w:trPr>
        <w:tc>
          <w:tcPr>
            <w:tcW w:w="2407" w:type="dxa"/>
            <w:vMerge w:val="restart"/>
            <w:tcBorders>
              <w:left w:val="single" w:sz="4" w:space="0" w:color="auto"/>
              <w:right w:val="single" w:sz="4" w:space="0" w:color="auto"/>
            </w:tcBorders>
          </w:tcPr>
          <w:p w14:paraId="25CEA859" w14:textId="77777777"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14:paraId="041D3255" w14:textId="77777777" w:rsidR="00E25ABE" w:rsidRPr="00732759" w:rsidRDefault="00E25ABE" w:rsidP="00423E32">
            <w:pPr>
              <w:pStyle w:val="TAC"/>
              <w:rPr>
                <w:lang w:eastAsia="ja-JP"/>
              </w:rPr>
            </w:pPr>
            <w:r w:rsidRPr="00732759">
              <w:rPr>
                <w:rFonts w:hint="eastAsia"/>
                <w:lang w:eastAsia="ja-JP"/>
              </w:rPr>
              <w:t>1</w:t>
            </w:r>
          </w:p>
        </w:tc>
      </w:tr>
      <w:tr w:rsidR="00E25ABE" w:rsidRPr="00732759" w14:paraId="68D12DD4" w14:textId="77777777" w:rsidTr="00423E32">
        <w:trPr>
          <w:jc w:val="center"/>
        </w:trPr>
        <w:tc>
          <w:tcPr>
            <w:tcW w:w="2407" w:type="dxa"/>
            <w:vMerge/>
            <w:tcBorders>
              <w:left w:val="single" w:sz="4" w:space="0" w:color="auto"/>
              <w:bottom w:val="single" w:sz="4" w:space="0" w:color="auto"/>
              <w:right w:val="single" w:sz="4" w:space="0" w:color="auto"/>
            </w:tcBorders>
          </w:tcPr>
          <w:p w14:paraId="5210583F"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5816413A" w14:textId="77777777" w:rsidR="00E25ABE" w:rsidRPr="00732759" w:rsidRDefault="00E25ABE" w:rsidP="00423E32">
            <w:pPr>
              <w:pStyle w:val="TAC"/>
              <w:rPr>
                <w:lang w:eastAsia="ja-JP"/>
              </w:rPr>
            </w:pPr>
            <w:r w:rsidRPr="00732759">
              <w:rPr>
                <w:rFonts w:hint="eastAsia"/>
                <w:lang w:eastAsia="ja-JP"/>
              </w:rPr>
              <w:t>28</w:t>
            </w:r>
          </w:p>
        </w:tc>
      </w:tr>
      <w:tr w:rsidR="007A6BA1" w:rsidRPr="00732759" w14:paraId="1F08CB2C" w14:textId="77777777" w:rsidTr="00F67D91">
        <w:trPr>
          <w:jc w:val="center"/>
        </w:trPr>
        <w:tc>
          <w:tcPr>
            <w:tcW w:w="2407" w:type="dxa"/>
            <w:vMerge w:val="restart"/>
            <w:tcBorders>
              <w:left w:val="single" w:sz="4" w:space="0" w:color="auto"/>
              <w:right w:val="single" w:sz="4" w:space="0" w:color="auto"/>
            </w:tcBorders>
          </w:tcPr>
          <w:p w14:paraId="3BD7FD1A" w14:textId="77777777"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6815952D" w14:textId="77777777" w:rsidR="007A6BA1" w:rsidRPr="00732759" w:rsidRDefault="007A6BA1" w:rsidP="00F67D91">
            <w:pPr>
              <w:pStyle w:val="TAC"/>
              <w:rPr>
                <w:lang w:eastAsia="ja-JP"/>
              </w:rPr>
            </w:pPr>
            <w:r w:rsidRPr="00732759">
              <w:rPr>
                <w:lang w:eastAsia="ja-JP"/>
              </w:rPr>
              <w:t>1</w:t>
            </w:r>
          </w:p>
        </w:tc>
      </w:tr>
      <w:tr w:rsidR="007A6BA1" w:rsidRPr="00732759" w14:paraId="3C218A34" w14:textId="77777777" w:rsidTr="00F67D91">
        <w:trPr>
          <w:jc w:val="center"/>
        </w:trPr>
        <w:tc>
          <w:tcPr>
            <w:tcW w:w="2407" w:type="dxa"/>
            <w:vMerge/>
            <w:tcBorders>
              <w:left w:val="single" w:sz="4" w:space="0" w:color="auto"/>
              <w:bottom w:val="single" w:sz="4" w:space="0" w:color="auto"/>
              <w:right w:val="single" w:sz="4" w:space="0" w:color="auto"/>
            </w:tcBorders>
          </w:tcPr>
          <w:p w14:paraId="2F67191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39A953" w14:textId="77777777" w:rsidR="007A6BA1" w:rsidRPr="00732759" w:rsidRDefault="007A6BA1" w:rsidP="00F67D91">
            <w:pPr>
              <w:pStyle w:val="TAC"/>
              <w:rPr>
                <w:lang w:eastAsia="ja-JP"/>
              </w:rPr>
            </w:pPr>
            <w:r w:rsidRPr="00732759">
              <w:rPr>
                <w:lang w:eastAsia="ja-JP"/>
              </w:rPr>
              <w:t>38</w:t>
            </w:r>
          </w:p>
        </w:tc>
      </w:tr>
      <w:tr w:rsidR="002352C6" w:rsidRPr="00732759" w14:paraId="23884328" w14:textId="77777777" w:rsidTr="00F67D91">
        <w:trPr>
          <w:jc w:val="center"/>
        </w:trPr>
        <w:tc>
          <w:tcPr>
            <w:tcW w:w="2407" w:type="dxa"/>
            <w:vMerge w:val="restart"/>
            <w:tcBorders>
              <w:left w:val="single" w:sz="4" w:space="0" w:color="auto"/>
              <w:right w:val="single" w:sz="4" w:space="0" w:color="auto"/>
            </w:tcBorders>
          </w:tcPr>
          <w:p w14:paraId="6DBFB771" w14:textId="77777777"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6EED5FFC" w14:textId="77777777" w:rsidR="002352C6" w:rsidRPr="00732759" w:rsidRDefault="002352C6" w:rsidP="00F67D91">
            <w:pPr>
              <w:pStyle w:val="TAC"/>
              <w:rPr>
                <w:lang w:eastAsia="en-US"/>
              </w:rPr>
            </w:pPr>
            <w:r w:rsidRPr="00732759">
              <w:rPr>
                <w:lang w:eastAsia="en-US"/>
              </w:rPr>
              <w:t>1</w:t>
            </w:r>
          </w:p>
        </w:tc>
      </w:tr>
      <w:tr w:rsidR="002352C6" w:rsidRPr="00732759" w14:paraId="1F53FD83" w14:textId="77777777" w:rsidTr="00F67D91">
        <w:trPr>
          <w:jc w:val="center"/>
        </w:trPr>
        <w:tc>
          <w:tcPr>
            <w:tcW w:w="2407" w:type="dxa"/>
            <w:vMerge/>
            <w:tcBorders>
              <w:left w:val="single" w:sz="4" w:space="0" w:color="auto"/>
              <w:bottom w:val="single" w:sz="4" w:space="0" w:color="auto"/>
              <w:right w:val="single" w:sz="4" w:space="0" w:color="auto"/>
            </w:tcBorders>
          </w:tcPr>
          <w:p w14:paraId="3D850BB4"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1EDEBE" w14:textId="77777777"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14:paraId="53E02C90" w14:textId="77777777" w:rsidTr="00F67D91">
        <w:trPr>
          <w:jc w:val="center"/>
        </w:trPr>
        <w:tc>
          <w:tcPr>
            <w:tcW w:w="2407" w:type="dxa"/>
            <w:vMerge w:val="restart"/>
            <w:tcBorders>
              <w:left w:val="single" w:sz="4" w:space="0" w:color="auto"/>
              <w:right w:val="single" w:sz="4" w:space="0" w:color="auto"/>
            </w:tcBorders>
          </w:tcPr>
          <w:p w14:paraId="74313FF0" w14:textId="77777777"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206EC09E" w14:textId="77777777" w:rsidR="00410A3B" w:rsidRPr="00732759" w:rsidRDefault="00410A3B" w:rsidP="00F67D91">
            <w:pPr>
              <w:pStyle w:val="TAC"/>
              <w:rPr>
                <w:lang w:eastAsia="en-US"/>
              </w:rPr>
            </w:pPr>
            <w:r w:rsidRPr="00732759">
              <w:rPr>
                <w:lang w:eastAsia="en-US"/>
              </w:rPr>
              <w:t>1</w:t>
            </w:r>
          </w:p>
        </w:tc>
      </w:tr>
      <w:tr w:rsidR="00410A3B" w:rsidRPr="00732759" w14:paraId="2E5DBF9C" w14:textId="77777777" w:rsidTr="00F67D91">
        <w:trPr>
          <w:jc w:val="center"/>
        </w:trPr>
        <w:tc>
          <w:tcPr>
            <w:tcW w:w="2407" w:type="dxa"/>
            <w:vMerge/>
            <w:tcBorders>
              <w:left w:val="single" w:sz="4" w:space="0" w:color="auto"/>
              <w:bottom w:val="single" w:sz="4" w:space="0" w:color="auto"/>
              <w:right w:val="single" w:sz="4" w:space="0" w:color="auto"/>
            </w:tcBorders>
          </w:tcPr>
          <w:p w14:paraId="5A1A6EDF"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1C43B1" w14:textId="77777777"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14:paraId="0C715638" w14:textId="77777777" w:rsidTr="00F67D91">
        <w:trPr>
          <w:jc w:val="center"/>
        </w:trPr>
        <w:tc>
          <w:tcPr>
            <w:tcW w:w="2407" w:type="dxa"/>
            <w:vMerge w:val="restart"/>
            <w:tcBorders>
              <w:left w:val="single" w:sz="4" w:space="0" w:color="auto"/>
              <w:right w:val="single" w:sz="4" w:space="0" w:color="auto"/>
            </w:tcBorders>
          </w:tcPr>
          <w:p w14:paraId="5D8C8322" w14:textId="77777777"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728FA9C8" w14:textId="77777777" w:rsidR="007E5253" w:rsidRPr="00732759" w:rsidRDefault="007E5253" w:rsidP="00F67D91">
            <w:pPr>
              <w:pStyle w:val="TAC"/>
              <w:rPr>
                <w:lang w:eastAsia="en-US"/>
              </w:rPr>
            </w:pPr>
            <w:r w:rsidRPr="00732759">
              <w:rPr>
                <w:lang w:eastAsia="en-US"/>
              </w:rPr>
              <w:t>1</w:t>
            </w:r>
          </w:p>
        </w:tc>
      </w:tr>
      <w:tr w:rsidR="007E5253" w:rsidRPr="00732759" w14:paraId="6FEA661A" w14:textId="77777777" w:rsidTr="00F67D91">
        <w:trPr>
          <w:jc w:val="center"/>
        </w:trPr>
        <w:tc>
          <w:tcPr>
            <w:tcW w:w="2407" w:type="dxa"/>
            <w:vMerge/>
            <w:tcBorders>
              <w:left w:val="single" w:sz="4" w:space="0" w:color="auto"/>
              <w:bottom w:val="single" w:sz="4" w:space="0" w:color="auto"/>
              <w:right w:val="single" w:sz="4" w:space="0" w:color="auto"/>
            </w:tcBorders>
          </w:tcPr>
          <w:p w14:paraId="73055FDB" w14:textId="77777777"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B59A2" w14:textId="77777777" w:rsidR="007E5253" w:rsidRPr="00732759" w:rsidRDefault="007E5253" w:rsidP="00F67D91">
            <w:pPr>
              <w:pStyle w:val="TAC"/>
              <w:rPr>
                <w:lang w:eastAsia="ja-JP"/>
              </w:rPr>
            </w:pPr>
            <w:r w:rsidRPr="00732759">
              <w:rPr>
                <w:rFonts w:hint="eastAsia"/>
                <w:lang w:eastAsia="ja-JP"/>
              </w:rPr>
              <w:t>42</w:t>
            </w:r>
          </w:p>
        </w:tc>
      </w:tr>
      <w:tr w:rsidR="00FC2471" w:rsidRPr="00732759" w14:paraId="509B659F" w14:textId="77777777" w:rsidTr="00F67D91">
        <w:trPr>
          <w:jc w:val="center"/>
        </w:trPr>
        <w:tc>
          <w:tcPr>
            <w:tcW w:w="2407" w:type="dxa"/>
            <w:vMerge w:val="restart"/>
            <w:tcBorders>
              <w:left w:val="single" w:sz="4" w:space="0" w:color="auto"/>
              <w:right w:val="single" w:sz="4" w:space="0" w:color="auto"/>
            </w:tcBorders>
          </w:tcPr>
          <w:p w14:paraId="0E5BF3E0" w14:textId="77777777"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8A798BC" w14:textId="77777777" w:rsidR="00FC2471" w:rsidRPr="00732759" w:rsidRDefault="00FC2471" w:rsidP="00F67D91">
            <w:pPr>
              <w:pStyle w:val="TAC"/>
              <w:rPr>
                <w:lang w:eastAsia="en-US"/>
              </w:rPr>
            </w:pPr>
            <w:r w:rsidRPr="00732759">
              <w:rPr>
                <w:lang w:eastAsia="en-US"/>
              </w:rPr>
              <w:t>1</w:t>
            </w:r>
          </w:p>
        </w:tc>
      </w:tr>
      <w:tr w:rsidR="00FC2471" w:rsidRPr="00732759" w14:paraId="333FB913" w14:textId="77777777" w:rsidTr="00F67D91">
        <w:trPr>
          <w:jc w:val="center"/>
        </w:trPr>
        <w:tc>
          <w:tcPr>
            <w:tcW w:w="2407" w:type="dxa"/>
            <w:vMerge/>
            <w:tcBorders>
              <w:left w:val="single" w:sz="4" w:space="0" w:color="auto"/>
              <w:bottom w:val="single" w:sz="4" w:space="0" w:color="auto"/>
              <w:right w:val="single" w:sz="4" w:space="0" w:color="auto"/>
            </w:tcBorders>
          </w:tcPr>
          <w:p w14:paraId="74967261"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AEE97A" w14:textId="77777777" w:rsidR="00FC2471" w:rsidRPr="00732759" w:rsidRDefault="00FC2471" w:rsidP="00F67D91">
            <w:pPr>
              <w:pStyle w:val="TAC"/>
              <w:rPr>
                <w:lang w:eastAsia="en-US"/>
              </w:rPr>
            </w:pPr>
            <w:r w:rsidRPr="00732759">
              <w:rPr>
                <w:rFonts w:hint="eastAsia"/>
                <w:lang w:eastAsia="en-US"/>
              </w:rPr>
              <w:t>46</w:t>
            </w:r>
          </w:p>
        </w:tc>
      </w:tr>
      <w:tr w:rsidR="009E22F2" w:rsidRPr="00732759" w14:paraId="50C44148" w14:textId="77777777" w:rsidTr="00F67D91">
        <w:trPr>
          <w:jc w:val="center"/>
        </w:trPr>
        <w:tc>
          <w:tcPr>
            <w:tcW w:w="2407" w:type="dxa"/>
            <w:vMerge w:val="restart"/>
            <w:tcBorders>
              <w:top w:val="single" w:sz="4" w:space="0" w:color="auto"/>
              <w:left w:val="single" w:sz="4" w:space="0" w:color="auto"/>
              <w:right w:val="single" w:sz="4" w:space="0" w:color="auto"/>
            </w:tcBorders>
          </w:tcPr>
          <w:p w14:paraId="2EABD9E2" w14:textId="77777777"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11D26DA0" w14:textId="77777777" w:rsidR="009E22F2" w:rsidRPr="00732759" w:rsidRDefault="009E22F2" w:rsidP="00F67D91">
            <w:pPr>
              <w:pStyle w:val="TAC"/>
              <w:rPr>
                <w:lang w:eastAsia="en-US"/>
              </w:rPr>
            </w:pPr>
            <w:r w:rsidRPr="00732759">
              <w:rPr>
                <w:lang w:eastAsia="en-US"/>
              </w:rPr>
              <w:t>2</w:t>
            </w:r>
          </w:p>
        </w:tc>
      </w:tr>
      <w:tr w:rsidR="009E22F2" w:rsidRPr="00732759" w14:paraId="3FEEAE36" w14:textId="77777777" w:rsidTr="00F67D91">
        <w:trPr>
          <w:jc w:val="center"/>
        </w:trPr>
        <w:tc>
          <w:tcPr>
            <w:tcW w:w="2407" w:type="dxa"/>
            <w:vMerge/>
            <w:tcBorders>
              <w:left w:val="single" w:sz="4" w:space="0" w:color="auto"/>
              <w:bottom w:val="single" w:sz="4" w:space="0" w:color="auto"/>
              <w:right w:val="single" w:sz="4" w:space="0" w:color="auto"/>
            </w:tcBorders>
          </w:tcPr>
          <w:p w14:paraId="14093CCD" w14:textId="77777777"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E4F8D" w14:textId="77777777" w:rsidR="009E22F2" w:rsidRPr="00732759" w:rsidRDefault="009E22F2" w:rsidP="00F67D91">
            <w:pPr>
              <w:pStyle w:val="TAC"/>
              <w:rPr>
                <w:lang w:eastAsia="en-US"/>
              </w:rPr>
            </w:pPr>
            <w:r w:rsidRPr="00732759">
              <w:rPr>
                <w:lang w:eastAsia="en-US"/>
              </w:rPr>
              <w:t>4</w:t>
            </w:r>
          </w:p>
        </w:tc>
      </w:tr>
      <w:tr w:rsidR="00512E89" w:rsidRPr="00732759" w14:paraId="4B9BC251" w14:textId="77777777" w:rsidTr="00F67D91">
        <w:trPr>
          <w:jc w:val="center"/>
        </w:trPr>
        <w:tc>
          <w:tcPr>
            <w:tcW w:w="2407" w:type="dxa"/>
            <w:vMerge w:val="restart"/>
            <w:tcBorders>
              <w:left w:val="single" w:sz="4" w:space="0" w:color="auto"/>
              <w:right w:val="single" w:sz="4" w:space="0" w:color="auto"/>
            </w:tcBorders>
          </w:tcPr>
          <w:p w14:paraId="429E2D3A" w14:textId="77777777"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4939DB38" w14:textId="77777777" w:rsidR="00512E89" w:rsidRPr="00732759" w:rsidRDefault="00512E89" w:rsidP="00F67D91">
            <w:pPr>
              <w:pStyle w:val="TAC"/>
              <w:rPr>
                <w:lang w:eastAsia="en-US"/>
              </w:rPr>
            </w:pPr>
            <w:r w:rsidRPr="00732759">
              <w:rPr>
                <w:lang w:eastAsia="en-US"/>
              </w:rPr>
              <w:t>2</w:t>
            </w:r>
          </w:p>
        </w:tc>
      </w:tr>
      <w:tr w:rsidR="00512E89" w:rsidRPr="00732759" w14:paraId="7C08881D" w14:textId="77777777" w:rsidTr="00F67D91">
        <w:trPr>
          <w:jc w:val="center"/>
        </w:trPr>
        <w:tc>
          <w:tcPr>
            <w:tcW w:w="2407" w:type="dxa"/>
            <w:vMerge/>
            <w:tcBorders>
              <w:left w:val="single" w:sz="4" w:space="0" w:color="auto"/>
              <w:bottom w:val="single" w:sz="4" w:space="0" w:color="auto"/>
              <w:right w:val="single" w:sz="4" w:space="0" w:color="auto"/>
            </w:tcBorders>
          </w:tcPr>
          <w:p w14:paraId="317A8880"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D35FA1" w14:textId="77777777" w:rsidR="00512E89" w:rsidRPr="00732759" w:rsidRDefault="00512E89" w:rsidP="00F67D91">
            <w:pPr>
              <w:pStyle w:val="TAC"/>
              <w:rPr>
                <w:lang w:eastAsia="en-US"/>
              </w:rPr>
            </w:pPr>
            <w:r w:rsidRPr="00732759">
              <w:rPr>
                <w:lang w:eastAsia="en-US"/>
              </w:rPr>
              <w:t>4</w:t>
            </w:r>
          </w:p>
        </w:tc>
      </w:tr>
      <w:tr w:rsidR="00512E89" w:rsidRPr="00732759" w14:paraId="7B702B41" w14:textId="77777777" w:rsidTr="00F67D91">
        <w:trPr>
          <w:jc w:val="center"/>
        </w:trPr>
        <w:tc>
          <w:tcPr>
            <w:tcW w:w="2407" w:type="dxa"/>
            <w:vMerge w:val="restart"/>
            <w:tcBorders>
              <w:left w:val="single" w:sz="4" w:space="0" w:color="auto"/>
              <w:right w:val="single" w:sz="4" w:space="0" w:color="auto"/>
            </w:tcBorders>
          </w:tcPr>
          <w:p w14:paraId="6E5ABE90" w14:textId="77777777"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2A4D883C" w14:textId="77777777" w:rsidR="00512E89" w:rsidRPr="00732759" w:rsidRDefault="00512E89" w:rsidP="00F67D91">
            <w:pPr>
              <w:pStyle w:val="TAC"/>
              <w:rPr>
                <w:lang w:eastAsia="en-US"/>
              </w:rPr>
            </w:pPr>
            <w:r w:rsidRPr="00732759">
              <w:rPr>
                <w:lang w:eastAsia="en-US"/>
              </w:rPr>
              <w:t>2</w:t>
            </w:r>
          </w:p>
        </w:tc>
      </w:tr>
      <w:tr w:rsidR="00512E89" w:rsidRPr="00732759" w14:paraId="075F5A60" w14:textId="77777777" w:rsidTr="00F67D91">
        <w:trPr>
          <w:jc w:val="center"/>
        </w:trPr>
        <w:tc>
          <w:tcPr>
            <w:tcW w:w="2407" w:type="dxa"/>
            <w:vMerge/>
            <w:tcBorders>
              <w:left w:val="single" w:sz="4" w:space="0" w:color="auto"/>
              <w:bottom w:val="single" w:sz="4" w:space="0" w:color="auto"/>
              <w:right w:val="single" w:sz="4" w:space="0" w:color="auto"/>
            </w:tcBorders>
          </w:tcPr>
          <w:p w14:paraId="19384511" w14:textId="77777777"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EBE58BF" w14:textId="77777777" w:rsidR="00512E89" w:rsidRPr="00732759" w:rsidRDefault="00512E89" w:rsidP="00F67D91">
            <w:pPr>
              <w:pStyle w:val="TAC"/>
              <w:rPr>
                <w:lang w:eastAsia="en-US"/>
              </w:rPr>
            </w:pPr>
            <w:r w:rsidRPr="00732759">
              <w:rPr>
                <w:lang w:eastAsia="en-US"/>
              </w:rPr>
              <w:t>4</w:t>
            </w:r>
          </w:p>
        </w:tc>
      </w:tr>
      <w:tr w:rsidR="005830AC" w:rsidRPr="00732759" w14:paraId="286233E4" w14:textId="77777777" w:rsidTr="00F67D91">
        <w:trPr>
          <w:jc w:val="center"/>
        </w:trPr>
        <w:tc>
          <w:tcPr>
            <w:tcW w:w="2407" w:type="dxa"/>
            <w:vMerge w:val="restart"/>
            <w:tcBorders>
              <w:left w:val="single" w:sz="4" w:space="0" w:color="auto"/>
              <w:right w:val="single" w:sz="4" w:space="0" w:color="auto"/>
            </w:tcBorders>
          </w:tcPr>
          <w:p w14:paraId="701AD72F" w14:textId="77777777"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50BE1CC3" w14:textId="77777777" w:rsidR="005830AC" w:rsidRPr="00732759" w:rsidRDefault="005830AC" w:rsidP="00F67D91">
            <w:pPr>
              <w:pStyle w:val="TAC"/>
              <w:rPr>
                <w:lang w:val="en-US" w:eastAsia="en-US"/>
              </w:rPr>
            </w:pPr>
            <w:r w:rsidRPr="00732759">
              <w:rPr>
                <w:lang w:val="en-US" w:eastAsia="en-US"/>
              </w:rPr>
              <w:t>2</w:t>
            </w:r>
          </w:p>
        </w:tc>
      </w:tr>
      <w:tr w:rsidR="005830AC" w:rsidRPr="00732759" w14:paraId="578D47CD" w14:textId="77777777" w:rsidTr="00F67D91">
        <w:trPr>
          <w:jc w:val="center"/>
        </w:trPr>
        <w:tc>
          <w:tcPr>
            <w:tcW w:w="2407" w:type="dxa"/>
            <w:vMerge/>
            <w:tcBorders>
              <w:left w:val="single" w:sz="4" w:space="0" w:color="auto"/>
              <w:bottom w:val="single" w:sz="4" w:space="0" w:color="auto"/>
              <w:right w:val="single" w:sz="4" w:space="0" w:color="auto"/>
            </w:tcBorders>
          </w:tcPr>
          <w:p w14:paraId="5A6D7D81"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74A93D" w14:textId="77777777" w:rsidR="005830AC" w:rsidRPr="00732759" w:rsidRDefault="005830AC" w:rsidP="00F67D91">
            <w:pPr>
              <w:pStyle w:val="TAC"/>
              <w:rPr>
                <w:lang w:val="en-US" w:eastAsia="en-US"/>
              </w:rPr>
            </w:pPr>
            <w:r w:rsidRPr="00732759">
              <w:rPr>
                <w:lang w:val="en-US" w:eastAsia="en-US"/>
              </w:rPr>
              <w:t>4</w:t>
            </w:r>
          </w:p>
        </w:tc>
      </w:tr>
      <w:tr w:rsidR="004623AC" w:rsidRPr="00732759" w14:paraId="6D1270FE" w14:textId="77777777" w:rsidTr="00F67D91">
        <w:trPr>
          <w:jc w:val="center"/>
        </w:trPr>
        <w:tc>
          <w:tcPr>
            <w:tcW w:w="2407" w:type="dxa"/>
            <w:vMerge w:val="restart"/>
            <w:tcBorders>
              <w:left w:val="single" w:sz="4" w:space="0" w:color="auto"/>
              <w:right w:val="single" w:sz="4" w:space="0" w:color="auto"/>
            </w:tcBorders>
          </w:tcPr>
          <w:p w14:paraId="6208579E" w14:textId="77777777"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7516218F" w14:textId="77777777" w:rsidR="004623AC" w:rsidRPr="00732759" w:rsidRDefault="004623AC" w:rsidP="00F67D91">
            <w:pPr>
              <w:pStyle w:val="TAC"/>
              <w:rPr>
                <w:lang w:eastAsia="en-US"/>
              </w:rPr>
            </w:pPr>
            <w:r w:rsidRPr="00732759">
              <w:rPr>
                <w:lang w:eastAsia="en-US"/>
              </w:rPr>
              <w:t>2</w:t>
            </w:r>
          </w:p>
        </w:tc>
      </w:tr>
      <w:tr w:rsidR="004623AC" w:rsidRPr="00732759" w14:paraId="6FEE8503" w14:textId="77777777" w:rsidTr="00F67D91">
        <w:trPr>
          <w:jc w:val="center"/>
        </w:trPr>
        <w:tc>
          <w:tcPr>
            <w:tcW w:w="2407" w:type="dxa"/>
            <w:vMerge/>
            <w:tcBorders>
              <w:left w:val="single" w:sz="4" w:space="0" w:color="auto"/>
              <w:bottom w:val="single" w:sz="4" w:space="0" w:color="auto"/>
              <w:right w:val="single" w:sz="4" w:space="0" w:color="auto"/>
            </w:tcBorders>
          </w:tcPr>
          <w:p w14:paraId="7785BED3" w14:textId="77777777"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F69CE9" w14:textId="77777777" w:rsidR="004623AC" w:rsidRPr="00732759" w:rsidRDefault="004623AC" w:rsidP="00F67D91">
            <w:pPr>
              <w:pStyle w:val="TAC"/>
              <w:rPr>
                <w:lang w:eastAsia="en-US"/>
              </w:rPr>
            </w:pPr>
            <w:r w:rsidRPr="00732759">
              <w:rPr>
                <w:lang w:eastAsia="en-US"/>
              </w:rPr>
              <w:t>5</w:t>
            </w:r>
          </w:p>
        </w:tc>
      </w:tr>
      <w:tr w:rsidR="00410A3B" w:rsidRPr="00732759" w14:paraId="5B982594" w14:textId="77777777" w:rsidTr="00F67D91">
        <w:trPr>
          <w:jc w:val="center"/>
        </w:trPr>
        <w:tc>
          <w:tcPr>
            <w:tcW w:w="2407" w:type="dxa"/>
            <w:vMerge w:val="restart"/>
            <w:tcBorders>
              <w:left w:val="single" w:sz="4" w:space="0" w:color="auto"/>
              <w:right w:val="single" w:sz="4" w:space="0" w:color="auto"/>
            </w:tcBorders>
          </w:tcPr>
          <w:p w14:paraId="2C71B349" w14:textId="77777777"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20F7C047" w14:textId="77777777" w:rsidR="00410A3B" w:rsidRPr="00732759" w:rsidRDefault="00410A3B" w:rsidP="00F67D91">
            <w:pPr>
              <w:pStyle w:val="TAC"/>
              <w:rPr>
                <w:lang w:val="en-US" w:eastAsia="en-US"/>
              </w:rPr>
            </w:pPr>
            <w:r w:rsidRPr="00732759">
              <w:rPr>
                <w:lang w:val="en-US" w:eastAsia="en-US"/>
              </w:rPr>
              <w:t>2</w:t>
            </w:r>
          </w:p>
        </w:tc>
      </w:tr>
      <w:tr w:rsidR="00410A3B" w:rsidRPr="00732759" w14:paraId="52226EAD" w14:textId="77777777" w:rsidTr="00F67D91">
        <w:trPr>
          <w:jc w:val="center"/>
        </w:trPr>
        <w:tc>
          <w:tcPr>
            <w:tcW w:w="2407" w:type="dxa"/>
            <w:vMerge/>
            <w:tcBorders>
              <w:left w:val="single" w:sz="4" w:space="0" w:color="auto"/>
              <w:bottom w:val="single" w:sz="4" w:space="0" w:color="auto"/>
              <w:right w:val="single" w:sz="4" w:space="0" w:color="auto"/>
            </w:tcBorders>
          </w:tcPr>
          <w:p w14:paraId="76E68B09"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70C42C" w14:textId="77777777" w:rsidR="00410A3B" w:rsidRPr="00732759" w:rsidRDefault="00410A3B" w:rsidP="00F67D91">
            <w:pPr>
              <w:pStyle w:val="TAC"/>
              <w:rPr>
                <w:lang w:val="en-US" w:eastAsia="en-US"/>
              </w:rPr>
            </w:pPr>
            <w:r w:rsidRPr="00732759">
              <w:rPr>
                <w:lang w:val="en-US" w:eastAsia="en-US"/>
              </w:rPr>
              <w:t>5</w:t>
            </w:r>
          </w:p>
        </w:tc>
      </w:tr>
      <w:tr w:rsidR="00874116" w:rsidRPr="00732759" w14:paraId="17E9BB7D" w14:textId="77777777" w:rsidTr="00F67D91">
        <w:trPr>
          <w:jc w:val="center"/>
        </w:trPr>
        <w:tc>
          <w:tcPr>
            <w:tcW w:w="2407" w:type="dxa"/>
            <w:vMerge w:val="restart"/>
            <w:tcBorders>
              <w:left w:val="single" w:sz="4" w:space="0" w:color="auto"/>
              <w:right w:val="single" w:sz="4" w:space="0" w:color="auto"/>
            </w:tcBorders>
          </w:tcPr>
          <w:p w14:paraId="0DFCC083" w14:textId="77777777"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34721704" w14:textId="77777777" w:rsidR="00874116" w:rsidRPr="00732759" w:rsidRDefault="00874116" w:rsidP="00F67D91">
            <w:pPr>
              <w:pStyle w:val="TAC"/>
              <w:rPr>
                <w:lang w:val="en-US" w:eastAsia="en-US"/>
              </w:rPr>
            </w:pPr>
            <w:r w:rsidRPr="00732759">
              <w:rPr>
                <w:lang w:val="en-US" w:eastAsia="en-US"/>
              </w:rPr>
              <w:t>2</w:t>
            </w:r>
          </w:p>
        </w:tc>
      </w:tr>
      <w:tr w:rsidR="00874116" w:rsidRPr="00732759" w14:paraId="46E73852" w14:textId="77777777" w:rsidTr="00F67D91">
        <w:trPr>
          <w:jc w:val="center"/>
        </w:trPr>
        <w:tc>
          <w:tcPr>
            <w:tcW w:w="2407" w:type="dxa"/>
            <w:vMerge/>
            <w:tcBorders>
              <w:left w:val="single" w:sz="4" w:space="0" w:color="auto"/>
              <w:bottom w:val="single" w:sz="4" w:space="0" w:color="auto"/>
              <w:right w:val="single" w:sz="4" w:space="0" w:color="auto"/>
            </w:tcBorders>
          </w:tcPr>
          <w:p w14:paraId="7CCA6560"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A01233" w14:textId="77777777" w:rsidR="00874116" w:rsidRPr="00732759" w:rsidRDefault="00874116" w:rsidP="00F67D91">
            <w:pPr>
              <w:pStyle w:val="TAC"/>
              <w:rPr>
                <w:lang w:val="en-US" w:eastAsia="en-US"/>
              </w:rPr>
            </w:pPr>
            <w:r w:rsidRPr="00732759">
              <w:rPr>
                <w:lang w:val="en-US" w:eastAsia="en-US"/>
              </w:rPr>
              <w:t>7</w:t>
            </w:r>
          </w:p>
        </w:tc>
      </w:tr>
      <w:tr w:rsidR="007A6BA1" w:rsidRPr="00732759" w14:paraId="31C2C119" w14:textId="77777777" w:rsidTr="00F67D91">
        <w:trPr>
          <w:jc w:val="center"/>
        </w:trPr>
        <w:tc>
          <w:tcPr>
            <w:tcW w:w="2407" w:type="dxa"/>
            <w:vMerge w:val="restart"/>
            <w:tcBorders>
              <w:left w:val="single" w:sz="4" w:space="0" w:color="auto"/>
              <w:right w:val="single" w:sz="4" w:space="0" w:color="auto"/>
            </w:tcBorders>
          </w:tcPr>
          <w:p w14:paraId="2F687D21" w14:textId="77777777"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56951E93" w14:textId="77777777" w:rsidR="007A6BA1" w:rsidRPr="00732759" w:rsidRDefault="007A6BA1" w:rsidP="00F67D91">
            <w:pPr>
              <w:pStyle w:val="TAC"/>
              <w:rPr>
                <w:lang w:val="en-US" w:eastAsia="en-US"/>
              </w:rPr>
            </w:pPr>
            <w:r w:rsidRPr="00732759">
              <w:rPr>
                <w:lang w:val="en-US" w:eastAsia="en-US"/>
              </w:rPr>
              <w:t>2</w:t>
            </w:r>
          </w:p>
        </w:tc>
      </w:tr>
      <w:tr w:rsidR="007A6BA1" w:rsidRPr="00732759" w14:paraId="0C4BDF30" w14:textId="77777777" w:rsidTr="00F67D91">
        <w:trPr>
          <w:jc w:val="center"/>
        </w:trPr>
        <w:tc>
          <w:tcPr>
            <w:tcW w:w="2407" w:type="dxa"/>
            <w:vMerge/>
            <w:tcBorders>
              <w:left w:val="single" w:sz="4" w:space="0" w:color="auto"/>
              <w:bottom w:val="single" w:sz="4" w:space="0" w:color="auto"/>
              <w:right w:val="single" w:sz="4" w:space="0" w:color="auto"/>
            </w:tcBorders>
          </w:tcPr>
          <w:p w14:paraId="1776B1C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8FD785" w14:textId="77777777" w:rsidR="007A6BA1" w:rsidRPr="00732759" w:rsidRDefault="007A6BA1" w:rsidP="00F67D91">
            <w:pPr>
              <w:pStyle w:val="TAC"/>
              <w:rPr>
                <w:lang w:val="en-US" w:eastAsia="en-US"/>
              </w:rPr>
            </w:pPr>
            <w:r w:rsidRPr="00732759">
              <w:rPr>
                <w:lang w:val="en-US" w:eastAsia="en-US"/>
              </w:rPr>
              <w:t>7</w:t>
            </w:r>
          </w:p>
        </w:tc>
      </w:tr>
      <w:tr w:rsidR="00A06BCC" w:rsidRPr="00732759" w14:paraId="484B50A2" w14:textId="77777777" w:rsidTr="00F67D91">
        <w:trPr>
          <w:jc w:val="center"/>
        </w:trPr>
        <w:tc>
          <w:tcPr>
            <w:tcW w:w="2407" w:type="dxa"/>
            <w:vMerge w:val="restart"/>
            <w:tcBorders>
              <w:left w:val="single" w:sz="4" w:space="0" w:color="auto"/>
              <w:right w:val="single" w:sz="4" w:space="0" w:color="auto"/>
            </w:tcBorders>
          </w:tcPr>
          <w:p w14:paraId="55BDEE0E" w14:textId="77777777"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72628312" w14:textId="77777777" w:rsidR="00A06BCC" w:rsidRPr="00732759" w:rsidRDefault="00A06BCC" w:rsidP="00F67D91">
            <w:pPr>
              <w:pStyle w:val="TAC"/>
              <w:rPr>
                <w:lang w:eastAsia="en-US"/>
              </w:rPr>
            </w:pPr>
            <w:r w:rsidRPr="00732759">
              <w:rPr>
                <w:lang w:eastAsia="en-US"/>
              </w:rPr>
              <w:t>2</w:t>
            </w:r>
          </w:p>
        </w:tc>
      </w:tr>
      <w:tr w:rsidR="00A06BCC" w:rsidRPr="00732759" w14:paraId="5E8F58DB" w14:textId="77777777" w:rsidTr="00F67D91">
        <w:trPr>
          <w:jc w:val="center"/>
        </w:trPr>
        <w:tc>
          <w:tcPr>
            <w:tcW w:w="2407" w:type="dxa"/>
            <w:vMerge/>
            <w:tcBorders>
              <w:left w:val="single" w:sz="4" w:space="0" w:color="auto"/>
              <w:right w:val="single" w:sz="4" w:space="0" w:color="auto"/>
            </w:tcBorders>
          </w:tcPr>
          <w:p w14:paraId="0C6143E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75A6DE" w14:textId="77777777" w:rsidR="00A06BCC" w:rsidRPr="00732759" w:rsidRDefault="00A06BCC" w:rsidP="00F67D91">
            <w:pPr>
              <w:pStyle w:val="TAC"/>
              <w:rPr>
                <w:lang w:eastAsia="en-US"/>
              </w:rPr>
            </w:pPr>
            <w:r w:rsidRPr="00732759">
              <w:rPr>
                <w:lang w:eastAsia="en-US"/>
              </w:rPr>
              <w:t>12</w:t>
            </w:r>
          </w:p>
        </w:tc>
      </w:tr>
      <w:tr w:rsidR="00123EC2" w:rsidRPr="00732759" w14:paraId="22A8ECEB" w14:textId="77777777" w:rsidTr="00F67D91">
        <w:trPr>
          <w:jc w:val="center"/>
        </w:trPr>
        <w:tc>
          <w:tcPr>
            <w:tcW w:w="2407" w:type="dxa"/>
            <w:vMerge w:val="restart"/>
            <w:tcBorders>
              <w:left w:val="single" w:sz="4" w:space="0" w:color="auto"/>
              <w:right w:val="single" w:sz="4" w:space="0" w:color="auto"/>
            </w:tcBorders>
          </w:tcPr>
          <w:p w14:paraId="3C50AAF7" w14:textId="77777777"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7DBBA4A9" w14:textId="77777777" w:rsidR="00123EC2" w:rsidRPr="00732759" w:rsidRDefault="00123EC2" w:rsidP="00F67D91">
            <w:pPr>
              <w:pStyle w:val="TAC"/>
              <w:rPr>
                <w:lang w:eastAsia="en-US"/>
              </w:rPr>
            </w:pPr>
            <w:r w:rsidRPr="00732759">
              <w:rPr>
                <w:lang w:eastAsia="en-US"/>
              </w:rPr>
              <w:t>2</w:t>
            </w:r>
          </w:p>
        </w:tc>
      </w:tr>
      <w:tr w:rsidR="00123EC2" w:rsidRPr="00732759" w14:paraId="4E3B5BC4" w14:textId="77777777" w:rsidTr="00F67D91">
        <w:trPr>
          <w:jc w:val="center"/>
        </w:trPr>
        <w:tc>
          <w:tcPr>
            <w:tcW w:w="2407" w:type="dxa"/>
            <w:vMerge/>
            <w:tcBorders>
              <w:left w:val="single" w:sz="4" w:space="0" w:color="auto"/>
              <w:right w:val="single" w:sz="4" w:space="0" w:color="auto"/>
            </w:tcBorders>
          </w:tcPr>
          <w:p w14:paraId="4595C139"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D2276FC" w14:textId="77777777" w:rsidR="00123EC2" w:rsidRPr="00732759" w:rsidRDefault="00123EC2" w:rsidP="00F67D91">
            <w:pPr>
              <w:pStyle w:val="TAC"/>
              <w:rPr>
                <w:lang w:eastAsia="en-US"/>
              </w:rPr>
            </w:pPr>
            <w:r w:rsidRPr="00732759">
              <w:rPr>
                <w:lang w:eastAsia="en-US"/>
              </w:rPr>
              <w:t>12</w:t>
            </w:r>
          </w:p>
        </w:tc>
      </w:tr>
      <w:tr w:rsidR="00714CF1" w:rsidRPr="00732759" w14:paraId="3C88C6F8" w14:textId="77777777" w:rsidTr="00F67D91">
        <w:trPr>
          <w:jc w:val="center"/>
        </w:trPr>
        <w:tc>
          <w:tcPr>
            <w:tcW w:w="2407" w:type="dxa"/>
            <w:vMerge w:val="restart"/>
            <w:tcBorders>
              <w:left w:val="single" w:sz="4" w:space="0" w:color="auto"/>
              <w:right w:val="single" w:sz="4" w:space="0" w:color="auto"/>
            </w:tcBorders>
          </w:tcPr>
          <w:p w14:paraId="563C4D36" w14:textId="77777777"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626AF6BE" w14:textId="77777777" w:rsidR="00714CF1" w:rsidRPr="00732759" w:rsidRDefault="00714CF1" w:rsidP="00F67D91">
            <w:pPr>
              <w:pStyle w:val="TAC"/>
              <w:rPr>
                <w:lang w:eastAsia="en-US"/>
              </w:rPr>
            </w:pPr>
            <w:r w:rsidRPr="00732759">
              <w:rPr>
                <w:lang w:eastAsia="en-US"/>
              </w:rPr>
              <w:t>2</w:t>
            </w:r>
          </w:p>
        </w:tc>
      </w:tr>
      <w:tr w:rsidR="00714CF1" w:rsidRPr="00732759" w14:paraId="3E1CC3BC" w14:textId="77777777" w:rsidTr="00F67D91">
        <w:trPr>
          <w:jc w:val="center"/>
        </w:trPr>
        <w:tc>
          <w:tcPr>
            <w:tcW w:w="2407" w:type="dxa"/>
            <w:vMerge/>
            <w:tcBorders>
              <w:left w:val="single" w:sz="4" w:space="0" w:color="auto"/>
              <w:right w:val="single" w:sz="4" w:space="0" w:color="auto"/>
            </w:tcBorders>
          </w:tcPr>
          <w:p w14:paraId="6645D9CE" w14:textId="77777777"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C19924" w14:textId="77777777" w:rsidR="00714CF1" w:rsidRPr="00732759" w:rsidRDefault="00714CF1" w:rsidP="00F67D91">
            <w:pPr>
              <w:pStyle w:val="TAC"/>
              <w:rPr>
                <w:lang w:eastAsia="en-US"/>
              </w:rPr>
            </w:pPr>
            <w:r w:rsidRPr="00732759">
              <w:rPr>
                <w:lang w:eastAsia="en-US"/>
              </w:rPr>
              <w:t>12</w:t>
            </w:r>
          </w:p>
        </w:tc>
      </w:tr>
      <w:tr w:rsidR="00C00FEB" w:rsidRPr="00732759" w14:paraId="789A4B77" w14:textId="77777777" w:rsidTr="00D14A41">
        <w:trPr>
          <w:jc w:val="center"/>
        </w:trPr>
        <w:tc>
          <w:tcPr>
            <w:tcW w:w="2407" w:type="dxa"/>
            <w:vMerge w:val="restart"/>
            <w:tcBorders>
              <w:left w:val="single" w:sz="4" w:space="0" w:color="auto"/>
              <w:right w:val="single" w:sz="4" w:space="0" w:color="auto"/>
            </w:tcBorders>
          </w:tcPr>
          <w:p w14:paraId="708DCBFA" w14:textId="77777777"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0AD71702" w14:textId="77777777" w:rsidR="00C00FEB" w:rsidRPr="00732759" w:rsidRDefault="00C00FEB" w:rsidP="00C00FEB">
            <w:pPr>
              <w:pStyle w:val="TAC"/>
              <w:rPr>
                <w:rFonts w:cs="Arial"/>
                <w:lang w:eastAsia="ja-JP"/>
              </w:rPr>
            </w:pPr>
            <w:r w:rsidRPr="00732759">
              <w:rPr>
                <w:rFonts w:cs="Arial"/>
                <w:lang w:eastAsia="ja-JP"/>
              </w:rPr>
              <w:t>2</w:t>
            </w:r>
          </w:p>
        </w:tc>
      </w:tr>
      <w:tr w:rsidR="00C00FEB" w:rsidRPr="00732759" w14:paraId="2FB3D909" w14:textId="77777777" w:rsidTr="00D14A41">
        <w:trPr>
          <w:jc w:val="center"/>
        </w:trPr>
        <w:tc>
          <w:tcPr>
            <w:tcW w:w="2407" w:type="dxa"/>
            <w:vMerge/>
            <w:tcBorders>
              <w:left w:val="single" w:sz="4" w:space="0" w:color="auto"/>
              <w:right w:val="single" w:sz="4" w:space="0" w:color="auto"/>
            </w:tcBorders>
          </w:tcPr>
          <w:p w14:paraId="524E06B8"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64AFAA" w14:textId="77777777" w:rsidR="00C00FEB" w:rsidRPr="00732759" w:rsidRDefault="00C00FEB" w:rsidP="00C00FEB">
            <w:pPr>
              <w:pStyle w:val="TAC"/>
              <w:rPr>
                <w:rFonts w:cs="Arial"/>
                <w:lang w:eastAsia="ja-JP"/>
              </w:rPr>
            </w:pPr>
            <w:r w:rsidRPr="00732759">
              <w:rPr>
                <w:rFonts w:cs="Arial"/>
                <w:lang w:eastAsia="ja-JP"/>
              </w:rPr>
              <w:t>12</w:t>
            </w:r>
          </w:p>
        </w:tc>
      </w:tr>
      <w:tr w:rsidR="002D2ADC" w:rsidRPr="00732759" w14:paraId="37FE8FE3" w14:textId="77777777" w:rsidTr="00F67D91">
        <w:trPr>
          <w:jc w:val="center"/>
        </w:trPr>
        <w:tc>
          <w:tcPr>
            <w:tcW w:w="2407" w:type="dxa"/>
            <w:vMerge w:val="restart"/>
            <w:tcBorders>
              <w:left w:val="single" w:sz="4" w:space="0" w:color="auto"/>
              <w:right w:val="single" w:sz="4" w:space="0" w:color="auto"/>
            </w:tcBorders>
          </w:tcPr>
          <w:p w14:paraId="219A04AA" w14:textId="77777777"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2CB1B1CB" w14:textId="77777777" w:rsidR="002D2ADC" w:rsidRPr="00732759" w:rsidRDefault="002D2ADC" w:rsidP="00F67D91">
            <w:pPr>
              <w:pStyle w:val="TAC"/>
              <w:rPr>
                <w:lang w:eastAsia="en-US"/>
              </w:rPr>
            </w:pPr>
            <w:r w:rsidRPr="00732759">
              <w:rPr>
                <w:lang w:eastAsia="en-US"/>
              </w:rPr>
              <w:t>2</w:t>
            </w:r>
          </w:p>
        </w:tc>
      </w:tr>
      <w:tr w:rsidR="002D2ADC" w:rsidRPr="00732759" w14:paraId="3392013B" w14:textId="77777777" w:rsidTr="00F67D91">
        <w:trPr>
          <w:jc w:val="center"/>
        </w:trPr>
        <w:tc>
          <w:tcPr>
            <w:tcW w:w="2407" w:type="dxa"/>
            <w:vMerge/>
            <w:tcBorders>
              <w:left w:val="single" w:sz="4" w:space="0" w:color="auto"/>
              <w:right w:val="single" w:sz="4" w:space="0" w:color="auto"/>
            </w:tcBorders>
          </w:tcPr>
          <w:p w14:paraId="3BE2DAD2" w14:textId="77777777"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F17E96" w14:textId="77777777" w:rsidR="002D2ADC" w:rsidRPr="00732759" w:rsidRDefault="002D2ADC" w:rsidP="00F67D91">
            <w:pPr>
              <w:pStyle w:val="TAC"/>
              <w:rPr>
                <w:lang w:eastAsia="en-US"/>
              </w:rPr>
            </w:pPr>
            <w:r w:rsidRPr="00732759">
              <w:rPr>
                <w:lang w:eastAsia="en-US"/>
              </w:rPr>
              <w:t>13</w:t>
            </w:r>
          </w:p>
        </w:tc>
      </w:tr>
      <w:tr w:rsidR="005830AC" w:rsidRPr="00732759" w14:paraId="5BCC3356" w14:textId="77777777" w:rsidTr="00F67D91">
        <w:trPr>
          <w:jc w:val="center"/>
        </w:trPr>
        <w:tc>
          <w:tcPr>
            <w:tcW w:w="2407" w:type="dxa"/>
            <w:vMerge w:val="restart"/>
            <w:tcBorders>
              <w:left w:val="single" w:sz="4" w:space="0" w:color="auto"/>
              <w:right w:val="single" w:sz="4" w:space="0" w:color="auto"/>
            </w:tcBorders>
          </w:tcPr>
          <w:p w14:paraId="03460BE1" w14:textId="77777777"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3142693E" w14:textId="77777777" w:rsidR="005830AC" w:rsidRPr="00732759" w:rsidRDefault="005830AC" w:rsidP="00F67D91">
            <w:pPr>
              <w:pStyle w:val="TAC"/>
              <w:rPr>
                <w:lang w:val="en-US" w:eastAsia="en-US"/>
              </w:rPr>
            </w:pPr>
            <w:r w:rsidRPr="00732759">
              <w:rPr>
                <w:lang w:val="en-US" w:eastAsia="en-US"/>
              </w:rPr>
              <w:t>2</w:t>
            </w:r>
          </w:p>
        </w:tc>
      </w:tr>
      <w:tr w:rsidR="005830AC" w:rsidRPr="00732759" w14:paraId="02EF333E" w14:textId="77777777" w:rsidTr="00F67D91">
        <w:trPr>
          <w:jc w:val="center"/>
        </w:trPr>
        <w:tc>
          <w:tcPr>
            <w:tcW w:w="2407" w:type="dxa"/>
            <w:vMerge/>
            <w:tcBorders>
              <w:left w:val="single" w:sz="4" w:space="0" w:color="auto"/>
              <w:right w:val="single" w:sz="4" w:space="0" w:color="auto"/>
            </w:tcBorders>
          </w:tcPr>
          <w:p w14:paraId="43DA437B"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5BAC56" w14:textId="77777777" w:rsidR="005830AC" w:rsidRPr="00732759" w:rsidRDefault="005830AC" w:rsidP="00F67D91">
            <w:pPr>
              <w:pStyle w:val="TAC"/>
              <w:rPr>
                <w:lang w:val="en-US" w:eastAsia="en-US"/>
              </w:rPr>
            </w:pPr>
            <w:r w:rsidRPr="00732759">
              <w:rPr>
                <w:lang w:val="en-US" w:eastAsia="en-US"/>
              </w:rPr>
              <w:t>13</w:t>
            </w:r>
          </w:p>
        </w:tc>
      </w:tr>
      <w:tr w:rsidR="0096334E" w:rsidRPr="00732759" w14:paraId="50806832" w14:textId="77777777" w:rsidTr="00F67D91">
        <w:trPr>
          <w:jc w:val="center"/>
        </w:trPr>
        <w:tc>
          <w:tcPr>
            <w:tcW w:w="2407" w:type="dxa"/>
            <w:vMerge w:val="restart"/>
            <w:tcBorders>
              <w:top w:val="single" w:sz="4" w:space="0" w:color="auto"/>
              <w:left w:val="single" w:sz="4" w:space="0" w:color="auto"/>
              <w:right w:val="single" w:sz="4" w:space="0" w:color="auto"/>
            </w:tcBorders>
          </w:tcPr>
          <w:p w14:paraId="2D8D7664" w14:textId="77777777"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27039BE5" w14:textId="77777777" w:rsidR="0096334E" w:rsidRPr="00732759" w:rsidRDefault="0096334E" w:rsidP="00F67D91">
            <w:pPr>
              <w:pStyle w:val="TAC"/>
              <w:rPr>
                <w:lang w:eastAsia="en-US"/>
              </w:rPr>
            </w:pPr>
            <w:r w:rsidRPr="00732759">
              <w:rPr>
                <w:lang w:eastAsia="en-US"/>
              </w:rPr>
              <w:t>2</w:t>
            </w:r>
          </w:p>
        </w:tc>
      </w:tr>
      <w:tr w:rsidR="0096334E" w:rsidRPr="00732759" w14:paraId="2BAB4D80" w14:textId="77777777" w:rsidTr="00F67D91">
        <w:trPr>
          <w:jc w:val="center"/>
        </w:trPr>
        <w:tc>
          <w:tcPr>
            <w:tcW w:w="2407" w:type="dxa"/>
            <w:vMerge/>
            <w:tcBorders>
              <w:left w:val="single" w:sz="4" w:space="0" w:color="auto"/>
              <w:bottom w:val="single" w:sz="4" w:space="0" w:color="auto"/>
              <w:right w:val="single" w:sz="4" w:space="0" w:color="auto"/>
            </w:tcBorders>
          </w:tcPr>
          <w:p w14:paraId="692A355B"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34DD32E" w14:textId="77777777" w:rsidR="0096334E" w:rsidRPr="00732759" w:rsidRDefault="0096334E" w:rsidP="00F67D91">
            <w:pPr>
              <w:pStyle w:val="TAC"/>
              <w:rPr>
                <w:lang w:eastAsia="en-US"/>
              </w:rPr>
            </w:pPr>
            <w:r w:rsidRPr="00732759">
              <w:rPr>
                <w:lang w:eastAsia="en-US"/>
              </w:rPr>
              <w:t>17</w:t>
            </w:r>
          </w:p>
        </w:tc>
      </w:tr>
      <w:tr w:rsidR="002352C6" w:rsidRPr="00732759" w14:paraId="4462CE44" w14:textId="77777777" w:rsidTr="00F67D91">
        <w:trPr>
          <w:jc w:val="center"/>
        </w:trPr>
        <w:tc>
          <w:tcPr>
            <w:tcW w:w="2407" w:type="dxa"/>
            <w:vMerge w:val="restart"/>
            <w:tcBorders>
              <w:top w:val="single" w:sz="4" w:space="0" w:color="auto"/>
              <w:left w:val="single" w:sz="4" w:space="0" w:color="auto"/>
              <w:right w:val="single" w:sz="4" w:space="0" w:color="auto"/>
            </w:tcBorders>
          </w:tcPr>
          <w:p w14:paraId="65C8ED68" w14:textId="77777777"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68489AAD" w14:textId="77777777" w:rsidR="002352C6" w:rsidRPr="00732759" w:rsidRDefault="002352C6" w:rsidP="00F67D91">
            <w:pPr>
              <w:pStyle w:val="TAC"/>
              <w:rPr>
                <w:lang w:eastAsia="en-US"/>
              </w:rPr>
            </w:pPr>
            <w:r w:rsidRPr="00732759">
              <w:rPr>
                <w:lang w:eastAsia="en-US"/>
              </w:rPr>
              <w:t>2</w:t>
            </w:r>
          </w:p>
        </w:tc>
      </w:tr>
      <w:tr w:rsidR="002352C6" w:rsidRPr="00732759" w14:paraId="7B4E916E" w14:textId="77777777" w:rsidTr="00F67D91">
        <w:trPr>
          <w:jc w:val="center"/>
        </w:trPr>
        <w:tc>
          <w:tcPr>
            <w:tcW w:w="2407" w:type="dxa"/>
            <w:vMerge/>
            <w:tcBorders>
              <w:left w:val="single" w:sz="4" w:space="0" w:color="auto"/>
              <w:bottom w:val="single" w:sz="4" w:space="0" w:color="auto"/>
              <w:right w:val="single" w:sz="4" w:space="0" w:color="auto"/>
            </w:tcBorders>
          </w:tcPr>
          <w:p w14:paraId="1D8FE45E"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389F93" w14:textId="77777777" w:rsidR="002352C6" w:rsidRPr="00732759" w:rsidRDefault="002352C6" w:rsidP="00F67D91">
            <w:pPr>
              <w:pStyle w:val="TAC"/>
              <w:rPr>
                <w:lang w:eastAsia="en-US"/>
              </w:rPr>
            </w:pPr>
            <w:r w:rsidRPr="00732759">
              <w:rPr>
                <w:lang w:eastAsia="en-US"/>
              </w:rPr>
              <w:t>28</w:t>
            </w:r>
          </w:p>
        </w:tc>
      </w:tr>
      <w:tr w:rsidR="0096334E" w:rsidRPr="00732759" w14:paraId="3A511DCA" w14:textId="77777777" w:rsidTr="00F67D91">
        <w:trPr>
          <w:jc w:val="center"/>
        </w:trPr>
        <w:tc>
          <w:tcPr>
            <w:tcW w:w="2407" w:type="dxa"/>
            <w:vMerge w:val="restart"/>
            <w:tcBorders>
              <w:top w:val="single" w:sz="4" w:space="0" w:color="auto"/>
              <w:left w:val="single" w:sz="4" w:space="0" w:color="auto"/>
              <w:right w:val="single" w:sz="4" w:space="0" w:color="auto"/>
            </w:tcBorders>
          </w:tcPr>
          <w:p w14:paraId="102E30A9"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570D7512" w14:textId="77777777" w:rsidR="0096334E" w:rsidRPr="00732759" w:rsidRDefault="0096334E" w:rsidP="00F67D91">
            <w:pPr>
              <w:pStyle w:val="TAC"/>
              <w:rPr>
                <w:lang w:eastAsia="en-US"/>
              </w:rPr>
            </w:pPr>
            <w:r w:rsidRPr="00732759">
              <w:rPr>
                <w:lang w:eastAsia="en-US"/>
              </w:rPr>
              <w:t>2</w:t>
            </w:r>
          </w:p>
        </w:tc>
      </w:tr>
      <w:tr w:rsidR="0096334E" w:rsidRPr="00732759" w14:paraId="3171E2E7" w14:textId="77777777" w:rsidTr="00F67D91">
        <w:trPr>
          <w:jc w:val="center"/>
        </w:trPr>
        <w:tc>
          <w:tcPr>
            <w:tcW w:w="2407" w:type="dxa"/>
            <w:vMerge/>
            <w:tcBorders>
              <w:left w:val="single" w:sz="4" w:space="0" w:color="auto"/>
              <w:bottom w:val="single" w:sz="4" w:space="0" w:color="auto"/>
              <w:right w:val="single" w:sz="4" w:space="0" w:color="auto"/>
            </w:tcBorders>
          </w:tcPr>
          <w:p w14:paraId="54F0979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F44117" w14:textId="77777777" w:rsidR="0096334E" w:rsidRPr="00732759" w:rsidRDefault="0096334E" w:rsidP="00F67D91">
            <w:pPr>
              <w:pStyle w:val="TAC"/>
              <w:rPr>
                <w:lang w:eastAsia="en-US"/>
              </w:rPr>
            </w:pPr>
            <w:r w:rsidRPr="00732759">
              <w:rPr>
                <w:lang w:eastAsia="en-US"/>
              </w:rPr>
              <w:t>29</w:t>
            </w:r>
          </w:p>
        </w:tc>
      </w:tr>
      <w:tr w:rsidR="00E25ABE" w:rsidRPr="00732759" w14:paraId="42C1889F" w14:textId="77777777" w:rsidTr="00423E32">
        <w:trPr>
          <w:jc w:val="center"/>
        </w:trPr>
        <w:tc>
          <w:tcPr>
            <w:tcW w:w="2407" w:type="dxa"/>
            <w:vMerge w:val="restart"/>
            <w:tcBorders>
              <w:left w:val="single" w:sz="4" w:space="0" w:color="auto"/>
              <w:right w:val="single" w:sz="4" w:space="0" w:color="auto"/>
            </w:tcBorders>
          </w:tcPr>
          <w:p w14:paraId="791A7FB2" w14:textId="77777777"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14:paraId="08A1D052" w14:textId="77777777" w:rsidR="00E25ABE" w:rsidRPr="00732759" w:rsidRDefault="00E25ABE" w:rsidP="00423E32">
            <w:pPr>
              <w:pStyle w:val="TAC"/>
            </w:pPr>
            <w:r w:rsidRPr="00732759">
              <w:t>2</w:t>
            </w:r>
          </w:p>
        </w:tc>
      </w:tr>
      <w:tr w:rsidR="00E25ABE" w:rsidRPr="00732759" w14:paraId="2CE2B15C" w14:textId="77777777" w:rsidTr="00423E32">
        <w:trPr>
          <w:jc w:val="center"/>
        </w:trPr>
        <w:tc>
          <w:tcPr>
            <w:tcW w:w="2407" w:type="dxa"/>
            <w:vMerge/>
            <w:tcBorders>
              <w:left w:val="single" w:sz="4" w:space="0" w:color="auto"/>
              <w:bottom w:val="single" w:sz="4" w:space="0" w:color="auto"/>
              <w:right w:val="single" w:sz="4" w:space="0" w:color="auto"/>
            </w:tcBorders>
          </w:tcPr>
          <w:p w14:paraId="15A30365"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29C6060C" w14:textId="77777777" w:rsidR="00E25ABE" w:rsidRPr="00732759" w:rsidRDefault="00E25ABE" w:rsidP="00423E32">
            <w:pPr>
              <w:pStyle w:val="TAC"/>
            </w:pPr>
            <w:r w:rsidRPr="00732759">
              <w:t>29</w:t>
            </w:r>
          </w:p>
        </w:tc>
      </w:tr>
      <w:tr w:rsidR="005830AC" w:rsidRPr="00732759" w14:paraId="38CE8A50" w14:textId="77777777" w:rsidTr="00F67D91">
        <w:trPr>
          <w:jc w:val="center"/>
        </w:trPr>
        <w:tc>
          <w:tcPr>
            <w:tcW w:w="2407" w:type="dxa"/>
            <w:vMerge w:val="restart"/>
            <w:tcBorders>
              <w:left w:val="single" w:sz="4" w:space="0" w:color="auto"/>
              <w:right w:val="single" w:sz="4" w:space="0" w:color="auto"/>
            </w:tcBorders>
          </w:tcPr>
          <w:p w14:paraId="0FBAD657" w14:textId="77777777"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DBD78C3" w14:textId="77777777" w:rsidR="005830AC" w:rsidRPr="00732759" w:rsidRDefault="005830AC" w:rsidP="00F67D91">
            <w:pPr>
              <w:pStyle w:val="TAC"/>
              <w:rPr>
                <w:lang w:val="en-US" w:eastAsia="en-US"/>
              </w:rPr>
            </w:pPr>
            <w:r w:rsidRPr="00732759">
              <w:rPr>
                <w:lang w:val="en-US" w:eastAsia="en-US"/>
              </w:rPr>
              <w:t>2</w:t>
            </w:r>
          </w:p>
        </w:tc>
      </w:tr>
      <w:tr w:rsidR="005830AC" w:rsidRPr="00732759" w14:paraId="2C312968" w14:textId="77777777" w:rsidTr="00F67D91">
        <w:trPr>
          <w:jc w:val="center"/>
        </w:trPr>
        <w:tc>
          <w:tcPr>
            <w:tcW w:w="2407" w:type="dxa"/>
            <w:vMerge/>
            <w:tcBorders>
              <w:left w:val="single" w:sz="4" w:space="0" w:color="auto"/>
              <w:bottom w:val="single" w:sz="4" w:space="0" w:color="auto"/>
              <w:right w:val="single" w:sz="4" w:space="0" w:color="auto"/>
            </w:tcBorders>
          </w:tcPr>
          <w:p w14:paraId="669CDEC0"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B1A54BA" w14:textId="77777777" w:rsidR="005830AC" w:rsidRPr="00732759" w:rsidRDefault="005830AC" w:rsidP="00F67D91">
            <w:pPr>
              <w:pStyle w:val="TAC"/>
              <w:rPr>
                <w:lang w:val="en-US" w:eastAsia="en-US"/>
              </w:rPr>
            </w:pPr>
            <w:r w:rsidRPr="00732759">
              <w:rPr>
                <w:lang w:val="en-US" w:eastAsia="en-US"/>
              </w:rPr>
              <w:t>30</w:t>
            </w:r>
          </w:p>
        </w:tc>
      </w:tr>
      <w:tr w:rsidR="00C00FEB" w:rsidRPr="00732759" w14:paraId="4410D0AA" w14:textId="77777777" w:rsidTr="00D14A41">
        <w:trPr>
          <w:jc w:val="center"/>
        </w:trPr>
        <w:tc>
          <w:tcPr>
            <w:tcW w:w="2407" w:type="dxa"/>
            <w:vMerge w:val="restart"/>
            <w:tcBorders>
              <w:left w:val="single" w:sz="4" w:space="0" w:color="auto"/>
              <w:right w:val="single" w:sz="4" w:space="0" w:color="auto"/>
            </w:tcBorders>
          </w:tcPr>
          <w:p w14:paraId="750E3958" w14:textId="77777777"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3DBAD882" w14:textId="77777777"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14:paraId="3A088EAA" w14:textId="77777777" w:rsidTr="00D14A41">
        <w:trPr>
          <w:jc w:val="center"/>
        </w:trPr>
        <w:tc>
          <w:tcPr>
            <w:tcW w:w="2407" w:type="dxa"/>
            <w:vMerge/>
            <w:tcBorders>
              <w:left w:val="single" w:sz="4" w:space="0" w:color="auto"/>
              <w:bottom w:val="single" w:sz="4" w:space="0" w:color="auto"/>
              <w:right w:val="single" w:sz="4" w:space="0" w:color="auto"/>
            </w:tcBorders>
          </w:tcPr>
          <w:p w14:paraId="5421D0A4"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04DF6F9" w14:textId="77777777"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14:paraId="21CDE679" w14:textId="77777777" w:rsidTr="00F67D91">
        <w:trPr>
          <w:jc w:val="center"/>
        </w:trPr>
        <w:tc>
          <w:tcPr>
            <w:tcW w:w="2407" w:type="dxa"/>
            <w:vMerge w:val="restart"/>
            <w:tcBorders>
              <w:top w:val="single" w:sz="4" w:space="0" w:color="auto"/>
              <w:left w:val="single" w:sz="4" w:space="0" w:color="auto"/>
              <w:right w:val="single" w:sz="4" w:space="0" w:color="auto"/>
            </w:tcBorders>
          </w:tcPr>
          <w:p w14:paraId="7555F249" w14:textId="77777777"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7D3CD540" w14:textId="77777777" w:rsidR="00FC2471" w:rsidRPr="00732759" w:rsidRDefault="00FC2471" w:rsidP="00F67D91">
            <w:pPr>
              <w:pStyle w:val="TAC"/>
              <w:rPr>
                <w:lang w:eastAsia="zh-CN"/>
              </w:rPr>
            </w:pPr>
            <w:r w:rsidRPr="00732759">
              <w:rPr>
                <w:rFonts w:hint="eastAsia"/>
                <w:lang w:eastAsia="zh-CN"/>
              </w:rPr>
              <w:t>2</w:t>
            </w:r>
          </w:p>
        </w:tc>
      </w:tr>
      <w:tr w:rsidR="00FC2471" w:rsidRPr="00732759" w14:paraId="77A4EF3D" w14:textId="77777777" w:rsidTr="00F67D91">
        <w:trPr>
          <w:jc w:val="center"/>
        </w:trPr>
        <w:tc>
          <w:tcPr>
            <w:tcW w:w="2407" w:type="dxa"/>
            <w:vMerge/>
            <w:tcBorders>
              <w:left w:val="single" w:sz="4" w:space="0" w:color="auto"/>
              <w:right w:val="single" w:sz="4" w:space="0" w:color="auto"/>
            </w:tcBorders>
          </w:tcPr>
          <w:p w14:paraId="730F6AEC"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5DE11" w14:textId="77777777" w:rsidR="00FC2471" w:rsidRPr="00732759" w:rsidRDefault="00FC2471" w:rsidP="00F67D91">
            <w:pPr>
              <w:pStyle w:val="TAC"/>
              <w:rPr>
                <w:lang w:eastAsia="zh-CN"/>
              </w:rPr>
            </w:pPr>
            <w:r w:rsidRPr="00732759">
              <w:rPr>
                <w:rFonts w:hint="eastAsia"/>
                <w:lang w:eastAsia="zh-CN"/>
              </w:rPr>
              <w:t>46</w:t>
            </w:r>
          </w:p>
        </w:tc>
      </w:tr>
      <w:tr w:rsidR="00C00FEB" w:rsidRPr="00732759" w14:paraId="42A3098F" w14:textId="77777777" w:rsidTr="00D14A41">
        <w:trPr>
          <w:jc w:val="center"/>
        </w:trPr>
        <w:tc>
          <w:tcPr>
            <w:tcW w:w="2407" w:type="dxa"/>
            <w:vMerge w:val="restart"/>
            <w:tcBorders>
              <w:top w:val="single" w:sz="4" w:space="0" w:color="auto"/>
              <w:left w:val="single" w:sz="4" w:space="0" w:color="auto"/>
              <w:right w:val="single" w:sz="4" w:space="0" w:color="auto"/>
            </w:tcBorders>
          </w:tcPr>
          <w:p w14:paraId="0D7AF8CA" w14:textId="77777777"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14:paraId="41A71A26" w14:textId="77777777"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14:paraId="50E9E810" w14:textId="77777777" w:rsidTr="00D14A41">
        <w:trPr>
          <w:jc w:val="center"/>
        </w:trPr>
        <w:tc>
          <w:tcPr>
            <w:tcW w:w="2407" w:type="dxa"/>
            <w:vMerge/>
            <w:tcBorders>
              <w:left w:val="single" w:sz="4" w:space="0" w:color="auto"/>
              <w:right w:val="single" w:sz="4" w:space="0" w:color="auto"/>
            </w:tcBorders>
          </w:tcPr>
          <w:p w14:paraId="03B2800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71E7490A" w14:textId="77777777"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14:paraId="3EB69FCF" w14:textId="77777777" w:rsidTr="00423E32">
        <w:trPr>
          <w:jc w:val="center"/>
        </w:trPr>
        <w:tc>
          <w:tcPr>
            <w:tcW w:w="2407" w:type="dxa"/>
            <w:vMerge w:val="restart"/>
            <w:tcBorders>
              <w:left w:val="single" w:sz="4" w:space="0" w:color="auto"/>
              <w:right w:val="single" w:sz="4" w:space="0" w:color="auto"/>
            </w:tcBorders>
          </w:tcPr>
          <w:p w14:paraId="38788927" w14:textId="77777777"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14:paraId="033260C2" w14:textId="77777777" w:rsidR="00E25ABE" w:rsidRPr="00732759" w:rsidRDefault="00E25ABE" w:rsidP="00423E32">
            <w:pPr>
              <w:pStyle w:val="TAC"/>
              <w:rPr>
                <w:rFonts w:cs="Arial"/>
                <w:lang w:eastAsia="zh-CN"/>
              </w:rPr>
            </w:pPr>
            <w:r w:rsidRPr="00732759">
              <w:rPr>
                <w:rFonts w:cs="Arial"/>
                <w:lang w:eastAsia="zh-CN"/>
              </w:rPr>
              <w:t>2</w:t>
            </w:r>
          </w:p>
        </w:tc>
      </w:tr>
      <w:tr w:rsidR="00E25ABE" w:rsidRPr="00732759" w14:paraId="6E81E12F" w14:textId="77777777" w:rsidTr="00423E32">
        <w:trPr>
          <w:jc w:val="center"/>
        </w:trPr>
        <w:tc>
          <w:tcPr>
            <w:tcW w:w="2407" w:type="dxa"/>
            <w:vMerge/>
            <w:tcBorders>
              <w:left w:val="single" w:sz="4" w:space="0" w:color="auto"/>
              <w:right w:val="single" w:sz="4" w:space="0" w:color="auto"/>
            </w:tcBorders>
          </w:tcPr>
          <w:p w14:paraId="7F1D9DEA"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E40296C" w14:textId="77777777" w:rsidR="00E25ABE" w:rsidRPr="00732759" w:rsidRDefault="00E25ABE" w:rsidP="00423E32">
            <w:pPr>
              <w:pStyle w:val="TAC"/>
              <w:rPr>
                <w:rFonts w:cs="Arial"/>
                <w:lang w:eastAsia="zh-CN"/>
              </w:rPr>
            </w:pPr>
            <w:r w:rsidRPr="00732759">
              <w:rPr>
                <w:rFonts w:cs="Arial"/>
                <w:lang w:eastAsia="zh-CN"/>
              </w:rPr>
              <w:t>48</w:t>
            </w:r>
          </w:p>
        </w:tc>
      </w:tr>
      <w:tr w:rsidR="00E25ABE" w:rsidRPr="00732759" w14:paraId="671E96D6" w14:textId="77777777" w:rsidTr="00423E32">
        <w:trPr>
          <w:jc w:val="center"/>
        </w:trPr>
        <w:tc>
          <w:tcPr>
            <w:tcW w:w="2407" w:type="dxa"/>
            <w:vMerge w:val="restart"/>
            <w:tcBorders>
              <w:left w:val="single" w:sz="4" w:space="0" w:color="auto"/>
              <w:right w:val="single" w:sz="4" w:space="0" w:color="auto"/>
            </w:tcBorders>
          </w:tcPr>
          <w:p w14:paraId="07A8B6D2" w14:textId="77777777"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14:paraId="6E7A5BBF" w14:textId="77777777"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14:paraId="13AF200F" w14:textId="77777777" w:rsidTr="00423E32">
        <w:trPr>
          <w:jc w:val="center"/>
        </w:trPr>
        <w:tc>
          <w:tcPr>
            <w:tcW w:w="2407" w:type="dxa"/>
            <w:vMerge/>
            <w:tcBorders>
              <w:left w:val="single" w:sz="4" w:space="0" w:color="auto"/>
              <w:right w:val="single" w:sz="4" w:space="0" w:color="auto"/>
            </w:tcBorders>
          </w:tcPr>
          <w:p w14:paraId="1B8D71AD"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C4EBCD6" w14:textId="77777777"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14:paraId="5C3A59D7" w14:textId="77777777" w:rsidTr="00F67D91">
        <w:trPr>
          <w:jc w:val="center"/>
        </w:trPr>
        <w:tc>
          <w:tcPr>
            <w:tcW w:w="2407" w:type="dxa"/>
            <w:vMerge w:val="restart"/>
            <w:tcBorders>
              <w:left w:val="single" w:sz="4" w:space="0" w:color="auto"/>
              <w:right w:val="single" w:sz="4" w:space="0" w:color="auto"/>
            </w:tcBorders>
          </w:tcPr>
          <w:p w14:paraId="406D8969" w14:textId="77777777"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453D5032" w14:textId="77777777" w:rsidR="007A6BA1" w:rsidRPr="00732759" w:rsidRDefault="007A6BA1" w:rsidP="00F67D91">
            <w:pPr>
              <w:pStyle w:val="TAC"/>
              <w:rPr>
                <w:lang w:eastAsia="zh-CN"/>
              </w:rPr>
            </w:pPr>
            <w:r w:rsidRPr="00732759">
              <w:rPr>
                <w:lang w:eastAsia="zh-CN"/>
              </w:rPr>
              <w:t>2</w:t>
            </w:r>
          </w:p>
        </w:tc>
      </w:tr>
      <w:tr w:rsidR="007A6BA1" w:rsidRPr="00732759" w14:paraId="1A0DD54D" w14:textId="77777777" w:rsidTr="00F67D91">
        <w:trPr>
          <w:jc w:val="center"/>
        </w:trPr>
        <w:tc>
          <w:tcPr>
            <w:tcW w:w="2407" w:type="dxa"/>
            <w:vMerge/>
            <w:tcBorders>
              <w:left w:val="single" w:sz="4" w:space="0" w:color="auto"/>
              <w:right w:val="single" w:sz="4" w:space="0" w:color="auto"/>
            </w:tcBorders>
          </w:tcPr>
          <w:p w14:paraId="4595787A"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23BC554" w14:textId="77777777" w:rsidR="007A6BA1" w:rsidRPr="00732759" w:rsidRDefault="007A6BA1" w:rsidP="00F67D91">
            <w:pPr>
              <w:pStyle w:val="TAC"/>
              <w:rPr>
                <w:lang w:eastAsia="zh-CN"/>
              </w:rPr>
            </w:pPr>
            <w:r w:rsidRPr="00732759">
              <w:rPr>
                <w:lang w:eastAsia="zh-CN"/>
              </w:rPr>
              <w:t>66</w:t>
            </w:r>
          </w:p>
        </w:tc>
      </w:tr>
      <w:tr w:rsidR="007A6BA1" w:rsidRPr="00732759" w14:paraId="183B2327" w14:textId="77777777" w:rsidTr="00F67D91">
        <w:trPr>
          <w:jc w:val="center"/>
        </w:trPr>
        <w:tc>
          <w:tcPr>
            <w:tcW w:w="2407" w:type="dxa"/>
            <w:vMerge w:val="restart"/>
            <w:tcBorders>
              <w:top w:val="single" w:sz="4" w:space="0" w:color="auto"/>
              <w:left w:val="single" w:sz="4" w:space="0" w:color="auto"/>
              <w:right w:val="single" w:sz="4" w:space="0" w:color="auto"/>
            </w:tcBorders>
          </w:tcPr>
          <w:p w14:paraId="1FBC9DC7"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1FD949E"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1CE8BF50" w14:textId="77777777" w:rsidTr="00F67D91">
        <w:trPr>
          <w:jc w:val="center"/>
        </w:trPr>
        <w:tc>
          <w:tcPr>
            <w:tcW w:w="2407" w:type="dxa"/>
            <w:vMerge/>
            <w:tcBorders>
              <w:left w:val="single" w:sz="4" w:space="0" w:color="auto"/>
              <w:right w:val="single" w:sz="4" w:space="0" w:color="auto"/>
            </w:tcBorders>
          </w:tcPr>
          <w:p w14:paraId="2FC05A0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14A5D45"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14:paraId="32CB9AB8" w14:textId="77777777" w:rsidTr="00F67D91">
        <w:trPr>
          <w:jc w:val="center"/>
        </w:trPr>
        <w:tc>
          <w:tcPr>
            <w:tcW w:w="2407" w:type="dxa"/>
            <w:vMerge w:val="restart"/>
            <w:tcBorders>
              <w:top w:val="single" w:sz="4" w:space="0" w:color="auto"/>
              <w:left w:val="single" w:sz="4" w:space="0" w:color="auto"/>
              <w:right w:val="single" w:sz="4" w:space="0" w:color="auto"/>
            </w:tcBorders>
          </w:tcPr>
          <w:p w14:paraId="28003017" w14:textId="77777777"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A41A109" w14:textId="77777777" w:rsidR="0004410F" w:rsidRPr="00732759" w:rsidRDefault="0004410F" w:rsidP="00F67D91">
            <w:pPr>
              <w:pStyle w:val="TAC"/>
              <w:rPr>
                <w:lang w:eastAsia="zh-CN"/>
              </w:rPr>
            </w:pPr>
            <w:r w:rsidRPr="00732759">
              <w:rPr>
                <w:rFonts w:hint="eastAsia"/>
                <w:lang w:eastAsia="zh-CN"/>
              </w:rPr>
              <w:t>2</w:t>
            </w:r>
          </w:p>
        </w:tc>
      </w:tr>
      <w:tr w:rsidR="0004410F" w:rsidRPr="00732759" w14:paraId="7F361A37" w14:textId="77777777" w:rsidTr="00F67D91">
        <w:trPr>
          <w:jc w:val="center"/>
        </w:trPr>
        <w:tc>
          <w:tcPr>
            <w:tcW w:w="2407" w:type="dxa"/>
            <w:vMerge/>
            <w:tcBorders>
              <w:left w:val="single" w:sz="4" w:space="0" w:color="auto"/>
              <w:right w:val="single" w:sz="4" w:space="0" w:color="auto"/>
            </w:tcBorders>
          </w:tcPr>
          <w:p w14:paraId="47FB48C4"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E236714" w14:textId="77777777"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14:paraId="6A1266A6" w14:textId="77777777" w:rsidTr="00F67D91">
        <w:trPr>
          <w:jc w:val="center"/>
        </w:trPr>
        <w:tc>
          <w:tcPr>
            <w:tcW w:w="2407" w:type="dxa"/>
            <w:vMerge w:val="restart"/>
            <w:tcBorders>
              <w:top w:val="single" w:sz="4" w:space="0" w:color="auto"/>
              <w:left w:val="single" w:sz="4" w:space="0" w:color="auto"/>
              <w:right w:val="single" w:sz="4" w:space="0" w:color="auto"/>
            </w:tcBorders>
          </w:tcPr>
          <w:p w14:paraId="5998B9C6" w14:textId="77777777"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531BBC44" w14:textId="77777777" w:rsidR="007A6BA1" w:rsidRPr="00732759" w:rsidRDefault="007A6BA1" w:rsidP="00F67D91">
            <w:pPr>
              <w:pStyle w:val="TAC"/>
              <w:rPr>
                <w:lang w:eastAsia="zh-CN"/>
              </w:rPr>
            </w:pPr>
            <w:r w:rsidRPr="00732759">
              <w:rPr>
                <w:rFonts w:hint="eastAsia"/>
                <w:lang w:eastAsia="zh-CN"/>
              </w:rPr>
              <w:t>2</w:t>
            </w:r>
          </w:p>
        </w:tc>
      </w:tr>
      <w:tr w:rsidR="007A6BA1" w:rsidRPr="00732759" w14:paraId="59CDDFE9" w14:textId="77777777" w:rsidTr="00F67D91">
        <w:trPr>
          <w:jc w:val="center"/>
        </w:trPr>
        <w:tc>
          <w:tcPr>
            <w:tcW w:w="2407" w:type="dxa"/>
            <w:vMerge/>
            <w:tcBorders>
              <w:left w:val="single" w:sz="4" w:space="0" w:color="auto"/>
              <w:right w:val="single" w:sz="4" w:space="0" w:color="auto"/>
            </w:tcBorders>
          </w:tcPr>
          <w:p w14:paraId="5EF8E85C"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F70D82" w14:textId="77777777"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14:paraId="0692CD08" w14:textId="77777777" w:rsidTr="00F67D91">
        <w:trPr>
          <w:jc w:val="center"/>
        </w:trPr>
        <w:tc>
          <w:tcPr>
            <w:tcW w:w="2407" w:type="dxa"/>
            <w:vMerge w:val="restart"/>
            <w:tcBorders>
              <w:top w:val="single" w:sz="4" w:space="0" w:color="auto"/>
              <w:left w:val="single" w:sz="4" w:space="0" w:color="auto"/>
              <w:right w:val="single" w:sz="4" w:space="0" w:color="auto"/>
            </w:tcBorders>
          </w:tcPr>
          <w:p w14:paraId="4A13C383" w14:textId="77777777"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73405892" w14:textId="77777777" w:rsidR="0096334E" w:rsidRPr="00732759" w:rsidRDefault="0096334E" w:rsidP="00F67D91">
            <w:pPr>
              <w:pStyle w:val="TAC"/>
              <w:rPr>
                <w:lang w:eastAsia="en-US"/>
              </w:rPr>
            </w:pPr>
            <w:r w:rsidRPr="00732759">
              <w:rPr>
                <w:lang w:eastAsia="en-US"/>
              </w:rPr>
              <w:t>3</w:t>
            </w:r>
          </w:p>
        </w:tc>
      </w:tr>
      <w:tr w:rsidR="0096334E" w:rsidRPr="00732759" w14:paraId="0D46D8C3" w14:textId="77777777" w:rsidTr="00F67D91">
        <w:trPr>
          <w:jc w:val="center"/>
        </w:trPr>
        <w:tc>
          <w:tcPr>
            <w:tcW w:w="2407" w:type="dxa"/>
            <w:vMerge/>
            <w:tcBorders>
              <w:left w:val="single" w:sz="4" w:space="0" w:color="auto"/>
              <w:bottom w:val="single" w:sz="4" w:space="0" w:color="auto"/>
              <w:right w:val="single" w:sz="4" w:space="0" w:color="auto"/>
            </w:tcBorders>
          </w:tcPr>
          <w:p w14:paraId="48D06646"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DF0785F" w14:textId="77777777" w:rsidR="0096334E" w:rsidRPr="00732759" w:rsidRDefault="0096334E" w:rsidP="00F67D91">
            <w:pPr>
              <w:pStyle w:val="TAC"/>
              <w:rPr>
                <w:lang w:eastAsia="en-US"/>
              </w:rPr>
            </w:pPr>
            <w:r w:rsidRPr="00732759">
              <w:rPr>
                <w:lang w:eastAsia="en-US"/>
              </w:rPr>
              <w:t>5</w:t>
            </w:r>
          </w:p>
        </w:tc>
      </w:tr>
      <w:tr w:rsidR="0096334E" w:rsidRPr="00732759" w14:paraId="75F2B003" w14:textId="77777777" w:rsidTr="00F67D91">
        <w:trPr>
          <w:jc w:val="center"/>
        </w:trPr>
        <w:tc>
          <w:tcPr>
            <w:tcW w:w="2407" w:type="dxa"/>
            <w:vMerge w:val="restart"/>
            <w:tcBorders>
              <w:top w:val="single" w:sz="4" w:space="0" w:color="auto"/>
              <w:left w:val="single" w:sz="4" w:space="0" w:color="auto"/>
              <w:right w:val="single" w:sz="4" w:space="0" w:color="auto"/>
            </w:tcBorders>
          </w:tcPr>
          <w:p w14:paraId="71F67B3E" w14:textId="77777777"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17E2E187" w14:textId="77777777" w:rsidR="0096334E" w:rsidRPr="00732759" w:rsidRDefault="0096334E" w:rsidP="00F67D91">
            <w:pPr>
              <w:pStyle w:val="TAC"/>
              <w:rPr>
                <w:lang w:eastAsia="en-US"/>
              </w:rPr>
            </w:pPr>
            <w:r w:rsidRPr="00732759">
              <w:rPr>
                <w:lang w:eastAsia="en-US"/>
              </w:rPr>
              <w:t>3</w:t>
            </w:r>
          </w:p>
        </w:tc>
      </w:tr>
      <w:tr w:rsidR="0096334E" w:rsidRPr="00732759" w14:paraId="1A72092F" w14:textId="77777777" w:rsidTr="00F67D91">
        <w:trPr>
          <w:jc w:val="center"/>
        </w:trPr>
        <w:tc>
          <w:tcPr>
            <w:tcW w:w="2407" w:type="dxa"/>
            <w:vMerge/>
            <w:tcBorders>
              <w:left w:val="single" w:sz="4" w:space="0" w:color="auto"/>
              <w:bottom w:val="single" w:sz="4" w:space="0" w:color="auto"/>
              <w:right w:val="single" w:sz="4" w:space="0" w:color="auto"/>
            </w:tcBorders>
          </w:tcPr>
          <w:p w14:paraId="7A57573A"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3AE5" w14:textId="77777777" w:rsidR="0096334E" w:rsidRPr="00732759" w:rsidRDefault="0096334E" w:rsidP="00F67D91">
            <w:pPr>
              <w:pStyle w:val="TAC"/>
              <w:rPr>
                <w:lang w:eastAsia="en-US"/>
              </w:rPr>
            </w:pPr>
            <w:r w:rsidRPr="00732759">
              <w:rPr>
                <w:lang w:eastAsia="en-US"/>
              </w:rPr>
              <w:t>7</w:t>
            </w:r>
          </w:p>
        </w:tc>
      </w:tr>
      <w:tr w:rsidR="007A6BA1" w:rsidRPr="00732759" w14:paraId="5D65E071" w14:textId="77777777" w:rsidTr="00F67D91">
        <w:trPr>
          <w:jc w:val="center"/>
        </w:trPr>
        <w:tc>
          <w:tcPr>
            <w:tcW w:w="2407" w:type="dxa"/>
            <w:vMerge w:val="restart"/>
            <w:tcBorders>
              <w:top w:val="single" w:sz="4" w:space="0" w:color="auto"/>
              <w:left w:val="single" w:sz="4" w:space="0" w:color="auto"/>
              <w:right w:val="single" w:sz="4" w:space="0" w:color="auto"/>
            </w:tcBorders>
          </w:tcPr>
          <w:p w14:paraId="23D70713" w14:textId="77777777"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B3723D2" w14:textId="77777777" w:rsidR="007A6BA1" w:rsidRPr="00732759" w:rsidRDefault="007A6BA1" w:rsidP="00F67D91">
            <w:pPr>
              <w:pStyle w:val="TAC"/>
              <w:rPr>
                <w:lang w:eastAsia="en-US"/>
              </w:rPr>
            </w:pPr>
            <w:r w:rsidRPr="00732759">
              <w:rPr>
                <w:lang w:eastAsia="en-US"/>
              </w:rPr>
              <w:t>3</w:t>
            </w:r>
          </w:p>
        </w:tc>
      </w:tr>
      <w:tr w:rsidR="007A6BA1" w:rsidRPr="00732759" w14:paraId="73A21324" w14:textId="77777777" w:rsidTr="00F67D91">
        <w:trPr>
          <w:jc w:val="center"/>
        </w:trPr>
        <w:tc>
          <w:tcPr>
            <w:tcW w:w="2407" w:type="dxa"/>
            <w:vMerge/>
            <w:tcBorders>
              <w:left w:val="single" w:sz="4" w:space="0" w:color="auto"/>
              <w:bottom w:val="single" w:sz="4" w:space="0" w:color="auto"/>
              <w:right w:val="single" w:sz="4" w:space="0" w:color="auto"/>
            </w:tcBorders>
          </w:tcPr>
          <w:p w14:paraId="28602EE3"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CF37A28" w14:textId="77777777" w:rsidR="007A6BA1" w:rsidRPr="00732759" w:rsidRDefault="007A6BA1" w:rsidP="00F67D91">
            <w:pPr>
              <w:pStyle w:val="TAC"/>
              <w:rPr>
                <w:lang w:eastAsia="en-US"/>
              </w:rPr>
            </w:pPr>
            <w:r w:rsidRPr="00732759">
              <w:rPr>
                <w:lang w:eastAsia="en-US"/>
              </w:rPr>
              <w:t>7</w:t>
            </w:r>
          </w:p>
        </w:tc>
      </w:tr>
      <w:tr w:rsidR="0004410F" w:rsidRPr="00732759" w14:paraId="2B562899" w14:textId="77777777" w:rsidTr="00F67D91">
        <w:trPr>
          <w:jc w:val="center"/>
        </w:trPr>
        <w:tc>
          <w:tcPr>
            <w:tcW w:w="2407" w:type="dxa"/>
            <w:vMerge w:val="restart"/>
            <w:tcBorders>
              <w:top w:val="single" w:sz="4" w:space="0" w:color="auto"/>
              <w:left w:val="single" w:sz="4" w:space="0" w:color="auto"/>
              <w:right w:val="single" w:sz="4" w:space="0" w:color="auto"/>
            </w:tcBorders>
          </w:tcPr>
          <w:p w14:paraId="2BC53847" w14:textId="77777777"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80CBA5C" w14:textId="77777777" w:rsidR="0004410F" w:rsidRPr="00732759" w:rsidRDefault="0004410F" w:rsidP="00F67D91">
            <w:pPr>
              <w:pStyle w:val="TAC"/>
              <w:rPr>
                <w:lang w:eastAsia="en-US"/>
              </w:rPr>
            </w:pPr>
            <w:r w:rsidRPr="00732759">
              <w:rPr>
                <w:lang w:eastAsia="en-US"/>
              </w:rPr>
              <w:t>3</w:t>
            </w:r>
          </w:p>
        </w:tc>
      </w:tr>
      <w:tr w:rsidR="0004410F" w:rsidRPr="00732759" w14:paraId="6550ABA4" w14:textId="77777777" w:rsidTr="00F67D91">
        <w:trPr>
          <w:jc w:val="center"/>
        </w:trPr>
        <w:tc>
          <w:tcPr>
            <w:tcW w:w="2407" w:type="dxa"/>
            <w:vMerge/>
            <w:tcBorders>
              <w:left w:val="single" w:sz="4" w:space="0" w:color="auto"/>
              <w:bottom w:val="single" w:sz="4" w:space="0" w:color="auto"/>
              <w:right w:val="single" w:sz="4" w:space="0" w:color="auto"/>
            </w:tcBorders>
          </w:tcPr>
          <w:p w14:paraId="236052DF" w14:textId="77777777"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57EDF5" w14:textId="77777777" w:rsidR="0004410F" w:rsidRPr="00732759" w:rsidRDefault="0004410F" w:rsidP="00F67D91">
            <w:pPr>
              <w:pStyle w:val="TAC"/>
              <w:rPr>
                <w:lang w:eastAsia="en-US"/>
              </w:rPr>
            </w:pPr>
            <w:r w:rsidRPr="00732759">
              <w:rPr>
                <w:lang w:eastAsia="en-US"/>
              </w:rPr>
              <w:t>7</w:t>
            </w:r>
          </w:p>
        </w:tc>
      </w:tr>
      <w:tr w:rsidR="007A6BA1" w:rsidRPr="00732759" w14:paraId="41A0D1AF" w14:textId="77777777" w:rsidTr="00F67D91">
        <w:trPr>
          <w:jc w:val="center"/>
        </w:trPr>
        <w:tc>
          <w:tcPr>
            <w:tcW w:w="2407" w:type="dxa"/>
            <w:vMerge w:val="restart"/>
            <w:tcBorders>
              <w:top w:val="single" w:sz="4" w:space="0" w:color="auto"/>
              <w:left w:val="single" w:sz="4" w:space="0" w:color="auto"/>
              <w:right w:val="single" w:sz="4" w:space="0" w:color="auto"/>
            </w:tcBorders>
          </w:tcPr>
          <w:p w14:paraId="62D59209" w14:textId="77777777"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14:paraId="36504CD8" w14:textId="77777777" w:rsidR="007A6BA1" w:rsidRPr="00732759" w:rsidRDefault="007A6BA1" w:rsidP="00F67D91">
            <w:pPr>
              <w:pStyle w:val="TAC"/>
              <w:rPr>
                <w:lang w:eastAsia="en-US"/>
              </w:rPr>
            </w:pPr>
            <w:r w:rsidRPr="00732759">
              <w:rPr>
                <w:lang w:eastAsia="en-US"/>
              </w:rPr>
              <w:t>3</w:t>
            </w:r>
          </w:p>
        </w:tc>
      </w:tr>
      <w:tr w:rsidR="007A6BA1" w:rsidRPr="00732759" w14:paraId="01DD220D" w14:textId="77777777" w:rsidTr="00F67D91">
        <w:trPr>
          <w:jc w:val="center"/>
        </w:trPr>
        <w:tc>
          <w:tcPr>
            <w:tcW w:w="2407" w:type="dxa"/>
            <w:vMerge/>
            <w:tcBorders>
              <w:left w:val="single" w:sz="4" w:space="0" w:color="auto"/>
              <w:bottom w:val="single" w:sz="4" w:space="0" w:color="auto"/>
              <w:right w:val="single" w:sz="4" w:space="0" w:color="auto"/>
            </w:tcBorders>
          </w:tcPr>
          <w:p w14:paraId="519910E6"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82A17BA" w14:textId="77777777" w:rsidR="007A6BA1" w:rsidRPr="00732759" w:rsidRDefault="007A6BA1" w:rsidP="00F67D91">
            <w:pPr>
              <w:pStyle w:val="TAC"/>
              <w:rPr>
                <w:lang w:eastAsia="en-US"/>
              </w:rPr>
            </w:pPr>
            <w:r w:rsidRPr="00732759">
              <w:rPr>
                <w:lang w:eastAsia="en-US"/>
              </w:rPr>
              <w:t>7</w:t>
            </w:r>
          </w:p>
        </w:tc>
      </w:tr>
      <w:tr w:rsidR="0096334E" w:rsidRPr="00732759" w14:paraId="1C832F73" w14:textId="77777777" w:rsidTr="00F67D91">
        <w:trPr>
          <w:jc w:val="center"/>
        </w:trPr>
        <w:tc>
          <w:tcPr>
            <w:tcW w:w="2407" w:type="dxa"/>
            <w:vMerge w:val="restart"/>
            <w:tcBorders>
              <w:top w:val="single" w:sz="4" w:space="0" w:color="auto"/>
              <w:left w:val="single" w:sz="4" w:space="0" w:color="auto"/>
              <w:right w:val="single" w:sz="4" w:space="0" w:color="auto"/>
            </w:tcBorders>
          </w:tcPr>
          <w:p w14:paraId="1B6FFA5B" w14:textId="77777777"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31E4404A" w14:textId="77777777" w:rsidR="0096334E" w:rsidRPr="00732759" w:rsidRDefault="0096334E" w:rsidP="00F67D91">
            <w:pPr>
              <w:pStyle w:val="TAC"/>
              <w:rPr>
                <w:lang w:eastAsia="en-US"/>
              </w:rPr>
            </w:pPr>
            <w:r w:rsidRPr="00732759">
              <w:rPr>
                <w:lang w:eastAsia="en-US"/>
              </w:rPr>
              <w:t>3</w:t>
            </w:r>
          </w:p>
        </w:tc>
      </w:tr>
      <w:tr w:rsidR="0096334E" w:rsidRPr="00732759" w14:paraId="7F3763C3" w14:textId="77777777" w:rsidTr="00F67D91">
        <w:trPr>
          <w:jc w:val="center"/>
        </w:trPr>
        <w:tc>
          <w:tcPr>
            <w:tcW w:w="2407" w:type="dxa"/>
            <w:vMerge/>
            <w:tcBorders>
              <w:left w:val="single" w:sz="4" w:space="0" w:color="auto"/>
              <w:bottom w:val="single" w:sz="4" w:space="0" w:color="auto"/>
              <w:right w:val="single" w:sz="4" w:space="0" w:color="auto"/>
            </w:tcBorders>
          </w:tcPr>
          <w:p w14:paraId="6FC01D13"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285AFD" w14:textId="77777777" w:rsidR="0096334E" w:rsidRPr="00732759" w:rsidRDefault="0096334E" w:rsidP="00F67D91">
            <w:pPr>
              <w:pStyle w:val="TAC"/>
              <w:rPr>
                <w:lang w:eastAsia="en-US"/>
              </w:rPr>
            </w:pPr>
            <w:r w:rsidRPr="00732759">
              <w:rPr>
                <w:lang w:eastAsia="en-US"/>
              </w:rPr>
              <w:t>8</w:t>
            </w:r>
          </w:p>
        </w:tc>
      </w:tr>
      <w:tr w:rsidR="00123EC2" w:rsidRPr="00732759" w14:paraId="1BFB176E" w14:textId="77777777" w:rsidTr="00F67D91">
        <w:trPr>
          <w:jc w:val="center"/>
        </w:trPr>
        <w:tc>
          <w:tcPr>
            <w:tcW w:w="2407" w:type="dxa"/>
            <w:vMerge w:val="restart"/>
            <w:tcBorders>
              <w:left w:val="single" w:sz="4" w:space="0" w:color="auto"/>
              <w:right w:val="single" w:sz="4" w:space="0" w:color="auto"/>
            </w:tcBorders>
          </w:tcPr>
          <w:p w14:paraId="0AFB3777" w14:textId="77777777"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628B7B03" w14:textId="77777777" w:rsidR="00123EC2" w:rsidRPr="00732759" w:rsidRDefault="00123EC2" w:rsidP="00F67D91">
            <w:pPr>
              <w:pStyle w:val="TAC"/>
              <w:rPr>
                <w:lang w:eastAsia="en-US"/>
              </w:rPr>
            </w:pPr>
            <w:r w:rsidRPr="00732759">
              <w:rPr>
                <w:lang w:eastAsia="en-US"/>
              </w:rPr>
              <w:t>3</w:t>
            </w:r>
          </w:p>
        </w:tc>
      </w:tr>
      <w:tr w:rsidR="00123EC2" w:rsidRPr="00732759" w14:paraId="7E7711A9" w14:textId="77777777" w:rsidTr="00F67D91">
        <w:trPr>
          <w:jc w:val="center"/>
        </w:trPr>
        <w:tc>
          <w:tcPr>
            <w:tcW w:w="2407" w:type="dxa"/>
            <w:vMerge/>
            <w:tcBorders>
              <w:left w:val="single" w:sz="4" w:space="0" w:color="auto"/>
              <w:bottom w:val="single" w:sz="4" w:space="0" w:color="auto"/>
              <w:right w:val="single" w:sz="4" w:space="0" w:color="auto"/>
            </w:tcBorders>
          </w:tcPr>
          <w:p w14:paraId="0ABE9BAC"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66DE9D" w14:textId="77777777" w:rsidR="00123EC2" w:rsidRPr="00732759" w:rsidRDefault="00123EC2" w:rsidP="00F67D91">
            <w:pPr>
              <w:pStyle w:val="TAC"/>
              <w:rPr>
                <w:lang w:eastAsia="en-US"/>
              </w:rPr>
            </w:pPr>
            <w:r w:rsidRPr="00732759">
              <w:rPr>
                <w:lang w:eastAsia="en-US"/>
              </w:rPr>
              <w:t>8</w:t>
            </w:r>
          </w:p>
        </w:tc>
      </w:tr>
      <w:tr w:rsidR="00F67D91" w:rsidRPr="00732759" w14:paraId="51723AEA" w14:textId="77777777" w:rsidTr="00F67D91">
        <w:trPr>
          <w:jc w:val="center"/>
        </w:trPr>
        <w:tc>
          <w:tcPr>
            <w:tcW w:w="0" w:type="auto"/>
            <w:vMerge w:val="restart"/>
            <w:tcBorders>
              <w:top w:val="single" w:sz="4" w:space="0" w:color="auto"/>
              <w:left w:val="single" w:sz="4" w:space="0" w:color="auto"/>
              <w:right w:val="single" w:sz="4" w:space="0" w:color="auto"/>
            </w:tcBorders>
          </w:tcPr>
          <w:p w14:paraId="38ED7E6D" w14:textId="77777777"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A17E328" w14:textId="77777777" w:rsidR="00F67D91" w:rsidRPr="00732759" w:rsidRDefault="00F67D91" w:rsidP="00F67D91">
            <w:pPr>
              <w:pStyle w:val="TAC"/>
              <w:rPr>
                <w:lang w:eastAsia="ja-JP"/>
              </w:rPr>
            </w:pPr>
            <w:r w:rsidRPr="00732759">
              <w:rPr>
                <w:lang w:eastAsia="ja-JP"/>
              </w:rPr>
              <w:t>3</w:t>
            </w:r>
          </w:p>
        </w:tc>
      </w:tr>
      <w:tr w:rsidR="00F67D91" w:rsidRPr="00732759" w14:paraId="1656791A" w14:textId="77777777" w:rsidTr="00F67D91">
        <w:trPr>
          <w:jc w:val="center"/>
        </w:trPr>
        <w:tc>
          <w:tcPr>
            <w:tcW w:w="0" w:type="auto"/>
            <w:vMerge/>
            <w:tcBorders>
              <w:left w:val="single" w:sz="4" w:space="0" w:color="auto"/>
              <w:bottom w:val="single" w:sz="4" w:space="0" w:color="auto"/>
              <w:right w:val="single" w:sz="4" w:space="0" w:color="auto"/>
            </w:tcBorders>
          </w:tcPr>
          <w:p w14:paraId="264B047E"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6F81551" w14:textId="77777777" w:rsidR="00F67D91" w:rsidRPr="00732759" w:rsidRDefault="00F67D91" w:rsidP="00F67D91">
            <w:pPr>
              <w:pStyle w:val="TAC"/>
              <w:rPr>
                <w:lang w:eastAsia="ja-JP"/>
              </w:rPr>
            </w:pPr>
            <w:r w:rsidRPr="00732759">
              <w:rPr>
                <w:lang w:eastAsia="ja-JP"/>
              </w:rPr>
              <w:t>11</w:t>
            </w:r>
          </w:p>
        </w:tc>
      </w:tr>
      <w:tr w:rsidR="000663C9" w:rsidRPr="00732759" w14:paraId="2FB40E5C" w14:textId="77777777" w:rsidTr="00F67D91">
        <w:trPr>
          <w:jc w:val="center"/>
        </w:trPr>
        <w:tc>
          <w:tcPr>
            <w:tcW w:w="2407" w:type="dxa"/>
            <w:vMerge w:val="restart"/>
            <w:tcBorders>
              <w:left w:val="single" w:sz="4" w:space="0" w:color="auto"/>
              <w:right w:val="single" w:sz="4" w:space="0" w:color="auto"/>
            </w:tcBorders>
          </w:tcPr>
          <w:p w14:paraId="0E70A886" w14:textId="77777777"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2FDDA80" w14:textId="77777777" w:rsidR="000663C9" w:rsidRPr="00732759" w:rsidRDefault="000663C9" w:rsidP="00F67D91">
            <w:pPr>
              <w:pStyle w:val="TAC"/>
              <w:rPr>
                <w:lang w:eastAsia="en-US"/>
              </w:rPr>
            </w:pPr>
            <w:r w:rsidRPr="00732759">
              <w:rPr>
                <w:rFonts w:hint="eastAsia"/>
                <w:lang w:eastAsia="en-US"/>
              </w:rPr>
              <w:t>3</w:t>
            </w:r>
          </w:p>
        </w:tc>
      </w:tr>
      <w:tr w:rsidR="000663C9" w:rsidRPr="00732759" w14:paraId="2BFF7047" w14:textId="77777777" w:rsidTr="00F67D91">
        <w:trPr>
          <w:jc w:val="center"/>
        </w:trPr>
        <w:tc>
          <w:tcPr>
            <w:tcW w:w="2407" w:type="dxa"/>
            <w:vMerge/>
            <w:tcBorders>
              <w:left w:val="single" w:sz="4" w:space="0" w:color="auto"/>
              <w:right w:val="single" w:sz="4" w:space="0" w:color="auto"/>
            </w:tcBorders>
          </w:tcPr>
          <w:p w14:paraId="29979931" w14:textId="77777777"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DCC85D" w14:textId="77777777" w:rsidR="000663C9" w:rsidRPr="00732759" w:rsidRDefault="000663C9" w:rsidP="00F67D91">
            <w:pPr>
              <w:pStyle w:val="TAC"/>
              <w:rPr>
                <w:lang w:eastAsia="en-US"/>
              </w:rPr>
            </w:pPr>
            <w:r w:rsidRPr="00732759">
              <w:rPr>
                <w:rFonts w:hint="eastAsia"/>
                <w:lang w:eastAsia="en-US"/>
              </w:rPr>
              <w:t>19</w:t>
            </w:r>
          </w:p>
        </w:tc>
      </w:tr>
      <w:tr w:rsidR="0096334E" w:rsidRPr="00732759" w14:paraId="2E71D014" w14:textId="77777777" w:rsidTr="00F67D91">
        <w:trPr>
          <w:jc w:val="center"/>
        </w:trPr>
        <w:tc>
          <w:tcPr>
            <w:tcW w:w="2407" w:type="dxa"/>
            <w:vMerge w:val="restart"/>
            <w:tcBorders>
              <w:top w:val="single" w:sz="4" w:space="0" w:color="auto"/>
              <w:left w:val="single" w:sz="4" w:space="0" w:color="auto"/>
              <w:right w:val="single" w:sz="4" w:space="0" w:color="auto"/>
            </w:tcBorders>
          </w:tcPr>
          <w:p w14:paraId="01831B21" w14:textId="77777777"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1DB47178" w14:textId="77777777" w:rsidR="0096334E" w:rsidRPr="00732759" w:rsidRDefault="0096334E" w:rsidP="00F67D91">
            <w:pPr>
              <w:pStyle w:val="TAC"/>
              <w:rPr>
                <w:lang w:eastAsia="en-US"/>
              </w:rPr>
            </w:pPr>
            <w:r w:rsidRPr="00732759">
              <w:rPr>
                <w:lang w:eastAsia="en-US"/>
              </w:rPr>
              <w:t>3</w:t>
            </w:r>
          </w:p>
        </w:tc>
      </w:tr>
      <w:tr w:rsidR="0096334E" w:rsidRPr="00732759" w14:paraId="03FA1C46" w14:textId="77777777" w:rsidTr="00F67D91">
        <w:trPr>
          <w:jc w:val="center"/>
        </w:trPr>
        <w:tc>
          <w:tcPr>
            <w:tcW w:w="2407" w:type="dxa"/>
            <w:vMerge/>
            <w:tcBorders>
              <w:left w:val="single" w:sz="4" w:space="0" w:color="auto"/>
              <w:bottom w:val="single" w:sz="4" w:space="0" w:color="auto"/>
              <w:right w:val="single" w:sz="4" w:space="0" w:color="auto"/>
            </w:tcBorders>
          </w:tcPr>
          <w:p w14:paraId="5F48592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922DF6" w14:textId="77777777" w:rsidR="0096334E" w:rsidRPr="00732759" w:rsidRDefault="0096334E" w:rsidP="00F67D91">
            <w:pPr>
              <w:pStyle w:val="TAC"/>
              <w:rPr>
                <w:lang w:eastAsia="en-US"/>
              </w:rPr>
            </w:pPr>
            <w:r w:rsidRPr="00732759">
              <w:rPr>
                <w:lang w:eastAsia="en-US"/>
              </w:rPr>
              <w:t>20</w:t>
            </w:r>
          </w:p>
        </w:tc>
      </w:tr>
      <w:tr w:rsidR="002227E3" w:rsidRPr="00732759" w14:paraId="31666548" w14:textId="77777777" w:rsidTr="00F67D91">
        <w:trPr>
          <w:jc w:val="center"/>
        </w:trPr>
        <w:tc>
          <w:tcPr>
            <w:tcW w:w="2407" w:type="dxa"/>
            <w:vMerge w:val="restart"/>
            <w:tcBorders>
              <w:left w:val="single" w:sz="4" w:space="0" w:color="auto"/>
              <w:right w:val="single" w:sz="4" w:space="0" w:color="auto"/>
            </w:tcBorders>
          </w:tcPr>
          <w:p w14:paraId="2D1B5E1B" w14:textId="77777777"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0DF5FFE3" w14:textId="77777777" w:rsidR="002227E3" w:rsidRPr="00732759" w:rsidRDefault="002227E3" w:rsidP="00F67D91">
            <w:pPr>
              <w:pStyle w:val="TAC"/>
              <w:rPr>
                <w:lang w:eastAsia="en-US"/>
              </w:rPr>
            </w:pPr>
            <w:r w:rsidRPr="00732759">
              <w:rPr>
                <w:lang w:eastAsia="en-US"/>
              </w:rPr>
              <w:t>3</w:t>
            </w:r>
          </w:p>
        </w:tc>
      </w:tr>
      <w:tr w:rsidR="002227E3" w:rsidRPr="00732759" w14:paraId="4BFF864A" w14:textId="77777777" w:rsidTr="00F67D91">
        <w:trPr>
          <w:jc w:val="center"/>
        </w:trPr>
        <w:tc>
          <w:tcPr>
            <w:tcW w:w="2407" w:type="dxa"/>
            <w:vMerge/>
            <w:tcBorders>
              <w:left w:val="single" w:sz="4" w:space="0" w:color="auto"/>
              <w:bottom w:val="single" w:sz="4" w:space="0" w:color="auto"/>
              <w:right w:val="single" w:sz="4" w:space="0" w:color="auto"/>
            </w:tcBorders>
          </w:tcPr>
          <w:p w14:paraId="40484F60" w14:textId="77777777"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19F602" w14:textId="77777777" w:rsidR="002227E3" w:rsidRPr="00732759" w:rsidRDefault="002227E3" w:rsidP="00F67D91">
            <w:pPr>
              <w:pStyle w:val="TAC"/>
              <w:rPr>
                <w:lang w:eastAsia="en-US"/>
              </w:rPr>
            </w:pPr>
            <w:r w:rsidRPr="00732759">
              <w:rPr>
                <w:lang w:eastAsia="en-US"/>
              </w:rPr>
              <w:t>20</w:t>
            </w:r>
          </w:p>
        </w:tc>
      </w:tr>
      <w:tr w:rsidR="007A6BA1" w:rsidRPr="00732759" w14:paraId="4D1A4F18" w14:textId="77777777" w:rsidTr="00F67D91">
        <w:trPr>
          <w:jc w:val="center"/>
        </w:trPr>
        <w:tc>
          <w:tcPr>
            <w:tcW w:w="2407" w:type="dxa"/>
            <w:vMerge w:val="restart"/>
            <w:tcBorders>
              <w:left w:val="single" w:sz="4" w:space="0" w:color="auto"/>
              <w:right w:val="single" w:sz="4" w:space="0" w:color="auto"/>
            </w:tcBorders>
          </w:tcPr>
          <w:p w14:paraId="24CF9D60" w14:textId="77777777"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4BD53335" w14:textId="77777777" w:rsidR="007A6BA1" w:rsidRPr="00732759" w:rsidRDefault="007A6BA1" w:rsidP="00F67D91">
            <w:pPr>
              <w:pStyle w:val="TAC"/>
              <w:rPr>
                <w:lang w:eastAsia="en-US"/>
              </w:rPr>
            </w:pPr>
            <w:r w:rsidRPr="00732759">
              <w:rPr>
                <w:lang w:eastAsia="en-US"/>
              </w:rPr>
              <w:t>3</w:t>
            </w:r>
          </w:p>
        </w:tc>
      </w:tr>
      <w:tr w:rsidR="007A6BA1" w:rsidRPr="00732759" w14:paraId="2DAF0DF6" w14:textId="77777777" w:rsidTr="00F67D91">
        <w:trPr>
          <w:jc w:val="center"/>
        </w:trPr>
        <w:tc>
          <w:tcPr>
            <w:tcW w:w="2407" w:type="dxa"/>
            <w:vMerge/>
            <w:tcBorders>
              <w:left w:val="single" w:sz="4" w:space="0" w:color="auto"/>
              <w:bottom w:val="single" w:sz="4" w:space="0" w:color="auto"/>
              <w:right w:val="single" w:sz="4" w:space="0" w:color="auto"/>
            </w:tcBorders>
          </w:tcPr>
          <w:p w14:paraId="05593991"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022E17" w14:textId="77777777" w:rsidR="007A6BA1" w:rsidRPr="00732759" w:rsidRDefault="007A6BA1" w:rsidP="00F67D91">
            <w:pPr>
              <w:pStyle w:val="TAC"/>
              <w:rPr>
                <w:lang w:eastAsia="en-US"/>
              </w:rPr>
            </w:pPr>
            <w:r w:rsidRPr="00732759">
              <w:rPr>
                <w:lang w:eastAsia="en-US"/>
              </w:rPr>
              <w:t>21</w:t>
            </w:r>
          </w:p>
        </w:tc>
      </w:tr>
      <w:tr w:rsidR="00F8542C" w:rsidRPr="00732759" w14:paraId="2152866A" w14:textId="77777777" w:rsidTr="00F67D91">
        <w:trPr>
          <w:jc w:val="center"/>
        </w:trPr>
        <w:tc>
          <w:tcPr>
            <w:tcW w:w="2407" w:type="dxa"/>
            <w:vMerge w:val="restart"/>
            <w:tcBorders>
              <w:top w:val="single" w:sz="4" w:space="0" w:color="auto"/>
              <w:left w:val="single" w:sz="4" w:space="0" w:color="auto"/>
              <w:right w:val="single" w:sz="4" w:space="0" w:color="auto"/>
            </w:tcBorders>
          </w:tcPr>
          <w:p w14:paraId="2FB75588" w14:textId="77777777"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75920F8" w14:textId="77777777" w:rsidR="00F8542C" w:rsidRPr="00732759" w:rsidRDefault="00F8542C" w:rsidP="00F67D91">
            <w:pPr>
              <w:pStyle w:val="TAC"/>
              <w:rPr>
                <w:lang w:eastAsia="en-US"/>
              </w:rPr>
            </w:pPr>
            <w:r w:rsidRPr="00732759">
              <w:rPr>
                <w:rFonts w:hint="eastAsia"/>
                <w:lang w:eastAsia="en-US"/>
              </w:rPr>
              <w:t>3</w:t>
            </w:r>
          </w:p>
        </w:tc>
      </w:tr>
      <w:tr w:rsidR="00F8542C" w:rsidRPr="00732759" w14:paraId="4B66B774" w14:textId="77777777" w:rsidTr="00F67D91">
        <w:trPr>
          <w:jc w:val="center"/>
        </w:trPr>
        <w:tc>
          <w:tcPr>
            <w:tcW w:w="2407" w:type="dxa"/>
            <w:vMerge/>
            <w:tcBorders>
              <w:left w:val="single" w:sz="4" w:space="0" w:color="auto"/>
              <w:bottom w:val="single" w:sz="4" w:space="0" w:color="auto"/>
              <w:right w:val="single" w:sz="4" w:space="0" w:color="auto"/>
            </w:tcBorders>
          </w:tcPr>
          <w:p w14:paraId="75FB4C73" w14:textId="77777777"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B0BD9B" w14:textId="77777777" w:rsidR="00F8542C" w:rsidRPr="00732759" w:rsidRDefault="00F8542C" w:rsidP="00F67D91">
            <w:pPr>
              <w:pStyle w:val="TAC"/>
              <w:rPr>
                <w:lang w:eastAsia="en-US"/>
              </w:rPr>
            </w:pPr>
            <w:r w:rsidRPr="00732759">
              <w:rPr>
                <w:rFonts w:hint="eastAsia"/>
                <w:lang w:eastAsia="en-US"/>
              </w:rPr>
              <w:t>26</w:t>
            </w:r>
          </w:p>
        </w:tc>
      </w:tr>
      <w:tr w:rsidR="009D3329" w:rsidRPr="00732759" w14:paraId="469ECDEF" w14:textId="77777777" w:rsidTr="00F67D91">
        <w:trPr>
          <w:jc w:val="center"/>
        </w:trPr>
        <w:tc>
          <w:tcPr>
            <w:tcW w:w="2407" w:type="dxa"/>
            <w:vMerge w:val="restart"/>
            <w:tcBorders>
              <w:left w:val="single" w:sz="4" w:space="0" w:color="auto"/>
              <w:right w:val="single" w:sz="4" w:space="0" w:color="auto"/>
            </w:tcBorders>
          </w:tcPr>
          <w:p w14:paraId="3E98B64E" w14:textId="77777777"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14:paraId="0396AE06" w14:textId="77777777" w:rsidR="009D3329" w:rsidRPr="00732759" w:rsidRDefault="009D3329" w:rsidP="00F67D91">
            <w:pPr>
              <w:pStyle w:val="TAC"/>
            </w:pPr>
            <w:r w:rsidRPr="00732759">
              <w:rPr>
                <w:rFonts w:hint="eastAsia"/>
              </w:rPr>
              <w:t>3</w:t>
            </w:r>
          </w:p>
        </w:tc>
      </w:tr>
      <w:tr w:rsidR="009D3329" w:rsidRPr="00732759" w14:paraId="051F5539" w14:textId="77777777" w:rsidTr="00F67D91">
        <w:trPr>
          <w:jc w:val="center"/>
        </w:trPr>
        <w:tc>
          <w:tcPr>
            <w:tcW w:w="2407" w:type="dxa"/>
            <w:vMerge/>
            <w:tcBorders>
              <w:left w:val="single" w:sz="4" w:space="0" w:color="auto"/>
              <w:bottom w:val="single" w:sz="4" w:space="0" w:color="auto"/>
              <w:right w:val="single" w:sz="4" w:space="0" w:color="auto"/>
            </w:tcBorders>
          </w:tcPr>
          <w:p w14:paraId="554F14AD" w14:textId="77777777"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D91C4B" w14:textId="77777777" w:rsidR="009D3329" w:rsidRPr="00732759" w:rsidRDefault="009D3329" w:rsidP="00F67D91">
            <w:pPr>
              <w:pStyle w:val="TAC"/>
            </w:pPr>
            <w:r w:rsidRPr="00732759">
              <w:rPr>
                <w:rFonts w:hint="eastAsia"/>
              </w:rPr>
              <w:t>27</w:t>
            </w:r>
          </w:p>
        </w:tc>
      </w:tr>
      <w:tr w:rsidR="000663C9" w:rsidRPr="00732759" w14:paraId="4D788C19" w14:textId="77777777" w:rsidTr="00F67D91">
        <w:trPr>
          <w:jc w:val="center"/>
        </w:trPr>
        <w:tc>
          <w:tcPr>
            <w:tcW w:w="2407" w:type="dxa"/>
            <w:vMerge w:val="restart"/>
            <w:tcBorders>
              <w:top w:val="single" w:sz="4" w:space="0" w:color="auto"/>
              <w:left w:val="single" w:sz="4" w:space="0" w:color="auto"/>
              <w:right w:val="single" w:sz="4" w:space="0" w:color="auto"/>
            </w:tcBorders>
          </w:tcPr>
          <w:p w14:paraId="1E15155F" w14:textId="77777777" w:rsidR="00823E44" w:rsidRPr="00732759" w:rsidRDefault="00823E44" w:rsidP="00F67D91">
            <w:pPr>
              <w:pStyle w:val="TAC"/>
              <w:rPr>
                <w:lang w:eastAsia="en-US"/>
              </w:rPr>
            </w:pPr>
            <w:r w:rsidRPr="00732759">
              <w:rPr>
                <w:lang w:eastAsia="en-US"/>
              </w:rPr>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29E190B0" w14:textId="77777777" w:rsidR="00823E44" w:rsidRPr="00732759" w:rsidRDefault="00823E44" w:rsidP="00F67D91">
            <w:pPr>
              <w:pStyle w:val="TAC"/>
              <w:rPr>
                <w:lang w:eastAsia="en-US"/>
              </w:rPr>
            </w:pPr>
            <w:r w:rsidRPr="00732759">
              <w:rPr>
                <w:lang w:eastAsia="en-US"/>
              </w:rPr>
              <w:t>3</w:t>
            </w:r>
          </w:p>
        </w:tc>
      </w:tr>
      <w:tr w:rsidR="000663C9" w:rsidRPr="00732759" w14:paraId="4E6E1AC6" w14:textId="77777777" w:rsidTr="00F67D91">
        <w:trPr>
          <w:jc w:val="center"/>
        </w:trPr>
        <w:tc>
          <w:tcPr>
            <w:tcW w:w="2407" w:type="dxa"/>
            <w:vMerge/>
            <w:tcBorders>
              <w:left w:val="single" w:sz="4" w:space="0" w:color="auto"/>
              <w:bottom w:val="single" w:sz="4" w:space="0" w:color="auto"/>
              <w:right w:val="single" w:sz="4" w:space="0" w:color="auto"/>
            </w:tcBorders>
          </w:tcPr>
          <w:p w14:paraId="24A384F5" w14:textId="77777777"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3077BB" w14:textId="77777777"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14:paraId="3C70718B" w14:textId="77777777" w:rsidTr="00F67D91">
        <w:trPr>
          <w:jc w:val="center"/>
        </w:trPr>
        <w:tc>
          <w:tcPr>
            <w:tcW w:w="2407" w:type="dxa"/>
            <w:vMerge w:val="restart"/>
            <w:tcBorders>
              <w:left w:val="single" w:sz="4" w:space="0" w:color="auto"/>
              <w:right w:val="single" w:sz="4" w:space="0" w:color="auto"/>
            </w:tcBorders>
          </w:tcPr>
          <w:p w14:paraId="7105EF99" w14:textId="77777777" w:rsidR="002352C6" w:rsidRPr="00732759" w:rsidRDefault="002352C6" w:rsidP="00F67D91">
            <w:pPr>
              <w:pStyle w:val="TAC"/>
              <w:rPr>
                <w:lang w:eastAsia="en-US"/>
              </w:rPr>
            </w:pPr>
            <w:r w:rsidRPr="00732759">
              <w:rPr>
                <w:rFonts w:hint="eastAsia"/>
                <w:lang w:eastAsia="ja-JP"/>
              </w:rPr>
              <w:lastRenderedPageBreak/>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0BC5C057" w14:textId="77777777" w:rsidR="002352C6" w:rsidRPr="00732759" w:rsidRDefault="002352C6" w:rsidP="00F67D91">
            <w:pPr>
              <w:pStyle w:val="TAC"/>
              <w:rPr>
                <w:lang w:eastAsia="en-US"/>
              </w:rPr>
            </w:pPr>
            <w:r w:rsidRPr="00732759">
              <w:rPr>
                <w:lang w:eastAsia="en-US"/>
              </w:rPr>
              <w:t>3</w:t>
            </w:r>
          </w:p>
        </w:tc>
      </w:tr>
      <w:tr w:rsidR="002352C6" w:rsidRPr="00732759" w14:paraId="7E7ED5C8" w14:textId="77777777" w:rsidTr="00F67D91">
        <w:trPr>
          <w:jc w:val="center"/>
        </w:trPr>
        <w:tc>
          <w:tcPr>
            <w:tcW w:w="2407" w:type="dxa"/>
            <w:vMerge/>
            <w:tcBorders>
              <w:left w:val="single" w:sz="4" w:space="0" w:color="auto"/>
              <w:bottom w:val="single" w:sz="4" w:space="0" w:color="auto"/>
              <w:right w:val="single" w:sz="4" w:space="0" w:color="auto"/>
            </w:tcBorders>
          </w:tcPr>
          <w:p w14:paraId="40C0B438"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CE9033" w14:textId="77777777" w:rsidR="002352C6" w:rsidRPr="00732759" w:rsidRDefault="002352C6" w:rsidP="00F67D91">
            <w:pPr>
              <w:pStyle w:val="TAC"/>
              <w:rPr>
                <w:lang w:eastAsia="en-US"/>
              </w:rPr>
            </w:pPr>
            <w:r w:rsidRPr="00732759">
              <w:rPr>
                <w:lang w:eastAsia="en-US"/>
              </w:rPr>
              <w:t>31</w:t>
            </w:r>
          </w:p>
        </w:tc>
      </w:tr>
      <w:tr w:rsidR="00D903BE" w:rsidRPr="00732759" w14:paraId="25E09762" w14:textId="77777777" w:rsidTr="00EB6780">
        <w:trPr>
          <w:jc w:val="center"/>
        </w:trPr>
        <w:tc>
          <w:tcPr>
            <w:tcW w:w="2407" w:type="dxa"/>
            <w:vMerge w:val="restart"/>
            <w:tcBorders>
              <w:left w:val="single" w:sz="4" w:space="0" w:color="auto"/>
              <w:right w:val="single" w:sz="4" w:space="0" w:color="auto"/>
            </w:tcBorders>
          </w:tcPr>
          <w:p w14:paraId="62DC5104" w14:textId="77777777"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391CEDEE" w14:textId="77777777" w:rsidR="00D903BE" w:rsidRPr="00732759" w:rsidRDefault="00D903BE" w:rsidP="00EB6780">
            <w:pPr>
              <w:pStyle w:val="TAC"/>
              <w:rPr>
                <w:lang w:eastAsia="en-US"/>
              </w:rPr>
            </w:pPr>
            <w:r w:rsidRPr="00732759">
              <w:rPr>
                <w:lang w:eastAsia="en-US"/>
              </w:rPr>
              <w:t>3</w:t>
            </w:r>
          </w:p>
        </w:tc>
      </w:tr>
      <w:tr w:rsidR="00D903BE" w:rsidRPr="00732759" w14:paraId="4C5EB616" w14:textId="77777777" w:rsidTr="00EB6780">
        <w:trPr>
          <w:jc w:val="center"/>
        </w:trPr>
        <w:tc>
          <w:tcPr>
            <w:tcW w:w="2407" w:type="dxa"/>
            <w:vMerge/>
            <w:tcBorders>
              <w:left w:val="single" w:sz="4" w:space="0" w:color="auto"/>
              <w:bottom w:val="single" w:sz="4" w:space="0" w:color="auto"/>
              <w:right w:val="single" w:sz="4" w:space="0" w:color="auto"/>
            </w:tcBorders>
          </w:tcPr>
          <w:p w14:paraId="341C4EDD"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0A39F8" w14:textId="77777777" w:rsidR="00D903BE" w:rsidRPr="00732759" w:rsidRDefault="00D903BE" w:rsidP="00EB6780">
            <w:pPr>
              <w:pStyle w:val="TAC"/>
              <w:rPr>
                <w:lang w:eastAsia="en-US"/>
              </w:rPr>
            </w:pPr>
            <w:r w:rsidRPr="00732759">
              <w:rPr>
                <w:lang w:eastAsia="en-US"/>
              </w:rPr>
              <w:t>32</w:t>
            </w:r>
          </w:p>
        </w:tc>
      </w:tr>
      <w:tr w:rsidR="002352C6" w:rsidRPr="00732759" w14:paraId="782AA88F" w14:textId="77777777" w:rsidTr="00F67D91">
        <w:trPr>
          <w:jc w:val="center"/>
        </w:trPr>
        <w:tc>
          <w:tcPr>
            <w:tcW w:w="2407" w:type="dxa"/>
            <w:vMerge w:val="restart"/>
            <w:tcBorders>
              <w:left w:val="single" w:sz="4" w:space="0" w:color="auto"/>
              <w:right w:val="single" w:sz="4" w:space="0" w:color="auto"/>
            </w:tcBorders>
          </w:tcPr>
          <w:p w14:paraId="687C3F69" w14:textId="77777777"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01997BAF" w14:textId="77777777" w:rsidR="002352C6" w:rsidRPr="00732759" w:rsidRDefault="002352C6" w:rsidP="00F67D91">
            <w:pPr>
              <w:pStyle w:val="TAC"/>
              <w:rPr>
                <w:lang w:eastAsia="en-US"/>
              </w:rPr>
            </w:pPr>
            <w:r w:rsidRPr="00732759">
              <w:rPr>
                <w:lang w:eastAsia="en-US"/>
              </w:rPr>
              <w:t>3</w:t>
            </w:r>
          </w:p>
        </w:tc>
      </w:tr>
      <w:tr w:rsidR="002352C6" w:rsidRPr="00732759" w14:paraId="5C294DAB" w14:textId="77777777" w:rsidTr="00F67D91">
        <w:trPr>
          <w:jc w:val="center"/>
        </w:trPr>
        <w:tc>
          <w:tcPr>
            <w:tcW w:w="2407" w:type="dxa"/>
            <w:vMerge/>
            <w:tcBorders>
              <w:left w:val="single" w:sz="4" w:space="0" w:color="auto"/>
              <w:bottom w:val="single" w:sz="4" w:space="0" w:color="auto"/>
              <w:right w:val="single" w:sz="4" w:space="0" w:color="auto"/>
            </w:tcBorders>
          </w:tcPr>
          <w:p w14:paraId="17917ACD"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20CB70" w14:textId="77777777" w:rsidR="002352C6" w:rsidRPr="00732759" w:rsidRDefault="002352C6" w:rsidP="00F67D91">
            <w:pPr>
              <w:pStyle w:val="TAC"/>
              <w:rPr>
                <w:lang w:eastAsia="en-US"/>
              </w:rPr>
            </w:pPr>
            <w:r w:rsidRPr="00732759">
              <w:rPr>
                <w:lang w:eastAsia="en-US"/>
              </w:rPr>
              <w:t>38</w:t>
            </w:r>
          </w:p>
        </w:tc>
      </w:tr>
      <w:tr w:rsidR="00DC387B" w:rsidRPr="00732759" w14:paraId="43739581" w14:textId="77777777" w:rsidTr="00F67D91">
        <w:trPr>
          <w:jc w:val="center"/>
        </w:trPr>
        <w:tc>
          <w:tcPr>
            <w:tcW w:w="2407" w:type="dxa"/>
            <w:vMerge w:val="restart"/>
            <w:tcBorders>
              <w:left w:val="single" w:sz="4" w:space="0" w:color="auto"/>
              <w:right w:val="single" w:sz="4" w:space="0" w:color="auto"/>
            </w:tcBorders>
          </w:tcPr>
          <w:p w14:paraId="37958BFD" w14:textId="77777777"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7F282DD7" w14:textId="77777777" w:rsidR="00DC387B" w:rsidRPr="00732759" w:rsidRDefault="00DC387B" w:rsidP="00F67D91">
            <w:pPr>
              <w:pStyle w:val="TAC"/>
              <w:rPr>
                <w:lang w:eastAsia="en-US"/>
              </w:rPr>
            </w:pPr>
            <w:r w:rsidRPr="00732759">
              <w:rPr>
                <w:lang w:eastAsia="en-US"/>
              </w:rPr>
              <w:t>3</w:t>
            </w:r>
          </w:p>
        </w:tc>
      </w:tr>
      <w:tr w:rsidR="00DC387B" w:rsidRPr="00732759" w14:paraId="1009BF64" w14:textId="77777777" w:rsidTr="00F67D91">
        <w:trPr>
          <w:jc w:val="center"/>
        </w:trPr>
        <w:tc>
          <w:tcPr>
            <w:tcW w:w="2407" w:type="dxa"/>
            <w:vMerge/>
            <w:tcBorders>
              <w:left w:val="single" w:sz="4" w:space="0" w:color="auto"/>
              <w:bottom w:val="single" w:sz="4" w:space="0" w:color="auto"/>
              <w:right w:val="single" w:sz="4" w:space="0" w:color="auto"/>
            </w:tcBorders>
          </w:tcPr>
          <w:p w14:paraId="443B4E34" w14:textId="77777777"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23400A6" w14:textId="77777777" w:rsidR="00DC387B" w:rsidRPr="00732759" w:rsidRDefault="00DC387B" w:rsidP="00F67D91">
            <w:pPr>
              <w:pStyle w:val="TAC"/>
              <w:rPr>
                <w:lang w:eastAsia="en-US"/>
              </w:rPr>
            </w:pPr>
            <w:r w:rsidRPr="00732759">
              <w:rPr>
                <w:lang w:eastAsia="en-US"/>
              </w:rPr>
              <w:t>40</w:t>
            </w:r>
          </w:p>
        </w:tc>
      </w:tr>
      <w:tr w:rsidR="00C00FEB" w:rsidRPr="00732759" w14:paraId="4F27B484" w14:textId="77777777" w:rsidTr="00D14A41">
        <w:trPr>
          <w:jc w:val="center"/>
        </w:trPr>
        <w:tc>
          <w:tcPr>
            <w:tcW w:w="2407" w:type="dxa"/>
            <w:vMerge w:val="restart"/>
            <w:tcBorders>
              <w:left w:val="single" w:sz="4" w:space="0" w:color="auto"/>
              <w:right w:val="single" w:sz="4" w:space="0" w:color="auto"/>
            </w:tcBorders>
          </w:tcPr>
          <w:p w14:paraId="6100260F" w14:textId="77777777"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5DC0F945" w14:textId="77777777" w:rsidR="00C00FEB" w:rsidRPr="00732759" w:rsidRDefault="00C00FEB" w:rsidP="00D14A41">
            <w:pPr>
              <w:pStyle w:val="TAC"/>
              <w:rPr>
                <w:rFonts w:cs="Arial"/>
                <w:lang w:eastAsia="ja-JP"/>
              </w:rPr>
            </w:pPr>
            <w:r w:rsidRPr="00732759">
              <w:rPr>
                <w:rFonts w:cs="Arial"/>
                <w:lang w:eastAsia="ja-JP"/>
              </w:rPr>
              <w:t>3</w:t>
            </w:r>
          </w:p>
        </w:tc>
      </w:tr>
      <w:tr w:rsidR="00C00FEB" w:rsidRPr="00732759" w14:paraId="7CE9D0AB" w14:textId="77777777" w:rsidTr="00D14A41">
        <w:trPr>
          <w:jc w:val="center"/>
        </w:trPr>
        <w:tc>
          <w:tcPr>
            <w:tcW w:w="2407" w:type="dxa"/>
            <w:vMerge/>
            <w:tcBorders>
              <w:left w:val="single" w:sz="4" w:space="0" w:color="auto"/>
              <w:bottom w:val="single" w:sz="4" w:space="0" w:color="auto"/>
              <w:right w:val="single" w:sz="4" w:space="0" w:color="auto"/>
            </w:tcBorders>
          </w:tcPr>
          <w:p w14:paraId="41450DBC"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12CC0B6" w14:textId="77777777" w:rsidR="00C00FEB" w:rsidRPr="00732759" w:rsidRDefault="00C00FEB" w:rsidP="00D14A41">
            <w:pPr>
              <w:pStyle w:val="TAC"/>
              <w:rPr>
                <w:rFonts w:cs="Arial"/>
                <w:lang w:eastAsia="ja-JP"/>
              </w:rPr>
            </w:pPr>
            <w:r w:rsidRPr="00732759">
              <w:rPr>
                <w:rFonts w:cs="Arial"/>
                <w:lang w:eastAsia="ja-JP"/>
              </w:rPr>
              <w:t>40</w:t>
            </w:r>
          </w:p>
        </w:tc>
      </w:tr>
      <w:tr w:rsidR="00461FB4" w:rsidRPr="00732759" w14:paraId="6FDAD9C2" w14:textId="77777777" w:rsidTr="00F67D91">
        <w:trPr>
          <w:jc w:val="center"/>
        </w:trPr>
        <w:tc>
          <w:tcPr>
            <w:tcW w:w="2407" w:type="dxa"/>
            <w:vMerge w:val="restart"/>
            <w:tcBorders>
              <w:left w:val="single" w:sz="4" w:space="0" w:color="auto"/>
              <w:right w:val="single" w:sz="4" w:space="0" w:color="auto"/>
            </w:tcBorders>
          </w:tcPr>
          <w:p w14:paraId="30F7260F" w14:textId="77777777"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47BE3B2" w14:textId="77777777" w:rsidR="00461FB4" w:rsidRPr="00732759" w:rsidRDefault="00461FB4" w:rsidP="00F67D91">
            <w:pPr>
              <w:pStyle w:val="TAC"/>
              <w:rPr>
                <w:lang w:eastAsia="en-US"/>
              </w:rPr>
            </w:pPr>
            <w:r w:rsidRPr="00732759">
              <w:rPr>
                <w:lang w:eastAsia="en-US"/>
              </w:rPr>
              <w:t>3</w:t>
            </w:r>
          </w:p>
        </w:tc>
      </w:tr>
      <w:tr w:rsidR="00461FB4" w:rsidRPr="00732759" w14:paraId="73A56645" w14:textId="77777777" w:rsidTr="00F67D91">
        <w:trPr>
          <w:jc w:val="center"/>
        </w:trPr>
        <w:tc>
          <w:tcPr>
            <w:tcW w:w="2407" w:type="dxa"/>
            <w:vMerge/>
            <w:tcBorders>
              <w:left w:val="single" w:sz="4" w:space="0" w:color="auto"/>
              <w:bottom w:val="single" w:sz="4" w:space="0" w:color="auto"/>
              <w:right w:val="single" w:sz="4" w:space="0" w:color="auto"/>
            </w:tcBorders>
          </w:tcPr>
          <w:p w14:paraId="39E0ED39" w14:textId="77777777"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F98664" w14:textId="77777777" w:rsidR="00461FB4" w:rsidRPr="00732759" w:rsidRDefault="00461FB4" w:rsidP="00F67D91">
            <w:pPr>
              <w:pStyle w:val="TAC"/>
              <w:rPr>
                <w:lang w:eastAsia="en-US"/>
              </w:rPr>
            </w:pPr>
            <w:r w:rsidRPr="00732759">
              <w:rPr>
                <w:lang w:eastAsia="en-US"/>
              </w:rPr>
              <w:t>41</w:t>
            </w:r>
          </w:p>
        </w:tc>
      </w:tr>
      <w:tr w:rsidR="00E25ABE" w:rsidRPr="00732759" w14:paraId="372D4768" w14:textId="77777777" w:rsidTr="00423E32">
        <w:trPr>
          <w:jc w:val="center"/>
        </w:trPr>
        <w:tc>
          <w:tcPr>
            <w:tcW w:w="2407" w:type="dxa"/>
            <w:vMerge w:val="restart"/>
            <w:tcBorders>
              <w:left w:val="single" w:sz="4" w:space="0" w:color="auto"/>
              <w:right w:val="single" w:sz="4" w:space="0" w:color="auto"/>
            </w:tcBorders>
          </w:tcPr>
          <w:p w14:paraId="2B514AE5" w14:textId="77777777"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14:paraId="68B30755" w14:textId="77777777" w:rsidR="00E25ABE" w:rsidRPr="00732759" w:rsidRDefault="00E25ABE" w:rsidP="00423E32">
            <w:pPr>
              <w:pStyle w:val="TAC"/>
            </w:pPr>
            <w:r w:rsidRPr="00732759">
              <w:t>3</w:t>
            </w:r>
          </w:p>
        </w:tc>
      </w:tr>
      <w:tr w:rsidR="00E25ABE" w:rsidRPr="00732759" w14:paraId="12003A30" w14:textId="77777777" w:rsidTr="00423E32">
        <w:trPr>
          <w:jc w:val="center"/>
        </w:trPr>
        <w:tc>
          <w:tcPr>
            <w:tcW w:w="2407" w:type="dxa"/>
            <w:vMerge/>
            <w:tcBorders>
              <w:left w:val="single" w:sz="4" w:space="0" w:color="auto"/>
              <w:bottom w:val="single" w:sz="4" w:space="0" w:color="auto"/>
              <w:right w:val="single" w:sz="4" w:space="0" w:color="auto"/>
            </w:tcBorders>
          </w:tcPr>
          <w:p w14:paraId="5F194077"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66CAED58" w14:textId="77777777" w:rsidR="00E25ABE" w:rsidRPr="00732759" w:rsidRDefault="00E25ABE" w:rsidP="00423E32">
            <w:pPr>
              <w:pStyle w:val="TAC"/>
            </w:pPr>
            <w:r w:rsidRPr="00732759">
              <w:t>41</w:t>
            </w:r>
          </w:p>
        </w:tc>
      </w:tr>
      <w:tr w:rsidR="006963DB" w:rsidRPr="00732759" w14:paraId="34FE60E8" w14:textId="77777777" w:rsidTr="00F67D91">
        <w:trPr>
          <w:jc w:val="center"/>
        </w:trPr>
        <w:tc>
          <w:tcPr>
            <w:tcW w:w="2407" w:type="dxa"/>
            <w:vMerge w:val="restart"/>
            <w:tcBorders>
              <w:left w:val="single" w:sz="4" w:space="0" w:color="auto"/>
              <w:right w:val="single" w:sz="4" w:space="0" w:color="auto"/>
            </w:tcBorders>
          </w:tcPr>
          <w:p w14:paraId="2DC50886" w14:textId="77777777"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7AE4C249" w14:textId="77777777" w:rsidR="006963DB" w:rsidRPr="00732759" w:rsidRDefault="006963DB" w:rsidP="00F67D91">
            <w:pPr>
              <w:pStyle w:val="TAC"/>
              <w:rPr>
                <w:lang w:eastAsia="en-US"/>
              </w:rPr>
            </w:pPr>
            <w:r w:rsidRPr="00732759">
              <w:rPr>
                <w:lang w:eastAsia="en-US"/>
              </w:rPr>
              <w:t>3</w:t>
            </w:r>
          </w:p>
        </w:tc>
      </w:tr>
      <w:tr w:rsidR="006963DB" w:rsidRPr="00732759" w14:paraId="14F3CEA7" w14:textId="77777777" w:rsidTr="00F67D91">
        <w:trPr>
          <w:jc w:val="center"/>
        </w:trPr>
        <w:tc>
          <w:tcPr>
            <w:tcW w:w="2407" w:type="dxa"/>
            <w:vMerge/>
            <w:tcBorders>
              <w:left w:val="single" w:sz="4" w:space="0" w:color="auto"/>
              <w:bottom w:val="single" w:sz="4" w:space="0" w:color="auto"/>
              <w:right w:val="single" w:sz="4" w:space="0" w:color="auto"/>
            </w:tcBorders>
          </w:tcPr>
          <w:p w14:paraId="1DD87DD3" w14:textId="77777777"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5FBD74" w14:textId="77777777" w:rsidR="006963DB" w:rsidRPr="00732759" w:rsidRDefault="006963DB" w:rsidP="00F67D91">
            <w:pPr>
              <w:pStyle w:val="TAC"/>
              <w:rPr>
                <w:lang w:eastAsia="en-US"/>
              </w:rPr>
            </w:pPr>
            <w:r w:rsidRPr="00732759">
              <w:rPr>
                <w:lang w:eastAsia="en-US"/>
              </w:rPr>
              <w:t>42</w:t>
            </w:r>
          </w:p>
        </w:tc>
      </w:tr>
      <w:tr w:rsidR="00FC2471" w:rsidRPr="00732759" w14:paraId="71E07013" w14:textId="77777777" w:rsidTr="00F67D91">
        <w:trPr>
          <w:jc w:val="center"/>
        </w:trPr>
        <w:tc>
          <w:tcPr>
            <w:tcW w:w="2407" w:type="dxa"/>
            <w:vMerge w:val="restart"/>
            <w:tcBorders>
              <w:left w:val="single" w:sz="4" w:space="0" w:color="auto"/>
              <w:right w:val="single" w:sz="4" w:space="0" w:color="auto"/>
            </w:tcBorders>
          </w:tcPr>
          <w:p w14:paraId="684BA964" w14:textId="77777777"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39AE6188" w14:textId="77777777" w:rsidR="00FC2471" w:rsidRPr="00732759" w:rsidRDefault="00FC2471" w:rsidP="00F67D91">
            <w:pPr>
              <w:pStyle w:val="TAC"/>
              <w:rPr>
                <w:lang w:eastAsia="en-US"/>
              </w:rPr>
            </w:pPr>
            <w:r w:rsidRPr="00732759">
              <w:rPr>
                <w:lang w:eastAsia="en-US"/>
              </w:rPr>
              <w:t>3</w:t>
            </w:r>
          </w:p>
        </w:tc>
      </w:tr>
      <w:tr w:rsidR="00FC2471" w:rsidRPr="00732759" w14:paraId="15F2869A" w14:textId="77777777" w:rsidTr="00F67D91">
        <w:trPr>
          <w:jc w:val="center"/>
        </w:trPr>
        <w:tc>
          <w:tcPr>
            <w:tcW w:w="2407" w:type="dxa"/>
            <w:vMerge/>
            <w:tcBorders>
              <w:left w:val="single" w:sz="4" w:space="0" w:color="auto"/>
              <w:bottom w:val="single" w:sz="4" w:space="0" w:color="auto"/>
              <w:right w:val="single" w:sz="4" w:space="0" w:color="auto"/>
            </w:tcBorders>
          </w:tcPr>
          <w:p w14:paraId="4A3888A8"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F6354" w14:textId="77777777" w:rsidR="00FC2471" w:rsidRPr="00732759" w:rsidRDefault="00FC2471" w:rsidP="00F67D91">
            <w:pPr>
              <w:pStyle w:val="TAC"/>
              <w:rPr>
                <w:lang w:eastAsia="en-US"/>
              </w:rPr>
            </w:pPr>
            <w:r w:rsidRPr="00732759">
              <w:rPr>
                <w:lang w:eastAsia="en-US"/>
              </w:rPr>
              <w:t>46</w:t>
            </w:r>
          </w:p>
        </w:tc>
      </w:tr>
      <w:tr w:rsidR="008965E2" w:rsidRPr="00732759" w14:paraId="77F7FCEE" w14:textId="77777777" w:rsidTr="00F67D91">
        <w:trPr>
          <w:jc w:val="center"/>
        </w:trPr>
        <w:tc>
          <w:tcPr>
            <w:tcW w:w="2407" w:type="dxa"/>
            <w:vMerge w:val="restart"/>
            <w:tcBorders>
              <w:left w:val="single" w:sz="4" w:space="0" w:color="auto"/>
              <w:right w:val="single" w:sz="4" w:space="0" w:color="auto"/>
            </w:tcBorders>
          </w:tcPr>
          <w:p w14:paraId="142289CE" w14:textId="77777777"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0C0D5EBC" w14:textId="77777777" w:rsidR="008965E2" w:rsidRPr="00732759" w:rsidRDefault="008965E2" w:rsidP="00F67D91">
            <w:pPr>
              <w:pStyle w:val="TAC"/>
              <w:rPr>
                <w:lang w:eastAsia="en-US"/>
              </w:rPr>
            </w:pPr>
            <w:r w:rsidRPr="00732759">
              <w:rPr>
                <w:lang w:eastAsia="en-US"/>
              </w:rPr>
              <w:t>3</w:t>
            </w:r>
          </w:p>
        </w:tc>
      </w:tr>
      <w:tr w:rsidR="008965E2" w:rsidRPr="00732759" w14:paraId="778D109D" w14:textId="77777777" w:rsidTr="00F67D91">
        <w:trPr>
          <w:jc w:val="center"/>
        </w:trPr>
        <w:tc>
          <w:tcPr>
            <w:tcW w:w="2407" w:type="dxa"/>
            <w:vMerge/>
            <w:tcBorders>
              <w:left w:val="single" w:sz="4" w:space="0" w:color="auto"/>
              <w:bottom w:val="single" w:sz="4" w:space="0" w:color="auto"/>
              <w:right w:val="single" w:sz="4" w:space="0" w:color="auto"/>
            </w:tcBorders>
          </w:tcPr>
          <w:p w14:paraId="7FAF1DDC" w14:textId="77777777"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9743C" w14:textId="77777777" w:rsidR="008965E2" w:rsidRPr="00732759" w:rsidRDefault="008965E2" w:rsidP="00F67D91">
            <w:pPr>
              <w:pStyle w:val="TAC"/>
              <w:rPr>
                <w:lang w:eastAsia="en-US"/>
              </w:rPr>
            </w:pPr>
            <w:r w:rsidRPr="00732759">
              <w:rPr>
                <w:lang w:eastAsia="en-US"/>
              </w:rPr>
              <w:t>69</w:t>
            </w:r>
          </w:p>
        </w:tc>
      </w:tr>
      <w:tr w:rsidR="0096334E" w:rsidRPr="00732759" w14:paraId="659F8065" w14:textId="77777777" w:rsidTr="00F67D91">
        <w:trPr>
          <w:jc w:val="center"/>
        </w:trPr>
        <w:tc>
          <w:tcPr>
            <w:tcW w:w="2407" w:type="dxa"/>
            <w:vMerge w:val="restart"/>
            <w:tcBorders>
              <w:top w:val="single" w:sz="4" w:space="0" w:color="auto"/>
              <w:left w:val="single" w:sz="4" w:space="0" w:color="auto"/>
              <w:right w:val="single" w:sz="4" w:space="0" w:color="auto"/>
            </w:tcBorders>
          </w:tcPr>
          <w:p w14:paraId="79C349BF" w14:textId="77777777"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53F1282F" w14:textId="77777777" w:rsidR="0096334E" w:rsidRPr="00732759" w:rsidRDefault="0096334E" w:rsidP="00F67D91">
            <w:pPr>
              <w:pStyle w:val="TAC"/>
              <w:rPr>
                <w:lang w:eastAsia="en-US"/>
              </w:rPr>
            </w:pPr>
            <w:r w:rsidRPr="00732759">
              <w:rPr>
                <w:lang w:eastAsia="en-US"/>
              </w:rPr>
              <w:t>4</w:t>
            </w:r>
          </w:p>
        </w:tc>
      </w:tr>
      <w:tr w:rsidR="0096334E" w:rsidRPr="00732759" w14:paraId="75C0A0E3" w14:textId="77777777" w:rsidTr="00F67D91">
        <w:trPr>
          <w:jc w:val="center"/>
        </w:trPr>
        <w:tc>
          <w:tcPr>
            <w:tcW w:w="2407" w:type="dxa"/>
            <w:vMerge/>
            <w:tcBorders>
              <w:left w:val="single" w:sz="4" w:space="0" w:color="auto"/>
              <w:bottom w:val="single" w:sz="4" w:space="0" w:color="auto"/>
              <w:right w:val="single" w:sz="4" w:space="0" w:color="auto"/>
            </w:tcBorders>
          </w:tcPr>
          <w:p w14:paraId="330D7D0E"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835E2D" w14:textId="77777777" w:rsidR="0096334E" w:rsidRPr="00732759" w:rsidRDefault="0096334E" w:rsidP="00F67D91">
            <w:pPr>
              <w:pStyle w:val="TAC"/>
              <w:rPr>
                <w:lang w:eastAsia="en-US"/>
              </w:rPr>
            </w:pPr>
            <w:r w:rsidRPr="00732759">
              <w:rPr>
                <w:lang w:eastAsia="en-US"/>
              </w:rPr>
              <w:t>5</w:t>
            </w:r>
          </w:p>
        </w:tc>
      </w:tr>
      <w:tr w:rsidR="00410A3B" w:rsidRPr="00732759" w14:paraId="2F8AD334" w14:textId="77777777" w:rsidTr="00F67D91">
        <w:trPr>
          <w:jc w:val="center"/>
        </w:trPr>
        <w:tc>
          <w:tcPr>
            <w:tcW w:w="2407" w:type="dxa"/>
            <w:vMerge w:val="restart"/>
            <w:tcBorders>
              <w:left w:val="single" w:sz="4" w:space="0" w:color="auto"/>
              <w:right w:val="single" w:sz="4" w:space="0" w:color="auto"/>
            </w:tcBorders>
          </w:tcPr>
          <w:p w14:paraId="79E91BAC" w14:textId="77777777"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7ED79562" w14:textId="77777777" w:rsidR="00410A3B" w:rsidRPr="00732759" w:rsidRDefault="00410A3B" w:rsidP="00F67D91">
            <w:pPr>
              <w:pStyle w:val="TAC"/>
              <w:rPr>
                <w:lang w:val="en-US" w:eastAsia="en-US"/>
              </w:rPr>
            </w:pPr>
            <w:r w:rsidRPr="00732759">
              <w:rPr>
                <w:lang w:val="en-US" w:eastAsia="en-US"/>
              </w:rPr>
              <w:t>4</w:t>
            </w:r>
          </w:p>
        </w:tc>
      </w:tr>
      <w:tr w:rsidR="00410A3B" w:rsidRPr="00732759" w14:paraId="509EB027" w14:textId="77777777" w:rsidTr="00F67D91">
        <w:trPr>
          <w:jc w:val="center"/>
        </w:trPr>
        <w:tc>
          <w:tcPr>
            <w:tcW w:w="2407" w:type="dxa"/>
            <w:vMerge/>
            <w:tcBorders>
              <w:left w:val="single" w:sz="4" w:space="0" w:color="auto"/>
              <w:bottom w:val="single" w:sz="4" w:space="0" w:color="auto"/>
              <w:right w:val="single" w:sz="4" w:space="0" w:color="auto"/>
            </w:tcBorders>
          </w:tcPr>
          <w:p w14:paraId="7BD53C71"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E7CB0FD" w14:textId="77777777" w:rsidR="00410A3B" w:rsidRPr="00732759" w:rsidRDefault="00410A3B" w:rsidP="00F67D91">
            <w:pPr>
              <w:pStyle w:val="TAC"/>
              <w:rPr>
                <w:lang w:val="en-US" w:eastAsia="en-US"/>
              </w:rPr>
            </w:pPr>
            <w:r w:rsidRPr="00732759">
              <w:rPr>
                <w:lang w:val="en-US" w:eastAsia="en-US"/>
              </w:rPr>
              <w:t>5</w:t>
            </w:r>
          </w:p>
        </w:tc>
      </w:tr>
      <w:tr w:rsidR="00E07B75" w:rsidRPr="00732759" w14:paraId="6EA5B4B1" w14:textId="77777777" w:rsidTr="00F67D91">
        <w:trPr>
          <w:jc w:val="center"/>
        </w:trPr>
        <w:tc>
          <w:tcPr>
            <w:tcW w:w="2407" w:type="dxa"/>
            <w:vMerge w:val="restart"/>
            <w:tcBorders>
              <w:left w:val="single" w:sz="4" w:space="0" w:color="auto"/>
              <w:right w:val="single" w:sz="4" w:space="0" w:color="auto"/>
            </w:tcBorders>
          </w:tcPr>
          <w:p w14:paraId="72D8A4A0" w14:textId="77777777"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7C3093DE" w14:textId="77777777" w:rsidR="00E07B75" w:rsidRPr="00732759" w:rsidRDefault="00E07B75" w:rsidP="00F67D91">
            <w:pPr>
              <w:pStyle w:val="TAC"/>
              <w:rPr>
                <w:lang w:eastAsia="en-US"/>
              </w:rPr>
            </w:pPr>
            <w:r w:rsidRPr="00732759">
              <w:rPr>
                <w:lang w:eastAsia="en-US"/>
              </w:rPr>
              <w:t>4</w:t>
            </w:r>
          </w:p>
        </w:tc>
      </w:tr>
      <w:tr w:rsidR="00E07B75" w:rsidRPr="00732759" w14:paraId="3DD0288C" w14:textId="77777777" w:rsidTr="00F67D91">
        <w:trPr>
          <w:jc w:val="center"/>
        </w:trPr>
        <w:tc>
          <w:tcPr>
            <w:tcW w:w="2407" w:type="dxa"/>
            <w:vMerge/>
            <w:tcBorders>
              <w:left w:val="single" w:sz="4" w:space="0" w:color="auto"/>
              <w:right w:val="single" w:sz="4" w:space="0" w:color="auto"/>
            </w:tcBorders>
          </w:tcPr>
          <w:p w14:paraId="6611CCAE" w14:textId="77777777"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E61C15" w14:textId="77777777" w:rsidR="00E07B75" w:rsidRPr="00732759" w:rsidRDefault="00E07B75" w:rsidP="00F67D91">
            <w:pPr>
              <w:pStyle w:val="TAC"/>
              <w:rPr>
                <w:lang w:eastAsia="en-US"/>
              </w:rPr>
            </w:pPr>
            <w:r w:rsidRPr="00732759">
              <w:rPr>
                <w:lang w:eastAsia="en-US"/>
              </w:rPr>
              <w:t>7</w:t>
            </w:r>
          </w:p>
        </w:tc>
      </w:tr>
      <w:tr w:rsidR="00410A3B" w:rsidRPr="00732759" w14:paraId="207B9D30" w14:textId="77777777" w:rsidTr="00F67D91">
        <w:trPr>
          <w:jc w:val="center"/>
        </w:trPr>
        <w:tc>
          <w:tcPr>
            <w:tcW w:w="2407" w:type="dxa"/>
            <w:vMerge w:val="restart"/>
            <w:tcBorders>
              <w:left w:val="single" w:sz="4" w:space="0" w:color="auto"/>
              <w:right w:val="single" w:sz="4" w:space="0" w:color="auto"/>
            </w:tcBorders>
          </w:tcPr>
          <w:p w14:paraId="75B0514E" w14:textId="77777777"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082C245C" w14:textId="77777777" w:rsidR="00410A3B" w:rsidRPr="00732759" w:rsidRDefault="00410A3B" w:rsidP="00F67D91">
            <w:pPr>
              <w:pStyle w:val="TAC"/>
              <w:rPr>
                <w:lang w:val="en-US" w:eastAsia="en-US"/>
              </w:rPr>
            </w:pPr>
            <w:r w:rsidRPr="00732759">
              <w:rPr>
                <w:lang w:val="en-US" w:eastAsia="en-US"/>
              </w:rPr>
              <w:t>4</w:t>
            </w:r>
          </w:p>
        </w:tc>
      </w:tr>
      <w:tr w:rsidR="00410A3B" w:rsidRPr="00732759" w14:paraId="54402158" w14:textId="77777777" w:rsidTr="00F67D91">
        <w:trPr>
          <w:jc w:val="center"/>
        </w:trPr>
        <w:tc>
          <w:tcPr>
            <w:tcW w:w="2407" w:type="dxa"/>
            <w:vMerge/>
            <w:tcBorders>
              <w:left w:val="single" w:sz="4" w:space="0" w:color="auto"/>
              <w:right w:val="single" w:sz="4" w:space="0" w:color="auto"/>
            </w:tcBorders>
          </w:tcPr>
          <w:p w14:paraId="414A0404" w14:textId="77777777"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88F587" w14:textId="77777777" w:rsidR="00410A3B" w:rsidRPr="00732759" w:rsidRDefault="00410A3B" w:rsidP="00F67D91">
            <w:pPr>
              <w:pStyle w:val="TAC"/>
              <w:rPr>
                <w:lang w:val="en-US" w:eastAsia="en-US"/>
              </w:rPr>
            </w:pPr>
            <w:r w:rsidRPr="00732759">
              <w:rPr>
                <w:lang w:val="en-US" w:eastAsia="en-US"/>
              </w:rPr>
              <w:t>7</w:t>
            </w:r>
          </w:p>
        </w:tc>
      </w:tr>
      <w:tr w:rsidR="007A6BA1" w:rsidRPr="00732759" w14:paraId="2668280A" w14:textId="77777777" w:rsidTr="00F67D91">
        <w:trPr>
          <w:jc w:val="center"/>
        </w:trPr>
        <w:tc>
          <w:tcPr>
            <w:tcW w:w="2407" w:type="dxa"/>
            <w:vMerge w:val="restart"/>
            <w:tcBorders>
              <w:left w:val="single" w:sz="4" w:space="0" w:color="auto"/>
              <w:right w:val="single" w:sz="4" w:space="0" w:color="auto"/>
            </w:tcBorders>
          </w:tcPr>
          <w:p w14:paraId="3B4C1CFD" w14:textId="77777777"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200DE96" w14:textId="77777777" w:rsidR="007A6BA1" w:rsidRPr="00732759" w:rsidRDefault="007A6BA1" w:rsidP="00F67D91">
            <w:pPr>
              <w:pStyle w:val="TAC"/>
              <w:rPr>
                <w:lang w:eastAsia="en-US"/>
              </w:rPr>
            </w:pPr>
            <w:r w:rsidRPr="00732759">
              <w:rPr>
                <w:lang w:eastAsia="en-US"/>
              </w:rPr>
              <w:t>4</w:t>
            </w:r>
          </w:p>
        </w:tc>
      </w:tr>
      <w:tr w:rsidR="007A6BA1" w:rsidRPr="00732759" w14:paraId="6BF40CD6" w14:textId="77777777" w:rsidTr="00F67D91">
        <w:trPr>
          <w:jc w:val="center"/>
        </w:trPr>
        <w:tc>
          <w:tcPr>
            <w:tcW w:w="2407" w:type="dxa"/>
            <w:vMerge/>
            <w:tcBorders>
              <w:left w:val="single" w:sz="4" w:space="0" w:color="auto"/>
              <w:right w:val="single" w:sz="4" w:space="0" w:color="auto"/>
            </w:tcBorders>
          </w:tcPr>
          <w:p w14:paraId="04D4D1BE" w14:textId="77777777"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7F0BC9" w14:textId="77777777" w:rsidR="007A6BA1" w:rsidRPr="00732759" w:rsidRDefault="007A6BA1" w:rsidP="00F67D91">
            <w:pPr>
              <w:pStyle w:val="TAC"/>
              <w:rPr>
                <w:lang w:eastAsia="en-US"/>
              </w:rPr>
            </w:pPr>
            <w:r w:rsidRPr="00732759">
              <w:rPr>
                <w:lang w:eastAsia="en-US"/>
              </w:rPr>
              <w:t>7</w:t>
            </w:r>
          </w:p>
        </w:tc>
      </w:tr>
      <w:tr w:rsidR="00BE7920" w:rsidRPr="00732759" w14:paraId="2FA9F56F" w14:textId="77777777" w:rsidTr="00F67D91">
        <w:trPr>
          <w:jc w:val="center"/>
        </w:trPr>
        <w:tc>
          <w:tcPr>
            <w:tcW w:w="2407" w:type="dxa"/>
            <w:vMerge w:val="restart"/>
            <w:tcBorders>
              <w:left w:val="single" w:sz="4" w:space="0" w:color="auto"/>
              <w:right w:val="single" w:sz="4" w:space="0" w:color="auto"/>
            </w:tcBorders>
          </w:tcPr>
          <w:p w14:paraId="0C9D6076" w14:textId="77777777"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C8A45F1" w14:textId="77777777" w:rsidR="00BE7920" w:rsidRPr="00732759" w:rsidRDefault="00BE7920" w:rsidP="00F67D91">
            <w:pPr>
              <w:pStyle w:val="TAC"/>
              <w:rPr>
                <w:lang w:eastAsia="en-US"/>
              </w:rPr>
            </w:pPr>
            <w:r w:rsidRPr="00732759">
              <w:rPr>
                <w:lang w:eastAsia="en-US"/>
              </w:rPr>
              <w:t>4</w:t>
            </w:r>
          </w:p>
        </w:tc>
      </w:tr>
      <w:tr w:rsidR="00BE7920" w:rsidRPr="00732759" w14:paraId="730E4240" w14:textId="77777777" w:rsidTr="00F67D91">
        <w:trPr>
          <w:jc w:val="center"/>
        </w:trPr>
        <w:tc>
          <w:tcPr>
            <w:tcW w:w="2407" w:type="dxa"/>
            <w:vMerge/>
            <w:tcBorders>
              <w:left w:val="single" w:sz="4" w:space="0" w:color="auto"/>
              <w:right w:val="single" w:sz="4" w:space="0" w:color="auto"/>
            </w:tcBorders>
          </w:tcPr>
          <w:p w14:paraId="263976B9" w14:textId="77777777"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8C510E" w14:textId="77777777" w:rsidR="00BE7920" w:rsidRPr="00732759" w:rsidRDefault="00BE7920" w:rsidP="00F67D91">
            <w:pPr>
              <w:pStyle w:val="TAC"/>
              <w:rPr>
                <w:lang w:eastAsia="en-US"/>
              </w:rPr>
            </w:pPr>
            <w:r w:rsidRPr="00732759">
              <w:rPr>
                <w:lang w:eastAsia="en-US"/>
              </w:rPr>
              <w:t>12</w:t>
            </w:r>
          </w:p>
        </w:tc>
      </w:tr>
      <w:tr w:rsidR="005830AC" w:rsidRPr="00732759" w14:paraId="62B6F2AC" w14:textId="77777777" w:rsidTr="00F67D91">
        <w:trPr>
          <w:jc w:val="center"/>
        </w:trPr>
        <w:tc>
          <w:tcPr>
            <w:tcW w:w="2407" w:type="dxa"/>
            <w:vMerge w:val="restart"/>
            <w:tcBorders>
              <w:left w:val="single" w:sz="4" w:space="0" w:color="auto"/>
              <w:right w:val="single" w:sz="4" w:space="0" w:color="auto"/>
            </w:tcBorders>
          </w:tcPr>
          <w:p w14:paraId="05108BFD" w14:textId="77777777"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14:paraId="66D70A67" w14:textId="77777777" w:rsidR="005830AC" w:rsidRPr="00732759" w:rsidRDefault="005830AC" w:rsidP="00F67D91">
            <w:pPr>
              <w:pStyle w:val="TAC"/>
              <w:rPr>
                <w:lang w:val="en-US" w:eastAsia="en-US"/>
              </w:rPr>
            </w:pPr>
            <w:r w:rsidRPr="00732759">
              <w:rPr>
                <w:lang w:val="en-US" w:eastAsia="en-US"/>
              </w:rPr>
              <w:t>4</w:t>
            </w:r>
          </w:p>
        </w:tc>
      </w:tr>
      <w:tr w:rsidR="005830AC" w:rsidRPr="00732759" w14:paraId="717467F6" w14:textId="77777777" w:rsidTr="00F67D91">
        <w:trPr>
          <w:jc w:val="center"/>
        </w:trPr>
        <w:tc>
          <w:tcPr>
            <w:tcW w:w="2407" w:type="dxa"/>
            <w:vMerge/>
            <w:tcBorders>
              <w:left w:val="single" w:sz="4" w:space="0" w:color="auto"/>
              <w:right w:val="single" w:sz="4" w:space="0" w:color="auto"/>
            </w:tcBorders>
          </w:tcPr>
          <w:p w14:paraId="1F88A7D9"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9BF0DE" w14:textId="77777777" w:rsidR="005830AC" w:rsidRPr="00732759" w:rsidRDefault="005830AC" w:rsidP="00F67D91">
            <w:pPr>
              <w:pStyle w:val="TAC"/>
              <w:rPr>
                <w:lang w:val="en-US" w:eastAsia="en-US"/>
              </w:rPr>
            </w:pPr>
            <w:r w:rsidRPr="00732759">
              <w:rPr>
                <w:lang w:val="en-US" w:eastAsia="en-US"/>
              </w:rPr>
              <w:t>12</w:t>
            </w:r>
          </w:p>
        </w:tc>
      </w:tr>
      <w:tr w:rsidR="00714CF1" w:rsidRPr="00732759" w14:paraId="592BB0B9" w14:textId="77777777" w:rsidTr="00F67D91">
        <w:trPr>
          <w:jc w:val="center"/>
        </w:trPr>
        <w:tc>
          <w:tcPr>
            <w:tcW w:w="2407" w:type="dxa"/>
            <w:vMerge w:val="restart"/>
            <w:tcBorders>
              <w:left w:val="single" w:sz="4" w:space="0" w:color="auto"/>
              <w:right w:val="single" w:sz="4" w:space="0" w:color="auto"/>
            </w:tcBorders>
          </w:tcPr>
          <w:p w14:paraId="19C5371D" w14:textId="77777777"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3DE018FE" w14:textId="77777777" w:rsidR="00714CF1" w:rsidRPr="00732759" w:rsidRDefault="00714CF1" w:rsidP="00F67D91">
            <w:pPr>
              <w:pStyle w:val="TAC"/>
              <w:rPr>
                <w:lang w:val="en-US" w:eastAsia="en-US"/>
              </w:rPr>
            </w:pPr>
            <w:r w:rsidRPr="00732759">
              <w:rPr>
                <w:lang w:val="en-US" w:eastAsia="en-US"/>
              </w:rPr>
              <w:t>4</w:t>
            </w:r>
          </w:p>
        </w:tc>
      </w:tr>
      <w:tr w:rsidR="00714CF1" w:rsidRPr="00732759" w14:paraId="27B625B5" w14:textId="77777777" w:rsidTr="00F67D91">
        <w:trPr>
          <w:jc w:val="center"/>
        </w:trPr>
        <w:tc>
          <w:tcPr>
            <w:tcW w:w="2407" w:type="dxa"/>
            <w:vMerge/>
            <w:tcBorders>
              <w:left w:val="single" w:sz="4" w:space="0" w:color="auto"/>
              <w:right w:val="single" w:sz="4" w:space="0" w:color="auto"/>
            </w:tcBorders>
          </w:tcPr>
          <w:p w14:paraId="7C278AFC" w14:textId="77777777"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40BE753" w14:textId="77777777" w:rsidR="00714CF1" w:rsidRPr="00732759" w:rsidRDefault="00714CF1" w:rsidP="00F67D91">
            <w:pPr>
              <w:pStyle w:val="TAC"/>
              <w:rPr>
                <w:lang w:val="en-US" w:eastAsia="en-US"/>
              </w:rPr>
            </w:pPr>
            <w:r w:rsidRPr="00732759">
              <w:rPr>
                <w:lang w:val="en-US" w:eastAsia="en-US"/>
              </w:rPr>
              <w:t>12</w:t>
            </w:r>
          </w:p>
        </w:tc>
      </w:tr>
      <w:tr w:rsidR="00C00FEB" w:rsidRPr="00732759" w14:paraId="6AACCB32" w14:textId="77777777" w:rsidTr="00D14A41">
        <w:trPr>
          <w:jc w:val="center"/>
        </w:trPr>
        <w:tc>
          <w:tcPr>
            <w:tcW w:w="2407" w:type="dxa"/>
            <w:vMerge w:val="restart"/>
            <w:tcBorders>
              <w:left w:val="single" w:sz="4" w:space="0" w:color="auto"/>
              <w:right w:val="single" w:sz="4" w:space="0" w:color="auto"/>
            </w:tcBorders>
          </w:tcPr>
          <w:p w14:paraId="11D16055" w14:textId="77777777"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28694C9C"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7319758A" w14:textId="77777777" w:rsidTr="00D14A41">
        <w:trPr>
          <w:jc w:val="center"/>
        </w:trPr>
        <w:tc>
          <w:tcPr>
            <w:tcW w:w="2407" w:type="dxa"/>
            <w:vMerge/>
            <w:tcBorders>
              <w:left w:val="single" w:sz="4" w:space="0" w:color="auto"/>
              <w:right w:val="single" w:sz="4" w:space="0" w:color="auto"/>
            </w:tcBorders>
          </w:tcPr>
          <w:p w14:paraId="01FC24CB"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11C3B3D" w14:textId="77777777"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14:paraId="0043F006" w14:textId="77777777" w:rsidTr="00F67D91">
        <w:trPr>
          <w:jc w:val="center"/>
        </w:trPr>
        <w:tc>
          <w:tcPr>
            <w:tcW w:w="2407" w:type="dxa"/>
            <w:vMerge w:val="restart"/>
            <w:tcBorders>
              <w:left w:val="single" w:sz="4" w:space="0" w:color="auto"/>
              <w:right w:val="single" w:sz="4" w:space="0" w:color="auto"/>
            </w:tcBorders>
          </w:tcPr>
          <w:p w14:paraId="32BF32EF" w14:textId="77777777"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6C11C1C7" w14:textId="77777777" w:rsidR="00AF1DA0" w:rsidRPr="00732759" w:rsidRDefault="00AF1DA0" w:rsidP="00F67D91">
            <w:pPr>
              <w:pStyle w:val="TAC"/>
              <w:rPr>
                <w:lang w:eastAsia="en-US"/>
              </w:rPr>
            </w:pPr>
            <w:r w:rsidRPr="00732759">
              <w:rPr>
                <w:lang w:eastAsia="en-US"/>
              </w:rPr>
              <w:t>4</w:t>
            </w:r>
          </w:p>
        </w:tc>
      </w:tr>
      <w:tr w:rsidR="00AF1DA0" w:rsidRPr="00732759" w14:paraId="37EC34AB" w14:textId="77777777" w:rsidTr="00F67D91">
        <w:trPr>
          <w:jc w:val="center"/>
        </w:trPr>
        <w:tc>
          <w:tcPr>
            <w:tcW w:w="2407" w:type="dxa"/>
            <w:vMerge/>
            <w:tcBorders>
              <w:left w:val="single" w:sz="4" w:space="0" w:color="auto"/>
              <w:right w:val="single" w:sz="4" w:space="0" w:color="auto"/>
            </w:tcBorders>
          </w:tcPr>
          <w:p w14:paraId="495BCC0E"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1AFFF90" w14:textId="77777777" w:rsidR="00AF1DA0" w:rsidRPr="00732759" w:rsidRDefault="00AF1DA0" w:rsidP="00F67D91">
            <w:pPr>
              <w:pStyle w:val="TAC"/>
              <w:rPr>
                <w:lang w:eastAsia="en-US"/>
              </w:rPr>
            </w:pPr>
            <w:r w:rsidRPr="00732759">
              <w:rPr>
                <w:lang w:eastAsia="en-US"/>
              </w:rPr>
              <w:t>13</w:t>
            </w:r>
          </w:p>
        </w:tc>
      </w:tr>
      <w:tr w:rsidR="005830AC" w:rsidRPr="00732759" w14:paraId="6DA1898C" w14:textId="77777777" w:rsidTr="00F67D91">
        <w:trPr>
          <w:jc w:val="center"/>
        </w:trPr>
        <w:tc>
          <w:tcPr>
            <w:tcW w:w="2407" w:type="dxa"/>
            <w:vMerge w:val="restart"/>
            <w:tcBorders>
              <w:left w:val="single" w:sz="4" w:space="0" w:color="auto"/>
              <w:right w:val="single" w:sz="4" w:space="0" w:color="auto"/>
            </w:tcBorders>
          </w:tcPr>
          <w:p w14:paraId="7BAD5989" w14:textId="77777777"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4450DFAB" w14:textId="77777777" w:rsidR="005830AC" w:rsidRPr="00732759" w:rsidRDefault="005830AC" w:rsidP="00F67D91">
            <w:pPr>
              <w:pStyle w:val="TAC"/>
              <w:rPr>
                <w:lang w:val="en-US" w:eastAsia="en-US"/>
              </w:rPr>
            </w:pPr>
            <w:r w:rsidRPr="00732759">
              <w:rPr>
                <w:lang w:val="en-US" w:eastAsia="en-US"/>
              </w:rPr>
              <w:t>4</w:t>
            </w:r>
          </w:p>
        </w:tc>
      </w:tr>
      <w:tr w:rsidR="005830AC" w:rsidRPr="00732759" w14:paraId="54D13E36" w14:textId="77777777" w:rsidTr="00F67D91">
        <w:trPr>
          <w:jc w:val="center"/>
        </w:trPr>
        <w:tc>
          <w:tcPr>
            <w:tcW w:w="2407" w:type="dxa"/>
            <w:vMerge/>
            <w:tcBorders>
              <w:left w:val="single" w:sz="4" w:space="0" w:color="auto"/>
              <w:right w:val="single" w:sz="4" w:space="0" w:color="auto"/>
            </w:tcBorders>
          </w:tcPr>
          <w:p w14:paraId="6926A54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AA0C5CF" w14:textId="77777777" w:rsidR="005830AC" w:rsidRPr="00732759" w:rsidRDefault="005830AC" w:rsidP="00F67D91">
            <w:pPr>
              <w:pStyle w:val="TAC"/>
              <w:rPr>
                <w:lang w:val="en-US" w:eastAsia="en-US"/>
              </w:rPr>
            </w:pPr>
            <w:r w:rsidRPr="00732759">
              <w:rPr>
                <w:lang w:val="en-US" w:eastAsia="en-US"/>
              </w:rPr>
              <w:t>13</w:t>
            </w:r>
          </w:p>
        </w:tc>
      </w:tr>
      <w:tr w:rsidR="00AF1DA0" w:rsidRPr="00732759" w14:paraId="5CCDE4F4" w14:textId="77777777" w:rsidTr="00F67D91">
        <w:trPr>
          <w:jc w:val="center"/>
        </w:trPr>
        <w:tc>
          <w:tcPr>
            <w:tcW w:w="2407" w:type="dxa"/>
            <w:vMerge w:val="restart"/>
            <w:tcBorders>
              <w:left w:val="single" w:sz="4" w:space="0" w:color="auto"/>
              <w:right w:val="single" w:sz="4" w:space="0" w:color="auto"/>
            </w:tcBorders>
          </w:tcPr>
          <w:p w14:paraId="7A4C774E" w14:textId="77777777"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289D56F" w14:textId="77777777" w:rsidR="00AF1DA0" w:rsidRPr="00732759" w:rsidRDefault="00AF1DA0" w:rsidP="00F67D91">
            <w:pPr>
              <w:pStyle w:val="TAC"/>
              <w:rPr>
                <w:lang w:eastAsia="en-US"/>
              </w:rPr>
            </w:pPr>
            <w:r w:rsidRPr="00732759">
              <w:rPr>
                <w:lang w:eastAsia="en-US"/>
              </w:rPr>
              <w:t>4</w:t>
            </w:r>
          </w:p>
        </w:tc>
      </w:tr>
      <w:tr w:rsidR="00AF1DA0" w:rsidRPr="00732759" w14:paraId="1399F283" w14:textId="77777777" w:rsidTr="00F67D91">
        <w:trPr>
          <w:jc w:val="center"/>
        </w:trPr>
        <w:tc>
          <w:tcPr>
            <w:tcW w:w="2407" w:type="dxa"/>
            <w:vMerge/>
            <w:tcBorders>
              <w:left w:val="single" w:sz="4" w:space="0" w:color="auto"/>
              <w:right w:val="single" w:sz="4" w:space="0" w:color="auto"/>
            </w:tcBorders>
          </w:tcPr>
          <w:p w14:paraId="61D5587A" w14:textId="77777777"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B0397B" w14:textId="77777777" w:rsidR="00AF1DA0" w:rsidRPr="00732759" w:rsidRDefault="00AF1DA0" w:rsidP="00F67D91">
            <w:pPr>
              <w:pStyle w:val="TAC"/>
              <w:rPr>
                <w:lang w:eastAsia="en-US"/>
              </w:rPr>
            </w:pPr>
            <w:r w:rsidRPr="00732759">
              <w:rPr>
                <w:lang w:eastAsia="en-US"/>
              </w:rPr>
              <w:t>17</w:t>
            </w:r>
          </w:p>
        </w:tc>
      </w:tr>
      <w:tr w:rsidR="00DE7113" w:rsidRPr="00732759" w14:paraId="5EDFD169" w14:textId="77777777" w:rsidTr="00F67D91">
        <w:trPr>
          <w:jc w:val="center"/>
        </w:trPr>
        <w:tc>
          <w:tcPr>
            <w:tcW w:w="2407" w:type="dxa"/>
            <w:vMerge w:val="restart"/>
            <w:tcBorders>
              <w:left w:val="single" w:sz="4" w:space="0" w:color="auto"/>
              <w:right w:val="single" w:sz="4" w:space="0" w:color="auto"/>
            </w:tcBorders>
          </w:tcPr>
          <w:p w14:paraId="13F9425E" w14:textId="77777777"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5C73BB28" w14:textId="77777777" w:rsidR="00DE7113" w:rsidRPr="00732759" w:rsidRDefault="00DE7113" w:rsidP="00F67D91">
            <w:pPr>
              <w:pStyle w:val="TAC"/>
              <w:rPr>
                <w:lang w:eastAsia="en-US"/>
              </w:rPr>
            </w:pPr>
            <w:r w:rsidRPr="00732759">
              <w:rPr>
                <w:lang w:eastAsia="en-US"/>
              </w:rPr>
              <w:t>4</w:t>
            </w:r>
          </w:p>
        </w:tc>
      </w:tr>
      <w:tr w:rsidR="00DE7113" w:rsidRPr="00732759" w14:paraId="058D53A1" w14:textId="77777777" w:rsidTr="00F67D91">
        <w:trPr>
          <w:jc w:val="center"/>
        </w:trPr>
        <w:tc>
          <w:tcPr>
            <w:tcW w:w="2407" w:type="dxa"/>
            <w:vMerge/>
            <w:tcBorders>
              <w:left w:val="single" w:sz="4" w:space="0" w:color="auto"/>
              <w:right w:val="single" w:sz="4" w:space="0" w:color="auto"/>
            </w:tcBorders>
          </w:tcPr>
          <w:p w14:paraId="4B7187DB" w14:textId="77777777"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D75A6D0" w14:textId="77777777" w:rsidR="00DE7113" w:rsidRPr="00732759" w:rsidRDefault="00DE7113" w:rsidP="00F67D91">
            <w:pPr>
              <w:pStyle w:val="TAC"/>
              <w:rPr>
                <w:lang w:eastAsia="en-US"/>
              </w:rPr>
            </w:pPr>
            <w:r w:rsidRPr="00732759">
              <w:rPr>
                <w:lang w:eastAsia="en-US"/>
              </w:rPr>
              <w:t>27</w:t>
            </w:r>
          </w:p>
        </w:tc>
      </w:tr>
      <w:tr w:rsidR="002352C6" w:rsidRPr="00732759" w14:paraId="76E2453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9CE07B4" w14:textId="77777777"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100A516C" w14:textId="77777777" w:rsidR="002352C6" w:rsidRPr="00732759" w:rsidRDefault="002352C6" w:rsidP="00F67D91">
            <w:pPr>
              <w:pStyle w:val="TAC"/>
              <w:rPr>
                <w:lang w:eastAsia="en-US"/>
              </w:rPr>
            </w:pPr>
            <w:r w:rsidRPr="00732759">
              <w:rPr>
                <w:lang w:eastAsia="en-US"/>
              </w:rPr>
              <w:t>4</w:t>
            </w:r>
          </w:p>
        </w:tc>
      </w:tr>
      <w:tr w:rsidR="002352C6" w:rsidRPr="00732759" w14:paraId="642ADD82"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1865CE5"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AA6983A" w14:textId="77777777" w:rsidR="002352C6" w:rsidRPr="00732759" w:rsidRDefault="002352C6" w:rsidP="00F67D91">
            <w:pPr>
              <w:pStyle w:val="TAC"/>
              <w:rPr>
                <w:lang w:eastAsia="en-US"/>
              </w:rPr>
            </w:pPr>
            <w:r w:rsidRPr="00732759">
              <w:rPr>
                <w:lang w:eastAsia="en-US"/>
              </w:rPr>
              <w:t>28</w:t>
            </w:r>
          </w:p>
        </w:tc>
      </w:tr>
      <w:tr w:rsidR="0096334E" w:rsidRPr="00732759" w14:paraId="34B41DE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5B80A88E" w14:textId="77777777"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71CF31BD" w14:textId="77777777" w:rsidR="0096334E" w:rsidRPr="00732759" w:rsidRDefault="0096334E" w:rsidP="00F67D91">
            <w:pPr>
              <w:pStyle w:val="TAC"/>
              <w:rPr>
                <w:lang w:eastAsia="en-US"/>
              </w:rPr>
            </w:pPr>
            <w:r w:rsidRPr="00732759">
              <w:rPr>
                <w:lang w:eastAsia="en-US"/>
              </w:rPr>
              <w:t>4</w:t>
            </w:r>
          </w:p>
        </w:tc>
      </w:tr>
      <w:tr w:rsidR="0096334E" w:rsidRPr="00732759" w14:paraId="4E43C78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CEC7664"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6D91C" w14:textId="77777777" w:rsidR="0096334E" w:rsidRPr="00732759" w:rsidRDefault="0096334E" w:rsidP="00F67D91">
            <w:pPr>
              <w:pStyle w:val="TAC"/>
              <w:rPr>
                <w:lang w:eastAsia="en-US"/>
              </w:rPr>
            </w:pPr>
            <w:r w:rsidRPr="00732759">
              <w:rPr>
                <w:lang w:eastAsia="en-US"/>
              </w:rPr>
              <w:t>29</w:t>
            </w:r>
          </w:p>
        </w:tc>
      </w:tr>
      <w:tr w:rsidR="00645412" w:rsidRPr="00732759" w14:paraId="1D6973B8" w14:textId="77777777" w:rsidTr="00F67D91">
        <w:trPr>
          <w:trHeight w:val="113"/>
          <w:jc w:val="center"/>
        </w:trPr>
        <w:tc>
          <w:tcPr>
            <w:tcW w:w="2407" w:type="dxa"/>
            <w:vMerge w:val="restart"/>
            <w:tcBorders>
              <w:left w:val="single" w:sz="4" w:space="0" w:color="auto"/>
              <w:right w:val="single" w:sz="4" w:space="0" w:color="auto"/>
            </w:tcBorders>
          </w:tcPr>
          <w:p w14:paraId="194AADBC" w14:textId="77777777"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60F7CC67" w14:textId="77777777" w:rsidR="00645412" w:rsidRPr="00732759" w:rsidRDefault="00645412" w:rsidP="00F67D91">
            <w:pPr>
              <w:pStyle w:val="TAC"/>
              <w:rPr>
                <w:lang w:eastAsia="en-US"/>
              </w:rPr>
            </w:pPr>
            <w:r w:rsidRPr="00732759">
              <w:rPr>
                <w:lang w:eastAsia="en-US"/>
              </w:rPr>
              <w:t>4</w:t>
            </w:r>
          </w:p>
        </w:tc>
      </w:tr>
      <w:tr w:rsidR="00645412" w:rsidRPr="00732759" w14:paraId="4A463D2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1892DB0"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6AA9C98" w14:textId="77777777" w:rsidR="00645412" w:rsidRPr="00732759" w:rsidRDefault="00645412" w:rsidP="00F67D91">
            <w:pPr>
              <w:pStyle w:val="TAC"/>
              <w:rPr>
                <w:lang w:eastAsia="en-US"/>
              </w:rPr>
            </w:pPr>
            <w:r w:rsidRPr="00732759">
              <w:rPr>
                <w:lang w:eastAsia="en-US"/>
              </w:rPr>
              <w:t>29</w:t>
            </w:r>
          </w:p>
        </w:tc>
      </w:tr>
      <w:tr w:rsidR="005830AC" w:rsidRPr="00732759" w14:paraId="31EB09E8" w14:textId="77777777" w:rsidTr="00F67D91">
        <w:trPr>
          <w:trHeight w:val="113"/>
          <w:jc w:val="center"/>
        </w:trPr>
        <w:tc>
          <w:tcPr>
            <w:tcW w:w="2407" w:type="dxa"/>
            <w:vMerge w:val="restart"/>
            <w:tcBorders>
              <w:left w:val="single" w:sz="4" w:space="0" w:color="auto"/>
              <w:right w:val="single" w:sz="4" w:space="0" w:color="auto"/>
            </w:tcBorders>
          </w:tcPr>
          <w:p w14:paraId="03A5A58B" w14:textId="77777777"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C6FD6" w14:textId="77777777" w:rsidR="005830AC" w:rsidRPr="00732759" w:rsidRDefault="005830AC" w:rsidP="00F67D91">
            <w:pPr>
              <w:pStyle w:val="TAC"/>
              <w:rPr>
                <w:lang w:val="en-US" w:eastAsia="en-US"/>
              </w:rPr>
            </w:pPr>
            <w:r w:rsidRPr="00732759">
              <w:rPr>
                <w:lang w:val="en-US" w:eastAsia="en-US"/>
              </w:rPr>
              <w:t>4</w:t>
            </w:r>
          </w:p>
        </w:tc>
      </w:tr>
      <w:tr w:rsidR="005830AC" w:rsidRPr="00732759" w14:paraId="1AE89DF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0E7E6B8"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B8AE7B9" w14:textId="77777777" w:rsidR="005830AC" w:rsidRPr="00732759" w:rsidRDefault="005830AC" w:rsidP="00F67D91">
            <w:pPr>
              <w:pStyle w:val="TAC"/>
              <w:rPr>
                <w:lang w:val="en-US" w:eastAsia="en-US"/>
              </w:rPr>
            </w:pPr>
            <w:r w:rsidRPr="00732759">
              <w:rPr>
                <w:lang w:val="en-US" w:eastAsia="en-US"/>
              </w:rPr>
              <w:t>30</w:t>
            </w:r>
          </w:p>
        </w:tc>
      </w:tr>
      <w:tr w:rsidR="00645412" w:rsidRPr="00732759" w14:paraId="5E58F21A" w14:textId="77777777" w:rsidTr="00F67D91">
        <w:trPr>
          <w:trHeight w:val="113"/>
          <w:jc w:val="center"/>
        </w:trPr>
        <w:tc>
          <w:tcPr>
            <w:tcW w:w="2407" w:type="dxa"/>
            <w:vMerge w:val="restart"/>
            <w:tcBorders>
              <w:left w:val="single" w:sz="4" w:space="0" w:color="auto"/>
              <w:right w:val="single" w:sz="4" w:space="0" w:color="auto"/>
            </w:tcBorders>
          </w:tcPr>
          <w:p w14:paraId="6900ED03" w14:textId="77777777"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63917596" w14:textId="77777777" w:rsidR="00645412" w:rsidRPr="00732759" w:rsidRDefault="00645412" w:rsidP="00F67D91">
            <w:pPr>
              <w:pStyle w:val="TAC"/>
              <w:rPr>
                <w:lang w:val="en-US" w:eastAsia="en-US"/>
              </w:rPr>
            </w:pPr>
            <w:r w:rsidRPr="00732759">
              <w:rPr>
                <w:lang w:val="en-US" w:eastAsia="en-US"/>
              </w:rPr>
              <w:t>4</w:t>
            </w:r>
          </w:p>
        </w:tc>
      </w:tr>
      <w:tr w:rsidR="00645412" w:rsidRPr="00732759" w14:paraId="581B1C1F"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54CBDE4" w14:textId="77777777"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C1DA3A1" w14:textId="77777777" w:rsidR="00645412" w:rsidRPr="00732759" w:rsidRDefault="00645412" w:rsidP="00F67D91">
            <w:pPr>
              <w:pStyle w:val="TAC"/>
              <w:rPr>
                <w:lang w:val="en-US" w:eastAsia="en-US"/>
              </w:rPr>
            </w:pPr>
            <w:r w:rsidRPr="00732759">
              <w:rPr>
                <w:lang w:val="en-US" w:eastAsia="en-US"/>
              </w:rPr>
              <w:t>30</w:t>
            </w:r>
          </w:p>
        </w:tc>
      </w:tr>
      <w:tr w:rsidR="00FC2471" w:rsidRPr="00732759" w14:paraId="401E28DC" w14:textId="77777777" w:rsidTr="00F67D91">
        <w:trPr>
          <w:trHeight w:val="113"/>
          <w:jc w:val="center"/>
        </w:trPr>
        <w:tc>
          <w:tcPr>
            <w:tcW w:w="2407" w:type="dxa"/>
            <w:vMerge w:val="restart"/>
            <w:tcBorders>
              <w:left w:val="single" w:sz="4" w:space="0" w:color="auto"/>
              <w:right w:val="single" w:sz="4" w:space="0" w:color="auto"/>
            </w:tcBorders>
          </w:tcPr>
          <w:p w14:paraId="2312B9CA" w14:textId="77777777"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206E3CC6" w14:textId="77777777" w:rsidR="00FC2471" w:rsidRPr="00732759" w:rsidRDefault="00FC2471" w:rsidP="00F67D91">
            <w:pPr>
              <w:pStyle w:val="TAC"/>
              <w:rPr>
                <w:lang w:val="en-US" w:eastAsia="en-US"/>
              </w:rPr>
            </w:pPr>
            <w:r w:rsidRPr="00732759">
              <w:rPr>
                <w:lang w:val="en-US" w:eastAsia="en-US"/>
              </w:rPr>
              <w:t>4</w:t>
            </w:r>
          </w:p>
        </w:tc>
      </w:tr>
      <w:tr w:rsidR="00FC2471" w:rsidRPr="00732759" w14:paraId="5F42ADB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0124AD9"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8CE5940" w14:textId="77777777" w:rsidR="00FC2471" w:rsidRPr="00732759" w:rsidRDefault="00FC2471" w:rsidP="00F67D91">
            <w:pPr>
              <w:pStyle w:val="TAC"/>
              <w:rPr>
                <w:lang w:val="en-US" w:eastAsia="en-US"/>
              </w:rPr>
            </w:pPr>
            <w:r w:rsidRPr="00732759">
              <w:rPr>
                <w:lang w:val="en-US" w:eastAsia="en-US"/>
              </w:rPr>
              <w:t>46</w:t>
            </w:r>
          </w:p>
        </w:tc>
      </w:tr>
      <w:tr w:rsidR="00C00FEB" w:rsidRPr="00732759" w14:paraId="06504027" w14:textId="77777777" w:rsidTr="00D14A41">
        <w:trPr>
          <w:trHeight w:val="113"/>
          <w:jc w:val="center"/>
        </w:trPr>
        <w:tc>
          <w:tcPr>
            <w:tcW w:w="2407" w:type="dxa"/>
            <w:vMerge w:val="restart"/>
            <w:tcBorders>
              <w:left w:val="single" w:sz="4" w:space="0" w:color="auto"/>
              <w:right w:val="single" w:sz="4" w:space="0" w:color="auto"/>
            </w:tcBorders>
          </w:tcPr>
          <w:p w14:paraId="1C0FFC10" w14:textId="77777777"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2C45A178" w14:textId="77777777"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14:paraId="36E61E4B"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4FB9DD8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8754BB5" w14:textId="77777777"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14:paraId="04891F67" w14:textId="77777777" w:rsidTr="00F67D91">
        <w:trPr>
          <w:trHeight w:val="113"/>
          <w:jc w:val="center"/>
        </w:trPr>
        <w:tc>
          <w:tcPr>
            <w:tcW w:w="2407" w:type="dxa"/>
            <w:vMerge w:val="restart"/>
            <w:tcBorders>
              <w:left w:val="single" w:sz="4" w:space="0" w:color="auto"/>
              <w:right w:val="single" w:sz="4" w:space="0" w:color="auto"/>
            </w:tcBorders>
          </w:tcPr>
          <w:p w14:paraId="3524FE49" w14:textId="77777777"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14:paraId="673C0498" w14:textId="77777777" w:rsidR="00BD1A66" w:rsidRPr="00732759" w:rsidRDefault="00BD1A66" w:rsidP="00F67D91">
            <w:pPr>
              <w:pStyle w:val="TAC"/>
            </w:pPr>
            <w:r w:rsidRPr="00732759">
              <w:rPr>
                <w:rFonts w:hint="eastAsia"/>
              </w:rPr>
              <w:t>5</w:t>
            </w:r>
          </w:p>
        </w:tc>
      </w:tr>
      <w:tr w:rsidR="00BD1A66" w:rsidRPr="00732759" w14:paraId="5BCE98E0"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B866047"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83D91" w14:textId="77777777" w:rsidR="00BD1A66" w:rsidRPr="00732759" w:rsidRDefault="00BD1A66" w:rsidP="00F67D91">
            <w:pPr>
              <w:pStyle w:val="TAC"/>
            </w:pPr>
            <w:r w:rsidRPr="00732759">
              <w:rPr>
                <w:rFonts w:hint="eastAsia"/>
              </w:rPr>
              <w:t>7</w:t>
            </w:r>
          </w:p>
        </w:tc>
      </w:tr>
      <w:tr w:rsidR="00D903BE" w:rsidRPr="00732759" w14:paraId="3C4CDC07" w14:textId="77777777" w:rsidTr="00EB6780">
        <w:trPr>
          <w:trHeight w:val="113"/>
          <w:jc w:val="center"/>
        </w:trPr>
        <w:tc>
          <w:tcPr>
            <w:tcW w:w="2407" w:type="dxa"/>
            <w:vMerge w:val="restart"/>
            <w:tcBorders>
              <w:left w:val="single" w:sz="4" w:space="0" w:color="auto"/>
              <w:right w:val="single" w:sz="4" w:space="0" w:color="auto"/>
            </w:tcBorders>
          </w:tcPr>
          <w:p w14:paraId="1FCBA1DE" w14:textId="77777777"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14:paraId="620D88FA" w14:textId="77777777" w:rsidR="00D903BE" w:rsidRPr="00732759" w:rsidRDefault="00D903BE" w:rsidP="00EB6780">
            <w:pPr>
              <w:pStyle w:val="TAC"/>
            </w:pPr>
            <w:r w:rsidRPr="00732759">
              <w:rPr>
                <w:rFonts w:hint="eastAsia"/>
              </w:rPr>
              <w:t>5</w:t>
            </w:r>
          </w:p>
        </w:tc>
      </w:tr>
      <w:tr w:rsidR="00D903BE" w:rsidRPr="00732759" w14:paraId="27EFBEAF"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6BA1C006"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508AF6" w14:textId="77777777" w:rsidR="00D903BE" w:rsidRPr="00732759" w:rsidRDefault="00D903BE" w:rsidP="00EB6780">
            <w:pPr>
              <w:pStyle w:val="TAC"/>
            </w:pPr>
            <w:r w:rsidRPr="00732759">
              <w:rPr>
                <w:rFonts w:hint="eastAsia"/>
              </w:rPr>
              <w:t>7</w:t>
            </w:r>
          </w:p>
        </w:tc>
      </w:tr>
      <w:tr w:rsidR="0096334E" w:rsidRPr="00732759" w14:paraId="72B5F9D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337305B5" w14:textId="77777777"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5EAECB31" w14:textId="77777777" w:rsidR="0096334E" w:rsidRPr="00732759" w:rsidRDefault="0096334E" w:rsidP="00F67D91">
            <w:pPr>
              <w:pStyle w:val="TAC"/>
              <w:rPr>
                <w:lang w:eastAsia="en-US"/>
              </w:rPr>
            </w:pPr>
            <w:r w:rsidRPr="00732759">
              <w:rPr>
                <w:lang w:eastAsia="en-US"/>
              </w:rPr>
              <w:t>5</w:t>
            </w:r>
          </w:p>
        </w:tc>
      </w:tr>
      <w:tr w:rsidR="0096334E" w:rsidRPr="00732759" w14:paraId="5494779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A3F2558"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87243" w14:textId="77777777" w:rsidR="0096334E" w:rsidRPr="00732759" w:rsidRDefault="0096334E" w:rsidP="00F67D91">
            <w:pPr>
              <w:pStyle w:val="TAC"/>
              <w:rPr>
                <w:lang w:eastAsia="en-US"/>
              </w:rPr>
            </w:pPr>
            <w:r w:rsidRPr="00732759">
              <w:rPr>
                <w:lang w:eastAsia="en-US"/>
              </w:rPr>
              <w:t>12</w:t>
            </w:r>
          </w:p>
        </w:tc>
      </w:tr>
      <w:tr w:rsidR="00C00FEB" w:rsidRPr="00732759" w14:paraId="11E9F2A2"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5EBDA4DD" w14:textId="77777777"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14:paraId="2C6AA287" w14:textId="77777777" w:rsidR="00C00FEB" w:rsidRPr="00732759" w:rsidRDefault="00C00FEB" w:rsidP="00D14A41">
            <w:pPr>
              <w:pStyle w:val="TAC"/>
              <w:rPr>
                <w:rFonts w:cs="Arial"/>
                <w:lang w:eastAsia="ja-JP"/>
              </w:rPr>
            </w:pPr>
            <w:r w:rsidRPr="00732759">
              <w:rPr>
                <w:rFonts w:cs="Arial"/>
                <w:lang w:eastAsia="ja-JP"/>
              </w:rPr>
              <w:t>5</w:t>
            </w:r>
          </w:p>
        </w:tc>
      </w:tr>
      <w:tr w:rsidR="00C00FEB" w:rsidRPr="00732759" w14:paraId="138D2028"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570DDF4E"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4A3CA4DA" w14:textId="77777777" w:rsidR="00C00FEB" w:rsidRPr="00732759" w:rsidRDefault="00C00FEB" w:rsidP="00D14A41">
            <w:pPr>
              <w:pStyle w:val="TAC"/>
              <w:rPr>
                <w:rFonts w:cs="Arial"/>
                <w:lang w:eastAsia="ja-JP"/>
              </w:rPr>
            </w:pPr>
            <w:r w:rsidRPr="00732759">
              <w:rPr>
                <w:rFonts w:cs="Arial"/>
                <w:lang w:eastAsia="ja-JP"/>
              </w:rPr>
              <w:t>12</w:t>
            </w:r>
          </w:p>
        </w:tc>
      </w:tr>
      <w:tr w:rsidR="00457BD9" w:rsidRPr="00732759" w14:paraId="3B3A840A"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281753A8" w14:textId="77777777"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21F1258E" w14:textId="77777777" w:rsidR="00457BD9" w:rsidRPr="00732759" w:rsidRDefault="00457BD9" w:rsidP="00F67D91">
            <w:pPr>
              <w:pStyle w:val="TAC"/>
              <w:rPr>
                <w:szCs w:val="18"/>
                <w:lang w:eastAsia="ja-JP"/>
              </w:rPr>
            </w:pPr>
            <w:r w:rsidRPr="00732759">
              <w:rPr>
                <w:szCs w:val="18"/>
                <w:lang w:eastAsia="ja-JP"/>
              </w:rPr>
              <w:t>5</w:t>
            </w:r>
          </w:p>
        </w:tc>
      </w:tr>
      <w:tr w:rsidR="00457BD9" w:rsidRPr="00732759" w14:paraId="135218C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EE84A19" w14:textId="77777777"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06F9273" w14:textId="77777777" w:rsidR="00457BD9" w:rsidRPr="00732759" w:rsidRDefault="00457BD9" w:rsidP="00F67D91">
            <w:pPr>
              <w:pStyle w:val="TAC"/>
              <w:rPr>
                <w:szCs w:val="18"/>
                <w:lang w:eastAsia="ja-JP"/>
              </w:rPr>
            </w:pPr>
            <w:r w:rsidRPr="00732759">
              <w:rPr>
                <w:szCs w:val="18"/>
                <w:lang w:eastAsia="ja-JP"/>
              </w:rPr>
              <w:t>13</w:t>
            </w:r>
          </w:p>
        </w:tc>
      </w:tr>
      <w:tr w:rsidR="0096334E" w:rsidRPr="00732759" w14:paraId="2A94C73C"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F8E2DD7" w14:textId="77777777"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1C8161E1" w14:textId="77777777" w:rsidR="0096334E" w:rsidRPr="00732759" w:rsidRDefault="0096334E" w:rsidP="00F67D91">
            <w:pPr>
              <w:pStyle w:val="TAC"/>
              <w:rPr>
                <w:lang w:eastAsia="en-US"/>
              </w:rPr>
            </w:pPr>
            <w:r w:rsidRPr="00732759">
              <w:rPr>
                <w:lang w:eastAsia="en-US"/>
              </w:rPr>
              <w:t>5</w:t>
            </w:r>
          </w:p>
        </w:tc>
      </w:tr>
      <w:tr w:rsidR="0096334E" w:rsidRPr="00732759" w14:paraId="5D3E309E"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28AC221D" w14:textId="77777777"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A579CA" w14:textId="77777777" w:rsidR="0096334E" w:rsidRPr="00732759" w:rsidRDefault="0096334E" w:rsidP="00F67D91">
            <w:pPr>
              <w:pStyle w:val="TAC"/>
              <w:rPr>
                <w:lang w:eastAsia="en-US"/>
              </w:rPr>
            </w:pPr>
            <w:r w:rsidRPr="00732759">
              <w:rPr>
                <w:lang w:eastAsia="en-US"/>
              </w:rPr>
              <w:t>17</w:t>
            </w:r>
          </w:p>
        </w:tc>
      </w:tr>
      <w:tr w:rsidR="00BD1A66" w:rsidRPr="00732759" w14:paraId="3DB2B958" w14:textId="77777777" w:rsidTr="00F67D91">
        <w:trPr>
          <w:jc w:val="center"/>
        </w:trPr>
        <w:tc>
          <w:tcPr>
            <w:tcW w:w="2407" w:type="dxa"/>
            <w:vMerge w:val="restart"/>
            <w:tcBorders>
              <w:left w:val="single" w:sz="4" w:space="0" w:color="auto"/>
              <w:right w:val="single" w:sz="4" w:space="0" w:color="auto"/>
            </w:tcBorders>
          </w:tcPr>
          <w:p w14:paraId="35DC0F84" w14:textId="77777777"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564C06EE" w14:textId="77777777" w:rsidR="00BD1A66" w:rsidRPr="00732759" w:rsidRDefault="00BD1A66" w:rsidP="00F67D91">
            <w:pPr>
              <w:pStyle w:val="TAC"/>
              <w:rPr>
                <w:lang w:eastAsia="en-US"/>
              </w:rPr>
            </w:pPr>
            <w:r w:rsidRPr="00732759">
              <w:rPr>
                <w:lang w:eastAsia="en-US"/>
              </w:rPr>
              <w:t>5</w:t>
            </w:r>
          </w:p>
        </w:tc>
      </w:tr>
      <w:tr w:rsidR="00BD1A66" w:rsidRPr="00732759" w14:paraId="6D735229" w14:textId="77777777" w:rsidTr="00F67D91">
        <w:trPr>
          <w:jc w:val="center"/>
        </w:trPr>
        <w:tc>
          <w:tcPr>
            <w:tcW w:w="2407" w:type="dxa"/>
            <w:vMerge/>
            <w:tcBorders>
              <w:left w:val="single" w:sz="4" w:space="0" w:color="auto"/>
              <w:right w:val="single" w:sz="4" w:space="0" w:color="auto"/>
            </w:tcBorders>
          </w:tcPr>
          <w:p w14:paraId="0C7D397E" w14:textId="77777777"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13460E" w14:textId="77777777" w:rsidR="00BD1A66" w:rsidRPr="00732759" w:rsidRDefault="00BD1A66" w:rsidP="00F67D91">
            <w:pPr>
              <w:pStyle w:val="TAC"/>
              <w:rPr>
                <w:lang w:eastAsia="en-US"/>
              </w:rPr>
            </w:pPr>
            <w:r w:rsidRPr="00732759">
              <w:rPr>
                <w:lang w:eastAsia="en-US"/>
              </w:rPr>
              <w:t>25</w:t>
            </w:r>
          </w:p>
        </w:tc>
      </w:tr>
      <w:tr w:rsidR="00123EC2" w:rsidRPr="00732759" w14:paraId="12C7703C" w14:textId="77777777" w:rsidTr="00F67D91">
        <w:trPr>
          <w:jc w:val="center"/>
        </w:trPr>
        <w:tc>
          <w:tcPr>
            <w:tcW w:w="2407" w:type="dxa"/>
            <w:vMerge w:val="restart"/>
            <w:tcBorders>
              <w:left w:val="single" w:sz="4" w:space="0" w:color="auto"/>
              <w:right w:val="single" w:sz="4" w:space="0" w:color="auto"/>
            </w:tcBorders>
          </w:tcPr>
          <w:p w14:paraId="7C23EF3E" w14:textId="77777777"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99E2393" w14:textId="77777777" w:rsidR="00123EC2" w:rsidRPr="00732759" w:rsidRDefault="00123EC2" w:rsidP="00F67D91">
            <w:pPr>
              <w:pStyle w:val="TAC"/>
              <w:rPr>
                <w:lang w:eastAsia="en-US"/>
              </w:rPr>
            </w:pPr>
            <w:r w:rsidRPr="00732759">
              <w:rPr>
                <w:lang w:eastAsia="en-US"/>
              </w:rPr>
              <w:t>5</w:t>
            </w:r>
          </w:p>
        </w:tc>
      </w:tr>
      <w:tr w:rsidR="00123EC2" w:rsidRPr="00732759" w14:paraId="24EE5889" w14:textId="77777777" w:rsidTr="00F67D91">
        <w:trPr>
          <w:jc w:val="center"/>
        </w:trPr>
        <w:tc>
          <w:tcPr>
            <w:tcW w:w="2407" w:type="dxa"/>
            <w:vMerge/>
            <w:tcBorders>
              <w:left w:val="single" w:sz="4" w:space="0" w:color="auto"/>
              <w:right w:val="single" w:sz="4" w:space="0" w:color="auto"/>
            </w:tcBorders>
          </w:tcPr>
          <w:p w14:paraId="08295942"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51F9F1" w14:textId="77777777" w:rsidR="00123EC2" w:rsidRPr="00732759" w:rsidRDefault="00123EC2" w:rsidP="00F67D91">
            <w:pPr>
              <w:pStyle w:val="TAC"/>
              <w:rPr>
                <w:lang w:eastAsia="en-US"/>
              </w:rPr>
            </w:pPr>
            <w:r w:rsidRPr="00732759">
              <w:rPr>
                <w:lang w:eastAsia="en-US"/>
              </w:rPr>
              <w:t>29</w:t>
            </w:r>
          </w:p>
        </w:tc>
      </w:tr>
      <w:tr w:rsidR="005830AC" w:rsidRPr="00732759" w14:paraId="6FF073D1" w14:textId="77777777" w:rsidTr="00F67D91">
        <w:trPr>
          <w:jc w:val="center"/>
        </w:trPr>
        <w:tc>
          <w:tcPr>
            <w:tcW w:w="2407" w:type="dxa"/>
            <w:vMerge w:val="restart"/>
            <w:tcBorders>
              <w:left w:val="single" w:sz="4" w:space="0" w:color="auto"/>
              <w:right w:val="single" w:sz="4" w:space="0" w:color="auto"/>
            </w:tcBorders>
          </w:tcPr>
          <w:p w14:paraId="66C74C45" w14:textId="77777777"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06C5DE5E" w14:textId="77777777" w:rsidR="005830AC" w:rsidRPr="00732759" w:rsidRDefault="005830AC" w:rsidP="00F67D91">
            <w:pPr>
              <w:pStyle w:val="TAC"/>
              <w:rPr>
                <w:lang w:val="en-US" w:eastAsia="en-US"/>
              </w:rPr>
            </w:pPr>
            <w:r w:rsidRPr="00732759">
              <w:rPr>
                <w:lang w:val="en-US" w:eastAsia="en-US"/>
              </w:rPr>
              <w:t>5</w:t>
            </w:r>
          </w:p>
        </w:tc>
      </w:tr>
      <w:tr w:rsidR="005830AC" w:rsidRPr="00732759" w14:paraId="16ABB4E6" w14:textId="77777777" w:rsidTr="00F67D91">
        <w:trPr>
          <w:jc w:val="center"/>
        </w:trPr>
        <w:tc>
          <w:tcPr>
            <w:tcW w:w="2407" w:type="dxa"/>
            <w:vMerge/>
            <w:tcBorders>
              <w:left w:val="single" w:sz="4" w:space="0" w:color="auto"/>
              <w:right w:val="single" w:sz="4" w:space="0" w:color="auto"/>
            </w:tcBorders>
          </w:tcPr>
          <w:p w14:paraId="7698178D"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3CC7B87" w14:textId="77777777" w:rsidR="005830AC" w:rsidRPr="00732759" w:rsidRDefault="005830AC" w:rsidP="00F67D91">
            <w:pPr>
              <w:pStyle w:val="TAC"/>
              <w:rPr>
                <w:lang w:val="en-US" w:eastAsia="en-US"/>
              </w:rPr>
            </w:pPr>
            <w:r w:rsidRPr="00732759">
              <w:rPr>
                <w:lang w:val="en-US" w:eastAsia="en-US"/>
              </w:rPr>
              <w:t>30</w:t>
            </w:r>
          </w:p>
        </w:tc>
      </w:tr>
      <w:tr w:rsidR="00461FB4" w:rsidRPr="00732759" w14:paraId="7037F675" w14:textId="77777777" w:rsidTr="00F67D91">
        <w:trPr>
          <w:jc w:val="center"/>
        </w:trPr>
        <w:tc>
          <w:tcPr>
            <w:tcW w:w="2407" w:type="dxa"/>
            <w:vMerge w:val="restart"/>
            <w:tcBorders>
              <w:left w:val="single" w:sz="4" w:space="0" w:color="auto"/>
              <w:right w:val="single" w:sz="4" w:space="0" w:color="auto"/>
            </w:tcBorders>
          </w:tcPr>
          <w:p w14:paraId="5447A0A3" w14:textId="77777777"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5AEA792F" w14:textId="77777777" w:rsidR="00461FB4" w:rsidRPr="00732759" w:rsidRDefault="00461FB4" w:rsidP="00F67D91">
            <w:pPr>
              <w:pStyle w:val="TAC"/>
              <w:rPr>
                <w:lang w:val="en-US" w:eastAsia="en-US"/>
              </w:rPr>
            </w:pPr>
            <w:r w:rsidRPr="00732759">
              <w:rPr>
                <w:lang w:val="en-US" w:eastAsia="en-US"/>
              </w:rPr>
              <w:t>5</w:t>
            </w:r>
          </w:p>
        </w:tc>
      </w:tr>
      <w:tr w:rsidR="00461FB4" w:rsidRPr="00732759" w14:paraId="25F78A4C" w14:textId="77777777" w:rsidTr="00F67D91">
        <w:trPr>
          <w:jc w:val="center"/>
        </w:trPr>
        <w:tc>
          <w:tcPr>
            <w:tcW w:w="2407" w:type="dxa"/>
            <w:vMerge/>
            <w:tcBorders>
              <w:left w:val="single" w:sz="4" w:space="0" w:color="auto"/>
              <w:right w:val="single" w:sz="4" w:space="0" w:color="auto"/>
            </w:tcBorders>
          </w:tcPr>
          <w:p w14:paraId="2DF6E668"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F20004" w14:textId="77777777" w:rsidR="00461FB4" w:rsidRPr="00732759" w:rsidRDefault="00461FB4" w:rsidP="00F67D91">
            <w:pPr>
              <w:pStyle w:val="TAC"/>
              <w:rPr>
                <w:lang w:val="en-US" w:eastAsia="en-US"/>
              </w:rPr>
            </w:pPr>
            <w:r w:rsidRPr="00732759">
              <w:rPr>
                <w:lang w:val="en-US" w:eastAsia="en-US"/>
              </w:rPr>
              <w:t>38</w:t>
            </w:r>
          </w:p>
        </w:tc>
      </w:tr>
      <w:tr w:rsidR="002352C6" w:rsidRPr="00732759" w14:paraId="41F71619" w14:textId="77777777" w:rsidTr="00F67D91">
        <w:trPr>
          <w:jc w:val="center"/>
        </w:trPr>
        <w:tc>
          <w:tcPr>
            <w:tcW w:w="2407" w:type="dxa"/>
            <w:vMerge w:val="restart"/>
            <w:tcBorders>
              <w:left w:val="single" w:sz="4" w:space="0" w:color="auto"/>
              <w:right w:val="single" w:sz="4" w:space="0" w:color="auto"/>
            </w:tcBorders>
          </w:tcPr>
          <w:p w14:paraId="24814E5E" w14:textId="77777777"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0FA82DF0" w14:textId="77777777" w:rsidR="002352C6" w:rsidRPr="00732759" w:rsidRDefault="002352C6" w:rsidP="00F67D91">
            <w:pPr>
              <w:pStyle w:val="TAC"/>
              <w:rPr>
                <w:lang w:val="en-US" w:eastAsia="en-US"/>
              </w:rPr>
            </w:pPr>
            <w:r w:rsidRPr="00732759">
              <w:rPr>
                <w:lang w:val="en-US" w:eastAsia="en-US"/>
              </w:rPr>
              <w:t>5</w:t>
            </w:r>
          </w:p>
        </w:tc>
      </w:tr>
      <w:tr w:rsidR="002352C6" w:rsidRPr="00732759" w14:paraId="43502FCD" w14:textId="77777777" w:rsidTr="00F67D91">
        <w:trPr>
          <w:jc w:val="center"/>
        </w:trPr>
        <w:tc>
          <w:tcPr>
            <w:tcW w:w="2407" w:type="dxa"/>
            <w:vMerge/>
            <w:tcBorders>
              <w:left w:val="single" w:sz="4" w:space="0" w:color="auto"/>
              <w:right w:val="single" w:sz="4" w:space="0" w:color="auto"/>
            </w:tcBorders>
          </w:tcPr>
          <w:p w14:paraId="3F17829E"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FAB075" w14:textId="77777777" w:rsidR="002352C6" w:rsidRPr="00732759" w:rsidRDefault="002352C6" w:rsidP="00F67D91">
            <w:pPr>
              <w:pStyle w:val="TAC"/>
              <w:rPr>
                <w:lang w:val="en-US" w:eastAsia="en-US"/>
              </w:rPr>
            </w:pPr>
            <w:r w:rsidRPr="00732759">
              <w:rPr>
                <w:lang w:val="en-US" w:eastAsia="en-US"/>
              </w:rPr>
              <w:t>40</w:t>
            </w:r>
          </w:p>
        </w:tc>
      </w:tr>
      <w:tr w:rsidR="00E25ABE" w:rsidRPr="00732759" w14:paraId="752F29D7" w14:textId="77777777" w:rsidTr="00423E32">
        <w:trPr>
          <w:jc w:val="center"/>
        </w:trPr>
        <w:tc>
          <w:tcPr>
            <w:tcW w:w="2407" w:type="dxa"/>
            <w:vMerge w:val="restart"/>
            <w:tcBorders>
              <w:left w:val="single" w:sz="4" w:space="0" w:color="auto"/>
              <w:right w:val="single" w:sz="4" w:space="0" w:color="auto"/>
            </w:tcBorders>
          </w:tcPr>
          <w:p w14:paraId="7646A742" w14:textId="77777777"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14:paraId="0F8B7C60" w14:textId="77777777" w:rsidR="00E25ABE" w:rsidRPr="00732759" w:rsidRDefault="00E25ABE" w:rsidP="00423E32">
            <w:pPr>
              <w:pStyle w:val="TAC"/>
              <w:rPr>
                <w:lang w:val="en-US"/>
              </w:rPr>
            </w:pPr>
            <w:r w:rsidRPr="00732759">
              <w:rPr>
                <w:lang w:val="en-US"/>
              </w:rPr>
              <w:t>5</w:t>
            </w:r>
          </w:p>
        </w:tc>
      </w:tr>
      <w:tr w:rsidR="00E25ABE" w:rsidRPr="00732759" w14:paraId="44F24B60" w14:textId="77777777" w:rsidTr="00423E32">
        <w:trPr>
          <w:jc w:val="center"/>
        </w:trPr>
        <w:tc>
          <w:tcPr>
            <w:tcW w:w="2407" w:type="dxa"/>
            <w:vMerge/>
            <w:tcBorders>
              <w:left w:val="single" w:sz="4" w:space="0" w:color="auto"/>
              <w:right w:val="single" w:sz="4" w:space="0" w:color="auto"/>
            </w:tcBorders>
          </w:tcPr>
          <w:p w14:paraId="2D651B70"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ADA54C2" w14:textId="77777777" w:rsidR="00E25ABE" w:rsidRPr="00732759" w:rsidRDefault="00E25ABE" w:rsidP="00423E32">
            <w:pPr>
              <w:pStyle w:val="TAC"/>
              <w:rPr>
                <w:lang w:val="en-US"/>
              </w:rPr>
            </w:pPr>
            <w:r w:rsidRPr="00732759">
              <w:rPr>
                <w:lang w:val="en-US"/>
              </w:rPr>
              <w:t>40</w:t>
            </w:r>
          </w:p>
        </w:tc>
      </w:tr>
      <w:tr w:rsidR="00C00FEB" w:rsidRPr="00732759" w14:paraId="1B754139" w14:textId="77777777" w:rsidTr="00D14A41">
        <w:trPr>
          <w:jc w:val="center"/>
        </w:trPr>
        <w:tc>
          <w:tcPr>
            <w:tcW w:w="2407" w:type="dxa"/>
            <w:vMerge w:val="restart"/>
            <w:tcBorders>
              <w:left w:val="single" w:sz="4" w:space="0" w:color="auto"/>
              <w:right w:val="single" w:sz="4" w:space="0" w:color="auto"/>
            </w:tcBorders>
          </w:tcPr>
          <w:p w14:paraId="1E4284DC" w14:textId="77777777"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78EF9D5F" w14:textId="77777777"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14:paraId="30272E0D" w14:textId="77777777" w:rsidTr="00D14A41">
        <w:trPr>
          <w:jc w:val="center"/>
        </w:trPr>
        <w:tc>
          <w:tcPr>
            <w:tcW w:w="2407" w:type="dxa"/>
            <w:vMerge/>
            <w:tcBorders>
              <w:left w:val="single" w:sz="4" w:space="0" w:color="auto"/>
              <w:right w:val="single" w:sz="4" w:space="0" w:color="auto"/>
            </w:tcBorders>
          </w:tcPr>
          <w:p w14:paraId="7C53D6FC" w14:textId="77777777"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6B72FD" w14:textId="77777777"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14:paraId="2520612A" w14:textId="77777777" w:rsidTr="007C5218">
        <w:trPr>
          <w:jc w:val="center"/>
        </w:trPr>
        <w:tc>
          <w:tcPr>
            <w:tcW w:w="2407" w:type="dxa"/>
            <w:vMerge w:val="restart"/>
            <w:tcBorders>
              <w:left w:val="single" w:sz="4" w:space="0" w:color="auto"/>
              <w:right w:val="single" w:sz="4" w:space="0" w:color="auto"/>
            </w:tcBorders>
          </w:tcPr>
          <w:p w14:paraId="6A1E6FE7" w14:textId="77777777"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CB7E030" w14:textId="77777777"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14:paraId="65E5809D" w14:textId="77777777" w:rsidTr="007C5218">
        <w:trPr>
          <w:jc w:val="center"/>
        </w:trPr>
        <w:tc>
          <w:tcPr>
            <w:tcW w:w="2407" w:type="dxa"/>
            <w:vMerge/>
            <w:tcBorders>
              <w:left w:val="single" w:sz="4" w:space="0" w:color="auto"/>
              <w:right w:val="single" w:sz="4" w:space="0" w:color="auto"/>
            </w:tcBorders>
          </w:tcPr>
          <w:p w14:paraId="663C45EC" w14:textId="77777777"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1535B62" w14:textId="77777777"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14:paraId="0B18DD55" w14:textId="77777777" w:rsidTr="00F67D91">
        <w:trPr>
          <w:jc w:val="center"/>
        </w:trPr>
        <w:tc>
          <w:tcPr>
            <w:tcW w:w="2407" w:type="dxa"/>
            <w:vMerge w:val="restart"/>
            <w:tcBorders>
              <w:left w:val="single" w:sz="4" w:space="0" w:color="auto"/>
              <w:right w:val="single" w:sz="4" w:space="0" w:color="auto"/>
            </w:tcBorders>
          </w:tcPr>
          <w:p w14:paraId="3083E1D9" w14:textId="77777777"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4E7C215D" w14:textId="77777777" w:rsidR="002D2E1E" w:rsidRPr="00732759" w:rsidRDefault="002D2E1E" w:rsidP="00F67D91">
            <w:pPr>
              <w:pStyle w:val="TAC"/>
              <w:rPr>
                <w:lang w:val="en-US" w:eastAsia="en-US"/>
              </w:rPr>
            </w:pPr>
            <w:r w:rsidRPr="00732759">
              <w:rPr>
                <w:lang w:val="en-US" w:eastAsia="en-US"/>
              </w:rPr>
              <w:t>5</w:t>
            </w:r>
          </w:p>
        </w:tc>
      </w:tr>
      <w:tr w:rsidR="002D2E1E" w:rsidRPr="00732759" w14:paraId="06090A2B" w14:textId="77777777" w:rsidTr="00F67D91">
        <w:trPr>
          <w:jc w:val="center"/>
        </w:trPr>
        <w:tc>
          <w:tcPr>
            <w:tcW w:w="2407" w:type="dxa"/>
            <w:vMerge/>
            <w:tcBorders>
              <w:left w:val="single" w:sz="4" w:space="0" w:color="auto"/>
              <w:right w:val="single" w:sz="4" w:space="0" w:color="auto"/>
            </w:tcBorders>
          </w:tcPr>
          <w:p w14:paraId="53EFB29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A3F55F" w14:textId="77777777" w:rsidR="002D2E1E" w:rsidRPr="00732759" w:rsidRDefault="002D2E1E" w:rsidP="00F67D91">
            <w:pPr>
              <w:pStyle w:val="TAC"/>
              <w:rPr>
                <w:lang w:val="en-US" w:eastAsia="en-US"/>
              </w:rPr>
            </w:pPr>
            <w:r w:rsidRPr="00732759">
              <w:rPr>
                <w:lang w:val="en-US" w:eastAsia="en-US"/>
              </w:rPr>
              <w:t>46</w:t>
            </w:r>
          </w:p>
        </w:tc>
      </w:tr>
      <w:tr w:rsidR="00E25ABE" w:rsidRPr="00732759" w14:paraId="414FDCAC" w14:textId="77777777" w:rsidTr="00423E32">
        <w:trPr>
          <w:jc w:val="center"/>
        </w:trPr>
        <w:tc>
          <w:tcPr>
            <w:tcW w:w="2407" w:type="dxa"/>
            <w:vMerge w:val="restart"/>
            <w:tcBorders>
              <w:left w:val="single" w:sz="4" w:space="0" w:color="auto"/>
              <w:right w:val="single" w:sz="4" w:space="0" w:color="auto"/>
            </w:tcBorders>
          </w:tcPr>
          <w:p w14:paraId="23D7C021" w14:textId="77777777"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14:paraId="26F287C8" w14:textId="77777777" w:rsidR="00E25ABE" w:rsidRPr="00732759" w:rsidRDefault="00E25ABE" w:rsidP="00423E32">
            <w:pPr>
              <w:pStyle w:val="TAC"/>
              <w:rPr>
                <w:lang w:val="en-US"/>
              </w:rPr>
            </w:pPr>
            <w:r w:rsidRPr="00732759">
              <w:rPr>
                <w:lang w:val="en-US"/>
              </w:rPr>
              <w:t>5</w:t>
            </w:r>
          </w:p>
        </w:tc>
      </w:tr>
      <w:tr w:rsidR="00E25ABE" w:rsidRPr="00732759" w14:paraId="612D54D9" w14:textId="77777777" w:rsidTr="00423E32">
        <w:trPr>
          <w:jc w:val="center"/>
        </w:trPr>
        <w:tc>
          <w:tcPr>
            <w:tcW w:w="2407" w:type="dxa"/>
            <w:vMerge/>
            <w:tcBorders>
              <w:left w:val="single" w:sz="4" w:space="0" w:color="auto"/>
              <w:right w:val="single" w:sz="4" w:space="0" w:color="auto"/>
            </w:tcBorders>
          </w:tcPr>
          <w:p w14:paraId="2FD1843C"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AABCB" w14:textId="77777777" w:rsidR="00E25ABE" w:rsidRPr="00732759" w:rsidRDefault="00E25ABE" w:rsidP="00423E32">
            <w:pPr>
              <w:pStyle w:val="TAC"/>
              <w:rPr>
                <w:lang w:val="en-US"/>
              </w:rPr>
            </w:pPr>
            <w:r w:rsidRPr="00732759">
              <w:rPr>
                <w:lang w:val="en-US"/>
              </w:rPr>
              <w:t>48</w:t>
            </w:r>
          </w:p>
        </w:tc>
      </w:tr>
      <w:tr w:rsidR="002D2E1E" w:rsidRPr="00732759" w14:paraId="6DAD97F2" w14:textId="77777777" w:rsidTr="00F67D91">
        <w:trPr>
          <w:jc w:val="center"/>
        </w:trPr>
        <w:tc>
          <w:tcPr>
            <w:tcW w:w="2407" w:type="dxa"/>
            <w:vMerge w:val="restart"/>
            <w:tcBorders>
              <w:left w:val="single" w:sz="4" w:space="0" w:color="auto"/>
              <w:right w:val="single" w:sz="4" w:space="0" w:color="auto"/>
            </w:tcBorders>
          </w:tcPr>
          <w:p w14:paraId="231CFB53" w14:textId="77777777"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29E2679C" w14:textId="77777777" w:rsidR="002D2E1E" w:rsidRPr="00732759" w:rsidRDefault="002D2E1E" w:rsidP="00F67D91">
            <w:pPr>
              <w:pStyle w:val="TAC"/>
              <w:rPr>
                <w:lang w:val="en-US" w:eastAsia="en-US"/>
              </w:rPr>
            </w:pPr>
            <w:r w:rsidRPr="00732759">
              <w:rPr>
                <w:lang w:val="en-US" w:eastAsia="en-US"/>
              </w:rPr>
              <w:t>5</w:t>
            </w:r>
          </w:p>
        </w:tc>
      </w:tr>
      <w:tr w:rsidR="002D2E1E" w:rsidRPr="00732759" w14:paraId="5DE6FA54" w14:textId="77777777" w:rsidTr="00F67D91">
        <w:trPr>
          <w:jc w:val="center"/>
        </w:trPr>
        <w:tc>
          <w:tcPr>
            <w:tcW w:w="2407" w:type="dxa"/>
            <w:vMerge/>
            <w:tcBorders>
              <w:left w:val="single" w:sz="4" w:space="0" w:color="auto"/>
              <w:right w:val="single" w:sz="4" w:space="0" w:color="auto"/>
            </w:tcBorders>
          </w:tcPr>
          <w:p w14:paraId="37AB1BAC"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515998" w14:textId="77777777" w:rsidR="002D2E1E" w:rsidRPr="00732759" w:rsidRDefault="002D2E1E" w:rsidP="00F67D91">
            <w:pPr>
              <w:pStyle w:val="TAC"/>
              <w:rPr>
                <w:lang w:val="en-US" w:eastAsia="en-US"/>
              </w:rPr>
            </w:pPr>
            <w:r w:rsidRPr="00732759">
              <w:rPr>
                <w:lang w:val="en-US" w:eastAsia="en-US"/>
              </w:rPr>
              <w:t>66</w:t>
            </w:r>
          </w:p>
        </w:tc>
      </w:tr>
      <w:tr w:rsidR="007A6BA1" w:rsidRPr="00732759" w14:paraId="5A469D73" w14:textId="77777777" w:rsidTr="00F67D91">
        <w:trPr>
          <w:jc w:val="center"/>
        </w:trPr>
        <w:tc>
          <w:tcPr>
            <w:tcW w:w="2407" w:type="dxa"/>
            <w:vMerge w:val="restart"/>
            <w:tcBorders>
              <w:left w:val="single" w:sz="4" w:space="0" w:color="auto"/>
              <w:right w:val="single" w:sz="4" w:space="0" w:color="auto"/>
            </w:tcBorders>
          </w:tcPr>
          <w:p w14:paraId="011E47C1"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14:paraId="01B3656C" w14:textId="77777777" w:rsidR="007A6BA1" w:rsidRPr="00732759" w:rsidRDefault="007A6BA1" w:rsidP="00F67D91">
            <w:pPr>
              <w:pStyle w:val="TAC"/>
              <w:rPr>
                <w:lang w:val="en-US" w:eastAsia="en-US"/>
              </w:rPr>
            </w:pPr>
            <w:r w:rsidRPr="00732759">
              <w:rPr>
                <w:lang w:val="en-US" w:eastAsia="en-US"/>
              </w:rPr>
              <w:t>5</w:t>
            </w:r>
          </w:p>
        </w:tc>
      </w:tr>
      <w:tr w:rsidR="007A6BA1" w:rsidRPr="00732759" w14:paraId="4C7E7E5F" w14:textId="77777777" w:rsidTr="00F67D91">
        <w:trPr>
          <w:jc w:val="center"/>
        </w:trPr>
        <w:tc>
          <w:tcPr>
            <w:tcW w:w="2407" w:type="dxa"/>
            <w:vMerge/>
            <w:tcBorders>
              <w:left w:val="single" w:sz="4" w:space="0" w:color="auto"/>
              <w:right w:val="single" w:sz="4" w:space="0" w:color="auto"/>
            </w:tcBorders>
          </w:tcPr>
          <w:p w14:paraId="6213397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690CFBF"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14:paraId="14922CA5" w14:textId="77777777" w:rsidTr="00F67D91">
        <w:trPr>
          <w:jc w:val="center"/>
        </w:trPr>
        <w:tc>
          <w:tcPr>
            <w:tcW w:w="2407" w:type="dxa"/>
            <w:vMerge w:val="restart"/>
            <w:tcBorders>
              <w:left w:val="single" w:sz="4" w:space="0" w:color="auto"/>
              <w:right w:val="single" w:sz="4" w:space="0" w:color="auto"/>
            </w:tcBorders>
          </w:tcPr>
          <w:p w14:paraId="2BC2CDE4" w14:textId="77777777"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6B617353" w14:textId="77777777" w:rsidR="0004410F" w:rsidRPr="00732759" w:rsidRDefault="0004410F" w:rsidP="00F67D91">
            <w:pPr>
              <w:pStyle w:val="TAC"/>
              <w:rPr>
                <w:lang w:val="en-US" w:eastAsia="en-US"/>
              </w:rPr>
            </w:pPr>
            <w:r w:rsidRPr="00732759">
              <w:rPr>
                <w:lang w:val="en-US" w:eastAsia="en-US"/>
              </w:rPr>
              <w:t>5</w:t>
            </w:r>
          </w:p>
        </w:tc>
      </w:tr>
      <w:tr w:rsidR="0004410F" w:rsidRPr="00732759" w14:paraId="04A79B63" w14:textId="77777777" w:rsidTr="00F67D91">
        <w:trPr>
          <w:jc w:val="center"/>
        </w:trPr>
        <w:tc>
          <w:tcPr>
            <w:tcW w:w="2407" w:type="dxa"/>
            <w:vMerge/>
            <w:tcBorders>
              <w:left w:val="single" w:sz="4" w:space="0" w:color="auto"/>
              <w:right w:val="single" w:sz="4" w:space="0" w:color="auto"/>
            </w:tcBorders>
          </w:tcPr>
          <w:p w14:paraId="46C76239" w14:textId="77777777"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A100BF5" w14:textId="77777777"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14:paraId="00C40A0D" w14:textId="77777777" w:rsidTr="00F67D91">
        <w:trPr>
          <w:jc w:val="center"/>
        </w:trPr>
        <w:tc>
          <w:tcPr>
            <w:tcW w:w="2407" w:type="dxa"/>
            <w:vMerge w:val="restart"/>
            <w:tcBorders>
              <w:left w:val="single" w:sz="4" w:space="0" w:color="auto"/>
              <w:right w:val="single" w:sz="4" w:space="0" w:color="auto"/>
            </w:tcBorders>
          </w:tcPr>
          <w:p w14:paraId="2D00CF3A" w14:textId="77777777"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131AA8A2" w14:textId="77777777" w:rsidR="007A6BA1" w:rsidRPr="00732759" w:rsidRDefault="007A6BA1" w:rsidP="00F67D91">
            <w:pPr>
              <w:pStyle w:val="TAC"/>
              <w:rPr>
                <w:lang w:val="en-US" w:eastAsia="en-US"/>
              </w:rPr>
            </w:pPr>
            <w:r w:rsidRPr="00732759">
              <w:rPr>
                <w:lang w:val="en-US" w:eastAsia="en-US"/>
              </w:rPr>
              <w:t>5</w:t>
            </w:r>
          </w:p>
        </w:tc>
      </w:tr>
      <w:tr w:rsidR="007A6BA1" w:rsidRPr="00732759" w14:paraId="2AC337AB" w14:textId="77777777" w:rsidTr="00F67D91">
        <w:trPr>
          <w:jc w:val="center"/>
        </w:trPr>
        <w:tc>
          <w:tcPr>
            <w:tcW w:w="2407" w:type="dxa"/>
            <w:vMerge/>
            <w:tcBorders>
              <w:left w:val="single" w:sz="4" w:space="0" w:color="auto"/>
              <w:right w:val="single" w:sz="4" w:space="0" w:color="auto"/>
            </w:tcBorders>
          </w:tcPr>
          <w:p w14:paraId="7BC234DD"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472FF91"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14:paraId="27C11196" w14:textId="77777777" w:rsidTr="00F67D91">
        <w:trPr>
          <w:jc w:val="center"/>
        </w:trPr>
        <w:tc>
          <w:tcPr>
            <w:tcW w:w="2407" w:type="dxa"/>
            <w:vMerge w:val="restart"/>
            <w:tcBorders>
              <w:left w:val="single" w:sz="4" w:space="0" w:color="auto"/>
              <w:right w:val="single" w:sz="4" w:space="0" w:color="auto"/>
            </w:tcBorders>
          </w:tcPr>
          <w:p w14:paraId="1E3B545E" w14:textId="77777777"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65206B4B" w14:textId="77777777" w:rsidR="00410A3B" w:rsidRPr="00732759" w:rsidRDefault="00410A3B" w:rsidP="00F67D91">
            <w:pPr>
              <w:pStyle w:val="TAC"/>
              <w:rPr>
                <w:lang w:val="en-US" w:eastAsia="en-US"/>
              </w:rPr>
            </w:pPr>
            <w:r w:rsidRPr="00732759">
              <w:rPr>
                <w:lang w:val="en-US" w:eastAsia="en-US"/>
              </w:rPr>
              <w:t>7</w:t>
            </w:r>
          </w:p>
        </w:tc>
      </w:tr>
      <w:tr w:rsidR="00410A3B" w:rsidRPr="00732759" w14:paraId="73BC3471" w14:textId="77777777" w:rsidTr="00F67D91">
        <w:trPr>
          <w:jc w:val="center"/>
        </w:trPr>
        <w:tc>
          <w:tcPr>
            <w:tcW w:w="2407" w:type="dxa"/>
            <w:vMerge/>
            <w:tcBorders>
              <w:left w:val="single" w:sz="4" w:space="0" w:color="auto"/>
              <w:right w:val="single" w:sz="4" w:space="0" w:color="auto"/>
            </w:tcBorders>
          </w:tcPr>
          <w:p w14:paraId="34CC6C34"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FD006" w14:textId="77777777" w:rsidR="00410A3B" w:rsidRPr="00732759" w:rsidRDefault="00410A3B" w:rsidP="00F67D91">
            <w:pPr>
              <w:pStyle w:val="TAC"/>
              <w:rPr>
                <w:lang w:val="en-US" w:eastAsia="en-US"/>
              </w:rPr>
            </w:pPr>
            <w:r w:rsidRPr="00732759">
              <w:rPr>
                <w:lang w:val="en-US" w:eastAsia="en-US"/>
              </w:rPr>
              <w:t>8</w:t>
            </w:r>
          </w:p>
        </w:tc>
      </w:tr>
      <w:tr w:rsidR="007A6BA1" w:rsidRPr="00732759" w14:paraId="29D028D3" w14:textId="77777777" w:rsidTr="00F67D91">
        <w:trPr>
          <w:jc w:val="center"/>
        </w:trPr>
        <w:tc>
          <w:tcPr>
            <w:tcW w:w="2407" w:type="dxa"/>
            <w:vMerge w:val="restart"/>
            <w:tcBorders>
              <w:left w:val="single" w:sz="4" w:space="0" w:color="auto"/>
              <w:right w:val="single" w:sz="4" w:space="0" w:color="auto"/>
            </w:tcBorders>
          </w:tcPr>
          <w:p w14:paraId="1634D115" w14:textId="77777777"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345DA31" w14:textId="77777777" w:rsidR="007A6BA1" w:rsidRPr="00732759" w:rsidRDefault="007A6BA1" w:rsidP="00F67D91">
            <w:pPr>
              <w:pStyle w:val="TAC"/>
              <w:rPr>
                <w:lang w:val="en-US" w:eastAsia="en-US"/>
              </w:rPr>
            </w:pPr>
            <w:r w:rsidRPr="00732759">
              <w:rPr>
                <w:lang w:val="en-US" w:eastAsia="en-US"/>
              </w:rPr>
              <w:t>7</w:t>
            </w:r>
          </w:p>
        </w:tc>
      </w:tr>
      <w:tr w:rsidR="007A6BA1" w:rsidRPr="00732759" w14:paraId="2BB3D6EE" w14:textId="77777777" w:rsidTr="00F67D91">
        <w:trPr>
          <w:jc w:val="center"/>
        </w:trPr>
        <w:tc>
          <w:tcPr>
            <w:tcW w:w="2407" w:type="dxa"/>
            <w:vMerge/>
            <w:tcBorders>
              <w:left w:val="single" w:sz="4" w:space="0" w:color="auto"/>
              <w:right w:val="single" w:sz="4" w:space="0" w:color="auto"/>
            </w:tcBorders>
          </w:tcPr>
          <w:p w14:paraId="31BAE1C6"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743F78" w14:textId="77777777" w:rsidR="007A6BA1" w:rsidRPr="00732759" w:rsidRDefault="007A6BA1" w:rsidP="00F67D91">
            <w:pPr>
              <w:pStyle w:val="TAC"/>
              <w:rPr>
                <w:lang w:val="en-US" w:eastAsia="en-US"/>
              </w:rPr>
            </w:pPr>
            <w:r w:rsidRPr="00732759">
              <w:rPr>
                <w:lang w:val="en-US" w:eastAsia="en-US"/>
              </w:rPr>
              <w:t>8</w:t>
            </w:r>
          </w:p>
        </w:tc>
      </w:tr>
      <w:tr w:rsidR="00410A3B" w:rsidRPr="00732759" w14:paraId="0E97104C" w14:textId="77777777" w:rsidTr="00F67D91">
        <w:trPr>
          <w:jc w:val="center"/>
        </w:trPr>
        <w:tc>
          <w:tcPr>
            <w:tcW w:w="2407" w:type="dxa"/>
            <w:vMerge w:val="restart"/>
            <w:tcBorders>
              <w:left w:val="single" w:sz="4" w:space="0" w:color="auto"/>
              <w:right w:val="single" w:sz="4" w:space="0" w:color="auto"/>
            </w:tcBorders>
          </w:tcPr>
          <w:p w14:paraId="2D49375D" w14:textId="77777777"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6CDDA886" w14:textId="77777777" w:rsidR="00410A3B" w:rsidRPr="00732759" w:rsidRDefault="00410A3B" w:rsidP="00F67D91">
            <w:pPr>
              <w:pStyle w:val="TAC"/>
              <w:rPr>
                <w:lang w:val="en-US" w:eastAsia="en-US"/>
              </w:rPr>
            </w:pPr>
            <w:r w:rsidRPr="00732759">
              <w:rPr>
                <w:lang w:val="en-US" w:eastAsia="en-US"/>
              </w:rPr>
              <w:t>7</w:t>
            </w:r>
          </w:p>
        </w:tc>
      </w:tr>
      <w:tr w:rsidR="00410A3B" w:rsidRPr="00732759" w14:paraId="582923D7" w14:textId="77777777" w:rsidTr="00F67D91">
        <w:trPr>
          <w:jc w:val="center"/>
        </w:trPr>
        <w:tc>
          <w:tcPr>
            <w:tcW w:w="2407" w:type="dxa"/>
            <w:vMerge/>
            <w:tcBorders>
              <w:left w:val="single" w:sz="4" w:space="0" w:color="auto"/>
              <w:right w:val="single" w:sz="4" w:space="0" w:color="auto"/>
            </w:tcBorders>
          </w:tcPr>
          <w:p w14:paraId="5458F193" w14:textId="77777777"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38768E" w14:textId="77777777" w:rsidR="00410A3B" w:rsidRPr="00732759" w:rsidRDefault="00410A3B" w:rsidP="00F67D91">
            <w:pPr>
              <w:pStyle w:val="TAC"/>
              <w:rPr>
                <w:lang w:val="en-US" w:eastAsia="en-US"/>
              </w:rPr>
            </w:pPr>
            <w:r w:rsidRPr="00732759">
              <w:rPr>
                <w:lang w:val="en-US" w:eastAsia="en-US"/>
              </w:rPr>
              <w:t>12</w:t>
            </w:r>
          </w:p>
        </w:tc>
      </w:tr>
      <w:tr w:rsidR="003D5622" w:rsidRPr="00732759" w14:paraId="6A850D29" w14:textId="77777777" w:rsidTr="00F67D91">
        <w:trPr>
          <w:trHeight w:val="113"/>
          <w:jc w:val="center"/>
        </w:trPr>
        <w:tc>
          <w:tcPr>
            <w:tcW w:w="2407" w:type="dxa"/>
            <w:vMerge w:val="restart"/>
            <w:tcBorders>
              <w:left w:val="single" w:sz="4" w:space="0" w:color="auto"/>
              <w:right w:val="single" w:sz="4" w:space="0" w:color="auto"/>
            </w:tcBorders>
          </w:tcPr>
          <w:p w14:paraId="3D50CB7E" w14:textId="77777777"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5F9B7930" w14:textId="77777777" w:rsidR="003D5622" w:rsidRPr="00732759" w:rsidRDefault="003D5622" w:rsidP="00F67D91">
            <w:pPr>
              <w:pStyle w:val="TAC"/>
              <w:rPr>
                <w:lang w:eastAsia="en-US"/>
              </w:rPr>
            </w:pPr>
            <w:r w:rsidRPr="00732759">
              <w:rPr>
                <w:lang w:eastAsia="en-US"/>
              </w:rPr>
              <w:t>7</w:t>
            </w:r>
          </w:p>
        </w:tc>
      </w:tr>
      <w:tr w:rsidR="003D5622" w:rsidRPr="00732759" w14:paraId="18C897D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D56DF39" w14:textId="77777777"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BE54D0" w14:textId="77777777" w:rsidR="003D5622" w:rsidRPr="00732759" w:rsidRDefault="003D5622" w:rsidP="00F67D91">
            <w:pPr>
              <w:pStyle w:val="TAC"/>
              <w:rPr>
                <w:lang w:eastAsia="en-US"/>
              </w:rPr>
            </w:pPr>
            <w:r w:rsidRPr="00732759">
              <w:rPr>
                <w:lang w:eastAsia="en-US"/>
              </w:rPr>
              <w:t>20</w:t>
            </w:r>
          </w:p>
        </w:tc>
      </w:tr>
      <w:tr w:rsidR="002352C6" w:rsidRPr="00732759" w14:paraId="0DDDD9C0" w14:textId="77777777" w:rsidTr="00F67D91">
        <w:trPr>
          <w:trHeight w:val="112"/>
          <w:jc w:val="center"/>
        </w:trPr>
        <w:tc>
          <w:tcPr>
            <w:tcW w:w="2407" w:type="dxa"/>
            <w:vMerge w:val="restart"/>
            <w:tcBorders>
              <w:left w:val="single" w:sz="4" w:space="0" w:color="auto"/>
              <w:right w:val="single" w:sz="4" w:space="0" w:color="auto"/>
            </w:tcBorders>
          </w:tcPr>
          <w:p w14:paraId="6276CD21" w14:textId="77777777"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02A84EA6" w14:textId="77777777" w:rsidR="002352C6" w:rsidRPr="00732759" w:rsidRDefault="002352C6" w:rsidP="00F67D91">
            <w:pPr>
              <w:pStyle w:val="TAC"/>
              <w:rPr>
                <w:lang w:eastAsia="en-US"/>
              </w:rPr>
            </w:pPr>
            <w:r w:rsidRPr="00732759">
              <w:rPr>
                <w:lang w:eastAsia="en-US"/>
              </w:rPr>
              <w:t>7</w:t>
            </w:r>
          </w:p>
        </w:tc>
      </w:tr>
      <w:tr w:rsidR="002352C6" w:rsidRPr="00732759" w14:paraId="4BA679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F74B02"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05554F" w14:textId="77777777" w:rsidR="002352C6" w:rsidRPr="00732759" w:rsidRDefault="002352C6" w:rsidP="00F67D91">
            <w:pPr>
              <w:pStyle w:val="TAC"/>
              <w:rPr>
                <w:lang w:eastAsia="en-US"/>
              </w:rPr>
            </w:pPr>
            <w:r w:rsidRPr="00732759">
              <w:rPr>
                <w:lang w:eastAsia="en-US"/>
              </w:rPr>
              <w:t>22</w:t>
            </w:r>
          </w:p>
        </w:tc>
      </w:tr>
      <w:tr w:rsidR="007C5218" w:rsidRPr="00732759" w14:paraId="38E30201" w14:textId="77777777" w:rsidTr="007C5218">
        <w:trPr>
          <w:trHeight w:val="112"/>
          <w:jc w:val="center"/>
        </w:trPr>
        <w:tc>
          <w:tcPr>
            <w:tcW w:w="2407" w:type="dxa"/>
            <w:vMerge w:val="restart"/>
            <w:tcBorders>
              <w:left w:val="single" w:sz="4" w:space="0" w:color="auto"/>
              <w:right w:val="single" w:sz="4" w:space="0" w:color="auto"/>
            </w:tcBorders>
          </w:tcPr>
          <w:p w14:paraId="4C8C9672" w14:textId="77777777"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14:paraId="4874836F" w14:textId="77777777" w:rsidR="007C5218" w:rsidRPr="00732759" w:rsidRDefault="007C5218" w:rsidP="007C5218">
            <w:pPr>
              <w:pStyle w:val="TAC"/>
            </w:pPr>
            <w:r w:rsidRPr="00732759">
              <w:t>7</w:t>
            </w:r>
          </w:p>
        </w:tc>
      </w:tr>
      <w:tr w:rsidR="007C5218" w:rsidRPr="00732759" w14:paraId="29EFACFD"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7D0C18B"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1E9DE1E4" w14:textId="77777777" w:rsidR="007C5218" w:rsidRPr="00732759" w:rsidRDefault="007C5218" w:rsidP="007C5218">
            <w:pPr>
              <w:pStyle w:val="TAC"/>
            </w:pPr>
            <w:r w:rsidRPr="00732759">
              <w:t>26</w:t>
            </w:r>
          </w:p>
        </w:tc>
      </w:tr>
      <w:tr w:rsidR="00F4513F" w:rsidRPr="00732759" w14:paraId="0CD4240E" w14:textId="77777777" w:rsidTr="007C5218">
        <w:trPr>
          <w:trHeight w:val="112"/>
          <w:jc w:val="center"/>
        </w:trPr>
        <w:tc>
          <w:tcPr>
            <w:tcW w:w="2407" w:type="dxa"/>
            <w:vMerge w:val="restart"/>
            <w:tcBorders>
              <w:left w:val="single" w:sz="4" w:space="0" w:color="auto"/>
              <w:right w:val="single" w:sz="4" w:space="0" w:color="auto"/>
            </w:tcBorders>
          </w:tcPr>
          <w:p w14:paraId="6ACC327C" w14:textId="77777777"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14:paraId="36B9B150" w14:textId="77777777" w:rsidR="00F4513F" w:rsidRPr="00732759" w:rsidRDefault="00F4513F" w:rsidP="007C5218">
            <w:pPr>
              <w:pStyle w:val="TAC"/>
            </w:pPr>
            <w:r w:rsidRPr="00732759">
              <w:t>7</w:t>
            </w:r>
          </w:p>
        </w:tc>
      </w:tr>
      <w:tr w:rsidR="00F4513F" w:rsidRPr="00732759" w14:paraId="445C0784"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4177E655" w14:textId="77777777"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FCC1C07" w14:textId="77777777"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14:paraId="7AE2BA1C" w14:textId="77777777" w:rsidTr="00F67D91">
        <w:trPr>
          <w:trHeight w:val="113"/>
          <w:jc w:val="center"/>
        </w:trPr>
        <w:tc>
          <w:tcPr>
            <w:tcW w:w="2407" w:type="dxa"/>
            <w:vMerge w:val="restart"/>
            <w:tcBorders>
              <w:left w:val="single" w:sz="4" w:space="0" w:color="auto"/>
              <w:right w:val="single" w:sz="4" w:space="0" w:color="auto"/>
            </w:tcBorders>
          </w:tcPr>
          <w:p w14:paraId="19993E07" w14:textId="77777777"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26ED5BAD" w14:textId="77777777" w:rsidR="00BD1A66" w:rsidRPr="00732759" w:rsidRDefault="00BD1A66" w:rsidP="00F67D91">
            <w:pPr>
              <w:pStyle w:val="TAC"/>
              <w:rPr>
                <w:lang w:eastAsia="en-US"/>
              </w:rPr>
            </w:pPr>
            <w:r w:rsidRPr="00732759">
              <w:rPr>
                <w:lang w:eastAsia="en-US"/>
              </w:rPr>
              <w:t>7</w:t>
            </w:r>
          </w:p>
        </w:tc>
      </w:tr>
      <w:tr w:rsidR="00BD1A66" w:rsidRPr="00732759" w14:paraId="15EF5D2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70AC233" w14:textId="77777777"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C90C73" w14:textId="77777777"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14:paraId="5D765C54" w14:textId="77777777" w:rsidTr="007C5218">
        <w:trPr>
          <w:trHeight w:val="112"/>
          <w:jc w:val="center"/>
        </w:trPr>
        <w:tc>
          <w:tcPr>
            <w:tcW w:w="2407" w:type="dxa"/>
            <w:vMerge w:val="restart"/>
            <w:tcBorders>
              <w:left w:val="single" w:sz="4" w:space="0" w:color="auto"/>
              <w:right w:val="single" w:sz="4" w:space="0" w:color="auto"/>
            </w:tcBorders>
          </w:tcPr>
          <w:p w14:paraId="1AD5CF61" w14:textId="77777777"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14:paraId="17817BC8" w14:textId="77777777" w:rsidR="007C5218" w:rsidRPr="00732759" w:rsidRDefault="007C5218" w:rsidP="007C5218">
            <w:pPr>
              <w:pStyle w:val="TAC"/>
            </w:pPr>
            <w:r w:rsidRPr="00732759">
              <w:t>7</w:t>
            </w:r>
          </w:p>
        </w:tc>
      </w:tr>
      <w:tr w:rsidR="007C5218" w:rsidRPr="00732759" w14:paraId="0A7A968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20C0F6F5"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25CED2D2" w14:textId="77777777" w:rsidR="007C5218" w:rsidRPr="00732759" w:rsidRDefault="007C5218" w:rsidP="007C5218">
            <w:pPr>
              <w:pStyle w:val="TAC"/>
            </w:pPr>
            <w:r w:rsidRPr="00732759">
              <w:t>32</w:t>
            </w:r>
          </w:p>
        </w:tc>
      </w:tr>
      <w:tr w:rsidR="00241565" w:rsidRPr="00732759" w14:paraId="1863910A" w14:textId="77777777" w:rsidTr="00F67D91">
        <w:trPr>
          <w:trHeight w:val="112"/>
          <w:jc w:val="center"/>
        </w:trPr>
        <w:tc>
          <w:tcPr>
            <w:tcW w:w="2407" w:type="dxa"/>
            <w:vMerge w:val="restart"/>
            <w:tcBorders>
              <w:left w:val="single" w:sz="4" w:space="0" w:color="auto"/>
              <w:right w:val="single" w:sz="4" w:space="0" w:color="auto"/>
            </w:tcBorders>
          </w:tcPr>
          <w:p w14:paraId="1BECD95D" w14:textId="77777777"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685B79FB" w14:textId="77777777"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14:paraId="2AB7CBE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EBFF3F7" w14:textId="77777777"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4FF2192" w14:textId="77777777"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14:paraId="3E764122" w14:textId="77777777" w:rsidTr="00F67D91">
        <w:trPr>
          <w:trHeight w:val="112"/>
          <w:jc w:val="center"/>
        </w:trPr>
        <w:tc>
          <w:tcPr>
            <w:tcW w:w="2407" w:type="dxa"/>
            <w:vMerge w:val="restart"/>
            <w:tcBorders>
              <w:left w:val="single" w:sz="4" w:space="0" w:color="auto"/>
              <w:right w:val="single" w:sz="4" w:space="0" w:color="auto"/>
            </w:tcBorders>
          </w:tcPr>
          <w:p w14:paraId="681581E1" w14:textId="77777777"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1C247A58"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4FB4367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9AD93E9"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73103453" w14:textId="77777777" w:rsidR="001E324B" w:rsidRPr="00732759" w:rsidRDefault="001E324B" w:rsidP="00F67D91">
            <w:pPr>
              <w:pStyle w:val="TAC"/>
              <w:rPr>
                <w:szCs w:val="18"/>
                <w:lang w:eastAsia="zh-CN"/>
              </w:rPr>
            </w:pPr>
            <w:r w:rsidRPr="00732759">
              <w:rPr>
                <w:szCs w:val="18"/>
                <w:lang w:eastAsia="zh-CN"/>
              </w:rPr>
              <w:t>42</w:t>
            </w:r>
          </w:p>
        </w:tc>
      </w:tr>
      <w:tr w:rsidR="001E324B" w:rsidRPr="00732759" w14:paraId="6DA9F879" w14:textId="77777777" w:rsidTr="00F67D91">
        <w:trPr>
          <w:trHeight w:val="112"/>
          <w:jc w:val="center"/>
        </w:trPr>
        <w:tc>
          <w:tcPr>
            <w:tcW w:w="2407" w:type="dxa"/>
            <w:vMerge w:val="restart"/>
            <w:tcBorders>
              <w:left w:val="single" w:sz="4" w:space="0" w:color="auto"/>
              <w:right w:val="single" w:sz="4" w:space="0" w:color="auto"/>
            </w:tcBorders>
          </w:tcPr>
          <w:p w14:paraId="4F9A0C55" w14:textId="77777777"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63D7ECF2" w14:textId="77777777" w:rsidR="001E324B" w:rsidRPr="00732759" w:rsidRDefault="001E324B" w:rsidP="00F67D91">
            <w:pPr>
              <w:pStyle w:val="TAC"/>
              <w:rPr>
                <w:szCs w:val="18"/>
                <w:lang w:eastAsia="zh-CN"/>
              </w:rPr>
            </w:pPr>
            <w:r w:rsidRPr="00732759">
              <w:rPr>
                <w:szCs w:val="18"/>
                <w:lang w:eastAsia="zh-CN"/>
              </w:rPr>
              <w:t>7</w:t>
            </w:r>
          </w:p>
        </w:tc>
      </w:tr>
      <w:tr w:rsidR="001E324B" w:rsidRPr="00732759" w14:paraId="7AE8B7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AE1DC3" w14:textId="77777777"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EB89995" w14:textId="77777777" w:rsidR="001E324B" w:rsidRPr="00732759" w:rsidRDefault="001E324B" w:rsidP="00F67D91">
            <w:pPr>
              <w:pStyle w:val="TAC"/>
              <w:rPr>
                <w:szCs w:val="18"/>
                <w:lang w:eastAsia="zh-CN"/>
              </w:rPr>
            </w:pPr>
            <w:r w:rsidRPr="00732759">
              <w:rPr>
                <w:szCs w:val="18"/>
                <w:lang w:eastAsia="zh-CN"/>
              </w:rPr>
              <w:t>42</w:t>
            </w:r>
          </w:p>
        </w:tc>
      </w:tr>
      <w:tr w:rsidR="00FC2471" w:rsidRPr="00732759" w14:paraId="6ED9BB4A" w14:textId="77777777" w:rsidTr="00F67D91">
        <w:trPr>
          <w:trHeight w:val="113"/>
          <w:jc w:val="center"/>
        </w:trPr>
        <w:tc>
          <w:tcPr>
            <w:tcW w:w="2407" w:type="dxa"/>
            <w:vMerge w:val="restart"/>
            <w:tcBorders>
              <w:left w:val="single" w:sz="4" w:space="0" w:color="auto"/>
              <w:right w:val="single" w:sz="4" w:space="0" w:color="auto"/>
            </w:tcBorders>
          </w:tcPr>
          <w:p w14:paraId="4CD4A98D" w14:textId="77777777"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15797066" w14:textId="77777777" w:rsidR="00FC2471" w:rsidRPr="00732759" w:rsidRDefault="00FC2471" w:rsidP="00F67D91">
            <w:pPr>
              <w:pStyle w:val="TAC"/>
              <w:rPr>
                <w:lang w:val="en-US" w:eastAsia="en-US"/>
              </w:rPr>
            </w:pPr>
            <w:r w:rsidRPr="00732759">
              <w:rPr>
                <w:lang w:val="en-US" w:eastAsia="en-US"/>
              </w:rPr>
              <w:t>7</w:t>
            </w:r>
          </w:p>
        </w:tc>
      </w:tr>
      <w:tr w:rsidR="00FC2471" w:rsidRPr="00732759" w14:paraId="2D0C7213"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1F2F59A" w14:textId="77777777"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C4E831" w14:textId="77777777" w:rsidR="00FC2471" w:rsidRPr="00732759" w:rsidRDefault="00FC2471" w:rsidP="00F67D91">
            <w:pPr>
              <w:pStyle w:val="TAC"/>
              <w:rPr>
                <w:lang w:val="en-US" w:eastAsia="en-US"/>
              </w:rPr>
            </w:pPr>
            <w:r w:rsidRPr="00732759">
              <w:rPr>
                <w:lang w:val="en-US" w:eastAsia="en-US"/>
              </w:rPr>
              <w:t>46</w:t>
            </w:r>
          </w:p>
        </w:tc>
      </w:tr>
      <w:tr w:rsidR="00D903BE" w:rsidRPr="00732759" w14:paraId="1B841754" w14:textId="77777777" w:rsidTr="00EB6780">
        <w:trPr>
          <w:trHeight w:val="113"/>
          <w:jc w:val="center"/>
        </w:trPr>
        <w:tc>
          <w:tcPr>
            <w:tcW w:w="2407" w:type="dxa"/>
            <w:vMerge w:val="restart"/>
            <w:tcBorders>
              <w:left w:val="single" w:sz="4" w:space="0" w:color="auto"/>
              <w:right w:val="single" w:sz="4" w:space="0" w:color="auto"/>
            </w:tcBorders>
          </w:tcPr>
          <w:p w14:paraId="51810750" w14:textId="77777777"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5E025BAE" w14:textId="77777777" w:rsidR="00D903BE" w:rsidRPr="00732759" w:rsidRDefault="00D903BE" w:rsidP="00EB6780">
            <w:pPr>
              <w:pStyle w:val="TAC"/>
              <w:rPr>
                <w:lang w:val="en-US" w:eastAsia="en-US"/>
              </w:rPr>
            </w:pPr>
            <w:r w:rsidRPr="00732759">
              <w:rPr>
                <w:lang w:val="en-US" w:eastAsia="en-US"/>
              </w:rPr>
              <w:t>7</w:t>
            </w:r>
          </w:p>
        </w:tc>
      </w:tr>
      <w:tr w:rsidR="00D903BE" w:rsidRPr="00732759" w14:paraId="07E459A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357FA152"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5C9C47" w14:textId="77777777" w:rsidR="00D903BE" w:rsidRPr="00732759" w:rsidRDefault="00D903BE" w:rsidP="00EB6780">
            <w:pPr>
              <w:pStyle w:val="TAC"/>
              <w:rPr>
                <w:lang w:val="en-US" w:eastAsia="en-US"/>
              </w:rPr>
            </w:pPr>
            <w:r w:rsidRPr="00732759">
              <w:rPr>
                <w:lang w:val="en-US" w:eastAsia="en-US"/>
              </w:rPr>
              <w:t>66</w:t>
            </w:r>
          </w:p>
        </w:tc>
      </w:tr>
      <w:tr w:rsidR="00035B0A" w:rsidRPr="00732759" w14:paraId="68C36DBC" w14:textId="77777777" w:rsidTr="00F67D91">
        <w:trPr>
          <w:trHeight w:val="113"/>
          <w:jc w:val="center"/>
        </w:trPr>
        <w:tc>
          <w:tcPr>
            <w:tcW w:w="2407" w:type="dxa"/>
            <w:vMerge w:val="restart"/>
            <w:tcBorders>
              <w:left w:val="single" w:sz="4" w:space="0" w:color="auto"/>
              <w:right w:val="single" w:sz="4" w:space="0" w:color="auto"/>
            </w:tcBorders>
          </w:tcPr>
          <w:p w14:paraId="5E508AA0" w14:textId="77777777" w:rsidR="00035B0A" w:rsidRPr="00732759" w:rsidRDefault="00035B0A" w:rsidP="00F67D91">
            <w:pPr>
              <w:pStyle w:val="TAC"/>
              <w:rPr>
                <w:lang w:eastAsia="ja-JP"/>
              </w:rPr>
            </w:pPr>
            <w:r w:rsidRPr="00732759">
              <w:rPr>
                <w:rFonts w:hint="eastAsia"/>
                <w:lang w:eastAsia="ja-JP"/>
              </w:rPr>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52E2FAFC" w14:textId="77777777" w:rsidR="00035B0A" w:rsidRPr="00732759" w:rsidRDefault="00035B0A" w:rsidP="00F67D91">
            <w:pPr>
              <w:pStyle w:val="TAC"/>
              <w:rPr>
                <w:lang w:eastAsia="ja-JP"/>
              </w:rPr>
            </w:pPr>
            <w:r w:rsidRPr="00732759">
              <w:rPr>
                <w:rFonts w:hint="eastAsia"/>
                <w:lang w:eastAsia="ja-JP"/>
              </w:rPr>
              <w:t>8</w:t>
            </w:r>
          </w:p>
        </w:tc>
      </w:tr>
      <w:tr w:rsidR="00035B0A" w:rsidRPr="00732759" w14:paraId="3B0DDC13" w14:textId="77777777" w:rsidTr="00F67D91">
        <w:trPr>
          <w:trHeight w:val="113"/>
          <w:jc w:val="center"/>
        </w:trPr>
        <w:tc>
          <w:tcPr>
            <w:tcW w:w="2407" w:type="dxa"/>
            <w:vMerge/>
            <w:tcBorders>
              <w:left w:val="single" w:sz="4" w:space="0" w:color="auto"/>
              <w:right w:val="single" w:sz="4" w:space="0" w:color="auto"/>
            </w:tcBorders>
          </w:tcPr>
          <w:p w14:paraId="2C55BD7C" w14:textId="77777777"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52FF02" w14:textId="77777777" w:rsidR="00035B0A" w:rsidRPr="00732759" w:rsidRDefault="00035B0A" w:rsidP="00F67D91">
            <w:pPr>
              <w:pStyle w:val="TAC"/>
              <w:rPr>
                <w:lang w:eastAsia="ja-JP"/>
              </w:rPr>
            </w:pPr>
            <w:r w:rsidRPr="00732759">
              <w:rPr>
                <w:rFonts w:hint="eastAsia"/>
                <w:lang w:eastAsia="ja-JP"/>
              </w:rPr>
              <w:t>11</w:t>
            </w:r>
          </w:p>
        </w:tc>
      </w:tr>
      <w:tr w:rsidR="00802ACF" w:rsidRPr="00732759" w14:paraId="3C9CA94C" w14:textId="77777777" w:rsidTr="00F67D91">
        <w:trPr>
          <w:trHeight w:val="113"/>
          <w:jc w:val="center"/>
        </w:trPr>
        <w:tc>
          <w:tcPr>
            <w:tcW w:w="2407" w:type="dxa"/>
            <w:vMerge w:val="restart"/>
            <w:tcBorders>
              <w:left w:val="single" w:sz="4" w:space="0" w:color="auto"/>
              <w:right w:val="single" w:sz="4" w:space="0" w:color="auto"/>
            </w:tcBorders>
          </w:tcPr>
          <w:p w14:paraId="1DC0918E" w14:textId="77777777" w:rsidR="00802ACF" w:rsidRPr="00732759" w:rsidRDefault="00802ACF" w:rsidP="00F67D91">
            <w:pPr>
              <w:pStyle w:val="TAC"/>
              <w:rPr>
                <w:lang w:eastAsia="en-US"/>
              </w:rPr>
            </w:pPr>
            <w:r w:rsidRPr="00732759">
              <w:rPr>
                <w:lang w:eastAsia="en-US"/>
              </w:rPr>
              <w:lastRenderedPageBreak/>
              <w:t>CA_8-20</w:t>
            </w:r>
          </w:p>
        </w:tc>
        <w:tc>
          <w:tcPr>
            <w:tcW w:w="2483" w:type="dxa"/>
            <w:tcBorders>
              <w:top w:val="single" w:sz="4" w:space="0" w:color="auto"/>
              <w:left w:val="single" w:sz="4" w:space="0" w:color="auto"/>
              <w:bottom w:val="single" w:sz="4" w:space="0" w:color="auto"/>
              <w:right w:val="single" w:sz="4" w:space="0" w:color="auto"/>
            </w:tcBorders>
          </w:tcPr>
          <w:p w14:paraId="7F9CC774" w14:textId="77777777" w:rsidR="00802ACF" w:rsidRPr="00732759" w:rsidRDefault="00802ACF" w:rsidP="00F67D91">
            <w:pPr>
              <w:pStyle w:val="TAC"/>
              <w:rPr>
                <w:lang w:eastAsia="en-US"/>
              </w:rPr>
            </w:pPr>
            <w:r w:rsidRPr="00732759">
              <w:rPr>
                <w:lang w:eastAsia="en-US"/>
              </w:rPr>
              <w:t>8</w:t>
            </w:r>
          </w:p>
        </w:tc>
      </w:tr>
      <w:tr w:rsidR="00802ACF" w:rsidRPr="00732759" w14:paraId="285EDD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117A1B3" w14:textId="77777777"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2A328BE" w14:textId="77777777" w:rsidR="00802ACF" w:rsidRPr="00732759" w:rsidRDefault="00802ACF" w:rsidP="00F67D91">
            <w:pPr>
              <w:pStyle w:val="TAC"/>
              <w:rPr>
                <w:lang w:eastAsia="en-US"/>
              </w:rPr>
            </w:pPr>
            <w:r w:rsidRPr="00732759">
              <w:rPr>
                <w:lang w:eastAsia="en-US"/>
              </w:rPr>
              <w:t>20</w:t>
            </w:r>
          </w:p>
        </w:tc>
      </w:tr>
      <w:tr w:rsidR="002D2E1E" w:rsidRPr="00732759" w14:paraId="64B53067" w14:textId="77777777" w:rsidTr="00F67D91">
        <w:trPr>
          <w:trHeight w:val="112"/>
          <w:jc w:val="center"/>
        </w:trPr>
        <w:tc>
          <w:tcPr>
            <w:tcW w:w="2407" w:type="dxa"/>
            <w:vMerge w:val="restart"/>
            <w:tcBorders>
              <w:left w:val="single" w:sz="4" w:space="0" w:color="auto"/>
              <w:right w:val="single" w:sz="4" w:space="0" w:color="auto"/>
            </w:tcBorders>
          </w:tcPr>
          <w:p w14:paraId="5A5B1DD1" w14:textId="77777777"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493C9E4" w14:textId="77777777" w:rsidR="002D2E1E" w:rsidRPr="00732759" w:rsidRDefault="002D2E1E" w:rsidP="00F67D91">
            <w:pPr>
              <w:pStyle w:val="TAC"/>
              <w:rPr>
                <w:lang w:eastAsia="en-US"/>
              </w:rPr>
            </w:pPr>
            <w:r w:rsidRPr="00732759">
              <w:rPr>
                <w:lang w:eastAsia="en-US"/>
              </w:rPr>
              <w:t>8</w:t>
            </w:r>
          </w:p>
        </w:tc>
      </w:tr>
      <w:tr w:rsidR="002D2E1E" w:rsidRPr="00732759" w14:paraId="6252FC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0ED3EF"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E53C9C" w14:textId="77777777" w:rsidR="002D2E1E" w:rsidRPr="00732759" w:rsidRDefault="002D2E1E" w:rsidP="00F67D91">
            <w:pPr>
              <w:pStyle w:val="TAC"/>
              <w:rPr>
                <w:lang w:eastAsia="en-US"/>
              </w:rPr>
            </w:pPr>
            <w:r w:rsidRPr="00732759">
              <w:rPr>
                <w:lang w:eastAsia="en-US"/>
              </w:rPr>
              <w:t>28</w:t>
            </w:r>
          </w:p>
        </w:tc>
      </w:tr>
      <w:tr w:rsidR="002D2E1E" w:rsidRPr="00732759" w14:paraId="741AF9CC" w14:textId="77777777" w:rsidTr="00F67D91">
        <w:trPr>
          <w:trHeight w:val="112"/>
          <w:jc w:val="center"/>
        </w:trPr>
        <w:tc>
          <w:tcPr>
            <w:tcW w:w="2407" w:type="dxa"/>
            <w:vMerge w:val="restart"/>
            <w:tcBorders>
              <w:left w:val="single" w:sz="4" w:space="0" w:color="auto"/>
              <w:right w:val="single" w:sz="4" w:space="0" w:color="auto"/>
            </w:tcBorders>
          </w:tcPr>
          <w:p w14:paraId="24B7F213" w14:textId="77777777"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3FCE9AF2" w14:textId="77777777" w:rsidR="002D2E1E" w:rsidRPr="00732759" w:rsidRDefault="002D2E1E" w:rsidP="00F67D91">
            <w:pPr>
              <w:pStyle w:val="TAC"/>
              <w:rPr>
                <w:lang w:eastAsia="en-US"/>
              </w:rPr>
            </w:pPr>
            <w:r w:rsidRPr="00732759">
              <w:rPr>
                <w:lang w:eastAsia="en-US"/>
              </w:rPr>
              <w:t>8</w:t>
            </w:r>
          </w:p>
        </w:tc>
      </w:tr>
      <w:tr w:rsidR="002D2E1E" w:rsidRPr="00732759" w14:paraId="00C166D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EDF6AD"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1D3685" w14:textId="77777777" w:rsidR="002D2E1E" w:rsidRPr="00732759" w:rsidRDefault="002D2E1E" w:rsidP="00F67D91">
            <w:pPr>
              <w:pStyle w:val="TAC"/>
              <w:rPr>
                <w:lang w:eastAsia="en-US"/>
              </w:rPr>
            </w:pPr>
            <w:r w:rsidRPr="00732759">
              <w:rPr>
                <w:lang w:eastAsia="en-US"/>
              </w:rPr>
              <w:t>39</w:t>
            </w:r>
          </w:p>
        </w:tc>
      </w:tr>
      <w:tr w:rsidR="00C21D01" w:rsidRPr="00732759" w14:paraId="226A57B6" w14:textId="77777777" w:rsidTr="00F67D91">
        <w:trPr>
          <w:trHeight w:val="112"/>
          <w:jc w:val="center"/>
        </w:trPr>
        <w:tc>
          <w:tcPr>
            <w:tcW w:w="2407" w:type="dxa"/>
            <w:vMerge w:val="restart"/>
            <w:tcBorders>
              <w:left w:val="single" w:sz="4" w:space="0" w:color="auto"/>
              <w:right w:val="single" w:sz="4" w:space="0" w:color="auto"/>
            </w:tcBorders>
          </w:tcPr>
          <w:p w14:paraId="1692BD0B" w14:textId="77777777"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14:paraId="166B034D" w14:textId="77777777" w:rsidR="00C21D01" w:rsidRPr="00732759" w:rsidRDefault="00C21D01" w:rsidP="00F67D91">
            <w:pPr>
              <w:pStyle w:val="TAC"/>
            </w:pPr>
            <w:r w:rsidRPr="00732759">
              <w:rPr>
                <w:rFonts w:hint="eastAsia"/>
              </w:rPr>
              <w:t>8</w:t>
            </w:r>
          </w:p>
        </w:tc>
      </w:tr>
      <w:tr w:rsidR="00C21D01" w:rsidRPr="00732759" w14:paraId="627B5AB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4B39BD2" w14:textId="77777777"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96DC069" w14:textId="77777777" w:rsidR="00C21D01" w:rsidRPr="00732759" w:rsidRDefault="00C21D01" w:rsidP="00F67D91">
            <w:pPr>
              <w:pStyle w:val="TAC"/>
            </w:pPr>
            <w:r w:rsidRPr="00732759">
              <w:rPr>
                <w:rFonts w:hint="eastAsia"/>
              </w:rPr>
              <w:t>40</w:t>
            </w:r>
          </w:p>
        </w:tc>
      </w:tr>
      <w:tr w:rsidR="00123EC2" w:rsidRPr="00732759" w14:paraId="1C3E864C" w14:textId="77777777" w:rsidTr="00F67D91">
        <w:trPr>
          <w:trHeight w:val="112"/>
          <w:jc w:val="center"/>
        </w:trPr>
        <w:tc>
          <w:tcPr>
            <w:tcW w:w="2407" w:type="dxa"/>
            <w:vMerge w:val="restart"/>
            <w:tcBorders>
              <w:left w:val="single" w:sz="4" w:space="0" w:color="auto"/>
              <w:right w:val="single" w:sz="4" w:space="0" w:color="auto"/>
            </w:tcBorders>
          </w:tcPr>
          <w:p w14:paraId="31538E13" w14:textId="77777777"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6D7E2AD8" w14:textId="77777777" w:rsidR="00123EC2" w:rsidRPr="00732759" w:rsidRDefault="00123EC2" w:rsidP="00F67D91">
            <w:pPr>
              <w:pStyle w:val="TAC"/>
            </w:pPr>
            <w:r w:rsidRPr="00732759">
              <w:t>8</w:t>
            </w:r>
          </w:p>
        </w:tc>
      </w:tr>
      <w:tr w:rsidR="00123EC2" w:rsidRPr="00732759" w14:paraId="3408E17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5B2E5C1"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24F647" w14:textId="77777777" w:rsidR="00123EC2" w:rsidRPr="00732759" w:rsidRDefault="00123EC2" w:rsidP="00F67D91">
            <w:pPr>
              <w:pStyle w:val="TAC"/>
            </w:pPr>
            <w:r w:rsidRPr="00732759">
              <w:t>41</w:t>
            </w:r>
          </w:p>
        </w:tc>
      </w:tr>
      <w:tr w:rsidR="00874116" w:rsidRPr="00732759" w14:paraId="65B68594" w14:textId="77777777" w:rsidTr="00F67D91">
        <w:trPr>
          <w:trHeight w:val="112"/>
          <w:jc w:val="center"/>
        </w:trPr>
        <w:tc>
          <w:tcPr>
            <w:tcW w:w="2407" w:type="dxa"/>
            <w:vMerge w:val="restart"/>
            <w:tcBorders>
              <w:left w:val="single" w:sz="4" w:space="0" w:color="auto"/>
              <w:right w:val="single" w:sz="4" w:space="0" w:color="auto"/>
            </w:tcBorders>
          </w:tcPr>
          <w:p w14:paraId="53BEDD6F" w14:textId="77777777"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5C41DC8A" w14:textId="77777777" w:rsidR="00874116" w:rsidRPr="00732759" w:rsidRDefault="00874116" w:rsidP="00F67D91">
            <w:pPr>
              <w:pStyle w:val="TAC"/>
            </w:pPr>
            <w:r w:rsidRPr="00732759">
              <w:t>8</w:t>
            </w:r>
          </w:p>
        </w:tc>
      </w:tr>
      <w:tr w:rsidR="00874116" w:rsidRPr="00732759" w14:paraId="26A0A7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62F6ABD" w14:textId="77777777"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1EA4B0" w14:textId="77777777" w:rsidR="00874116" w:rsidRPr="00732759" w:rsidRDefault="00874116" w:rsidP="00F67D91">
            <w:pPr>
              <w:pStyle w:val="TAC"/>
            </w:pPr>
            <w:r w:rsidRPr="00732759">
              <w:t>42</w:t>
            </w:r>
          </w:p>
        </w:tc>
      </w:tr>
      <w:tr w:rsidR="00F67D91" w:rsidRPr="00732759" w14:paraId="01480FF0"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C37DFB2" w14:textId="77777777"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068D998B" w14:textId="77777777" w:rsidR="00F67D91" w:rsidRPr="00732759" w:rsidRDefault="00F67D91" w:rsidP="00F67D91">
            <w:pPr>
              <w:pStyle w:val="TAC"/>
            </w:pPr>
            <w:r w:rsidRPr="00732759">
              <w:t>8</w:t>
            </w:r>
          </w:p>
        </w:tc>
      </w:tr>
      <w:tr w:rsidR="00F67D91" w:rsidRPr="00732759" w14:paraId="0294DCA6"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49824A2"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C22868" w14:textId="77777777" w:rsidR="00F67D91" w:rsidRPr="00732759" w:rsidRDefault="00F67D91" w:rsidP="00F67D91">
            <w:pPr>
              <w:pStyle w:val="TAC"/>
            </w:pPr>
            <w:r w:rsidRPr="00732759">
              <w:t>46</w:t>
            </w:r>
          </w:p>
        </w:tc>
      </w:tr>
      <w:tr w:rsidR="00EA235E" w:rsidRPr="00732759" w14:paraId="2D4697B7"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3E18EFE" w14:textId="77777777"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F377314" w14:textId="77777777" w:rsidR="00EA235E" w:rsidRPr="00732759" w:rsidRDefault="00EA235E" w:rsidP="00F67D91">
            <w:pPr>
              <w:pStyle w:val="TAC"/>
              <w:rPr>
                <w:lang w:eastAsia="en-US"/>
              </w:rPr>
            </w:pPr>
            <w:r w:rsidRPr="00732759">
              <w:rPr>
                <w:rFonts w:hint="eastAsia"/>
                <w:lang w:eastAsia="en-US"/>
              </w:rPr>
              <w:t>11</w:t>
            </w:r>
          </w:p>
        </w:tc>
      </w:tr>
      <w:tr w:rsidR="00EA235E" w:rsidRPr="00732759" w14:paraId="2E815D6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08370BF8" w14:textId="77777777"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D2DD52" w14:textId="77777777" w:rsidR="00EA235E" w:rsidRPr="00732759" w:rsidRDefault="00EA235E" w:rsidP="00F67D91">
            <w:pPr>
              <w:pStyle w:val="TAC"/>
              <w:rPr>
                <w:lang w:eastAsia="en-US"/>
              </w:rPr>
            </w:pPr>
            <w:r w:rsidRPr="00732759">
              <w:rPr>
                <w:rFonts w:hint="eastAsia"/>
                <w:lang w:eastAsia="en-US"/>
              </w:rPr>
              <w:t>18</w:t>
            </w:r>
          </w:p>
        </w:tc>
      </w:tr>
      <w:tr w:rsidR="00F67D91" w:rsidRPr="00732759" w14:paraId="52C1899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3E9A86A" w14:textId="77777777"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25EEBC7B" w14:textId="77777777" w:rsidR="00F67D91" w:rsidRPr="00732759" w:rsidRDefault="00F67D91" w:rsidP="00F67D91">
            <w:pPr>
              <w:pStyle w:val="TAC"/>
              <w:rPr>
                <w:lang w:eastAsia="ja-JP"/>
              </w:rPr>
            </w:pPr>
            <w:r w:rsidRPr="00732759">
              <w:rPr>
                <w:lang w:eastAsia="ja-JP"/>
              </w:rPr>
              <w:t>11</w:t>
            </w:r>
          </w:p>
        </w:tc>
      </w:tr>
      <w:tr w:rsidR="00F67D91" w:rsidRPr="00732759" w14:paraId="00EA149E"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5C7FD3B"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4AB40C" w14:textId="77777777" w:rsidR="00F67D91" w:rsidRPr="00732759" w:rsidRDefault="00F67D91" w:rsidP="00F67D91">
            <w:pPr>
              <w:pStyle w:val="TAC"/>
              <w:rPr>
                <w:lang w:eastAsia="ja-JP"/>
              </w:rPr>
            </w:pPr>
            <w:r w:rsidRPr="00732759">
              <w:rPr>
                <w:lang w:eastAsia="ja-JP"/>
              </w:rPr>
              <w:t>28</w:t>
            </w:r>
          </w:p>
        </w:tc>
      </w:tr>
      <w:tr w:rsidR="002D2E1E" w:rsidRPr="00732759" w14:paraId="492FDE48"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F25A639" w14:textId="77777777"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5266B4B8" w14:textId="77777777" w:rsidR="002D2E1E" w:rsidRPr="00732759" w:rsidRDefault="002D2E1E" w:rsidP="00F67D91">
            <w:pPr>
              <w:pStyle w:val="TAC"/>
              <w:rPr>
                <w:lang w:eastAsia="en-US"/>
              </w:rPr>
            </w:pPr>
            <w:r w:rsidRPr="00732759">
              <w:rPr>
                <w:lang w:eastAsia="en-US"/>
              </w:rPr>
              <w:t>11</w:t>
            </w:r>
          </w:p>
        </w:tc>
      </w:tr>
      <w:tr w:rsidR="002D2E1E" w:rsidRPr="00732759" w14:paraId="212018C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C6F53C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5EF1C5D" w14:textId="77777777" w:rsidR="002D2E1E" w:rsidRPr="00732759" w:rsidRDefault="002D2E1E" w:rsidP="00F67D91">
            <w:pPr>
              <w:pStyle w:val="TAC"/>
              <w:rPr>
                <w:lang w:eastAsia="en-US"/>
              </w:rPr>
            </w:pPr>
            <w:r w:rsidRPr="00732759">
              <w:rPr>
                <w:lang w:eastAsia="en-US"/>
              </w:rPr>
              <w:t>41</w:t>
            </w:r>
          </w:p>
        </w:tc>
      </w:tr>
      <w:tr w:rsidR="002D2E1E" w:rsidRPr="00732759" w14:paraId="7160F6D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762F024" w14:textId="77777777"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59A38638" w14:textId="77777777" w:rsidR="002D2E1E" w:rsidRPr="00732759" w:rsidRDefault="002D2E1E" w:rsidP="00F67D91">
            <w:pPr>
              <w:pStyle w:val="TAC"/>
              <w:rPr>
                <w:lang w:eastAsia="en-US"/>
              </w:rPr>
            </w:pPr>
            <w:r w:rsidRPr="00732759">
              <w:rPr>
                <w:lang w:eastAsia="en-US"/>
              </w:rPr>
              <w:t>11</w:t>
            </w:r>
          </w:p>
        </w:tc>
      </w:tr>
      <w:tr w:rsidR="002D2E1E" w:rsidRPr="00732759" w14:paraId="78A80D4F"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FE9C662"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66C6D40" w14:textId="77777777" w:rsidR="002D2E1E" w:rsidRPr="00732759" w:rsidRDefault="002D2E1E" w:rsidP="00F67D91">
            <w:pPr>
              <w:pStyle w:val="TAC"/>
              <w:rPr>
                <w:lang w:eastAsia="en-US"/>
              </w:rPr>
            </w:pPr>
            <w:r w:rsidRPr="00732759">
              <w:rPr>
                <w:lang w:eastAsia="en-US"/>
              </w:rPr>
              <w:t>42</w:t>
            </w:r>
          </w:p>
        </w:tc>
      </w:tr>
      <w:tr w:rsidR="00F67D91" w:rsidRPr="00732759" w14:paraId="6C20BEA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62138077" w14:textId="77777777"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21343D4F" w14:textId="77777777" w:rsidR="00F67D91" w:rsidRPr="00732759" w:rsidRDefault="00F67D91" w:rsidP="00F67D91">
            <w:pPr>
              <w:pStyle w:val="TAC"/>
              <w:rPr>
                <w:lang w:eastAsia="ja-JP"/>
              </w:rPr>
            </w:pPr>
            <w:r w:rsidRPr="00732759">
              <w:rPr>
                <w:lang w:eastAsia="ja-JP"/>
              </w:rPr>
              <w:t>11</w:t>
            </w:r>
          </w:p>
        </w:tc>
      </w:tr>
      <w:tr w:rsidR="00F67D91" w:rsidRPr="00732759" w14:paraId="4181B26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3F3E633C"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71BD8D" w14:textId="77777777" w:rsidR="00F67D91" w:rsidRPr="00732759" w:rsidRDefault="00F67D91" w:rsidP="00F67D91">
            <w:pPr>
              <w:pStyle w:val="TAC"/>
              <w:rPr>
                <w:lang w:eastAsia="ja-JP"/>
              </w:rPr>
            </w:pPr>
            <w:r w:rsidRPr="00732759">
              <w:rPr>
                <w:lang w:eastAsia="ja-JP"/>
              </w:rPr>
              <w:t>46</w:t>
            </w:r>
          </w:p>
        </w:tc>
      </w:tr>
      <w:tr w:rsidR="00A06BCC" w:rsidRPr="00732759" w14:paraId="5501C6A4" w14:textId="77777777" w:rsidTr="00F67D91">
        <w:trPr>
          <w:jc w:val="center"/>
        </w:trPr>
        <w:tc>
          <w:tcPr>
            <w:tcW w:w="2407" w:type="dxa"/>
            <w:vMerge w:val="restart"/>
            <w:tcBorders>
              <w:left w:val="single" w:sz="4" w:space="0" w:color="auto"/>
              <w:right w:val="single" w:sz="4" w:space="0" w:color="auto"/>
            </w:tcBorders>
          </w:tcPr>
          <w:p w14:paraId="27A4D2C9" w14:textId="77777777"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79372E8D" w14:textId="77777777" w:rsidR="00A06BCC" w:rsidRPr="00732759" w:rsidRDefault="00A06BCC" w:rsidP="00F67D91">
            <w:pPr>
              <w:pStyle w:val="TAC"/>
              <w:rPr>
                <w:lang w:eastAsia="en-US"/>
              </w:rPr>
            </w:pPr>
            <w:r w:rsidRPr="00732759">
              <w:rPr>
                <w:lang w:eastAsia="en-US"/>
              </w:rPr>
              <w:t>12</w:t>
            </w:r>
          </w:p>
        </w:tc>
      </w:tr>
      <w:tr w:rsidR="00A06BCC" w:rsidRPr="00732759" w14:paraId="25DAD534" w14:textId="77777777" w:rsidTr="00F67D91">
        <w:trPr>
          <w:jc w:val="center"/>
        </w:trPr>
        <w:tc>
          <w:tcPr>
            <w:tcW w:w="2407" w:type="dxa"/>
            <w:vMerge/>
            <w:tcBorders>
              <w:left w:val="single" w:sz="4" w:space="0" w:color="auto"/>
              <w:right w:val="single" w:sz="4" w:space="0" w:color="auto"/>
            </w:tcBorders>
          </w:tcPr>
          <w:p w14:paraId="402E5F50" w14:textId="77777777"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0B62D1" w14:textId="77777777" w:rsidR="00A06BCC" w:rsidRPr="00732759" w:rsidRDefault="00A06BCC" w:rsidP="00F67D91">
            <w:pPr>
              <w:pStyle w:val="TAC"/>
              <w:rPr>
                <w:lang w:eastAsia="en-US"/>
              </w:rPr>
            </w:pPr>
            <w:r w:rsidRPr="00732759">
              <w:rPr>
                <w:lang w:eastAsia="en-US"/>
              </w:rPr>
              <w:t>25</w:t>
            </w:r>
          </w:p>
        </w:tc>
      </w:tr>
      <w:tr w:rsidR="005830AC" w:rsidRPr="00732759" w14:paraId="55E8C232" w14:textId="77777777" w:rsidTr="00F67D91">
        <w:trPr>
          <w:jc w:val="center"/>
        </w:trPr>
        <w:tc>
          <w:tcPr>
            <w:tcW w:w="2407" w:type="dxa"/>
            <w:vMerge w:val="restart"/>
            <w:tcBorders>
              <w:left w:val="single" w:sz="4" w:space="0" w:color="auto"/>
              <w:right w:val="single" w:sz="4" w:space="0" w:color="auto"/>
            </w:tcBorders>
          </w:tcPr>
          <w:p w14:paraId="5731E73C" w14:textId="77777777"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3080BD3E" w14:textId="77777777" w:rsidR="005830AC" w:rsidRPr="00732759" w:rsidRDefault="005830AC" w:rsidP="00F67D91">
            <w:pPr>
              <w:pStyle w:val="TAC"/>
              <w:rPr>
                <w:lang w:val="en-US" w:eastAsia="en-US"/>
              </w:rPr>
            </w:pPr>
            <w:r w:rsidRPr="00732759">
              <w:rPr>
                <w:lang w:val="en-US" w:eastAsia="en-US"/>
              </w:rPr>
              <w:t>12</w:t>
            </w:r>
          </w:p>
        </w:tc>
      </w:tr>
      <w:tr w:rsidR="005830AC" w:rsidRPr="00732759" w14:paraId="18663835" w14:textId="77777777" w:rsidTr="00F67D91">
        <w:trPr>
          <w:jc w:val="center"/>
        </w:trPr>
        <w:tc>
          <w:tcPr>
            <w:tcW w:w="2407" w:type="dxa"/>
            <w:vMerge/>
            <w:tcBorders>
              <w:left w:val="single" w:sz="4" w:space="0" w:color="auto"/>
              <w:right w:val="single" w:sz="4" w:space="0" w:color="auto"/>
            </w:tcBorders>
          </w:tcPr>
          <w:p w14:paraId="5D6EEDBA" w14:textId="77777777"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3A2D230" w14:textId="77777777" w:rsidR="005830AC" w:rsidRPr="00732759" w:rsidRDefault="005830AC" w:rsidP="00F67D91">
            <w:pPr>
              <w:pStyle w:val="TAC"/>
              <w:rPr>
                <w:lang w:val="en-US" w:eastAsia="en-US"/>
              </w:rPr>
            </w:pPr>
            <w:r w:rsidRPr="00732759">
              <w:rPr>
                <w:lang w:val="en-US" w:eastAsia="en-US"/>
              </w:rPr>
              <w:t>30</w:t>
            </w:r>
          </w:p>
        </w:tc>
      </w:tr>
      <w:tr w:rsidR="002D2E1E" w:rsidRPr="00732759" w14:paraId="60A7CF50" w14:textId="77777777" w:rsidTr="00F67D91">
        <w:trPr>
          <w:jc w:val="center"/>
        </w:trPr>
        <w:tc>
          <w:tcPr>
            <w:tcW w:w="2407" w:type="dxa"/>
            <w:vMerge w:val="restart"/>
            <w:tcBorders>
              <w:left w:val="single" w:sz="4" w:space="0" w:color="auto"/>
              <w:right w:val="single" w:sz="4" w:space="0" w:color="auto"/>
            </w:tcBorders>
          </w:tcPr>
          <w:p w14:paraId="248708A5" w14:textId="77777777"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6B636F0A" w14:textId="77777777" w:rsidR="002D2E1E" w:rsidRPr="00732759" w:rsidRDefault="002D2E1E" w:rsidP="00F67D91">
            <w:pPr>
              <w:pStyle w:val="TAC"/>
              <w:rPr>
                <w:lang w:val="en-US" w:eastAsia="en-US"/>
              </w:rPr>
            </w:pPr>
            <w:r w:rsidRPr="00732759">
              <w:rPr>
                <w:lang w:val="en-US" w:eastAsia="en-US"/>
              </w:rPr>
              <w:t>12</w:t>
            </w:r>
          </w:p>
        </w:tc>
      </w:tr>
      <w:tr w:rsidR="002D2E1E" w:rsidRPr="00732759" w14:paraId="098AD041" w14:textId="77777777" w:rsidTr="00F67D91">
        <w:trPr>
          <w:jc w:val="center"/>
        </w:trPr>
        <w:tc>
          <w:tcPr>
            <w:tcW w:w="2407" w:type="dxa"/>
            <w:vMerge/>
            <w:tcBorders>
              <w:left w:val="single" w:sz="4" w:space="0" w:color="auto"/>
              <w:right w:val="single" w:sz="4" w:space="0" w:color="auto"/>
            </w:tcBorders>
          </w:tcPr>
          <w:p w14:paraId="20C9137F"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CFDA409" w14:textId="77777777" w:rsidR="002D2E1E" w:rsidRPr="00732759" w:rsidRDefault="002D2E1E" w:rsidP="00F67D91">
            <w:pPr>
              <w:pStyle w:val="TAC"/>
              <w:rPr>
                <w:lang w:val="en-US" w:eastAsia="en-US"/>
              </w:rPr>
            </w:pPr>
            <w:r w:rsidRPr="00732759">
              <w:rPr>
                <w:lang w:val="en-US" w:eastAsia="en-US"/>
              </w:rPr>
              <w:t>66</w:t>
            </w:r>
          </w:p>
        </w:tc>
      </w:tr>
      <w:tr w:rsidR="007A6BA1" w:rsidRPr="00732759" w14:paraId="6FE337E2" w14:textId="77777777" w:rsidTr="00F67D91">
        <w:trPr>
          <w:jc w:val="center"/>
        </w:trPr>
        <w:tc>
          <w:tcPr>
            <w:tcW w:w="2407" w:type="dxa"/>
            <w:vMerge w:val="restart"/>
            <w:tcBorders>
              <w:left w:val="single" w:sz="4" w:space="0" w:color="auto"/>
              <w:right w:val="single" w:sz="4" w:space="0" w:color="auto"/>
            </w:tcBorders>
          </w:tcPr>
          <w:p w14:paraId="2D63FF11" w14:textId="77777777"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703D0484" w14:textId="77777777" w:rsidR="007A6BA1" w:rsidRPr="00732759" w:rsidRDefault="007A6BA1" w:rsidP="00F67D91">
            <w:pPr>
              <w:pStyle w:val="TAC"/>
              <w:rPr>
                <w:lang w:val="en-US" w:eastAsia="en-US"/>
              </w:rPr>
            </w:pPr>
            <w:r w:rsidRPr="00732759">
              <w:rPr>
                <w:lang w:val="en-US" w:eastAsia="en-US"/>
              </w:rPr>
              <w:t>12</w:t>
            </w:r>
          </w:p>
        </w:tc>
      </w:tr>
      <w:tr w:rsidR="007A6BA1" w:rsidRPr="00732759" w14:paraId="2226808E" w14:textId="77777777" w:rsidTr="00F67D91">
        <w:trPr>
          <w:jc w:val="center"/>
        </w:trPr>
        <w:tc>
          <w:tcPr>
            <w:tcW w:w="2407" w:type="dxa"/>
            <w:vMerge/>
            <w:tcBorders>
              <w:left w:val="single" w:sz="4" w:space="0" w:color="auto"/>
              <w:right w:val="single" w:sz="4" w:space="0" w:color="auto"/>
            </w:tcBorders>
          </w:tcPr>
          <w:p w14:paraId="7AE3C3B9"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ED87C55"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14:paraId="0DC74CBC" w14:textId="77777777" w:rsidTr="00EB6780">
        <w:trPr>
          <w:jc w:val="center"/>
        </w:trPr>
        <w:tc>
          <w:tcPr>
            <w:tcW w:w="2407" w:type="dxa"/>
            <w:vMerge w:val="restart"/>
            <w:tcBorders>
              <w:left w:val="single" w:sz="4" w:space="0" w:color="auto"/>
              <w:right w:val="single" w:sz="4" w:space="0" w:color="auto"/>
            </w:tcBorders>
          </w:tcPr>
          <w:p w14:paraId="3A1E797D" w14:textId="77777777"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14:paraId="3E278933" w14:textId="77777777" w:rsidR="00D903BE" w:rsidRPr="00732759" w:rsidRDefault="00D903BE" w:rsidP="00EB6780">
            <w:pPr>
              <w:pStyle w:val="TAC"/>
              <w:rPr>
                <w:rFonts w:eastAsia="SimSun"/>
                <w:lang w:val="en-US" w:eastAsia="zh-CN"/>
              </w:rPr>
            </w:pPr>
            <w:r w:rsidRPr="00732759">
              <w:rPr>
                <w:lang w:val="en-US" w:eastAsia="en-US"/>
              </w:rPr>
              <w:t>13</w:t>
            </w:r>
          </w:p>
        </w:tc>
      </w:tr>
      <w:tr w:rsidR="00D903BE" w:rsidRPr="00732759" w14:paraId="527025C8" w14:textId="77777777" w:rsidTr="00EB6780">
        <w:trPr>
          <w:jc w:val="center"/>
        </w:trPr>
        <w:tc>
          <w:tcPr>
            <w:tcW w:w="2407" w:type="dxa"/>
            <w:vMerge/>
            <w:tcBorders>
              <w:left w:val="single" w:sz="4" w:space="0" w:color="auto"/>
              <w:right w:val="single" w:sz="4" w:space="0" w:color="auto"/>
            </w:tcBorders>
          </w:tcPr>
          <w:p w14:paraId="31D78EA8"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5888C03" w14:textId="77777777" w:rsidR="00D903BE" w:rsidRPr="00732759" w:rsidRDefault="00D903BE" w:rsidP="00EB6780">
            <w:pPr>
              <w:pStyle w:val="TAC"/>
              <w:rPr>
                <w:rFonts w:eastAsia="SimSun"/>
                <w:lang w:val="en-US" w:eastAsia="zh-CN"/>
              </w:rPr>
            </w:pPr>
            <w:r w:rsidRPr="00732759">
              <w:rPr>
                <w:lang w:val="en-US" w:eastAsia="en-US"/>
              </w:rPr>
              <w:t>46</w:t>
            </w:r>
          </w:p>
        </w:tc>
      </w:tr>
      <w:tr w:rsidR="00E25ABE" w:rsidRPr="00732759" w14:paraId="6BFCCFBB" w14:textId="77777777" w:rsidTr="00423E32">
        <w:trPr>
          <w:jc w:val="center"/>
        </w:trPr>
        <w:tc>
          <w:tcPr>
            <w:tcW w:w="2407" w:type="dxa"/>
            <w:vMerge w:val="restart"/>
            <w:tcBorders>
              <w:left w:val="single" w:sz="4" w:space="0" w:color="auto"/>
              <w:right w:val="single" w:sz="4" w:space="0" w:color="auto"/>
            </w:tcBorders>
          </w:tcPr>
          <w:p w14:paraId="33664991" w14:textId="77777777"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14:paraId="76210655" w14:textId="77777777" w:rsidR="00E25ABE" w:rsidRPr="00732759" w:rsidRDefault="00E25ABE" w:rsidP="00423E32">
            <w:pPr>
              <w:pStyle w:val="TAC"/>
              <w:rPr>
                <w:lang w:val="en-US"/>
              </w:rPr>
            </w:pPr>
            <w:r w:rsidRPr="00732759">
              <w:rPr>
                <w:lang w:val="en-US"/>
              </w:rPr>
              <w:t>13</w:t>
            </w:r>
          </w:p>
        </w:tc>
      </w:tr>
      <w:tr w:rsidR="00E25ABE" w:rsidRPr="00732759" w14:paraId="70D694A6" w14:textId="77777777" w:rsidTr="00423E32">
        <w:trPr>
          <w:jc w:val="center"/>
        </w:trPr>
        <w:tc>
          <w:tcPr>
            <w:tcW w:w="2407" w:type="dxa"/>
            <w:vMerge/>
            <w:tcBorders>
              <w:left w:val="single" w:sz="4" w:space="0" w:color="auto"/>
              <w:right w:val="single" w:sz="4" w:space="0" w:color="auto"/>
            </w:tcBorders>
          </w:tcPr>
          <w:p w14:paraId="5CBA25A7" w14:textId="77777777"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C436715" w14:textId="77777777" w:rsidR="00E25ABE" w:rsidRPr="00732759" w:rsidRDefault="00E25ABE" w:rsidP="00423E32">
            <w:pPr>
              <w:pStyle w:val="TAC"/>
              <w:rPr>
                <w:lang w:val="en-US"/>
              </w:rPr>
            </w:pPr>
            <w:r w:rsidRPr="00732759">
              <w:rPr>
                <w:lang w:val="en-US"/>
              </w:rPr>
              <w:t>48</w:t>
            </w:r>
          </w:p>
        </w:tc>
      </w:tr>
      <w:tr w:rsidR="002D2E1E" w:rsidRPr="00732759" w14:paraId="0BD725D5" w14:textId="77777777" w:rsidTr="00F67D91">
        <w:trPr>
          <w:jc w:val="center"/>
        </w:trPr>
        <w:tc>
          <w:tcPr>
            <w:tcW w:w="2407" w:type="dxa"/>
            <w:vMerge w:val="restart"/>
            <w:tcBorders>
              <w:left w:val="single" w:sz="4" w:space="0" w:color="auto"/>
              <w:right w:val="single" w:sz="4" w:space="0" w:color="auto"/>
            </w:tcBorders>
          </w:tcPr>
          <w:p w14:paraId="7311A69A" w14:textId="77777777"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07315D5B" w14:textId="77777777" w:rsidR="002D2E1E" w:rsidRPr="00732759" w:rsidRDefault="002D2E1E" w:rsidP="00F67D91">
            <w:pPr>
              <w:pStyle w:val="TAC"/>
              <w:rPr>
                <w:lang w:val="en-US" w:eastAsia="en-US"/>
              </w:rPr>
            </w:pPr>
            <w:r w:rsidRPr="00732759">
              <w:rPr>
                <w:lang w:val="en-US" w:eastAsia="en-US"/>
              </w:rPr>
              <w:t>13</w:t>
            </w:r>
          </w:p>
        </w:tc>
      </w:tr>
      <w:tr w:rsidR="002D2E1E" w:rsidRPr="00732759" w14:paraId="20F9324F" w14:textId="77777777" w:rsidTr="00F67D91">
        <w:trPr>
          <w:jc w:val="center"/>
        </w:trPr>
        <w:tc>
          <w:tcPr>
            <w:tcW w:w="2407" w:type="dxa"/>
            <w:vMerge/>
            <w:tcBorders>
              <w:left w:val="single" w:sz="4" w:space="0" w:color="auto"/>
              <w:right w:val="single" w:sz="4" w:space="0" w:color="auto"/>
            </w:tcBorders>
          </w:tcPr>
          <w:p w14:paraId="57D31194"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563341" w14:textId="77777777" w:rsidR="002D2E1E" w:rsidRPr="00732759" w:rsidRDefault="002D2E1E" w:rsidP="00F67D91">
            <w:pPr>
              <w:pStyle w:val="TAC"/>
              <w:rPr>
                <w:lang w:val="en-US" w:eastAsia="en-US"/>
              </w:rPr>
            </w:pPr>
            <w:r w:rsidRPr="00732759">
              <w:rPr>
                <w:lang w:val="en-US" w:eastAsia="en-US"/>
              </w:rPr>
              <w:t>66</w:t>
            </w:r>
          </w:p>
        </w:tc>
      </w:tr>
      <w:tr w:rsidR="007A6BA1" w:rsidRPr="00732759" w14:paraId="0E70799A" w14:textId="77777777" w:rsidTr="00F67D91">
        <w:trPr>
          <w:jc w:val="center"/>
        </w:trPr>
        <w:tc>
          <w:tcPr>
            <w:tcW w:w="2407" w:type="dxa"/>
            <w:vMerge w:val="restart"/>
            <w:tcBorders>
              <w:left w:val="single" w:sz="4" w:space="0" w:color="auto"/>
              <w:right w:val="single" w:sz="4" w:space="0" w:color="auto"/>
            </w:tcBorders>
          </w:tcPr>
          <w:p w14:paraId="130BD78B" w14:textId="77777777"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4858B6FA" w14:textId="77777777"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7A42A80" w14:textId="77777777" w:rsidTr="00F67D91">
        <w:trPr>
          <w:jc w:val="center"/>
        </w:trPr>
        <w:tc>
          <w:tcPr>
            <w:tcW w:w="2407" w:type="dxa"/>
            <w:vMerge/>
            <w:tcBorders>
              <w:left w:val="single" w:sz="4" w:space="0" w:color="auto"/>
              <w:right w:val="single" w:sz="4" w:space="0" w:color="auto"/>
            </w:tcBorders>
          </w:tcPr>
          <w:p w14:paraId="0BF5C830" w14:textId="77777777"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F0D9899" w14:textId="77777777"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14:paraId="26E97107" w14:textId="77777777" w:rsidTr="00F67D91">
        <w:trPr>
          <w:jc w:val="center"/>
        </w:trPr>
        <w:tc>
          <w:tcPr>
            <w:tcW w:w="2407" w:type="dxa"/>
            <w:vMerge w:val="restart"/>
            <w:tcBorders>
              <w:left w:val="single" w:sz="4" w:space="0" w:color="auto"/>
              <w:right w:val="single" w:sz="4" w:space="0" w:color="auto"/>
            </w:tcBorders>
          </w:tcPr>
          <w:p w14:paraId="6FFF79B1" w14:textId="77777777"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6EC6B9F" w14:textId="77777777" w:rsidR="00682F76" w:rsidRPr="00732759" w:rsidRDefault="00682F76" w:rsidP="00F67D91">
            <w:pPr>
              <w:pStyle w:val="TAC"/>
              <w:rPr>
                <w:lang w:eastAsia="en-US"/>
              </w:rPr>
            </w:pPr>
            <w:r w:rsidRPr="00732759">
              <w:rPr>
                <w:lang w:eastAsia="ja-JP"/>
              </w:rPr>
              <w:t>18</w:t>
            </w:r>
          </w:p>
        </w:tc>
      </w:tr>
      <w:tr w:rsidR="00682F76" w:rsidRPr="00732759" w14:paraId="6BCFFFFD" w14:textId="77777777" w:rsidTr="00F67D91">
        <w:trPr>
          <w:jc w:val="center"/>
        </w:trPr>
        <w:tc>
          <w:tcPr>
            <w:tcW w:w="2407" w:type="dxa"/>
            <w:vMerge/>
            <w:tcBorders>
              <w:left w:val="single" w:sz="4" w:space="0" w:color="auto"/>
              <w:right w:val="single" w:sz="4" w:space="0" w:color="auto"/>
            </w:tcBorders>
          </w:tcPr>
          <w:p w14:paraId="64A1F135" w14:textId="77777777"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33AF6C06" w14:textId="77777777" w:rsidR="00682F76" w:rsidRPr="00732759" w:rsidRDefault="00682F76" w:rsidP="00F67D91">
            <w:pPr>
              <w:pStyle w:val="TAC"/>
              <w:rPr>
                <w:lang w:eastAsia="en-US"/>
              </w:rPr>
            </w:pPr>
            <w:r w:rsidRPr="00732759">
              <w:rPr>
                <w:lang w:eastAsia="ja-JP"/>
              </w:rPr>
              <w:t>28</w:t>
            </w:r>
          </w:p>
        </w:tc>
      </w:tr>
      <w:tr w:rsidR="009E22F2" w:rsidRPr="00732759" w14:paraId="110F8A51"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59C76A3" w14:textId="77777777"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7E800A14" w14:textId="77777777" w:rsidR="009E22F2" w:rsidRPr="00732759" w:rsidRDefault="009E22F2" w:rsidP="00F67D91">
            <w:pPr>
              <w:pStyle w:val="TAC"/>
              <w:rPr>
                <w:lang w:eastAsia="en-US"/>
              </w:rPr>
            </w:pPr>
            <w:r w:rsidRPr="00732759">
              <w:rPr>
                <w:rFonts w:hint="eastAsia"/>
                <w:lang w:eastAsia="en-US"/>
              </w:rPr>
              <w:t>19</w:t>
            </w:r>
          </w:p>
        </w:tc>
      </w:tr>
      <w:tr w:rsidR="009E22F2" w:rsidRPr="00732759" w14:paraId="78F92811"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C3A1261" w14:textId="77777777"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ADFDB9E" w14:textId="77777777" w:rsidR="009E22F2" w:rsidRPr="00732759" w:rsidRDefault="009E22F2" w:rsidP="00F67D91">
            <w:pPr>
              <w:pStyle w:val="TAC"/>
              <w:rPr>
                <w:lang w:eastAsia="en-US"/>
              </w:rPr>
            </w:pPr>
            <w:r w:rsidRPr="00732759">
              <w:rPr>
                <w:rFonts w:hint="eastAsia"/>
                <w:lang w:eastAsia="en-US"/>
              </w:rPr>
              <w:t>21</w:t>
            </w:r>
          </w:p>
        </w:tc>
      </w:tr>
      <w:tr w:rsidR="009407C1" w:rsidRPr="00732759" w14:paraId="7BED2CC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09831522" w14:textId="77777777"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04CE5DB2" w14:textId="77777777" w:rsidR="009407C1" w:rsidRPr="00732759" w:rsidRDefault="009407C1" w:rsidP="00F67D91">
            <w:pPr>
              <w:pStyle w:val="TAC"/>
              <w:rPr>
                <w:lang w:eastAsia="en-US"/>
              </w:rPr>
            </w:pPr>
            <w:r w:rsidRPr="00732759">
              <w:rPr>
                <w:lang w:eastAsia="en-US"/>
              </w:rPr>
              <w:t>19</w:t>
            </w:r>
          </w:p>
        </w:tc>
      </w:tr>
      <w:tr w:rsidR="009407C1" w:rsidRPr="00732759" w14:paraId="443D631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4DCF569"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BFB2DC" w14:textId="77777777" w:rsidR="009407C1" w:rsidRPr="00732759" w:rsidRDefault="009407C1" w:rsidP="00F67D91">
            <w:pPr>
              <w:pStyle w:val="TAC"/>
              <w:rPr>
                <w:lang w:eastAsia="en-US"/>
              </w:rPr>
            </w:pPr>
            <w:r w:rsidRPr="00732759">
              <w:rPr>
                <w:lang w:eastAsia="en-US"/>
              </w:rPr>
              <w:t>28</w:t>
            </w:r>
          </w:p>
        </w:tc>
      </w:tr>
      <w:tr w:rsidR="007E5253" w:rsidRPr="00732759" w14:paraId="1CB6EBB4"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02100410" w14:textId="77777777"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3B7899F4" w14:textId="77777777" w:rsidR="007E5253" w:rsidRPr="00732759" w:rsidRDefault="007E5253" w:rsidP="00F67D91">
            <w:pPr>
              <w:pStyle w:val="TAC"/>
              <w:rPr>
                <w:lang w:eastAsia="en-US"/>
              </w:rPr>
            </w:pPr>
            <w:r w:rsidRPr="00732759">
              <w:rPr>
                <w:rFonts w:hint="eastAsia"/>
                <w:lang w:eastAsia="en-US"/>
              </w:rPr>
              <w:t>19</w:t>
            </w:r>
          </w:p>
        </w:tc>
      </w:tr>
      <w:tr w:rsidR="007E5253" w:rsidRPr="00732759" w14:paraId="0B7797E9"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307D1C80" w14:textId="77777777"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BB389C" w14:textId="77777777" w:rsidR="007E5253" w:rsidRPr="00732759" w:rsidRDefault="007E5253" w:rsidP="00F67D91">
            <w:pPr>
              <w:pStyle w:val="TAC"/>
              <w:rPr>
                <w:lang w:eastAsia="ja-JP"/>
              </w:rPr>
            </w:pPr>
            <w:r w:rsidRPr="00732759">
              <w:rPr>
                <w:rFonts w:hint="eastAsia"/>
                <w:lang w:eastAsia="ja-JP"/>
              </w:rPr>
              <w:t>42</w:t>
            </w:r>
          </w:p>
        </w:tc>
      </w:tr>
      <w:tr w:rsidR="00D903BE" w:rsidRPr="00732759" w14:paraId="4D68FEC2"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060B73F4" w14:textId="77777777"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006C14DC" w14:textId="77777777" w:rsidR="00D903BE" w:rsidRPr="00732759" w:rsidRDefault="00D903BE" w:rsidP="00EB6780">
            <w:pPr>
              <w:pStyle w:val="TAC"/>
              <w:rPr>
                <w:lang w:eastAsia="ja-JP"/>
              </w:rPr>
            </w:pPr>
            <w:r w:rsidRPr="00732759">
              <w:rPr>
                <w:lang w:eastAsia="ja-JP"/>
              </w:rPr>
              <w:t>19</w:t>
            </w:r>
          </w:p>
        </w:tc>
      </w:tr>
      <w:tr w:rsidR="00D903BE" w:rsidRPr="00732759" w14:paraId="13279E60"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50023337"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F73A902" w14:textId="77777777" w:rsidR="00D903BE" w:rsidRPr="00732759" w:rsidRDefault="00D903BE" w:rsidP="00EB6780">
            <w:pPr>
              <w:pStyle w:val="TAC"/>
              <w:rPr>
                <w:lang w:eastAsia="ja-JP"/>
              </w:rPr>
            </w:pPr>
            <w:r w:rsidRPr="00732759">
              <w:rPr>
                <w:lang w:eastAsia="ja-JP"/>
              </w:rPr>
              <w:t>46</w:t>
            </w:r>
          </w:p>
        </w:tc>
      </w:tr>
      <w:tr w:rsidR="002D2E1E" w:rsidRPr="00732759" w14:paraId="07DEB44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1F38B09" w14:textId="77777777"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2729C105" w14:textId="77777777" w:rsidR="002D2E1E" w:rsidRPr="00732759" w:rsidRDefault="002D2E1E" w:rsidP="00F67D91">
            <w:pPr>
              <w:pStyle w:val="TAC"/>
              <w:rPr>
                <w:lang w:eastAsia="ja-JP"/>
              </w:rPr>
            </w:pPr>
            <w:r w:rsidRPr="00732759">
              <w:rPr>
                <w:lang w:eastAsia="ja-JP"/>
              </w:rPr>
              <w:t>20</w:t>
            </w:r>
          </w:p>
        </w:tc>
      </w:tr>
      <w:tr w:rsidR="002D2E1E" w:rsidRPr="00732759" w14:paraId="7F28066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B620D8"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716C248" w14:textId="77777777" w:rsidR="002D2E1E" w:rsidRPr="00732759" w:rsidRDefault="002D2E1E" w:rsidP="00F67D91">
            <w:pPr>
              <w:pStyle w:val="TAC"/>
              <w:rPr>
                <w:lang w:eastAsia="ja-JP"/>
              </w:rPr>
            </w:pPr>
            <w:r w:rsidRPr="00732759">
              <w:rPr>
                <w:lang w:eastAsia="ja-JP"/>
              </w:rPr>
              <w:t>28</w:t>
            </w:r>
          </w:p>
        </w:tc>
      </w:tr>
      <w:tr w:rsidR="002352C6" w:rsidRPr="00732759" w14:paraId="47AE399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D8A1A0C" w14:textId="77777777"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7616119A" w14:textId="77777777" w:rsidR="002352C6" w:rsidRPr="00732759" w:rsidRDefault="002352C6" w:rsidP="00F67D91">
            <w:pPr>
              <w:pStyle w:val="TAC"/>
              <w:rPr>
                <w:lang w:eastAsia="ja-JP"/>
              </w:rPr>
            </w:pPr>
            <w:r w:rsidRPr="00732759">
              <w:rPr>
                <w:lang w:eastAsia="ja-JP"/>
              </w:rPr>
              <w:t>20</w:t>
            </w:r>
          </w:p>
        </w:tc>
      </w:tr>
      <w:tr w:rsidR="002352C6" w:rsidRPr="00732759" w14:paraId="693D60A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1E3CDB1" w14:textId="77777777"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B56BA7F" w14:textId="77777777" w:rsidR="002352C6" w:rsidRPr="00732759" w:rsidRDefault="002352C6" w:rsidP="00F67D91">
            <w:pPr>
              <w:pStyle w:val="TAC"/>
              <w:rPr>
                <w:lang w:eastAsia="ja-JP"/>
              </w:rPr>
            </w:pPr>
            <w:r w:rsidRPr="00732759">
              <w:rPr>
                <w:lang w:eastAsia="ja-JP"/>
              </w:rPr>
              <w:t>31</w:t>
            </w:r>
          </w:p>
        </w:tc>
      </w:tr>
      <w:tr w:rsidR="00655221" w:rsidRPr="00732759" w14:paraId="2191F7C1"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2B187DC" w14:textId="77777777" w:rsidR="00655221" w:rsidRPr="00732759" w:rsidRDefault="00655221" w:rsidP="00F67D91">
            <w:pPr>
              <w:pStyle w:val="TAC"/>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1FB5EEAC" w14:textId="77777777" w:rsidR="00655221" w:rsidRPr="00732759" w:rsidRDefault="00655221" w:rsidP="00F67D91">
            <w:pPr>
              <w:pStyle w:val="TAC"/>
              <w:rPr>
                <w:lang w:eastAsia="en-US"/>
              </w:rPr>
            </w:pPr>
            <w:r w:rsidRPr="00732759">
              <w:rPr>
                <w:lang w:eastAsia="en-US"/>
              </w:rPr>
              <w:t>20</w:t>
            </w:r>
          </w:p>
        </w:tc>
      </w:tr>
      <w:tr w:rsidR="00655221" w:rsidRPr="00732759" w14:paraId="2841B09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DA7496" w14:textId="77777777"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B797A8" w14:textId="77777777" w:rsidR="00655221" w:rsidRPr="00732759" w:rsidRDefault="00655221" w:rsidP="00F67D91">
            <w:pPr>
              <w:pStyle w:val="TAC"/>
              <w:rPr>
                <w:lang w:eastAsia="en-US"/>
              </w:rPr>
            </w:pPr>
            <w:r w:rsidRPr="00732759">
              <w:rPr>
                <w:lang w:eastAsia="en-US"/>
              </w:rPr>
              <w:t>32</w:t>
            </w:r>
          </w:p>
        </w:tc>
      </w:tr>
      <w:tr w:rsidR="001E324B" w:rsidRPr="00732759" w14:paraId="3C93B79C" w14:textId="77777777" w:rsidTr="00F67D91">
        <w:trPr>
          <w:trHeight w:val="112"/>
          <w:jc w:val="center"/>
        </w:trPr>
        <w:tc>
          <w:tcPr>
            <w:tcW w:w="2407" w:type="dxa"/>
            <w:vMerge w:val="restart"/>
            <w:tcBorders>
              <w:left w:val="single" w:sz="4" w:space="0" w:color="auto"/>
              <w:right w:val="single" w:sz="4" w:space="0" w:color="auto"/>
            </w:tcBorders>
          </w:tcPr>
          <w:p w14:paraId="7B1F8EC7" w14:textId="77777777"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04B55BE9" w14:textId="77777777" w:rsidR="001E324B" w:rsidRPr="00732759" w:rsidRDefault="001E324B" w:rsidP="00F67D91">
            <w:pPr>
              <w:pStyle w:val="TAC"/>
              <w:rPr>
                <w:lang w:eastAsia="en-US"/>
              </w:rPr>
            </w:pPr>
            <w:r w:rsidRPr="00732759">
              <w:rPr>
                <w:lang w:eastAsia="en-US"/>
              </w:rPr>
              <w:t>20</w:t>
            </w:r>
          </w:p>
        </w:tc>
      </w:tr>
      <w:tr w:rsidR="001E324B" w:rsidRPr="00732759" w14:paraId="5698B19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9F7BDD5" w14:textId="77777777"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03A45E9" w14:textId="77777777" w:rsidR="001E324B" w:rsidRPr="00732759" w:rsidRDefault="001E324B" w:rsidP="00F67D91">
            <w:pPr>
              <w:pStyle w:val="TAC"/>
              <w:rPr>
                <w:lang w:eastAsia="en-US"/>
              </w:rPr>
            </w:pPr>
            <w:r w:rsidRPr="00732759">
              <w:rPr>
                <w:lang w:eastAsia="en-US"/>
              </w:rPr>
              <w:t>38</w:t>
            </w:r>
          </w:p>
        </w:tc>
      </w:tr>
      <w:tr w:rsidR="00461FB4" w:rsidRPr="00732759" w14:paraId="09841D12" w14:textId="77777777" w:rsidTr="00F67D91">
        <w:trPr>
          <w:trHeight w:val="112"/>
          <w:jc w:val="center"/>
        </w:trPr>
        <w:tc>
          <w:tcPr>
            <w:tcW w:w="2407" w:type="dxa"/>
            <w:vMerge w:val="restart"/>
            <w:tcBorders>
              <w:left w:val="single" w:sz="4" w:space="0" w:color="auto"/>
              <w:right w:val="single" w:sz="4" w:space="0" w:color="auto"/>
            </w:tcBorders>
          </w:tcPr>
          <w:p w14:paraId="3AE1E5AB" w14:textId="77777777"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0734A3FF" w14:textId="77777777" w:rsidR="00461FB4" w:rsidRPr="00732759" w:rsidRDefault="00461FB4" w:rsidP="00F67D91">
            <w:pPr>
              <w:pStyle w:val="TAC"/>
              <w:rPr>
                <w:lang w:eastAsia="en-US"/>
              </w:rPr>
            </w:pPr>
            <w:r w:rsidRPr="00732759">
              <w:rPr>
                <w:lang w:eastAsia="en-US"/>
              </w:rPr>
              <w:t>20</w:t>
            </w:r>
          </w:p>
        </w:tc>
      </w:tr>
      <w:tr w:rsidR="00461FB4" w:rsidRPr="00732759" w14:paraId="346E9E38"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C5BEE31" w14:textId="77777777"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DCD9F8C" w14:textId="77777777" w:rsidR="00461FB4" w:rsidRPr="00732759" w:rsidRDefault="00461FB4" w:rsidP="00F67D91">
            <w:pPr>
              <w:pStyle w:val="TAC"/>
              <w:rPr>
                <w:lang w:eastAsia="en-US"/>
              </w:rPr>
            </w:pPr>
            <w:r w:rsidRPr="00732759">
              <w:rPr>
                <w:lang w:eastAsia="en-US"/>
              </w:rPr>
              <w:t>40</w:t>
            </w:r>
          </w:p>
        </w:tc>
      </w:tr>
      <w:tr w:rsidR="009407C1" w:rsidRPr="00732759" w14:paraId="4E524BBD" w14:textId="77777777" w:rsidTr="00F67D91">
        <w:trPr>
          <w:trHeight w:val="112"/>
          <w:jc w:val="center"/>
        </w:trPr>
        <w:tc>
          <w:tcPr>
            <w:tcW w:w="2407" w:type="dxa"/>
            <w:vMerge w:val="restart"/>
            <w:tcBorders>
              <w:left w:val="single" w:sz="4" w:space="0" w:color="auto"/>
              <w:right w:val="single" w:sz="4" w:space="0" w:color="auto"/>
            </w:tcBorders>
          </w:tcPr>
          <w:p w14:paraId="12B89473" w14:textId="77777777"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4E23CBE7" w14:textId="77777777" w:rsidR="009407C1" w:rsidRPr="00732759" w:rsidRDefault="009407C1" w:rsidP="00F67D91">
            <w:pPr>
              <w:pStyle w:val="TAC"/>
              <w:rPr>
                <w:lang w:eastAsia="en-US"/>
              </w:rPr>
            </w:pPr>
            <w:r w:rsidRPr="00732759">
              <w:rPr>
                <w:lang w:eastAsia="en-US"/>
              </w:rPr>
              <w:t>20</w:t>
            </w:r>
          </w:p>
        </w:tc>
      </w:tr>
      <w:tr w:rsidR="009407C1" w:rsidRPr="00732759" w14:paraId="6DED962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6305DF0"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909694" w14:textId="77777777" w:rsidR="009407C1" w:rsidRPr="00732759" w:rsidRDefault="009407C1" w:rsidP="00F67D91">
            <w:pPr>
              <w:pStyle w:val="TAC"/>
              <w:rPr>
                <w:lang w:eastAsia="en-US"/>
              </w:rPr>
            </w:pPr>
            <w:r w:rsidRPr="00732759">
              <w:rPr>
                <w:lang w:eastAsia="en-US"/>
              </w:rPr>
              <w:t>42</w:t>
            </w:r>
          </w:p>
        </w:tc>
      </w:tr>
      <w:tr w:rsidR="009407C1" w:rsidRPr="00732759" w14:paraId="47D70C4F" w14:textId="77777777" w:rsidTr="00F67D91">
        <w:trPr>
          <w:trHeight w:val="112"/>
          <w:jc w:val="center"/>
        </w:trPr>
        <w:tc>
          <w:tcPr>
            <w:tcW w:w="2407" w:type="dxa"/>
            <w:vMerge w:val="restart"/>
            <w:tcBorders>
              <w:left w:val="single" w:sz="4" w:space="0" w:color="auto"/>
              <w:right w:val="single" w:sz="4" w:space="0" w:color="auto"/>
            </w:tcBorders>
          </w:tcPr>
          <w:p w14:paraId="4EA6A066" w14:textId="77777777"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69644C7B" w14:textId="77777777" w:rsidR="009407C1" w:rsidRPr="00732759" w:rsidRDefault="009407C1" w:rsidP="00F67D91">
            <w:pPr>
              <w:pStyle w:val="TAC"/>
              <w:rPr>
                <w:lang w:eastAsia="en-US"/>
              </w:rPr>
            </w:pPr>
            <w:r w:rsidRPr="00732759">
              <w:rPr>
                <w:lang w:eastAsia="en-US"/>
              </w:rPr>
              <w:t>20</w:t>
            </w:r>
          </w:p>
        </w:tc>
      </w:tr>
      <w:tr w:rsidR="009407C1" w:rsidRPr="00732759" w14:paraId="19A4BDE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00015AF" w14:textId="77777777"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E4C8C07" w14:textId="77777777" w:rsidR="009407C1" w:rsidRPr="00732759" w:rsidRDefault="009407C1" w:rsidP="00F67D91">
            <w:pPr>
              <w:pStyle w:val="TAC"/>
              <w:rPr>
                <w:lang w:eastAsia="en-US"/>
              </w:rPr>
            </w:pPr>
            <w:r w:rsidRPr="00732759">
              <w:rPr>
                <w:lang w:eastAsia="en-US"/>
              </w:rPr>
              <w:t>42</w:t>
            </w:r>
          </w:p>
        </w:tc>
      </w:tr>
      <w:tr w:rsidR="00536D24" w:rsidRPr="00732759" w14:paraId="1724CB5A" w14:textId="77777777" w:rsidTr="00F67D91">
        <w:trPr>
          <w:trHeight w:val="112"/>
          <w:jc w:val="center"/>
        </w:trPr>
        <w:tc>
          <w:tcPr>
            <w:tcW w:w="2407" w:type="dxa"/>
            <w:vMerge w:val="restart"/>
            <w:tcBorders>
              <w:left w:val="single" w:sz="4" w:space="0" w:color="auto"/>
              <w:right w:val="single" w:sz="4" w:space="0" w:color="auto"/>
            </w:tcBorders>
          </w:tcPr>
          <w:p w14:paraId="60158308" w14:textId="77777777"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3450B461" w14:textId="77777777" w:rsidR="00536D24" w:rsidRPr="00732759" w:rsidRDefault="00536D24" w:rsidP="00F67D91">
            <w:pPr>
              <w:pStyle w:val="TAC"/>
              <w:rPr>
                <w:lang w:eastAsia="en-US"/>
              </w:rPr>
            </w:pPr>
            <w:r w:rsidRPr="00732759">
              <w:rPr>
                <w:lang w:eastAsia="en-US"/>
              </w:rPr>
              <w:t>20</w:t>
            </w:r>
          </w:p>
        </w:tc>
      </w:tr>
      <w:tr w:rsidR="00536D24" w:rsidRPr="00732759" w14:paraId="46E69AB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99F490" w14:textId="77777777"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483359" w14:textId="77777777" w:rsidR="00536D24" w:rsidRPr="00732759" w:rsidRDefault="00536D24" w:rsidP="00F67D91">
            <w:pPr>
              <w:pStyle w:val="TAC"/>
              <w:rPr>
                <w:lang w:eastAsia="en-US"/>
              </w:rPr>
            </w:pPr>
            <w:r w:rsidRPr="00732759">
              <w:rPr>
                <w:lang w:eastAsia="en-US"/>
              </w:rPr>
              <w:t>67</w:t>
            </w:r>
          </w:p>
        </w:tc>
      </w:tr>
      <w:tr w:rsidR="002D2E1E" w:rsidRPr="00732759" w14:paraId="1BC62269" w14:textId="77777777" w:rsidTr="00F67D91">
        <w:trPr>
          <w:trHeight w:val="112"/>
          <w:jc w:val="center"/>
        </w:trPr>
        <w:tc>
          <w:tcPr>
            <w:tcW w:w="2407" w:type="dxa"/>
            <w:vMerge w:val="restart"/>
            <w:tcBorders>
              <w:left w:val="single" w:sz="4" w:space="0" w:color="auto"/>
              <w:right w:val="single" w:sz="4" w:space="0" w:color="auto"/>
            </w:tcBorders>
          </w:tcPr>
          <w:p w14:paraId="17C995CE" w14:textId="77777777"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2B84ABF8" w14:textId="77777777" w:rsidR="002D2E1E" w:rsidRPr="00732759" w:rsidRDefault="002D2E1E" w:rsidP="00F67D91">
            <w:pPr>
              <w:pStyle w:val="TAC"/>
              <w:rPr>
                <w:lang w:eastAsia="en-US"/>
              </w:rPr>
            </w:pPr>
            <w:r w:rsidRPr="00732759">
              <w:rPr>
                <w:lang w:eastAsia="en-US"/>
              </w:rPr>
              <w:t>21</w:t>
            </w:r>
          </w:p>
        </w:tc>
      </w:tr>
      <w:tr w:rsidR="002D2E1E" w:rsidRPr="00732759" w14:paraId="143D70D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B22DD67" w14:textId="77777777"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394884B" w14:textId="77777777" w:rsidR="002D2E1E" w:rsidRPr="00732759" w:rsidRDefault="002D2E1E" w:rsidP="00F67D91">
            <w:pPr>
              <w:pStyle w:val="TAC"/>
              <w:rPr>
                <w:lang w:eastAsia="en-US"/>
              </w:rPr>
            </w:pPr>
            <w:r w:rsidRPr="00732759">
              <w:rPr>
                <w:lang w:eastAsia="en-US"/>
              </w:rPr>
              <w:t>28</w:t>
            </w:r>
          </w:p>
        </w:tc>
      </w:tr>
      <w:tr w:rsidR="00123EC2" w:rsidRPr="00732759" w14:paraId="1B286082" w14:textId="77777777" w:rsidTr="00F67D91">
        <w:trPr>
          <w:trHeight w:val="112"/>
          <w:jc w:val="center"/>
        </w:trPr>
        <w:tc>
          <w:tcPr>
            <w:tcW w:w="2407" w:type="dxa"/>
            <w:vMerge w:val="restart"/>
            <w:tcBorders>
              <w:left w:val="single" w:sz="4" w:space="0" w:color="auto"/>
              <w:right w:val="single" w:sz="4" w:space="0" w:color="auto"/>
            </w:tcBorders>
          </w:tcPr>
          <w:p w14:paraId="141F193D" w14:textId="77777777"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0817FBED" w14:textId="77777777" w:rsidR="00123EC2" w:rsidRPr="00732759" w:rsidRDefault="00123EC2" w:rsidP="00F67D91">
            <w:pPr>
              <w:pStyle w:val="TAC"/>
              <w:rPr>
                <w:lang w:eastAsia="en-US"/>
              </w:rPr>
            </w:pPr>
            <w:r w:rsidRPr="00732759">
              <w:rPr>
                <w:lang w:eastAsia="en-US"/>
              </w:rPr>
              <w:t>21</w:t>
            </w:r>
          </w:p>
        </w:tc>
      </w:tr>
      <w:tr w:rsidR="00123EC2" w:rsidRPr="00732759" w14:paraId="521DB40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70B118C" w14:textId="77777777"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EAD1C25" w14:textId="77777777" w:rsidR="00123EC2" w:rsidRPr="00732759" w:rsidRDefault="00123EC2" w:rsidP="00F67D91">
            <w:pPr>
              <w:pStyle w:val="TAC"/>
              <w:rPr>
                <w:lang w:eastAsia="en-US"/>
              </w:rPr>
            </w:pPr>
            <w:r w:rsidRPr="00732759">
              <w:rPr>
                <w:lang w:eastAsia="en-US"/>
              </w:rPr>
              <w:t>42</w:t>
            </w:r>
          </w:p>
        </w:tc>
      </w:tr>
      <w:tr w:rsidR="00D903BE" w:rsidRPr="00732759" w14:paraId="113119FC" w14:textId="77777777" w:rsidTr="00EB6780">
        <w:trPr>
          <w:trHeight w:val="112"/>
          <w:jc w:val="center"/>
        </w:trPr>
        <w:tc>
          <w:tcPr>
            <w:tcW w:w="2407" w:type="dxa"/>
            <w:vMerge w:val="restart"/>
            <w:tcBorders>
              <w:left w:val="single" w:sz="4" w:space="0" w:color="auto"/>
              <w:right w:val="single" w:sz="4" w:space="0" w:color="auto"/>
            </w:tcBorders>
          </w:tcPr>
          <w:p w14:paraId="58910CE5" w14:textId="77777777"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4FA8938B" w14:textId="77777777" w:rsidR="00D903BE" w:rsidRPr="00732759" w:rsidRDefault="00D903BE" w:rsidP="00EB6780">
            <w:pPr>
              <w:pStyle w:val="TAC"/>
              <w:rPr>
                <w:lang w:eastAsia="en-US"/>
              </w:rPr>
            </w:pPr>
            <w:r w:rsidRPr="00732759">
              <w:rPr>
                <w:lang w:eastAsia="en-US"/>
              </w:rPr>
              <w:t>21</w:t>
            </w:r>
          </w:p>
        </w:tc>
      </w:tr>
      <w:tr w:rsidR="00D903BE" w:rsidRPr="00732759" w14:paraId="6F2B42D9"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23BE8DE6"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56709E" w14:textId="77777777" w:rsidR="00D903BE" w:rsidRPr="00732759" w:rsidRDefault="00D903BE" w:rsidP="00EB6780">
            <w:pPr>
              <w:pStyle w:val="TAC"/>
              <w:rPr>
                <w:lang w:eastAsia="en-US"/>
              </w:rPr>
            </w:pPr>
            <w:r w:rsidRPr="00732759">
              <w:rPr>
                <w:lang w:eastAsia="en-US"/>
              </w:rPr>
              <w:t>46</w:t>
            </w:r>
          </w:p>
        </w:tc>
      </w:tr>
      <w:tr w:rsidR="00687F40" w:rsidRPr="00732759" w14:paraId="27AB671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9B07CC9" w14:textId="77777777"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32B011E6" w14:textId="77777777" w:rsidR="00687F40" w:rsidRPr="00732759" w:rsidRDefault="00687F40" w:rsidP="00F67D91">
            <w:pPr>
              <w:pStyle w:val="TAC"/>
              <w:rPr>
                <w:lang w:eastAsia="en-US"/>
              </w:rPr>
            </w:pPr>
            <w:r w:rsidRPr="00732759">
              <w:rPr>
                <w:lang w:eastAsia="en-US"/>
              </w:rPr>
              <w:t>23</w:t>
            </w:r>
          </w:p>
        </w:tc>
      </w:tr>
      <w:tr w:rsidR="00687F40" w:rsidRPr="00732759" w14:paraId="7ECF2CA9" w14:textId="77777777" w:rsidTr="00F67D91">
        <w:trPr>
          <w:trHeight w:val="112"/>
          <w:jc w:val="center"/>
        </w:trPr>
        <w:tc>
          <w:tcPr>
            <w:tcW w:w="2407" w:type="dxa"/>
            <w:vMerge/>
            <w:tcBorders>
              <w:left w:val="single" w:sz="4" w:space="0" w:color="auto"/>
              <w:right w:val="single" w:sz="4" w:space="0" w:color="auto"/>
            </w:tcBorders>
          </w:tcPr>
          <w:p w14:paraId="759EC295" w14:textId="77777777"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9BB72D" w14:textId="77777777" w:rsidR="00687F40" w:rsidRPr="00732759" w:rsidRDefault="00687F40" w:rsidP="00F67D91">
            <w:pPr>
              <w:pStyle w:val="TAC"/>
              <w:rPr>
                <w:lang w:eastAsia="en-US"/>
              </w:rPr>
            </w:pPr>
            <w:r w:rsidRPr="00732759">
              <w:rPr>
                <w:lang w:eastAsia="en-US"/>
              </w:rPr>
              <w:t>29</w:t>
            </w:r>
          </w:p>
        </w:tc>
      </w:tr>
      <w:tr w:rsidR="002352C6" w:rsidRPr="00732759" w14:paraId="0926604C" w14:textId="77777777" w:rsidTr="00F67D91">
        <w:trPr>
          <w:trHeight w:val="112"/>
          <w:jc w:val="center"/>
        </w:trPr>
        <w:tc>
          <w:tcPr>
            <w:tcW w:w="2407" w:type="dxa"/>
            <w:vMerge w:val="restart"/>
            <w:tcBorders>
              <w:left w:val="single" w:sz="4" w:space="0" w:color="auto"/>
              <w:right w:val="single" w:sz="4" w:space="0" w:color="auto"/>
            </w:tcBorders>
          </w:tcPr>
          <w:p w14:paraId="6CF13E23" w14:textId="77777777"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DE9B089" w14:textId="77777777" w:rsidR="002352C6" w:rsidRPr="00732759" w:rsidRDefault="002352C6" w:rsidP="00F67D91">
            <w:pPr>
              <w:pStyle w:val="TAC"/>
              <w:rPr>
                <w:lang w:eastAsia="en-US"/>
              </w:rPr>
            </w:pPr>
            <w:r w:rsidRPr="00732759">
              <w:rPr>
                <w:lang w:eastAsia="en-US"/>
              </w:rPr>
              <w:t>25</w:t>
            </w:r>
          </w:p>
        </w:tc>
      </w:tr>
      <w:tr w:rsidR="002352C6" w:rsidRPr="00732759" w14:paraId="7BF68547" w14:textId="77777777" w:rsidTr="00F67D91">
        <w:trPr>
          <w:trHeight w:val="112"/>
          <w:jc w:val="center"/>
        </w:trPr>
        <w:tc>
          <w:tcPr>
            <w:tcW w:w="2407" w:type="dxa"/>
            <w:vMerge/>
            <w:tcBorders>
              <w:left w:val="single" w:sz="4" w:space="0" w:color="auto"/>
              <w:right w:val="single" w:sz="4" w:space="0" w:color="auto"/>
            </w:tcBorders>
          </w:tcPr>
          <w:p w14:paraId="20490613" w14:textId="77777777"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7ABECD" w14:textId="77777777" w:rsidR="002352C6" w:rsidRPr="00732759" w:rsidRDefault="002352C6" w:rsidP="00F67D91">
            <w:pPr>
              <w:pStyle w:val="TAC"/>
              <w:rPr>
                <w:lang w:eastAsia="en-US"/>
              </w:rPr>
            </w:pPr>
            <w:r w:rsidRPr="00732759">
              <w:rPr>
                <w:lang w:eastAsia="en-US"/>
              </w:rPr>
              <w:t>26</w:t>
            </w:r>
          </w:p>
        </w:tc>
      </w:tr>
      <w:tr w:rsidR="005A40AC" w:rsidRPr="00732759" w14:paraId="6D3521A8" w14:textId="77777777" w:rsidTr="00F67D91">
        <w:trPr>
          <w:trHeight w:val="112"/>
          <w:jc w:val="center"/>
        </w:trPr>
        <w:tc>
          <w:tcPr>
            <w:tcW w:w="2407" w:type="dxa"/>
            <w:vMerge w:val="restart"/>
            <w:tcBorders>
              <w:left w:val="single" w:sz="4" w:space="0" w:color="auto"/>
              <w:right w:val="single" w:sz="4" w:space="0" w:color="auto"/>
            </w:tcBorders>
          </w:tcPr>
          <w:p w14:paraId="3B63E795" w14:textId="77777777"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02B82376" w14:textId="77777777" w:rsidR="005A40AC" w:rsidRPr="00732759" w:rsidRDefault="005A40AC" w:rsidP="00F67D91">
            <w:pPr>
              <w:pStyle w:val="TAC"/>
              <w:rPr>
                <w:lang w:val="en-US" w:eastAsia="en-US"/>
              </w:rPr>
            </w:pPr>
            <w:r w:rsidRPr="00732759">
              <w:rPr>
                <w:lang w:val="en-US" w:eastAsia="en-US"/>
              </w:rPr>
              <w:t>25</w:t>
            </w:r>
          </w:p>
        </w:tc>
      </w:tr>
      <w:tr w:rsidR="005A40AC" w:rsidRPr="00732759" w14:paraId="6914B91F" w14:textId="77777777" w:rsidTr="00F67D91">
        <w:trPr>
          <w:trHeight w:val="112"/>
          <w:jc w:val="center"/>
        </w:trPr>
        <w:tc>
          <w:tcPr>
            <w:tcW w:w="2407" w:type="dxa"/>
            <w:vMerge/>
            <w:tcBorders>
              <w:left w:val="single" w:sz="4" w:space="0" w:color="auto"/>
              <w:right w:val="single" w:sz="4" w:space="0" w:color="auto"/>
            </w:tcBorders>
          </w:tcPr>
          <w:p w14:paraId="2A59284A"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6B6BD6" w14:textId="77777777" w:rsidR="005A40AC" w:rsidRPr="00732759" w:rsidRDefault="005A40AC" w:rsidP="00F67D91">
            <w:pPr>
              <w:pStyle w:val="TAC"/>
              <w:rPr>
                <w:lang w:val="en-US" w:eastAsia="en-US"/>
              </w:rPr>
            </w:pPr>
            <w:r w:rsidRPr="00732759">
              <w:rPr>
                <w:lang w:val="en-US" w:eastAsia="en-US"/>
              </w:rPr>
              <w:t>41</w:t>
            </w:r>
          </w:p>
        </w:tc>
      </w:tr>
      <w:tr w:rsidR="005A40AC" w:rsidRPr="00732759" w14:paraId="16339945" w14:textId="77777777" w:rsidTr="00F67D91">
        <w:trPr>
          <w:trHeight w:val="112"/>
          <w:jc w:val="center"/>
        </w:trPr>
        <w:tc>
          <w:tcPr>
            <w:tcW w:w="2407" w:type="dxa"/>
            <w:vMerge w:val="restart"/>
            <w:tcBorders>
              <w:left w:val="single" w:sz="4" w:space="0" w:color="auto"/>
              <w:right w:val="single" w:sz="4" w:space="0" w:color="auto"/>
            </w:tcBorders>
          </w:tcPr>
          <w:p w14:paraId="5B0EC5EF" w14:textId="77777777"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60CC3C56" w14:textId="77777777" w:rsidR="005A40AC" w:rsidRPr="00732759" w:rsidRDefault="005A40AC" w:rsidP="00F67D91">
            <w:pPr>
              <w:pStyle w:val="TAC"/>
              <w:rPr>
                <w:lang w:val="en-US" w:eastAsia="en-US"/>
              </w:rPr>
            </w:pPr>
            <w:r w:rsidRPr="00732759">
              <w:rPr>
                <w:lang w:val="en-US" w:eastAsia="en-US"/>
              </w:rPr>
              <w:t>26</w:t>
            </w:r>
          </w:p>
        </w:tc>
      </w:tr>
      <w:tr w:rsidR="005A40AC" w:rsidRPr="00732759" w14:paraId="48F9FCCF" w14:textId="77777777" w:rsidTr="00F67D91">
        <w:trPr>
          <w:trHeight w:val="112"/>
          <w:jc w:val="center"/>
        </w:trPr>
        <w:tc>
          <w:tcPr>
            <w:tcW w:w="2407" w:type="dxa"/>
            <w:vMerge/>
            <w:tcBorders>
              <w:left w:val="single" w:sz="4" w:space="0" w:color="auto"/>
              <w:right w:val="single" w:sz="4" w:space="0" w:color="auto"/>
            </w:tcBorders>
          </w:tcPr>
          <w:p w14:paraId="548BA05E" w14:textId="77777777"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9407C0" w14:textId="77777777" w:rsidR="005A40AC" w:rsidRPr="00732759" w:rsidRDefault="005A40AC" w:rsidP="00F67D91">
            <w:pPr>
              <w:pStyle w:val="TAC"/>
              <w:rPr>
                <w:lang w:val="en-US" w:eastAsia="en-US"/>
              </w:rPr>
            </w:pPr>
            <w:r w:rsidRPr="00732759">
              <w:rPr>
                <w:lang w:val="en-US" w:eastAsia="en-US"/>
              </w:rPr>
              <w:t>41</w:t>
            </w:r>
          </w:p>
        </w:tc>
      </w:tr>
      <w:tr w:rsidR="00D903BE" w:rsidRPr="00732759" w14:paraId="03A79CAA" w14:textId="77777777" w:rsidTr="00EB6780">
        <w:trPr>
          <w:trHeight w:val="112"/>
          <w:jc w:val="center"/>
        </w:trPr>
        <w:tc>
          <w:tcPr>
            <w:tcW w:w="2407" w:type="dxa"/>
            <w:vMerge w:val="restart"/>
            <w:tcBorders>
              <w:left w:val="single" w:sz="4" w:space="0" w:color="auto"/>
              <w:right w:val="single" w:sz="4" w:space="0" w:color="auto"/>
            </w:tcBorders>
          </w:tcPr>
          <w:p w14:paraId="3964638C" w14:textId="77777777"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5B4BBD3C" w14:textId="77777777" w:rsidR="00D903BE" w:rsidRPr="00732759" w:rsidRDefault="00D903BE" w:rsidP="00EB6780">
            <w:pPr>
              <w:pStyle w:val="TAC"/>
              <w:rPr>
                <w:lang w:val="en-US" w:eastAsia="en-US"/>
              </w:rPr>
            </w:pPr>
            <w:r w:rsidRPr="00732759">
              <w:rPr>
                <w:lang w:val="en-US" w:eastAsia="en-US"/>
              </w:rPr>
              <w:t>26</w:t>
            </w:r>
          </w:p>
        </w:tc>
      </w:tr>
      <w:tr w:rsidR="00D903BE" w:rsidRPr="00732759" w14:paraId="40C8429E" w14:textId="77777777" w:rsidTr="00EB6780">
        <w:trPr>
          <w:trHeight w:val="112"/>
          <w:jc w:val="center"/>
        </w:trPr>
        <w:tc>
          <w:tcPr>
            <w:tcW w:w="2407" w:type="dxa"/>
            <w:vMerge/>
            <w:tcBorders>
              <w:left w:val="single" w:sz="4" w:space="0" w:color="auto"/>
              <w:right w:val="single" w:sz="4" w:space="0" w:color="auto"/>
            </w:tcBorders>
          </w:tcPr>
          <w:p w14:paraId="5031CE85"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1CC96F7" w14:textId="77777777" w:rsidR="00D903BE" w:rsidRPr="00732759" w:rsidRDefault="00D903BE" w:rsidP="00EB6780">
            <w:pPr>
              <w:pStyle w:val="TAC"/>
              <w:rPr>
                <w:lang w:val="en-US" w:eastAsia="en-US"/>
              </w:rPr>
            </w:pPr>
            <w:r w:rsidRPr="00732759">
              <w:rPr>
                <w:lang w:val="en-US" w:eastAsia="en-US"/>
              </w:rPr>
              <w:t>46</w:t>
            </w:r>
          </w:p>
        </w:tc>
      </w:tr>
      <w:tr w:rsidR="001E324B" w:rsidRPr="00732759" w14:paraId="28B2C1EF" w14:textId="77777777" w:rsidTr="00F67D91">
        <w:trPr>
          <w:trHeight w:val="112"/>
          <w:jc w:val="center"/>
        </w:trPr>
        <w:tc>
          <w:tcPr>
            <w:tcW w:w="2407" w:type="dxa"/>
            <w:vMerge w:val="restart"/>
            <w:tcBorders>
              <w:left w:val="single" w:sz="4" w:space="0" w:color="auto"/>
              <w:right w:val="single" w:sz="4" w:space="0" w:color="auto"/>
            </w:tcBorders>
          </w:tcPr>
          <w:p w14:paraId="5DB08CC6" w14:textId="77777777"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59157EEA" w14:textId="77777777" w:rsidR="001E324B" w:rsidRPr="00732759" w:rsidRDefault="001E324B" w:rsidP="00F67D91">
            <w:pPr>
              <w:pStyle w:val="TAC"/>
              <w:rPr>
                <w:lang w:val="en-US" w:eastAsia="en-US"/>
              </w:rPr>
            </w:pPr>
            <w:r w:rsidRPr="00732759">
              <w:rPr>
                <w:lang w:val="en-US" w:eastAsia="en-US"/>
              </w:rPr>
              <w:t>28</w:t>
            </w:r>
          </w:p>
        </w:tc>
      </w:tr>
      <w:tr w:rsidR="001E324B" w:rsidRPr="00732759" w14:paraId="1AA6A626" w14:textId="77777777" w:rsidTr="00F67D91">
        <w:trPr>
          <w:trHeight w:val="112"/>
          <w:jc w:val="center"/>
        </w:trPr>
        <w:tc>
          <w:tcPr>
            <w:tcW w:w="2407" w:type="dxa"/>
            <w:vMerge/>
            <w:tcBorders>
              <w:left w:val="single" w:sz="4" w:space="0" w:color="auto"/>
              <w:right w:val="single" w:sz="4" w:space="0" w:color="auto"/>
            </w:tcBorders>
          </w:tcPr>
          <w:p w14:paraId="6CC6A904"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4EEB54" w14:textId="77777777" w:rsidR="001E324B" w:rsidRPr="00732759" w:rsidRDefault="001E324B" w:rsidP="00F67D91">
            <w:pPr>
              <w:pStyle w:val="TAC"/>
              <w:rPr>
                <w:lang w:val="en-US" w:eastAsia="en-US"/>
              </w:rPr>
            </w:pPr>
            <w:r w:rsidRPr="00732759">
              <w:rPr>
                <w:lang w:val="en-US" w:eastAsia="en-US"/>
              </w:rPr>
              <w:t>40</w:t>
            </w:r>
          </w:p>
        </w:tc>
      </w:tr>
      <w:tr w:rsidR="001E324B" w:rsidRPr="00732759" w14:paraId="437B10DB" w14:textId="77777777" w:rsidTr="00F67D91">
        <w:trPr>
          <w:trHeight w:val="112"/>
          <w:jc w:val="center"/>
        </w:trPr>
        <w:tc>
          <w:tcPr>
            <w:tcW w:w="2407" w:type="dxa"/>
            <w:vMerge w:val="restart"/>
            <w:tcBorders>
              <w:left w:val="single" w:sz="4" w:space="0" w:color="auto"/>
              <w:right w:val="single" w:sz="4" w:space="0" w:color="auto"/>
            </w:tcBorders>
          </w:tcPr>
          <w:p w14:paraId="0640AEDD" w14:textId="77777777"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7A810A74" w14:textId="77777777" w:rsidR="001E324B" w:rsidRPr="00732759" w:rsidRDefault="001E324B" w:rsidP="00F67D91">
            <w:pPr>
              <w:pStyle w:val="TAC"/>
              <w:rPr>
                <w:lang w:val="en-US" w:eastAsia="en-US"/>
              </w:rPr>
            </w:pPr>
            <w:r w:rsidRPr="00732759">
              <w:rPr>
                <w:lang w:val="en-US" w:eastAsia="en-US"/>
              </w:rPr>
              <w:t>28</w:t>
            </w:r>
          </w:p>
        </w:tc>
      </w:tr>
      <w:tr w:rsidR="001E324B" w:rsidRPr="00732759" w14:paraId="7AD636F5" w14:textId="77777777" w:rsidTr="00F67D91">
        <w:trPr>
          <w:trHeight w:val="112"/>
          <w:jc w:val="center"/>
        </w:trPr>
        <w:tc>
          <w:tcPr>
            <w:tcW w:w="2407" w:type="dxa"/>
            <w:vMerge/>
            <w:tcBorders>
              <w:left w:val="single" w:sz="4" w:space="0" w:color="auto"/>
              <w:right w:val="single" w:sz="4" w:space="0" w:color="auto"/>
            </w:tcBorders>
          </w:tcPr>
          <w:p w14:paraId="63428031"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93CC174" w14:textId="77777777" w:rsidR="001E324B" w:rsidRPr="00732759" w:rsidRDefault="001E324B" w:rsidP="00F67D91">
            <w:pPr>
              <w:pStyle w:val="TAC"/>
              <w:rPr>
                <w:lang w:val="en-US" w:eastAsia="en-US"/>
              </w:rPr>
            </w:pPr>
            <w:r w:rsidRPr="00732759">
              <w:rPr>
                <w:lang w:val="en-US" w:eastAsia="en-US"/>
              </w:rPr>
              <w:t>41</w:t>
            </w:r>
          </w:p>
        </w:tc>
      </w:tr>
      <w:tr w:rsidR="001E324B" w:rsidRPr="00732759" w14:paraId="736BD472" w14:textId="77777777" w:rsidTr="00F67D91">
        <w:trPr>
          <w:trHeight w:val="112"/>
          <w:jc w:val="center"/>
        </w:trPr>
        <w:tc>
          <w:tcPr>
            <w:tcW w:w="2407" w:type="dxa"/>
            <w:vMerge w:val="restart"/>
            <w:tcBorders>
              <w:left w:val="single" w:sz="4" w:space="0" w:color="auto"/>
              <w:right w:val="single" w:sz="4" w:space="0" w:color="auto"/>
            </w:tcBorders>
          </w:tcPr>
          <w:p w14:paraId="07076193" w14:textId="77777777"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4136EE96" w14:textId="77777777" w:rsidR="001E324B" w:rsidRPr="00732759" w:rsidRDefault="001E324B" w:rsidP="00F67D91">
            <w:pPr>
              <w:pStyle w:val="TAC"/>
              <w:rPr>
                <w:lang w:val="en-US" w:eastAsia="en-US"/>
              </w:rPr>
            </w:pPr>
            <w:r w:rsidRPr="00732759">
              <w:rPr>
                <w:lang w:val="en-US" w:eastAsia="en-US"/>
              </w:rPr>
              <w:t>28</w:t>
            </w:r>
          </w:p>
        </w:tc>
      </w:tr>
      <w:tr w:rsidR="001E324B" w:rsidRPr="00732759" w14:paraId="4AAAC281" w14:textId="77777777" w:rsidTr="00F67D91">
        <w:trPr>
          <w:trHeight w:val="112"/>
          <w:jc w:val="center"/>
        </w:trPr>
        <w:tc>
          <w:tcPr>
            <w:tcW w:w="2407" w:type="dxa"/>
            <w:vMerge/>
            <w:tcBorders>
              <w:left w:val="single" w:sz="4" w:space="0" w:color="auto"/>
              <w:right w:val="single" w:sz="4" w:space="0" w:color="auto"/>
            </w:tcBorders>
          </w:tcPr>
          <w:p w14:paraId="0AC1FF18" w14:textId="77777777"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6401ED" w14:textId="77777777" w:rsidR="001E324B" w:rsidRPr="00732759" w:rsidRDefault="001E324B" w:rsidP="00F67D91">
            <w:pPr>
              <w:pStyle w:val="TAC"/>
              <w:rPr>
                <w:lang w:val="en-US" w:eastAsia="en-US"/>
              </w:rPr>
            </w:pPr>
            <w:r w:rsidRPr="00732759">
              <w:rPr>
                <w:lang w:val="en-US" w:eastAsia="en-US"/>
              </w:rPr>
              <w:t>42</w:t>
            </w:r>
          </w:p>
        </w:tc>
      </w:tr>
      <w:tr w:rsidR="00F67D91" w:rsidRPr="00732759" w14:paraId="4E7A06C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13F4ADCD" w14:textId="77777777"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CBC4A45" w14:textId="77777777" w:rsidR="00F67D91" w:rsidRPr="00732759" w:rsidRDefault="00F67D91" w:rsidP="00F67D91">
            <w:pPr>
              <w:pStyle w:val="TAC"/>
              <w:rPr>
                <w:lang w:eastAsia="ja-JP"/>
              </w:rPr>
            </w:pPr>
            <w:r w:rsidRPr="00732759">
              <w:rPr>
                <w:lang w:eastAsia="ja-JP"/>
              </w:rPr>
              <w:t>28</w:t>
            </w:r>
          </w:p>
        </w:tc>
      </w:tr>
      <w:tr w:rsidR="00F67D91" w:rsidRPr="00732759" w14:paraId="1C42194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A6274E8"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2BAABD" w14:textId="77777777" w:rsidR="00F67D91" w:rsidRPr="00732759" w:rsidRDefault="00F67D91" w:rsidP="00F67D91">
            <w:pPr>
              <w:pStyle w:val="TAC"/>
              <w:rPr>
                <w:lang w:eastAsia="ja-JP"/>
              </w:rPr>
            </w:pPr>
            <w:r w:rsidRPr="00732759">
              <w:rPr>
                <w:lang w:eastAsia="ja-JP"/>
              </w:rPr>
              <w:t>46</w:t>
            </w:r>
          </w:p>
        </w:tc>
      </w:tr>
      <w:tr w:rsidR="005830AC" w:rsidRPr="00732759" w14:paraId="310E9BAA" w14:textId="77777777" w:rsidTr="00F67D91">
        <w:trPr>
          <w:trHeight w:val="112"/>
          <w:jc w:val="center"/>
        </w:trPr>
        <w:tc>
          <w:tcPr>
            <w:tcW w:w="2407" w:type="dxa"/>
            <w:vMerge w:val="restart"/>
            <w:tcBorders>
              <w:left w:val="single" w:sz="4" w:space="0" w:color="auto"/>
              <w:right w:val="single" w:sz="4" w:space="0" w:color="auto"/>
            </w:tcBorders>
          </w:tcPr>
          <w:p w14:paraId="2ED0CC7A" w14:textId="77777777"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B413EB0" w14:textId="77777777" w:rsidR="005830AC" w:rsidRPr="00732759" w:rsidRDefault="005830AC" w:rsidP="00F67D91">
            <w:pPr>
              <w:pStyle w:val="TAC"/>
              <w:rPr>
                <w:lang w:val="en-US" w:eastAsia="en-US"/>
              </w:rPr>
            </w:pPr>
            <w:r w:rsidRPr="00732759">
              <w:rPr>
                <w:lang w:val="en-US" w:eastAsia="en-US"/>
              </w:rPr>
              <w:t>29</w:t>
            </w:r>
          </w:p>
        </w:tc>
      </w:tr>
      <w:tr w:rsidR="005830AC" w:rsidRPr="00732759" w14:paraId="00A070C2" w14:textId="77777777" w:rsidTr="00F67D91">
        <w:trPr>
          <w:trHeight w:val="112"/>
          <w:jc w:val="center"/>
        </w:trPr>
        <w:tc>
          <w:tcPr>
            <w:tcW w:w="2407" w:type="dxa"/>
            <w:vMerge/>
            <w:tcBorders>
              <w:left w:val="single" w:sz="4" w:space="0" w:color="auto"/>
              <w:right w:val="single" w:sz="4" w:space="0" w:color="auto"/>
            </w:tcBorders>
          </w:tcPr>
          <w:p w14:paraId="1876854D"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E4ABD3" w14:textId="77777777" w:rsidR="005830AC" w:rsidRPr="00732759" w:rsidRDefault="005830AC" w:rsidP="00F67D91">
            <w:pPr>
              <w:pStyle w:val="TAC"/>
              <w:rPr>
                <w:lang w:val="en-US" w:eastAsia="en-US"/>
              </w:rPr>
            </w:pPr>
            <w:r w:rsidRPr="00732759">
              <w:rPr>
                <w:lang w:val="en-US" w:eastAsia="en-US"/>
              </w:rPr>
              <w:t>30</w:t>
            </w:r>
          </w:p>
        </w:tc>
      </w:tr>
      <w:tr w:rsidR="002D2E1E" w:rsidRPr="00732759" w14:paraId="6B66B3BB" w14:textId="77777777" w:rsidTr="00F67D91">
        <w:trPr>
          <w:trHeight w:val="112"/>
          <w:jc w:val="center"/>
        </w:trPr>
        <w:tc>
          <w:tcPr>
            <w:tcW w:w="2407" w:type="dxa"/>
            <w:vMerge w:val="restart"/>
            <w:tcBorders>
              <w:left w:val="single" w:sz="4" w:space="0" w:color="auto"/>
              <w:right w:val="single" w:sz="4" w:space="0" w:color="auto"/>
            </w:tcBorders>
          </w:tcPr>
          <w:p w14:paraId="2612714F" w14:textId="77777777"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2C91AB55" w14:textId="77777777" w:rsidR="002D2E1E" w:rsidRPr="00732759" w:rsidRDefault="002D2E1E" w:rsidP="00F67D91">
            <w:pPr>
              <w:pStyle w:val="TAC"/>
              <w:rPr>
                <w:lang w:val="en-US" w:eastAsia="en-US"/>
              </w:rPr>
            </w:pPr>
            <w:r w:rsidRPr="00732759">
              <w:rPr>
                <w:lang w:val="en-US" w:eastAsia="en-US"/>
              </w:rPr>
              <w:t>29</w:t>
            </w:r>
          </w:p>
        </w:tc>
      </w:tr>
      <w:tr w:rsidR="002D2E1E" w:rsidRPr="00732759" w14:paraId="7C69AAC1" w14:textId="77777777" w:rsidTr="00F67D91">
        <w:trPr>
          <w:trHeight w:val="112"/>
          <w:jc w:val="center"/>
        </w:trPr>
        <w:tc>
          <w:tcPr>
            <w:tcW w:w="2407" w:type="dxa"/>
            <w:vMerge/>
            <w:tcBorders>
              <w:left w:val="single" w:sz="4" w:space="0" w:color="auto"/>
              <w:right w:val="single" w:sz="4" w:space="0" w:color="auto"/>
            </w:tcBorders>
          </w:tcPr>
          <w:p w14:paraId="5E09F8F1"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A01C47" w14:textId="77777777" w:rsidR="002D2E1E" w:rsidRPr="00732759" w:rsidRDefault="002D2E1E" w:rsidP="00F67D91">
            <w:pPr>
              <w:pStyle w:val="TAC"/>
              <w:rPr>
                <w:lang w:val="en-US" w:eastAsia="en-US"/>
              </w:rPr>
            </w:pPr>
            <w:r w:rsidRPr="00732759">
              <w:rPr>
                <w:lang w:val="en-US" w:eastAsia="en-US"/>
              </w:rPr>
              <w:t>66</w:t>
            </w:r>
          </w:p>
        </w:tc>
      </w:tr>
      <w:tr w:rsidR="00D903BE" w:rsidRPr="00732759" w14:paraId="6AC5AEC0" w14:textId="77777777" w:rsidTr="00EB6780">
        <w:trPr>
          <w:trHeight w:val="112"/>
          <w:jc w:val="center"/>
        </w:trPr>
        <w:tc>
          <w:tcPr>
            <w:tcW w:w="2407" w:type="dxa"/>
            <w:vMerge w:val="restart"/>
            <w:tcBorders>
              <w:left w:val="single" w:sz="4" w:space="0" w:color="auto"/>
              <w:right w:val="single" w:sz="4" w:space="0" w:color="auto"/>
            </w:tcBorders>
          </w:tcPr>
          <w:p w14:paraId="7CC89B95" w14:textId="77777777"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37058B81" w14:textId="77777777" w:rsidR="00D903BE" w:rsidRPr="00732759" w:rsidRDefault="00D903BE" w:rsidP="00EB6780">
            <w:pPr>
              <w:pStyle w:val="TAC"/>
              <w:rPr>
                <w:lang w:val="en-US" w:eastAsia="en-US"/>
              </w:rPr>
            </w:pPr>
            <w:r w:rsidRPr="00732759">
              <w:rPr>
                <w:lang w:val="en-US" w:eastAsia="en-US"/>
              </w:rPr>
              <w:t>29</w:t>
            </w:r>
          </w:p>
        </w:tc>
      </w:tr>
      <w:tr w:rsidR="00D903BE" w:rsidRPr="00732759" w14:paraId="2546A2F5" w14:textId="77777777" w:rsidTr="00EB6780">
        <w:trPr>
          <w:trHeight w:val="112"/>
          <w:jc w:val="center"/>
        </w:trPr>
        <w:tc>
          <w:tcPr>
            <w:tcW w:w="2407" w:type="dxa"/>
            <w:vMerge/>
            <w:tcBorders>
              <w:left w:val="single" w:sz="4" w:space="0" w:color="auto"/>
              <w:right w:val="single" w:sz="4" w:space="0" w:color="auto"/>
            </w:tcBorders>
          </w:tcPr>
          <w:p w14:paraId="3CCDE241" w14:textId="77777777"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6D9DAC" w14:textId="77777777" w:rsidR="00D903BE" w:rsidRPr="00732759" w:rsidRDefault="00D903BE" w:rsidP="00EB6780">
            <w:pPr>
              <w:pStyle w:val="TAC"/>
              <w:rPr>
                <w:lang w:val="en-US" w:eastAsia="en-US"/>
              </w:rPr>
            </w:pPr>
            <w:r w:rsidRPr="00732759">
              <w:rPr>
                <w:lang w:val="en-US" w:eastAsia="en-US"/>
              </w:rPr>
              <w:t>66</w:t>
            </w:r>
          </w:p>
        </w:tc>
      </w:tr>
      <w:tr w:rsidR="007C5218" w:rsidRPr="00732759" w14:paraId="1FE9C0FD" w14:textId="77777777" w:rsidTr="007C5218">
        <w:trPr>
          <w:trHeight w:val="112"/>
          <w:jc w:val="center"/>
        </w:trPr>
        <w:tc>
          <w:tcPr>
            <w:tcW w:w="2407" w:type="dxa"/>
            <w:vMerge w:val="restart"/>
            <w:tcBorders>
              <w:left w:val="single" w:sz="4" w:space="0" w:color="auto"/>
              <w:right w:val="single" w:sz="4" w:space="0" w:color="auto"/>
            </w:tcBorders>
          </w:tcPr>
          <w:p w14:paraId="21E651D2" w14:textId="77777777"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14:paraId="1BDD9D57" w14:textId="77777777" w:rsidR="007C5218" w:rsidRPr="00732759" w:rsidRDefault="007C5218" w:rsidP="007C5218">
            <w:pPr>
              <w:pStyle w:val="TAC"/>
              <w:rPr>
                <w:lang w:val="en-US"/>
              </w:rPr>
            </w:pPr>
            <w:r w:rsidRPr="00732759">
              <w:rPr>
                <w:lang w:val="en-US"/>
              </w:rPr>
              <w:t>29</w:t>
            </w:r>
          </w:p>
        </w:tc>
      </w:tr>
      <w:tr w:rsidR="007C5218" w:rsidRPr="00732759" w14:paraId="77883438" w14:textId="77777777" w:rsidTr="007C5218">
        <w:trPr>
          <w:trHeight w:val="112"/>
          <w:jc w:val="center"/>
        </w:trPr>
        <w:tc>
          <w:tcPr>
            <w:tcW w:w="2407" w:type="dxa"/>
            <w:vMerge/>
            <w:tcBorders>
              <w:left w:val="single" w:sz="4" w:space="0" w:color="auto"/>
              <w:right w:val="single" w:sz="4" w:space="0" w:color="auto"/>
            </w:tcBorders>
          </w:tcPr>
          <w:p w14:paraId="659D6E18" w14:textId="77777777"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14:paraId="639573CC" w14:textId="77777777" w:rsidR="007C5218" w:rsidRPr="00732759" w:rsidRDefault="007C5218" w:rsidP="007C5218">
            <w:pPr>
              <w:pStyle w:val="TAC"/>
              <w:rPr>
                <w:lang w:val="en-US"/>
              </w:rPr>
            </w:pPr>
            <w:r w:rsidRPr="00732759">
              <w:rPr>
                <w:lang w:val="en-US"/>
              </w:rPr>
              <w:t>70</w:t>
            </w:r>
          </w:p>
        </w:tc>
      </w:tr>
      <w:tr w:rsidR="00F67D91" w:rsidRPr="00732759" w14:paraId="2E0145AA"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F4843C0" w14:textId="77777777"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25BFCE2" w14:textId="77777777" w:rsidR="00F67D91" w:rsidRPr="00732759" w:rsidRDefault="00F67D91" w:rsidP="00F67D91">
            <w:pPr>
              <w:pStyle w:val="TAC"/>
              <w:rPr>
                <w:lang w:eastAsia="ja-JP"/>
              </w:rPr>
            </w:pPr>
            <w:r w:rsidRPr="00732759">
              <w:rPr>
                <w:lang w:eastAsia="ja-JP"/>
              </w:rPr>
              <w:t>30</w:t>
            </w:r>
          </w:p>
        </w:tc>
      </w:tr>
      <w:tr w:rsidR="00F67D91" w:rsidRPr="00732759" w14:paraId="50C60BF9"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01DA6341"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21E5595" w14:textId="77777777" w:rsidR="00F67D91" w:rsidRPr="00732759" w:rsidRDefault="00F67D91" w:rsidP="00F67D91">
            <w:pPr>
              <w:pStyle w:val="TAC"/>
              <w:rPr>
                <w:lang w:eastAsia="ja-JP"/>
              </w:rPr>
            </w:pPr>
            <w:r w:rsidRPr="00732759">
              <w:rPr>
                <w:lang w:eastAsia="ja-JP"/>
              </w:rPr>
              <w:t>66</w:t>
            </w:r>
          </w:p>
        </w:tc>
      </w:tr>
      <w:tr w:rsidR="00C00FEB" w:rsidRPr="00732759" w14:paraId="56A9BAC4" w14:textId="77777777" w:rsidTr="00D14A41">
        <w:trPr>
          <w:trHeight w:val="112"/>
          <w:jc w:val="center"/>
        </w:trPr>
        <w:tc>
          <w:tcPr>
            <w:tcW w:w="2407" w:type="dxa"/>
            <w:vMerge w:val="restart"/>
            <w:tcBorders>
              <w:left w:val="single" w:sz="4" w:space="0" w:color="auto"/>
              <w:right w:val="single" w:sz="4" w:space="0" w:color="auto"/>
            </w:tcBorders>
            <w:vAlign w:val="center"/>
          </w:tcPr>
          <w:p w14:paraId="58C62DF1" w14:textId="77777777"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45DD5243" w14:textId="77777777"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14:paraId="7990348F" w14:textId="77777777" w:rsidTr="00D14A41">
        <w:trPr>
          <w:trHeight w:val="112"/>
          <w:jc w:val="center"/>
        </w:trPr>
        <w:tc>
          <w:tcPr>
            <w:tcW w:w="2407" w:type="dxa"/>
            <w:vMerge/>
            <w:tcBorders>
              <w:left w:val="single" w:sz="4" w:space="0" w:color="auto"/>
              <w:right w:val="single" w:sz="4" w:space="0" w:color="auto"/>
            </w:tcBorders>
            <w:vAlign w:val="center"/>
          </w:tcPr>
          <w:p w14:paraId="486ED6A8"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F2DC29F" w14:textId="77777777"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14:paraId="6B71648E" w14:textId="77777777" w:rsidTr="00F67D91">
        <w:trPr>
          <w:trHeight w:val="112"/>
          <w:jc w:val="center"/>
        </w:trPr>
        <w:tc>
          <w:tcPr>
            <w:tcW w:w="2407" w:type="dxa"/>
            <w:vMerge w:val="restart"/>
            <w:tcBorders>
              <w:left w:val="single" w:sz="4" w:space="0" w:color="auto"/>
              <w:right w:val="single" w:sz="4" w:space="0" w:color="auto"/>
            </w:tcBorders>
          </w:tcPr>
          <w:p w14:paraId="2C3D5A3F"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48BBE5F3"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29BF9852" w14:textId="77777777" w:rsidTr="00F67D91">
        <w:trPr>
          <w:trHeight w:val="112"/>
          <w:jc w:val="center"/>
        </w:trPr>
        <w:tc>
          <w:tcPr>
            <w:tcW w:w="2407" w:type="dxa"/>
            <w:vMerge/>
            <w:tcBorders>
              <w:left w:val="single" w:sz="4" w:space="0" w:color="auto"/>
              <w:right w:val="single" w:sz="4" w:space="0" w:color="auto"/>
            </w:tcBorders>
          </w:tcPr>
          <w:p w14:paraId="782B8E26"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9F93DAB" w14:textId="77777777" w:rsidR="00123EC2" w:rsidRPr="00732759" w:rsidRDefault="00123EC2" w:rsidP="00F67D91">
            <w:pPr>
              <w:pStyle w:val="TAC"/>
              <w:rPr>
                <w:lang w:val="en-US" w:eastAsia="en-US"/>
              </w:rPr>
            </w:pPr>
            <w:r w:rsidRPr="00732759">
              <w:rPr>
                <w:rFonts w:hint="eastAsia"/>
                <w:lang w:val="en-US" w:eastAsia="zh-CN"/>
              </w:rPr>
              <w:t>40</w:t>
            </w:r>
          </w:p>
        </w:tc>
      </w:tr>
      <w:tr w:rsidR="00123EC2" w:rsidRPr="00732759" w14:paraId="62A91D9C" w14:textId="77777777" w:rsidTr="00F67D91">
        <w:trPr>
          <w:trHeight w:val="112"/>
          <w:jc w:val="center"/>
        </w:trPr>
        <w:tc>
          <w:tcPr>
            <w:tcW w:w="2407" w:type="dxa"/>
            <w:vMerge w:val="restart"/>
            <w:tcBorders>
              <w:left w:val="single" w:sz="4" w:space="0" w:color="auto"/>
              <w:right w:val="single" w:sz="4" w:space="0" w:color="auto"/>
            </w:tcBorders>
          </w:tcPr>
          <w:p w14:paraId="36435B67" w14:textId="77777777"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5116618C" w14:textId="77777777" w:rsidR="00123EC2" w:rsidRPr="00732759" w:rsidRDefault="00123EC2" w:rsidP="00F67D91">
            <w:pPr>
              <w:pStyle w:val="TAC"/>
              <w:rPr>
                <w:lang w:val="en-US" w:eastAsia="en-US"/>
              </w:rPr>
            </w:pPr>
            <w:r w:rsidRPr="00732759">
              <w:rPr>
                <w:rFonts w:hint="eastAsia"/>
                <w:lang w:val="en-US" w:eastAsia="zh-CN"/>
              </w:rPr>
              <w:t>38</w:t>
            </w:r>
          </w:p>
        </w:tc>
      </w:tr>
      <w:tr w:rsidR="00123EC2" w:rsidRPr="00732759" w14:paraId="603D3C56" w14:textId="77777777" w:rsidTr="00F67D91">
        <w:trPr>
          <w:trHeight w:val="112"/>
          <w:jc w:val="center"/>
        </w:trPr>
        <w:tc>
          <w:tcPr>
            <w:tcW w:w="2407" w:type="dxa"/>
            <w:vMerge/>
            <w:tcBorders>
              <w:left w:val="single" w:sz="4" w:space="0" w:color="auto"/>
              <w:right w:val="single" w:sz="4" w:space="0" w:color="auto"/>
            </w:tcBorders>
          </w:tcPr>
          <w:p w14:paraId="0CE1DD24" w14:textId="77777777"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FED5E08" w14:textId="77777777" w:rsidR="00123EC2" w:rsidRPr="00732759" w:rsidRDefault="00123EC2" w:rsidP="00F67D91">
            <w:pPr>
              <w:pStyle w:val="TAC"/>
              <w:rPr>
                <w:lang w:val="en-US" w:eastAsia="en-US"/>
              </w:rPr>
            </w:pPr>
            <w:r w:rsidRPr="00732759">
              <w:rPr>
                <w:rFonts w:hint="eastAsia"/>
                <w:lang w:val="en-US" w:eastAsia="zh-CN"/>
              </w:rPr>
              <w:t>40</w:t>
            </w:r>
          </w:p>
        </w:tc>
      </w:tr>
      <w:tr w:rsidR="00E25ABE" w:rsidRPr="00732759" w14:paraId="74998B48" w14:textId="77777777" w:rsidTr="00423E32">
        <w:trPr>
          <w:trHeight w:val="112"/>
          <w:jc w:val="center"/>
        </w:trPr>
        <w:tc>
          <w:tcPr>
            <w:tcW w:w="2407" w:type="dxa"/>
            <w:vMerge w:val="restart"/>
            <w:tcBorders>
              <w:left w:val="single" w:sz="4" w:space="0" w:color="auto"/>
              <w:right w:val="single" w:sz="4" w:space="0" w:color="auto"/>
            </w:tcBorders>
          </w:tcPr>
          <w:p w14:paraId="28408A82" w14:textId="77777777"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14:paraId="4F0E59D8" w14:textId="77777777" w:rsidR="00E25ABE" w:rsidRPr="00732759" w:rsidRDefault="00E25ABE" w:rsidP="00423E32">
            <w:pPr>
              <w:pStyle w:val="TAC"/>
              <w:rPr>
                <w:lang w:val="en-US" w:eastAsia="zh-CN"/>
              </w:rPr>
            </w:pPr>
            <w:r w:rsidRPr="00732759">
              <w:rPr>
                <w:lang w:val="en-US" w:eastAsia="zh-CN"/>
              </w:rPr>
              <w:t>39</w:t>
            </w:r>
          </w:p>
        </w:tc>
      </w:tr>
      <w:tr w:rsidR="00E25ABE" w:rsidRPr="00732759" w14:paraId="66A62089" w14:textId="77777777" w:rsidTr="00423E32">
        <w:trPr>
          <w:trHeight w:val="112"/>
          <w:jc w:val="center"/>
        </w:trPr>
        <w:tc>
          <w:tcPr>
            <w:tcW w:w="2407" w:type="dxa"/>
            <w:vMerge/>
            <w:tcBorders>
              <w:left w:val="single" w:sz="4" w:space="0" w:color="auto"/>
              <w:right w:val="single" w:sz="4" w:space="0" w:color="auto"/>
            </w:tcBorders>
          </w:tcPr>
          <w:p w14:paraId="418144DD"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173BA7EE" w14:textId="77777777" w:rsidR="00E25ABE" w:rsidRPr="00732759" w:rsidRDefault="00E25ABE" w:rsidP="00423E32">
            <w:pPr>
              <w:pStyle w:val="TAC"/>
              <w:rPr>
                <w:lang w:val="en-US" w:eastAsia="zh-CN"/>
              </w:rPr>
            </w:pPr>
            <w:r w:rsidRPr="00732759">
              <w:rPr>
                <w:lang w:val="en-US" w:eastAsia="zh-CN"/>
              </w:rPr>
              <w:t>40</w:t>
            </w:r>
          </w:p>
        </w:tc>
      </w:tr>
      <w:tr w:rsidR="00343133" w:rsidRPr="00732759" w14:paraId="3B1D9829" w14:textId="77777777" w:rsidTr="00F67D91">
        <w:trPr>
          <w:trHeight w:val="112"/>
          <w:jc w:val="center"/>
        </w:trPr>
        <w:tc>
          <w:tcPr>
            <w:tcW w:w="2407" w:type="dxa"/>
            <w:vMerge w:val="restart"/>
            <w:tcBorders>
              <w:left w:val="single" w:sz="4" w:space="0" w:color="auto"/>
              <w:right w:val="single" w:sz="4" w:space="0" w:color="auto"/>
            </w:tcBorders>
          </w:tcPr>
          <w:p w14:paraId="0E3B2820" w14:textId="77777777"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0E7F0CE0" w14:textId="77777777" w:rsidR="00343133" w:rsidRPr="00732759" w:rsidRDefault="00343133" w:rsidP="00F67D91">
            <w:pPr>
              <w:pStyle w:val="TAC"/>
              <w:rPr>
                <w:lang w:eastAsia="en-US"/>
              </w:rPr>
            </w:pPr>
            <w:r w:rsidRPr="00732759">
              <w:rPr>
                <w:rFonts w:hint="eastAsia"/>
                <w:lang w:eastAsia="zh-CN"/>
              </w:rPr>
              <w:t>39</w:t>
            </w:r>
          </w:p>
        </w:tc>
      </w:tr>
      <w:tr w:rsidR="00343133" w:rsidRPr="00732759" w14:paraId="7085586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9632BDE" w14:textId="77777777"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96CEB8" w14:textId="77777777" w:rsidR="00343133" w:rsidRPr="00732759" w:rsidRDefault="00343133" w:rsidP="00F67D91">
            <w:pPr>
              <w:pStyle w:val="TAC"/>
              <w:rPr>
                <w:lang w:eastAsia="en-US"/>
              </w:rPr>
            </w:pPr>
            <w:r w:rsidRPr="00732759">
              <w:rPr>
                <w:rFonts w:hint="eastAsia"/>
                <w:lang w:eastAsia="zh-CN"/>
              </w:rPr>
              <w:t>41</w:t>
            </w:r>
          </w:p>
        </w:tc>
      </w:tr>
      <w:tr w:rsidR="00E25ABE" w:rsidRPr="00732759" w14:paraId="79D96594" w14:textId="77777777" w:rsidTr="00423E32">
        <w:trPr>
          <w:trHeight w:val="112"/>
          <w:jc w:val="center"/>
        </w:trPr>
        <w:tc>
          <w:tcPr>
            <w:tcW w:w="2407" w:type="dxa"/>
            <w:vMerge w:val="restart"/>
            <w:tcBorders>
              <w:left w:val="single" w:sz="4" w:space="0" w:color="auto"/>
              <w:right w:val="single" w:sz="4" w:space="0" w:color="auto"/>
            </w:tcBorders>
          </w:tcPr>
          <w:p w14:paraId="469D9FD1" w14:textId="77777777"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14:paraId="2808EF84" w14:textId="77777777" w:rsidR="00E25ABE" w:rsidRPr="00732759" w:rsidRDefault="00E25ABE" w:rsidP="00423E32">
            <w:pPr>
              <w:pStyle w:val="TAC"/>
              <w:rPr>
                <w:lang w:eastAsia="zh-CN"/>
              </w:rPr>
            </w:pPr>
            <w:r w:rsidRPr="00732759">
              <w:rPr>
                <w:lang w:eastAsia="zh-CN"/>
              </w:rPr>
              <w:t>39</w:t>
            </w:r>
          </w:p>
        </w:tc>
      </w:tr>
      <w:tr w:rsidR="00E25ABE" w:rsidRPr="00732759" w14:paraId="447B6246" w14:textId="77777777" w:rsidTr="00423E32">
        <w:trPr>
          <w:trHeight w:val="112"/>
          <w:jc w:val="center"/>
        </w:trPr>
        <w:tc>
          <w:tcPr>
            <w:tcW w:w="2407" w:type="dxa"/>
            <w:vMerge/>
            <w:tcBorders>
              <w:left w:val="single" w:sz="4" w:space="0" w:color="auto"/>
              <w:bottom w:val="single" w:sz="4" w:space="0" w:color="auto"/>
              <w:right w:val="single" w:sz="4" w:space="0" w:color="auto"/>
            </w:tcBorders>
          </w:tcPr>
          <w:p w14:paraId="241ADBAC" w14:textId="77777777"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14:paraId="356A2788" w14:textId="77777777" w:rsidR="00E25ABE" w:rsidRPr="00732759" w:rsidRDefault="00E25ABE" w:rsidP="00423E32">
            <w:pPr>
              <w:pStyle w:val="TAC"/>
              <w:rPr>
                <w:lang w:eastAsia="zh-CN"/>
              </w:rPr>
            </w:pPr>
            <w:r w:rsidRPr="00732759">
              <w:rPr>
                <w:lang w:eastAsia="zh-CN"/>
              </w:rPr>
              <w:t>42</w:t>
            </w:r>
          </w:p>
        </w:tc>
      </w:tr>
      <w:tr w:rsidR="00F67D91" w:rsidRPr="00732759" w14:paraId="1F97D81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4C75F76A" w14:textId="77777777"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64A16B22" w14:textId="77777777" w:rsidR="00F67D91" w:rsidRPr="00732759" w:rsidRDefault="00F67D91" w:rsidP="00F67D91">
            <w:pPr>
              <w:pStyle w:val="TAC"/>
              <w:rPr>
                <w:lang w:eastAsia="zh-CN"/>
              </w:rPr>
            </w:pPr>
            <w:r w:rsidRPr="00732759">
              <w:rPr>
                <w:lang w:eastAsia="zh-CN"/>
              </w:rPr>
              <w:t>39</w:t>
            </w:r>
          </w:p>
        </w:tc>
      </w:tr>
      <w:tr w:rsidR="00F67D91" w:rsidRPr="00732759" w14:paraId="76626C3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F498A94"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560749" w14:textId="77777777" w:rsidR="00F67D91" w:rsidRPr="00732759" w:rsidRDefault="00F67D91" w:rsidP="00F67D91">
            <w:pPr>
              <w:pStyle w:val="TAC"/>
              <w:rPr>
                <w:lang w:eastAsia="zh-CN"/>
              </w:rPr>
            </w:pPr>
            <w:r w:rsidRPr="00732759">
              <w:rPr>
                <w:lang w:eastAsia="zh-CN"/>
              </w:rPr>
              <w:t>46</w:t>
            </w:r>
          </w:p>
        </w:tc>
      </w:tr>
      <w:tr w:rsidR="00D903BE" w:rsidRPr="00732759" w14:paraId="118B341D"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38DE34A6" w14:textId="77777777"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3F96A6D6" w14:textId="77777777" w:rsidR="00D903BE" w:rsidRPr="00732759" w:rsidRDefault="00D903BE" w:rsidP="00EB6780">
            <w:pPr>
              <w:pStyle w:val="TAC"/>
              <w:rPr>
                <w:lang w:eastAsia="zh-CN"/>
              </w:rPr>
            </w:pPr>
            <w:r w:rsidRPr="00732759">
              <w:rPr>
                <w:lang w:eastAsia="zh-CN"/>
              </w:rPr>
              <w:t>40</w:t>
            </w:r>
          </w:p>
        </w:tc>
      </w:tr>
      <w:tr w:rsidR="00D903BE" w:rsidRPr="00732759" w14:paraId="73EDE4B5" w14:textId="77777777" w:rsidTr="00EB6780">
        <w:trPr>
          <w:trHeight w:val="112"/>
          <w:jc w:val="center"/>
        </w:trPr>
        <w:tc>
          <w:tcPr>
            <w:tcW w:w="0" w:type="auto"/>
            <w:vMerge/>
            <w:tcBorders>
              <w:left w:val="single" w:sz="4" w:space="0" w:color="auto"/>
              <w:right w:val="single" w:sz="4" w:space="0" w:color="auto"/>
            </w:tcBorders>
          </w:tcPr>
          <w:p w14:paraId="245B043E"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BE91D8" w14:textId="77777777" w:rsidR="00D903BE" w:rsidRPr="00732759" w:rsidRDefault="00D903BE" w:rsidP="00EB6780">
            <w:pPr>
              <w:pStyle w:val="TAC"/>
              <w:rPr>
                <w:lang w:eastAsia="zh-CN"/>
              </w:rPr>
            </w:pPr>
            <w:r w:rsidRPr="00732759">
              <w:rPr>
                <w:lang w:eastAsia="zh-CN"/>
              </w:rPr>
              <w:t>41</w:t>
            </w:r>
          </w:p>
        </w:tc>
      </w:tr>
      <w:tr w:rsidR="00F67D91" w:rsidRPr="00732759" w14:paraId="0EB8AC44"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086BDA69" w14:textId="77777777"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2CA69BED" w14:textId="77777777" w:rsidR="00F67D91" w:rsidRPr="00732759" w:rsidRDefault="00F67D91" w:rsidP="00F67D91">
            <w:pPr>
              <w:pStyle w:val="TAC"/>
              <w:rPr>
                <w:lang w:eastAsia="zh-CN"/>
              </w:rPr>
            </w:pPr>
            <w:r w:rsidRPr="00732759">
              <w:rPr>
                <w:lang w:eastAsia="zh-CN"/>
              </w:rPr>
              <w:t>40</w:t>
            </w:r>
          </w:p>
        </w:tc>
      </w:tr>
      <w:tr w:rsidR="00F67D91" w:rsidRPr="00732759" w14:paraId="13054A77"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5DB56606" w14:textId="77777777"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17CC4C" w14:textId="77777777" w:rsidR="00F67D91" w:rsidRPr="00732759" w:rsidRDefault="00F67D91" w:rsidP="00F67D91">
            <w:pPr>
              <w:pStyle w:val="TAC"/>
              <w:rPr>
                <w:lang w:eastAsia="zh-CN"/>
              </w:rPr>
            </w:pPr>
            <w:r w:rsidRPr="00732759">
              <w:rPr>
                <w:lang w:eastAsia="zh-CN"/>
              </w:rPr>
              <w:t>42</w:t>
            </w:r>
          </w:p>
        </w:tc>
      </w:tr>
      <w:tr w:rsidR="00D903BE" w:rsidRPr="00732759" w14:paraId="6D542A4A" w14:textId="77777777" w:rsidTr="00EB6780">
        <w:trPr>
          <w:trHeight w:val="112"/>
          <w:jc w:val="center"/>
        </w:trPr>
        <w:tc>
          <w:tcPr>
            <w:tcW w:w="0" w:type="auto"/>
            <w:vMerge w:val="restart"/>
            <w:tcBorders>
              <w:left w:val="single" w:sz="4" w:space="0" w:color="auto"/>
              <w:right w:val="single" w:sz="4" w:space="0" w:color="auto"/>
            </w:tcBorders>
            <w:vAlign w:val="center"/>
          </w:tcPr>
          <w:p w14:paraId="4D067C50" w14:textId="77777777"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0CDBF50A" w14:textId="77777777" w:rsidR="00D903BE" w:rsidRPr="00732759" w:rsidRDefault="00D903BE" w:rsidP="00EB6780">
            <w:pPr>
              <w:pStyle w:val="TAC"/>
              <w:rPr>
                <w:lang w:eastAsia="zh-CN"/>
              </w:rPr>
            </w:pPr>
            <w:r w:rsidRPr="00732759">
              <w:rPr>
                <w:lang w:eastAsia="zh-CN"/>
              </w:rPr>
              <w:t>40</w:t>
            </w:r>
          </w:p>
        </w:tc>
      </w:tr>
      <w:tr w:rsidR="00D903BE" w:rsidRPr="00732759" w14:paraId="5491F574"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50E758C9" w14:textId="77777777"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645F341" w14:textId="77777777" w:rsidR="00D903BE" w:rsidRPr="00732759" w:rsidRDefault="00D903BE" w:rsidP="00EB6780">
            <w:pPr>
              <w:pStyle w:val="TAC"/>
              <w:rPr>
                <w:lang w:eastAsia="zh-CN"/>
              </w:rPr>
            </w:pPr>
            <w:r w:rsidRPr="00732759">
              <w:rPr>
                <w:lang w:eastAsia="zh-CN"/>
              </w:rPr>
              <w:t>46</w:t>
            </w:r>
          </w:p>
        </w:tc>
      </w:tr>
      <w:tr w:rsidR="005830AC" w:rsidRPr="00732759" w14:paraId="30F1621E" w14:textId="77777777" w:rsidTr="00F67D91">
        <w:trPr>
          <w:trHeight w:val="112"/>
          <w:jc w:val="center"/>
        </w:trPr>
        <w:tc>
          <w:tcPr>
            <w:tcW w:w="2407" w:type="dxa"/>
            <w:vMerge w:val="restart"/>
            <w:tcBorders>
              <w:left w:val="single" w:sz="4" w:space="0" w:color="auto"/>
              <w:right w:val="single" w:sz="4" w:space="0" w:color="auto"/>
            </w:tcBorders>
          </w:tcPr>
          <w:p w14:paraId="7E82521B" w14:textId="77777777"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6894D662" w14:textId="77777777" w:rsidR="005830AC" w:rsidRPr="00732759" w:rsidRDefault="005830AC" w:rsidP="00F67D91">
            <w:pPr>
              <w:pStyle w:val="TAC"/>
              <w:rPr>
                <w:lang w:val="en-US" w:eastAsia="zh-CN"/>
              </w:rPr>
            </w:pPr>
            <w:r w:rsidRPr="00732759">
              <w:rPr>
                <w:lang w:val="en-US" w:eastAsia="zh-CN"/>
              </w:rPr>
              <w:t>41</w:t>
            </w:r>
          </w:p>
        </w:tc>
      </w:tr>
      <w:tr w:rsidR="005830AC" w:rsidRPr="00732759" w14:paraId="0EF670FF" w14:textId="77777777" w:rsidTr="00F67D91">
        <w:trPr>
          <w:trHeight w:val="112"/>
          <w:jc w:val="center"/>
        </w:trPr>
        <w:tc>
          <w:tcPr>
            <w:tcW w:w="2407" w:type="dxa"/>
            <w:vMerge/>
            <w:tcBorders>
              <w:left w:val="single" w:sz="4" w:space="0" w:color="auto"/>
              <w:right w:val="single" w:sz="4" w:space="0" w:color="auto"/>
            </w:tcBorders>
          </w:tcPr>
          <w:p w14:paraId="374DDDAF" w14:textId="77777777"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13E52AC" w14:textId="77777777" w:rsidR="005830AC" w:rsidRPr="00732759" w:rsidRDefault="005830AC" w:rsidP="00F67D91">
            <w:pPr>
              <w:pStyle w:val="TAC"/>
              <w:rPr>
                <w:lang w:val="en-US" w:eastAsia="zh-CN"/>
              </w:rPr>
            </w:pPr>
            <w:r w:rsidRPr="00732759">
              <w:rPr>
                <w:lang w:val="en-US" w:eastAsia="zh-CN"/>
              </w:rPr>
              <w:t>42</w:t>
            </w:r>
          </w:p>
        </w:tc>
      </w:tr>
      <w:tr w:rsidR="00586346" w:rsidRPr="00732759" w14:paraId="4FFF0944"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1F599851"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4B351F4F" w14:textId="77777777" w:rsidR="00586346" w:rsidRPr="00732759" w:rsidRDefault="00586346" w:rsidP="00F67D91">
            <w:pPr>
              <w:pStyle w:val="TAC"/>
              <w:rPr>
                <w:lang w:val="en-US" w:eastAsia="zh-CN"/>
              </w:rPr>
            </w:pPr>
            <w:r w:rsidRPr="00732759">
              <w:rPr>
                <w:lang w:val="en-US" w:eastAsia="zh-CN"/>
              </w:rPr>
              <w:t>41</w:t>
            </w:r>
          </w:p>
        </w:tc>
      </w:tr>
      <w:tr w:rsidR="00586346" w:rsidRPr="00732759" w14:paraId="039CA81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613614E"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889A85" w14:textId="77777777" w:rsidR="00586346" w:rsidRPr="00732759" w:rsidRDefault="00586346" w:rsidP="00F67D91">
            <w:pPr>
              <w:pStyle w:val="TAC"/>
              <w:rPr>
                <w:lang w:val="en-US" w:eastAsia="zh-CN"/>
              </w:rPr>
            </w:pPr>
            <w:r w:rsidRPr="00732759">
              <w:rPr>
                <w:lang w:val="en-US" w:eastAsia="zh-CN"/>
              </w:rPr>
              <w:t>46</w:t>
            </w:r>
          </w:p>
        </w:tc>
      </w:tr>
      <w:tr w:rsidR="00586346" w:rsidRPr="00732759" w14:paraId="0DCC9D8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BE9A15F" w14:textId="77777777"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3CE08EA1" w14:textId="77777777" w:rsidR="00586346" w:rsidRPr="00732759" w:rsidRDefault="00586346" w:rsidP="00F67D91">
            <w:pPr>
              <w:pStyle w:val="TAC"/>
              <w:rPr>
                <w:lang w:val="en-US" w:eastAsia="zh-CN"/>
              </w:rPr>
            </w:pPr>
            <w:r w:rsidRPr="00732759">
              <w:rPr>
                <w:lang w:val="en-US" w:eastAsia="zh-CN"/>
              </w:rPr>
              <w:t>42</w:t>
            </w:r>
          </w:p>
        </w:tc>
      </w:tr>
      <w:tr w:rsidR="00586346" w:rsidRPr="00732759" w14:paraId="15A0D10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DC3A16C" w14:textId="77777777"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514AF95" w14:textId="77777777" w:rsidR="00586346" w:rsidRPr="00732759" w:rsidRDefault="00586346" w:rsidP="00F67D91">
            <w:pPr>
              <w:pStyle w:val="TAC"/>
              <w:rPr>
                <w:lang w:val="en-US" w:eastAsia="zh-CN"/>
              </w:rPr>
            </w:pPr>
            <w:r w:rsidRPr="00732759">
              <w:rPr>
                <w:lang w:val="en-US" w:eastAsia="zh-CN"/>
              </w:rPr>
              <w:t>46</w:t>
            </w:r>
          </w:p>
        </w:tc>
      </w:tr>
      <w:tr w:rsidR="002D2E1E" w:rsidRPr="00732759" w14:paraId="4745CBD6" w14:textId="77777777" w:rsidTr="00F67D91">
        <w:trPr>
          <w:trHeight w:val="112"/>
          <w:jc w:val="center"/>
        </w:trPr>
        <w:tc>
          <w:tcPr>
            <w:tcW w:w="2407" w:type="dxa"/>
            <w:vMerge w:val="restart"/>
            <w:tcBorders>
              <w:left w:val="single" w:sz="4" w:space="0" w:color="auto"/>
              <w:right w:val="single" w:sz="4" w:space="0" w:color="auto"/>
            </w:tcBorders>
          </w:tcPr>
          <w:p w14:paraId="557EE017" w14:textId="77777777"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7F67AC31" w14:textId="77777777" w:rsidR="002D2E1E" w:rsidRPr="00732759" w:rsidRDefault="002D2E1E" w:rsidP="00F67D91">
            <w:pPr>
              <w:pStyle w:val="TAC"/>
              <w:rPr>
                <w:lang w:val="en-US" w:eastAsia="zh-CN"/>
              </w:rPr>
            </w:pPr>
            <w:r w:rsidRPr="00732759">
              <w:rPr>
                <w:lang w:val="en-US" w:eastAsia="zh-CN"/>
              </w:rPr>
              <w:t>46</w:t>
            </w:r>
          </w:p>
        </w:tc>
      </w:tr>
      <w:tr w:rsidR="002D2E1E" w:rsidRPr="00732759" w14:paraId="060CD54E"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5BA9AA48" w14:textId="77777777"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F66852" w14:textId="77777777" w:rsidR="002D2E1E" w:rsidRPr="00732759" w:rsidRDefault="002D2E1E" w:rsidP="00F67D91">
            <w:pPr>
              <w:pStyle w:val="TAC"/>
              <w:rPr>
                <w:lang w:val="en-US" w:eastAsia="zh-CN"/>
              </w:rPr>
            </w:pPr>
            <w:r w:rsidRPr="00732759">
              <w:rPr>
                <w:lang w:val="en-US" w:eastAsia="zh-CN"/>
              </w:rPr>
              <w:t>66</w:t>
            </w:r>
          </w:p>
        </w:tc>
      </w:tr>
      <w:tr w:rsidR="00C00FEB" w:rsidRPr="00732759" w14:paraId="77614151" w14:textId="77777777" w:rsidTr="00D14A41">
        <w:trPr>
          <w:trHeight w:val="112"/>
          <w:jc w:val="center"/>
        </w:trPr>
        <w:tc>
          <w:tcPr>
            <w:tcW w:w="2407" w:type="dxa"/>
            <w:vMerge w:val="restart"/>
            <w:tcBorders>
              <w:left w:val="single" w:sz="4" w:space="0" w:color="auto"/>
              <w:right w:val="single" w:sz="4" w:space="0" w:color="auto"/>
            </w:tcBorders>
            <w:vAlign w:val="center"/>
          </w:tcPr>
          <w:p w14:paraId="355FB7B3" w14:textId="77777777" w:rsidR="00C00FEB" w:rsidRPr="00732759" w:rsidRDefault="00C00FEB" w:rsidP="00D14A41">
            <w:pPr>
              <w:pStyle w:val="TAC"/>
              <w:rPr>
                <w:rFonts w:cs="Arial"/>
                <w:lang w:eastAsia="ja-JP"/>
              </w:rPr>
            </w:pPr>
            <w:r w:rsidRPr="00732759">
              <w:rPr>
                <w:rFonts w:cs="Arial"/>
                <w:lang w:eastAsia="ja-JP"/>
              </w:rPr>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727DE" w14:textId="77777777"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14:paraId="33090CD0" w14:textId="77777777" w:rsidTr="00D14A41">
        <w:trPr>
          <w:trHeight w:val="112"/>
          <w:jc w:val="center"/>
        </w:trPr>
        <w:tc>
          <w:tcPr>
            <w:tcW w:w="2407" w:type="dxa"/>
            <w:vMerge/>
            <w:tcBorders>
              <w:left w:val="single" w:sz="4" w:space="0" w:color="auto"/>
              <w:right w:val="single" w:sz="4" w:space="0" w:color="auto"/>
            </w:tcBorders>
            <w:vAlign w:val="center"/>
          </w:tcPr>
          <w:p w14:paraId="6913C02D" w14:textId="77777777"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5C07303" w14:textId="77777777"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14:paraId="48C4CC23" w14:textId="77777777" w:rsidTr="007C5218">
        <w:trPr>
          <w:trHeight w:val="112"/>
          <w:jc w:val="center"/>
        </w:trPr>
        <w:tc>
          <w:tcPr>
            <w:tcW w:w="2407" w:type="dxa"/>
            <w:vMerge w:val="restart"/>
            <w:tcBorders>
              <w:left w:val="single" w:sz="4" w:space="0" w:color="auto"/>
              <w:right w:val="single" w:sz="4" w:space="0" w:color="auto"/>
            </w:tcBorders>
            <w:vAlign w:val="center"/>
          </w:tcPr>
          <w:p w14:paraId="7D3D4F6A" w14:textId="77777777" w:rsidR="000B228F" w:rsidRPr="00732759" w:rsidRDefault="000B228F" w:rsidP="007C5218">
            <w:pPr>
              <w:pStyle w:val="TAC"/>
              <w:rPr>
                <w:rFonts w:cs="Arial"/>
                <w:lang w:eastAsia="ja-JP"/>
              </w:rPr>
            </w:pPr>
            <w:r w:rsidRPr="00732759">
              <w:rPr>
                <w:rFonts w:cs="Arial"/>
                <w:lang w:eastAsia="ja-JP"/>
              </w:rPr>
              <w:lastRenderedPageBreak/>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41C9D21" w14:textId="77777777"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14:paraId="6472AC38" w14:textId="77777777" w:rsidTr="007C5218">
        <w:trPr>
          <w:trHeight w:val="112"/>
          <w:jc w:val="center"/>
        </w:trPr>
        <w:tc>
          <w:tcPr>
            <w:tcW w:w="2407" w:type="dxa"/>
            <w:vMerge/>
            <w:tcBorders>
              <w:left w:val="single" w:sz="4" w:space="0" w:color="auto"/>
              <w:right w:val="single" w:sz="4" w:space="0" w:color="auto"/>
            </w:tcBorders>
            <w:vAlign w:val="center"/>
          </w:tcPr>
          <w:p w14:paraId="40D829B1" w14:textId="77777777"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FC43003" w14:textId="77777777"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14:paraId="70B4FF07" w14:textId="77777777" w:rsidTr="007C5218">
        <w:trPr>
          <w:trHeight w:val="112"/>
          <w:jc w:val="center"/>
        </w:trPr>
        <w:tc>
          <w:tcPr>
            <w:tcW w:w="2407" w:type="dxa"/>
            <w:vMerge w:val="restart"/>
            <w:tcBorders>
              <w:left w:val="single" w:sz="4" w:space="0" w:color="auto"/>
              <w:right w:val="single" w:sz="4" w:space="0" w:color="auto"/>
            </w:tcBorders>
            <w:vAlign w:val="center"/>
          </w:tcPr>
          <w:p w14:paraId="1E45C4FA" w14:textId="77777777"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75A25C1F" w14:textId="77777777"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14:paraId="3B64C2CE" w14:textId="77777777" w:rsidTr="007C5218">
        <w:trPr>
          <w:trHeight w:val="112"/>
          <w:jc w:val="center"/>
        </w:trPr>
        <w:tc>
          <w:tcPr>
            <w:tcW w:w="2407" w:type="dxa"/>
            <w:vMerge/>
            <w:tcBorders>
              <w:left w:val="single" w:sz="4" w:space="0" w:color="auto"/>
              <w:right w:val="single" w:sz="4" w:space="0" w:color="auto"/>
            </w:tcBorders>
            <w:vAlign w:val="center"/>
          </w:tcPr>
          <w:p w14:paraId="6AA8B3CA" w14:textId="77777777"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5063D26" w14:textId="77777777"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14:paraId="3B9BE125" w14:textId="77777777" w:rsidTr="00423E32">
        <w:trPr>
          <w:trHeight w:val="112"/>
          <w:jc w:val="center"/>
        </w:trPr>
        <w:tc>
          <w:tcPr>
            <w:tcW w:w="2407" w:type="dxa"/>
            <w:vMerge w:val="restart"/>
            <w:tcBorders>
              <w:left w:val="single" w:sz="4" w:space="0" w:color="auto"/>
              <w:right w:val="single" w:sz="4" w:space="0" w:color="auto"/>
            </w:tcBorders>
            <w:vAlign w:val="center"/>
          </w:tcPr>
          <w:p w14:paraId="2392372C" w14:textId="77777777"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14:paraId="3B5B60C3" w14:textId="77777777"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14:paraId="7F79998C" w14:textId="77777777" w:rsidTr="00423E32">
        <w:trPr>
          <w:trHeight w:val="112"/>
          <w:jc w:val="center"/>
        </w:trPr>
        <w:tc>
          <w:tcPr>
            <w:tcW w:w="2407" w:type="dxa"/>
            <w:vMerge/>
            <w:tcBorders>
              <w:left w:val="single" w:sz="4" w:space="0" w:color="auto"/>
              <w:right w:val="single" w:sz="4" w:space="0" w:color="auto"/>
            </w:tcBorders>
            <w:vAlign w:val="center"/>
          </w:tcPr>
          <w:p w14:paraId="66192D25"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6EE5C313" w14:textId="77777777"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14:paraId="4B392AD2" w14:textId="77777777" w:rsidTr="00423E32">
        <w:trPr>
          <w:trHeight w:val="112"/>
          <w:jc w:val="center"/>
        </w:trPr>
        <w:tc>
          <w:tcPr>
            <w:tcW w:w="2407" w:type="dxa"/>
            <w:vMerge w:val="restart"/>
            <w:tcBorders>
              <w:left w:val="single" w:sz="4" w:space="0" w:color="auto"/>
              <w:right w:val="single" w:sz="4" w:space="0" w:color="auto"/>
            </w:tcBorders>
            <w:vAlign w:val="center"/>
          </w:tcPr>
          <w:p w14:paraId="7704948E" w14:textId="77777777"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05C3FFCE" w14:textId="77777777"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14:paraId="6325E9D9" w14:textId="77777777" w:rsidTr="00423E32">
        <w:trPr>
          <w:trHeight w:val="112"/>
          <w:jc w:val="center"/>
        </w:trPr>
        <w:tc>
          <w:tcPr>
            <w:tcW w:w="2407" w:type="dxa"/>
            <w:vMerge/>
            <w:tcBorders>
              <w:left w:val="single" w:sz="4" w:space="0" w:color="auto"/>
              <w:right w:val="single" w:sz="4" w:space="0" w:color="auto"/>
            </w:tcBorders>
            <w:vAlign w:val="center"/>
          </w:tcPr>
          <w:p w14:paraId="6B2CA1D6" w14:textId="77777777"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2A498FFF" w14:textId="77777777" w:rsidR="00E25ABE" w:rsidRPr="00732759" w:rsidRDefault="00E25ABE" w:rsidP="00423E32">
            <w:pPr>
              <w:pStyle w:val="TAC"/>
              <w:rPr>
                <w:rFonts w:cs="Arial"/>
                <w:lang w:val="en-US" w:eastAsia="zh-CN"/>
              </w:rPr>
            </w:pPr>
            <w:r w:rsidRPr="00732759">
              <w:rPr>
                <w:rFonts w:cs="Arial" w:hint="eastAsia"/>
                <w:lang w:val="en-US" w:eastAsia="zh-CN"/>
              </w:rPr>
              <w:t>66</w:t>
            </w:r>
          </w:p>
        </w:tc>
      </w:tr>
    </w:tbl>
    <w:p w14:paraId="40891D39" w14:textId="77777777" w:rsidR="00EA235E" w:rsidRPr="00732759" w:rsidRDefault="00EA235E" w:rsidP="00AA2532"/>
    <w:p w14:paraId="6732E30E" w14:textId="77777777"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732759" w14:paraId="306962F3" w14:textId="77777777" w:rsidTr="005830AC">
        <w:trPr>
          <w:trHeight w:val="225"/>
          <w:jc w:val="center"/>
        </w:trPr>
        <w:tc>
          <w:tcPr>
            <w:tcW w:w="2407" w:type="dxa"/>
            <w:vMerge w:val="restart"/>
          </w:tcPr>
          <w:p w14:paraId="263D77A4" w14:textId="77777777"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14:paraId="1F23831B" w14:textId="77777777"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14:paraId="4B30E54B" w14:textId="77777777" w:rsidTr="005830AC">
        <w:trPr>
          <w:trHeight w:val="225"/>
          <w:jc w:val="center"/>
        </w:trPr>
        <w:tc>
          <w:tcPr>
            <w:tcW w:w="2407" w:type="dxa"/>
            <w:vMerge/>
          </w:tcPr>
          <w:p w14:paraId="5605CA56" w14:textId="77777777" w:rsidR="00987631" w:rsidRPr="00732759" w:rsidRDefault="00987631" w:rsidP="00871A87">
            <w:pPr>
              <w:pStyle w:val="TAC"/>
              <w:rPr>
                <w:rFonts w:cs="Arial"/>
                <w:lang w:eastAsia="en-US"/>
              </w:rPr>
            </w:pPr>
          </w:p>
        </w:tc>
        <w:tc>
          <w:tcPr>
            <w:tcW w:w="2483" w:type="dxa"/>
            <w:vMerge/>
          </w:tcPr>
          <w:p w14:paraId="373018B7" w14:textId="77777777" w:rsidR="00987631" w:rsidRPr="00732759" w:rsidRDefault="00987631" w:rsidP="00871A87">
            <w:pPr>
              <w:pStyle w:val="TAC"/>
              <w:rPr>
                <w:rFonts w:cs="Arial"/>
                <w:lang w:eastAsia="en-US"/>
              </w:rPr>
            </w:pPr>
          </w:p>
        </w:tc>
      </w:tr>
      <w:tr w:rsidR="00E02284" w:rsidRPr="00732759" w14:paraId="3CD79F7A" w14:textId="77777777" w:rsidTr="00402411">
        <w:trPr>
          <w:jc w:val="center"/>
        </w:trPr>
        <w:tc>
          <w:tcPr>
            <w:tcW w:w="2407" w:type="dxa"/>
            <w:vMerge w:val="restart"/>
          </w:tcPr>
          <w:p w14:paraId="2DD94CA8" w14:textId="77777777" w:rsidR="00E02284" w:rsidRPr="00732759" w:rsidRDefault="00E02284" w:rsidP="00402411">
            <w:pPr>
              <w:pStyle w:val="TAC"/>
              <w:rPr>
                <w:lang w:eastAsia="ja-JP"/>
              </w:rPr>
            </w:pPr>
            <w:r w:rsidRPr="00732759">
              <w:rPr>
                <w:lang w:eastAsia="en-US"/>
              </w:rPr>
              <w:t>CA_1-3-5</w:t>
            </w:r>
          </w:p>
        </w:tc>
        <w:tc>
          <w:tcPr>
            <w:tcW w:w="2483" w:type="dxa"/>
          </w:tcPr>
          <w:p w14:paraId="045E9DC7" w14:textId="77777777" w:rsidR="00E02284" w:rsidRPr="00732759" w:rsidRDefault="00E02284" w:rsidP="00402411">
            <w:pPr>
              <w:pStyle w:val="TAC"/>
              <w:rPr>
                <w:lang w:val="en-US" w:eastAsia="en-US"/>
              </w:rPr>
            </w:pPr>
            <w:r w:rsidRPr="00732759">
              <w:rPr>
                <w:lang w:eastAsia="en-US"/>
              </w:rPr>
              <w:t>1</w:t>
            </w:r>
          </w:p>
        </w:tc>
      </w:tr>
      <w:tr w:rsidR="00E02284" w:rsidRPr="00732759" w14:paraId="35C5CAAA" w14:textId="77777777" w:rsidTr="00402411">
        <w:trPr>
          <w:jc w:val="center"/>
        </w:trPr>
        <w:tc>
          <w:tcPr>
            <w:tcW w:w="2407" w:type="dxa"/>
            <w:vMerge/>
          </w:tcPr>
          <w:p w14:paraId="370DF066" w14:textId="77777777" w:rsidR="00E02284" w:rsidRPr="00732759" w:rsidRDefault="00E02284" w:rsidP="00402411">
            <w:pPr>
              <w:pStyle w:val="TAC"/>
              <w:rPr>
                <w:lang w:eastAsia="ja-JP"/>
              </w:rPr>
            </w:pPr>
          </w:p>
        </w:tc>
        <w:tc>
          <w:tcPr>
            <w:tcW w:w="2483" w:type="dxa"/>
          </w:tcPr>
          <w:p w14:paraId="2CCC542B" w14:textId="77777777" w:rsidR="00E02284" w:rsidRPr="00732759" w:rsidRDefault="00E02284" w:rsidP="00402411">
            <w:pPr>
              <w:pStyle w:val="TAC"/>
              <w:rPr>
                <w:lang w:val="en-US" w:eastAsia="en-US"/>
              </w:rPr>
            </w:pPr>
            <w:r w:rsidRPr="00732759">
              <w:rPr>
                <w:lang w:eastAsia="en-US"/>
              </w:rPr>
              <w:t>3</w:t>
            </w:r>
          </w:p>
        </w:tc>
      </w:tr>
      <w:tr w:rsidR="00E02284" w:rsidRPr="00732759" w14:paraId="204C6C01" w14:textId="77777777" w:rsidTr="00402411">
        <w:trPr>
          <w:jc w:val="center"/>
        </w:trPr>
        <w:tc>
          <w:tcPr>
            <w:tcW w:w="2407" w:type="dxa"/>
            <w:vMerge/>
          </w:tcPr>
          <w:p w14:paraId="7FFCBBD0" w14:textId="77777777" w:rsidR="00E02284" w:rsidRPr="00732759" w:rsidRDefault="00E02284" w:rsidP="00402411">
            <w:pPr>
              <w:pStyle w:val="TAC"/>
              <w:rPr>
                <w:lang w:eastAsia="ja-JP"/>
              </w:rPr>
            </w:pPr>
          </w:p>
        </w:tc>
        <w:tc>
          <w:tcPr>
            <w:tcW w:w="2483" w:type="dxa"/>
          </w:tcPr>
          <w:p w14:paraId="1DBE1586" w14:textId="77777777" w:rsidR="00E02284" w:rsidRPr="00732759" w:rsidRDefault="00E02284" w:rsidP="00402411">
            <w:pPr>
              <w:pStyle w:val="TAC"/>
              <w:rPr>
                <w:lang w:val="en-US" w:eastAsia="en-US"/>
              </w:rPr>
            </w:pPr>
            <w:r w:rsidRPr="00732759">
              <w:rPr>
                <w:lang w:eastAsia="en-US"/>
              </w:rPr>
              <w:t>5</w:t>
            </w:r>
          </w:p>
        </w:tc>
      </w:tr>
      <w:tr w:rsidR="00E2399D" w:rsidRPr="00732759" w14:paraId="331E7116" w14:textId="77777777" w:rsidTr="00423E32">
        <w:trPr>
          <w:jc w:val="center"/>
        </w:trPr>
        <w:tc>
          <w:tcPr>
            <w:tcW w:w="2407" w:type="dxa"/>
            <w:vMerge w:val="restart"/>
          </w:tcPr>
          <w:p w14:paraId="2ED8304A" w14:textId="77777777" w:rsidR="00E2399D" w:rsidRPr="00732759" w:rsidRDefault="00E2399D" w:rsidP="00423E32">
            <w:pPr>
              <w:pStyle w:val="TAC"/>
              <w:rPr>
                <w:lang w:eastAsia="ja-JP"/>
              </w:rPr>
            </w:pPr>
            <w:r w:rsidRPr="00732759">
              <w:t>CA_1-1-3-5</w:t>
            </w:r>
          </w:p>
        </w:tc>
        <w:tc>
          <w:tcPr>
            <w:tcW w:w="2483" w:type="dxa"/>
          </w:tcPr>
          <w:p w14:paraId="36C15D20" w14:textId="77777777" w:rsidR="00E2399D" w:rsidRPr="00732759" w:rsidRDefault="00E2399D" w:rsidP="00423E32">
            <w:pPr>
              <w:pStyle w:val="TAC"/>
              <w:rPr>
                <w:lang w:val="en-US"/>
              </w:rPr>
            </w:pPr>
            <w:r w:rsidRPr="00732759">
              <w:t>1</w:t>
            </w:r>
          </w:p>
        </w:tc>
      </w:tr>
      <w:tr w:rsidR="00E2399D" w:rsidRPr="00732759" w14:paraId="2F965306" w14:textId="77777777" w:rsidTr="00423E32">
        <w:trPr>
          <w:jc w:val="center"/>
        </w:trPr>
        <w:tc>
          <w:tcPr>
            <w:tcW w:w="2407" w:type="dxa"/>
            <w:vMerge/>
          </w:tcPr>
          <w:p w14:paraId="31E53861" w14:textId="77777777" w:rsidR="00E2399D" w:rsidRPr="00732759" w:rsidRDefault="00E2399D" w:rsidP="00423E32">
            <w:pPr>
              <w:pStyle w:val="TAC"/>
              <w:rPr>
                <w:lang w:eastAsia="ja-JP"/>
              </w:rPr>
            </w:pPr>
          </w:p>
        </w:tc>
        <w:tc>
          <w:tcPr>
            <w:tcW w:w="2483" w:type="dxa"/>
          </w:tcPr>
          <w:p w14:paraId="41B09D7B" w14:textId="77777777" w:rsidR="00E2399D" w:rsidRPr="00732759" w:rsidRDefault="00E2399D" w:rsidP="00423E32">
            <w:pPr>
              <w:pStyle w:val="TAC"/>
              <w:rPr>
                <w:lang w:val="en-US"/>
              </w:rPr>
            </w:pPr>
            <w:r w:rsidRPr="00732759">
              <w:t>3</w:t>
            </w:r>
          </w:p>
        </w:tc>
      </w:tr>
      <w:tr w:rsidR="00E2399D" w:rsidRPr="00732759" w14:paraId="6F35C745" w14:textId="77777777" w:rsidTr="00423E32">
        <w:trPr>
          <w:jc w:val="center"/>
        </w:trPr>
        <w:tc>
          <w:tcPr>
            <w:tcW w:w="2407" w:type="dxa"/>
            <w:vMerge/>
          </w:tcPr>
          <w:p w14:paraId="34FBD0C4" w14:textId="77777777" w:rsidR="00E2399D" w:rsidRPr="00732759" w:rsidRDefault="00E2399D" w:rsidP="00423E32">
            <w:pPr>
              <w:pStyle w:val="TAC"/>
              <w:rPr>
                <w:lang w:eastAsia="ja-JP"/>
              </w:rPr>
            </w:pPr>
          </w:p>
        </w:tc>
        <w:tc>
          <w:tcPr>
            <w:tcW w:w="2483" w:type="dxa"/>
          </w:tcPr>
          <w:p w14:paraId="3B84C2E6" w14:textId="77777777" w:rsidR="00E2399D" w:rsidRPr="00732759" w:rsidRDefault="00E2399D" w:rsidP="00423E32">
            <w:pPr>
              <w:pStyle w:val="TAC"/>
              <w:rPr>
                <w:lang w:val="en-US"/>
              </w:rPr>
            </w:pPr>
            <w:r w:rsidRPr="00732759">
              <w:t>5</w:t>
            </w:r>
          </w:p>
        </w:tc>
      </w:tr>
      <w:tr w:rsidR="001E324B" w:rsidRPr="00732759" w14:paraId="33FDC15E" w14:textId="77777777" w:rsidTr="00402411">
        <w:trPr>
          <w:jc w:val="center"/>
        </w:trPr>
        <w:tc>
          <w:tcPr>
            <w:tcW w:w="2407" w:type="dxa"/>
            <w:vMerge w:val="restart"/>
          </w:tcPr>
          <w:p w14:paraId="7D2A9A79" w14:textId="77777777" w:rsidR="001E324B" w:rsidRPr="00732759" w:rsidRDefault="001E324B" w:rsidP="00402411">
            <w:pPr>
              <w:pStyle w:val="TAC"/>
              <w:rPr>
                <w:lang w:eastAsia="ja-JP"/>
              </w:rPr>
            </w:pPr>
            <w:r w:rsidRPr="00732759">
              <w:rPr>
                <w:lang w:eastAsia="ja-JP"/>
              </w:rPr>
              <w:t>CA_1-3-7</w:t>
            </w:r>
          </w:p>
        </w:tc>
        <w:tc>
          <w:tcPr>
            <w:tcW w:w="2483" w:type="dxa"/>
          </w:tcPr>
          <w:p w14:paraId="66751043" w14:textId="77777777" w:rsidR="001E324B" w:rsidRPr="00732759" w:rsidRDefault="001E324B" w:rsidP="00402411">
            <w:pPr>
              <w:pStyle w:val="TAC"/>
              <w:rPr>
                <w:lang w:eastAsia="en-US"/>
              </w:rPr>
            </w:pPr>
            <w:r w:rsidRPr="00732759">
              <w:rPr>
                <w:lang w:eastAsia="en-US"/>
              </w:rPr>
              <w:t>1</w:t>
            </w:r>
          </w:p>
        </w:tc>
      </w:tr>
      <w:tr w:rsidR="001E324B" w:rsidRPr="00732759" w14:paraId="7D46D42F" w14:textId="77777777" w:rsidTr="00402411">
        <w:trPr>
          <w:jc w:val="center"/>
        </w:trPr>
        <w:tc>
          <w:tcPr>
            <w:tcW w:w="2407" w:type="dxa"/>
            <w:vMerge/>
          </w:tcPr>
          <w:p w14:paraId="28F003A0" w14:textId="77777777" w:rsidR="001E324B" w:rsidRPr="00732759" w:rsidRDefault="001E324B" w:rsidP="00402411">
            <w:pPr>
              <w:pStyle w:val="TAC"/>
              <w:rPr>
                <w:lang w:eastAsia="ja-JP"/>
              </w:rPr>
            </w:pPr>
          </w:p>
        </w:tc>
        <w:tc>
          <w:tcPr>
            <w:tcW w:w="2483" w:type="dxa"/>
          </w:tcPr>
          <w:p w14:paraId="1AC7C7C0" w14:textId="77777777" w:rsidR="001E324B" w:rsidRPr="00732759" w:rsidRDefault="001E324B" w:rsidP="00402411">
            <w:pPr>
              <w:pStyle w:val="TAC"/>
              <w:rPr>
                <w:lang w:eastAsia="en-US"/>
              </w:rPr>
            </w:pPr>
            <w:r w:rsidRPr="00732759">
              <w:rPr>
                <w:lang w:eastAsia="en-US"/>
              </w:rPr>
              <w:t>3</w:t>
            </w:r>
          </w:p>
        </w:tc>
      </w:tr>
      <w:tr w:rsidR="001E324B" w:rsidRPr="00732759" w14:paraId="442BFBCB" w14:textId="77777777" w:rsidTr="00402411">
        <w:trPr>
          <w:jc w:val="center"/>
        </w:trPr>
        <w:tc>
          <w:tcPr>
            <w:tcW w:w="2407" w:type="dxa"/>
            <w:vMerge/>
          </w:tcPr>
          <w:p w14:paraId="2146FB33" w14:textId="77777777" w:rsidR="001E324B" w:rsidRPr="00732759" w:rsidRDefault="001E324B" w:rsidP="00402411">
            <w:pPr>
              <w:pStyle w:val="TAC"/>
              <w:rPr>
                <w:lang w:eastAsia="ja-JP"/>
              </w:rPr>
            </w:pPr>
          </w:p>
        </w:tc>
        <w:tc>
          <w:tcPr>
            <w:tcW w:w="2483" w:type="dxa"/>
          </w:tcPr>
          <w:p w14:paraId="3B1F8B33" w14:textId="77777777" w:rsidR="001E324B" w:rsidRPr="00732759" w:rsidRDefault="001E324B" w:rsidP="00402411">
            <w:pPr>
              <w:pStyle w:val="TAC"/>
              <w:rPr>
                <w:lang w:eastAsia="en-US"/>
              </w:rPr>
            </w:pPr>
            <w:r w:rsidRPr="00732759">
              <w:rPr>
                <w:lang w:eastAsia="en-US"/>
              </w:rPr>
              <w:t>7</w:t>
            </w:r>
          </w:p>
        </w:tc>
      </w:tr>
      <w:tr w:rsidR="0004410F" w:rsidRPr="00732759" w14:paraId="00320A2F" w14:textId="77777777" w:rsidTr="00402411">
        <w:trPr>
          <w:jc w:val="center"/>
        </w:trPr>
        <w:tc>
          <w:tcPr>
            <w:tcW w:w="2407" w:type="dxa"/>
            <w:vMerge w:val="restart"/>
          </w:tcPr>
          <w:p w14:paraId="66677389" w14:textId="77777777" w:rsidR="0004410F" w:rsidRPr="00732759" w:rsidRDefault="0004410F" w:rsidP="00402411">
            <w:pPr>
              <w:pStyle w:val="TAC"/>
              <w:rPr>
                <w:lang w:eastAsia="ja-JP"/>
              </w:rPr>
            </w:pPr>
            <w:r w:rsidRPr="00732759">
              <w:rPr>
                <w:lang w:eastAsia="ja-JP"/>
              </w:rPr>
              <w:t>CA_1-3-7-7</w:t>
            </w:r>
          </w:p>
        </w:tc>
        <w:tc>
          <w:tcPr>
            <w:tcW w:w="2483" w:type="dxa"/>
          </w:tcPr>
          <w:p w14:paraId="29C831FA" w14:textId="77777777" w:rsidR="0004410F" w:rsidRPr="00732759" w:rsidRDefault="0004410F" w:rsidP="00402411">
            <w:pPr>
              <w:pStyle w:val="TAC"/>
              <w:rPr>
                <w:lang w:eastAsia="en-US"/>
              </w:rPr>
            </w:pPr>
            <w:r w:rsidRPr="00732759">
              <w:rPr>
                <w:lang w:eastAsia="en-US"/>
              </w:rPr>
              <w:t>1</w:t>
            </w:r>
          </w:p>
        </w:tc>
      </w:tr>
      <w:tr w:rsidR="0004410F" w:rsidRPr="00732759" w14:paraId="031D7192" w14:textId="77777777" w:rsidTr="00402411">
        <w:trPr>
          <w:jc w:val="center"/>
        </w:trPr>
        <w:tc>
          <w:tcPr>
            <w:tcW w:w="2407" w:type="dxa"/>
            <w:vMerge/>
          </w:tcPr>
          <w:p w14:paraId="1ABD4FB2" w14:textId="77777777" w:rsidR="0004410F" w:rsidRPr="00732759" w:rsidRDefault="0004410F" w:rsidP="00402411">
            <w:pPr>
              <w:pStyle w:val="TAC"/>
              <w:rPr>
                <w:lang w:eastAsia="ja-JP"/>
              </w:rPr>
            </w:pPr>
          </w:p>
        </w:tc>
        <w:tc>
          <w:tcPr>
            <w:tcW w:w="2483" w:type="dxa"/>
          </w:tcPr>
          <w:p w14:paraId="6BA70FFE" w14:textId="77777777" w:rsidR="0004410F" w:rsidRPr="00732759" w:rsidRDefault="0004410F" w:rsidP="00402411">
            <w:pPr>
              <w:pStyle w:val="TAC"/>
              <w:rPr>
                <w:lang w:eastAsia="en-US"/>
              </w:rPr>
            </w:pPr>
            <w:r w:rsidRPr="00732759">
              <w:rPr>
                <w:lang w:eastAsia="en-US"/>
              </w:rPr>
              <w:t>3</w:t>
            </w:r>
          </w:p>
        </w:tc>
      </w:tr>
      <w:tr w:rsidR="0004410F" w:rsidRPr="00732759" w14:paraId="75C75386" w14:textId="77777777" w:rsidTr="00402411">
        <w:trPr>
          <w:jc w:val="center"/>
        </w:trPr>
        <w:tc>
          <w:tcPr>
            <w:tcW w:w="2407" w:type="dxa"/>
            <w:vMerge/>
          </w:tcPr>
          <w:p w14:paraId="1B9AAFE7" w14:textId="77777777" w:rsidR="0004410F" w:rsidRPr="00732759" w:rsidRDefault="0004410F" w:rsidP="00402411">
            <w:pPr>
              <w:pStyle w:val="TAC"/>
              <w:rPr>
                <w:lang w:eastAsia="ja-JP"/>
              </w:rPr>
            </w:pPr>
          </w:p>
        </w:tc>
        <w:tc>
          <w:tcPr>
            <w:tcW w:w="2483" w:type="dxa"/>
          </w:tcPr>
          <w:p w14:paraId="185AFDCD" w14:textId="77777777" w:rsidR="0004410F" w:rsidRPr="00732759" w:rsidRDefault="0004410F" w:rsidP="00402411">
            <w:pPr>
              <w:pStyle w:val="TAC"/>
              <w:rPr>
                <w:lang w:eastAsia="en-US"/>
              </w:rPr>
            </w:pPr>
            <w:r w:rsidRPr="00732759">
              <w:rPr>
                <w:lang w:eastAsia="en-US"/>
              </w:rPr>
              <w:t>7</w:t>
            </w:r>
          </w:p>
        </w:tc>
      </w:tr>
      <w:tr w:rsidR="00987631" w:rsidRPr="00732759" w14:paraId="0711A871" w14:textId="77777777" w:rsidTr="00402411">
        <w:trPr>
          <w:jc w:val="center"/>
        </w:trPr>
        <w:tc>
          <w:tcPr>
            <w:tcW w:w="2407" w:type="dxa"/>
            <w:vMerge w:val="restart"/>
          </w:tcPr>
          <w:p w14:paraId="7ADC2267" w14:textId="77777777"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14:paraId="6A20CAD1" w14:textId="77777777" w:rsidR="00987631" w:rsidRPr="00732759" w:rsidRDefault="00987631" w:rsidP="00402411">
            <w:pPr>
              <w:pStyle w:val="TAC"/>
              <w:rPr>
                <w:lang w:val="en-US" w:eastAsia="en-US"/>
              </w:rPr>
            </w:pPr>
            <w:r w:rsidRPr="00732759">
              <w:rPr>
                <w:lang w:val="en-US" w:eastAsia="en-US"/>
              </w:rPr>
              <w:t>1</w:t>
            </w:r>
          </w:p>
        </w:tc>
      </w:tr>
      <w:tr w:rsidR="00987631" w:rsidRPr="00732759" w14:paraId="4EF1A89D" w14:textId="77777777" w:rsidTr="00402411">
        <w:trPr>
          <w:jc w:val="center"/>
        </w:trPr>
        <w:tc>
          <w:tcPr>
            <w:tcW w:w="2407" w:type="dxa"/>
            <w:vMerge/>
          </w:tcPr>
          <w:p w14:paraId="4B77BBD6" w14:textId="77777777" w:rsidR="00987631" w:rsidRPr="00732759" w:rsidRDefault="00987631" w:rsidP="00402411">
            <w:pPr>
              <w:pStyle w:val="TAC"/>
              <w:rPr>
                <w:lang w:eastAsia="en-US"/>
              </w:rPr>
            </w:pPr>
          </w:p>
        </w:tc>
        <w:tc>
          <w:tcPr>
            <w:tcW w:w="2483" w:type="dxa"/>
          </w:tcPr>
          <w:p w14:paraId="4B6DD0D7" w14:textId="77777777" w:rsidR="00987631" w:rsidRPr="00732759" w:rsidRDefault="00987631" w:rsidP="00402411">
            <w:pPr>
              <w:pStyle w:val="TAC"/>
              <w:rPr>
                <w:lang w:val="en-US" w:eastAsia="en-US"/>
              </w:rPr>
            </w:pPr>
            <w:r w:rsidRPr="00732759">
              <w:rPr>
                <w:lang w:val="en-US" w:eastAsia="en-US"/>
              </w:rPr>
              <w:t>3</w:t>
            </w:r>
          </w:p>
        </w:tc>
      </w:tr>
      <w:tr w:rsidR="00987631" w:rsidRPr="00732759" w14:paraId="1F685760" w14:textId="77777777" w:rsidTr="00402411">
        <w:trPr>
          <w:jc w:val="center"/>
        </w:trPr>
        <w:tc>
          <w:tcPr>
            <w:tcW w:w="2407" w:type="dxa"/>
            <w:vMerge/>
          </w:tcPr>
          <w:p w14:paraId="27DE6714" w14:textId="77777777" w:rsidR="00987631" w:rsidRPr="00732759" w:rsidRDefault="00987631" w:rsidP="00402411">
            <w:pPr>
              <w:pStyle w:val="TAC"/>
              <w:rPr>
                <w:lang w:eastAsia="en-US"/>
              </w:rPr>
            </w:pPr>
          </w:p>
        </w:tc>
        <w:tc>
          <w:tcPr>
            <w:tcW w:w="2483" w:type="dxa"/>
          </w:tcPr>
          <w:p w14:paraId="1A252E27" w14:textId="77777777" w:rsidR="00987631" w:rsidRPr="00732759" w:rsidRDefault="00987631" w:rsidP="00402411">
            <w:pPr>
              <w:pStyle w:val="TAC"/>
              <w:rPr>
                <w:lang w:val="en-US" w:eastAsia="en-US"/>
              </w:rPr>
            </w:pPr>
            <w:r w:rsidRPr="00732759">
              <w:rPr>
                <w:lang w:val="en-US" w:eastAsia="en-US"/>
              </w:rPr>
              <w:t>8</w:t>
            </w:r>
          </w:p>
        </w:tc>
      </w:tr>
      <w:tr w:rsidR="00D903BE" w:rsidRPr="00732759" w14:paraId="79F1469F"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ECC31D" w14:textId="77777777"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605DCB8" w14:textId="77777777" w:rsidR="00D903BE" w:rsidRPr="00732759" w:rsidRDefault="00D903BE" w:rsidP="00EB6780">
            <w:pPr>
              <w:pStyle w:val="TAC"/>
              <w:rPr>
                <w:lang w:val="en-US" w:eastAsia="en-US"/>
              </w:rPr>
            </w:pPr>
            <w:r w:rsidRPr="00732759">
              <w:rPr>
                <w:lang w:val="en-US" w:eastAsia="en-US"/>
              </w:rPr>
              <w:t>1</w:t>
            </w:r>
          </w:p>
        </w:tc>
      </w:tr>
      <w:tr w:rsidR="00D903BE" w:rsidRPr="00732759" w14:paraId="15CEFC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4DE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09CCEDE4" w14:textId="77777777" w:rsidR="00D903BE" w:rsidRPr="00732759" w:rsidRDefault="00D903BE" w:rsidP="00EB6780">
            <w:pPr>
              <w:pStyle w:val="TAC"/>
              <w:rPr>
                <w:lang w:val="en-US" w:eastAsia="en-US"/>
              </w:rPr>
            </w:pPr>
            <w:r w:rsidRPr="00732759">
              <w:rPr>
                <w:lang w:val="en-US" w:eastAsia="en-US"/>
              </w:rPr>
              <w:t>3</w:t>
            </w:r>
          </w:p>
        </w:tc>
      </w:tr>
      <w:tr w:rsidR="00D903BE" w:rsidRPr="00732759" w14:paraId="48175D4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AD149A" w14:textId="77777777"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4AFC3202" w14:textId="77777777" w:rsidR="00D903BE" w:rsidRPr="00732759" w:rsidRDefault="00D903BE" w:rsidP="00EB6780">
            <w:pPr>
              <w:pStyle w:val="TAC"/>
              <w:rPr>
                <w:lang w:val="en-US" w:eastAsia="en-US"/>
              </w:rPr>
            </w:pPr>
            <w:r w:rsidRPr="00732759">
              <w:rPr>
                <w:lang w:val="en-US" w:eastAsia="en-US"/>
              </w:rPr>
              <w:t>8</w:t>
            </w:r>
          </w:p>
        </w:tc>
      </w:tr>
      <w:tr w:rsidR="00C00FEB" w:rsidRPr="00732759" w14:paraId="59C358E7" w14:textId="77777777" w:rsidTr="00402411">
        <w:trPr>
          <w:jc w:val="center"/>
        </w:trPr>
        <w:tc>
          <w:tcPr>
            <w:tcW w:w="2407" w:type="dxa"/>
            <w:vMerge w:val="restart"/>
          </w:tcPr>
          <w:p w14:paraId="4363465D" w14:textId="77777777" w:rsidR="00C00FEB" w:rsidRPr="00732759" w:rsidRDefault="00C00FEB" w:rsidP="00402411">
            <w:pPr>
              <w:pStyle w:val="TAC"/>
              <w:rPr>
                <w:lang w:eastAsia="zh-CN"/>
              </w:rPr>
            </w:pPr>
            <w:r w:rsidRPr="00732759">
              <w:rPr>
                <w:rFonts w:hint="eastAsia"/>
                <w:lang w:eastAsia="ja-JP"/>
              </w:rPr>
              <w:lastRenderedPageBreak/>
              <w:t>CA_1-</w:t>
            </w:r>
            <w:r w:rsidRPr="00732759">
              <w:rPr>
                <w:lang w:val="en-US" w:eastAsia="ja-JP"/>
              </w:rPr>
              <w:t>3-</w:t>
            </w:r>
            <w:r w:rsidRPr="00732759">
              <w:rPr>
                <w:rFonts w:hint="eastAsia"/>
                <w:lang w:eastAsia="zh-CN"/>
              </w:rPr>
              <w:t>11</w:t>
            </w:r>
          </w:p>
        </w:tc>
        <w:tc>
          <w:tcPr>
            <w:tcW w:w="2483" w:type="dxa"/>
          </w:tcPr>
          <w:p w14:paraId="528F2D22" w14:textId="77777777" w:rsidR="00C00FEB" w:rsidRPr="00732759" w:rsidRDefault="00C00FEB" w:rsidP="00402411">
            <w:pPr>
              <w:pStyle w:val="TAC"/>
              <w:rPr>
                <w:lang w:val="en-US" w:eastAsia="ja-JP"/>
              </w:rPr>
            </w:pPr>
            <w:r w:rsidRPr="00732759">
              <w:rPr>
                <w:lang w:val="en-US" w:eastAsia="ja-JP"/>
              </w:rPr>
              <w:t>1</w:t>
            </w:r>
          </w:p>
        </w:tc>
      </w:tr>
      <w:tr w:rsidR="00C00FEB" w:rsidRPr="00732759" w14:paraId="4AAC50AA" w14:textId="77777777" w:rsidTr="00402411">
        <w:trPr>
          <w:jc w:val="center"/>
        </w:trPr>
        <w:tc>
          <w:tcPr>
            <w:tcW w:w="2407" w:type="dxa"/>
            <w:vMerge/>
          </w:tcPr>
          <w:p w14:paraId="363670CF" w14:textId="77777777" w:rsidR="00C00FEB" w:rsidRPr="00732759" w:rsidRDefault="00C00FEB" w:rsidP="00402411">
            <w:pPr>
              <w:pStyle w:val="TAC"/>
              <w:rPr>
                <w:lang w:eastAsia="ja-JP"/>
              </w:rPr>
            </w:pPr>
          </w:p>
        </w:tc>
        <w:tc>
          <w:tcPr>
            <w:tcW w:w="2483" w:type="dxa"/>
          </w:tcPr>
          <w:p w14:paraId="61927556" w14:textId="77777777" w:rsidR="00C00FEB" w:rsidRPr="00732759" w:rsidRDefault="00C00FEB" w:rsidP="00402411">
            <w:pPr>
              <w:pStyle w:val="TAC"/>
              <w:rPr>
                <w:lang w:val="en-US" w:eastAsia="ja-JP"/>
              </w:rPr>
            </w:pPr>
            <w:r w:rsidRPr="00732759">
              <w:rPr>
                <w:lang w:val="en-US" w:eastAsia="ja-JP"/>
              </w:rPr>
              <w:t>3</w:t>
            </w:r>
          </w:p>
        </w:tc>
      </w:tr>
      <w:tr w:rsidR="00C00FEB" w:rsidRPr="00732759" w14:paraId="35478C4C" w14:textId="77777777" w:rsidTr="00402411">
        <w:trPr>
          <w:jc w:val="center"/>
        </w:trPr>
        <w:tc>
          <w:tcPr>
            <w:tcW w:w="2407" w:type="dxa"/>
            <w:vMerge/>
          </w:tcPr>
          <w:p w14:paraId="4F9F5D3A" w14:textId="77777777" w:rsidR="00C00FEB" w:rsidRPr="00732759" w:rsidRDefault="00C00FEB" w:rsidP="00402411">
            <w:pPr>
              <w:pStyle w:val="TAC"/>
              <w:rPr>
                <w:lang w:eastAsia="ja-JP"/>
              </w:rPr>
            </w:pPr>
          </w:p>
        </w:tc>
        <w:tc>
          <w:tcPr>
            <w:tcW w:w="2483" w:type="dxa"/>
          </w:tcPr>
          <w:p w14:paraId="2FC8613F" w14:textId="77777777" w:rsidR="00C00FEB" w:rsidRPr="00732759" w:rsidRDefault="00C00FEB" w:rsidP="00402411">
            <w:pPr>
              <w:pStyle w:val="TAC"/>
              <w:rPr>
                <w:lang w:val="en-US" w:eastAsia="zh-CN"/>
              </w:rPr>
            </w:pPr>
            <w:r w:rsidRPr="00732759">
              <w:rPr>
                <w:rFonts w:hint="eastAsia"/>
                <w:lang w:val="en-US" w:eastAsia="zh-CN"/>
              </w:rPr>
              <w:t>11</w:t>
            </w:r>
          </w:p>
        </w:tc>
      </w:tr>
      <w:tr w:rsidR="00987631" w:rsidRPr="00732759" w14:paraId="22194E9B" w14:textId="77777777" w:rsidTr="00402411">
        <w:trPr>
          <w:jc w:val="center"/>
        </w:trPr>
        <w:tc>
          <w:tcPr>
            <w:tcW w:w="2407" w:type="dxa"/>
            <w:vMerge w:val="restart"/>
          </w:tcPr>
          <w:p w14:paraId="14DE145B" w14:textId="77777777"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14:paraId="26BFAB3F" w14:textId="77777777" w:rsidR="00987631" w:rsidRPr="00732759" w:rsidRDefault="00987631" w:rsidP="00402411">
            <w:pPr>
              <w:pStyle w:val="TAC"/>
              <w:rPr>
                <w:lang w:eastAsia="en-US"/>
              </w:rPr>
            </w:pPr>
            <w:r w:rsidRPr="00732759">
              <w:rPr>
                <w:lang w:eastAsia="en-US"/>
              </w:rPr>
              <w:t>1</w:t>
            </w:r>
          </w:p>
        </w:tc>
      </w:tr>
      <w:tr w:rsidR="00987631" w:rsidRPr="00732759" w14:paraId="0DAA32D6" w14:textId="77777777" w:rsidTr="00402411">
        <w:trPr>
          <w:jc w:val="center"/>
        </w:trPr>
        <w:tc>
          <w:tcPr>
            <w:tcW w:w="2407" w:type="dxa"/>
            <w:vMerge/>
          </w:tcPr>
          <w:p w14:paraId="3FE9450F" w14:textId="77777777" w:rsidR="00987631" w:rsidRPr="00732759" w:rsidRDefault="00987631" w:rsidP="00402411">
            <w:pPr>
              <w:pStyle w:val="TAC"/>
              <w:rPr>
                <w:lang w:eastAsia="en-US"/>
              </w:rPr>
            </w:pPr>
          </w:p>
        </w:tc>
        <w:tc>
          <w:tcPr>
            <w:tcW w:w="2483" w:type="dxa"/>
          </w:tcPr>
          <w:p w14:paraId="730B257D" w14:textId="77777777" w:rsidR="00987631" w:rsidRPr="00732759" w:rsidRDefault="00987631" w:rsidP="00402411">
            <w:pPr>
              <w:pStyle w:val="TAC"/>
              <w:rPr>
                <w:lang w:eastAsia="ja-JP"/>
              </w:rPr>
            </w:pPr>
            <w:r w:rsidRPr="00732759">
              <w:rPr>
                <w:rFonts w:hint="eastAsia"/>
                <w:lang w:eastAsia="ja-JP"/>
              </w:rPr>
              <w:t>3</w:t>
            </w:r>
          </w:p>
        </w:tc>
      </w:tr>
      <w:tr w:rsidR="00987631" w:rsidRPr="00732759" w14:paraId="1D0C9748" w14:textId="77777777" w:rsidTr="00402411">
        <w:trPr>
          <w:jc w:val="center"/>
        </w:trPr>
        <w:tc>
          <w:tcPr>
            <w:tcW w:w="2407" w:type="dxa"/>
            <w:vMerge/>
          </w:tcPr>
          <w:p w14:paraId="556CEA1F" w14:textId="77777777" w:rsidR="00987631" w:rsidRPr="00732759" w:rsidRDefault="00987631" w:rsidP="00402411">
            <w:pPr>
              <w:pStyle w:val="TAC"/>
              <w:rPr>
                <w:lang w:eastAsia="en-US"/>
              </w:rPr>
            </w:pPr>
          </w:p>
        </w:tc>
        <w:tc>
          <w:tcPr>
            <w:tcW w:w="2483" w:type="dxa"/>
          </w:tcPr>
          <w:p w14:paraId="4E5E91CF" w14:textId="77777777" w:rsidR="00987631" w:rsidRPr="00732759" w:rsidRDefault="00987631" w:rsidP="00402411">
            <w:pPr>
              <w:pStyle w:val="TAC"/>
              <w:rPr>
                <w:lang w:eastAsia="ja-JP"/>
              </w:rPr>
            </w:pPr>
            <w:r w:rsidRPr="00732759">
              <w:rPr>
                <w:rFonts w:hint="eastAsia"/>
                <w:lang w:eastAsia="ja-JP"/>
              </w:rPr>
              <w:t>19</w:t>
            </w:r>
          </w:p>
        </w:tc>
      </w:tr>
      <w:tr w:rsidR="001705A7" w:rsidRPr="00732759" w14:paraId="07C8C637" w14:textId="77777777" w:rsidTr="00402411">
        <w:trPr>
          <w:jc w:val="center"/>
        </w:trPr>
        <w:tc>
          <w:tcPr>
            <w:tcW w:w="2407" w:type="dxa"/>
            <w:vMerge w:val="restart"/>
          </w:tcPr>
          <w:p w14:paraId="071459E9" w14:textId="77777777"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14:paraId="32C9EE53" w14:textId="77777777" w:rsidR="001705A7" w:rsidRPr="00732759" w:rsidRDefault="001705A7" w:rsidP="00402411">
            <w:pPr>
              <w:pStyle w:val="TAC"/>
              <w:rPr>
                <w:lang w:val="en-US" w:eastAsia="en-US"/>
              </w:rPr>
            </w:pPr>
            <w:r w:rsidRPr="00732759">
              <w:rPr>
                <w:lang w:val="en-US" w:eastAsia="en-US"/>
              </w:rPr>
              <w:t>1</w:t>
            </w:r>
          </w:p>
        </w:tc>
      </w:tr>
      <w:tr w:rsidR="001705A7" w:rsidRPr="00732759" w14:paraId="0B2F6C65" w14:textId="77777777" w:rsidTr="00402411">
        <w:trPr>
          <w:jc w:val="center"/>
        </w:trPr>
        <w:tc>
          <w:tcPr>
            <w:tcW w:w="2407" w:type="dxa"/>
            <w:vMerge/>
          </w:tcPr>
          <w:p w14:paraId="3C68DA36" w14:textId="77777777" w:rsidR="001705A7" w:rsidRPr="00732759" w:rsidRDefault="001705A7" w:rsidP="00402411">
            <w:pPr>
              <w:pStyle w:val="TAC"/>
              <w:rPr>
                <w:lang w:eastAsia="ja-JP"/>
              </w:rPr>
            </w:pPr>
          </w:p>
        </w:tc>
        <w:tc>
          <w:tcPr>
            <w:tcW w:w="2483" w:type="dxa"/>
          </w:tcPr>
          <w:p w14:paraId="1D88263B" w14:textId="77777777" w:rsidR="001705A7" w:rsidRPr="00732759" w:rsidRDefault="001705A7" w:rsidP="00402411">
            <w:pPr>
              <w:pStyle w:val="TAC"/>
              <w:rPr>
                <w:lang w:val="en-US" w:eastAsia="en-US"/>
              </w:rPr>
            </w:pPr>
            <w:r w:rsidRPr="00732759">
              <w:rPr>
                <w:lang w:val="en-US" w:eastAsia="en-US"/>
              </w:rPr>
              <w:t>3</w:t>
            </w:r>
          </w:p>
        </w:tc>
      </w:tr>
      <w:tr w:rsidR="001705A7" w:rsidRPr="00732759" w14:paraId="191C74DF" w14:textId="77777777" w:rsidTr="00402411">
        <w:trPr>
          <w:jc w:val="center"/>
        </w:trPr>
        <w:tc>
          <w:tcPr>
            <w:tcW w:w="2407" w:type="dxa"/>
            <w:vMerge/>
          </w:tcPr>
          <w:p w14:paraId="355E12B1" w14:textId="77777777" w:rsidR="001705A7" w:rsidRPr="00732759" w:rsidRDefault="001705A7" w:rsidP="00402411">
            <w:pPr>
              <w:pStyle w:val="TAC"/>
              <w:rPr>
                <w:lang w:eastAsia="ja-JP"/>
              </w:rPr>
            </w:pPr>
          </w:p>
        </w:tc>
        <w:tc>
          <w:tcPr>
            <w:tcW w:w="2483" w:type="dxa"/>
          </w:tcPr>
          <w:p w14:paraId="74FFEC62" w14:textId="77777777" w:rsidR="001705A7" w:rsidRPr="00732759" w:rsidRDefault="001705A7" w:rsidP="00402411">
            <w:pPr>
              <w:pStyle w:val="TAC"/>
              <w:rPr>
                <w:lang w:val="en-US" w:eastAsia="en-US"/>
              </w:rPr>
            </w:pPr>
            <w:r w:rsidRPr="00732759">
              <w:rPr>
                <w:lang w:val="en-US" w:eastAsia="en-US"/>
              </w:rPr>
              <w:t>20</w:t>
            </w:r>
          </w:p>
        </w:tc>
      </w:tr>
      <w:tr w:rsidR="00D903BE" w:rsidRPr="00732759" w14:paraId="19D02F50" w14:textId="77777777" w:rsidTr="00EB6780">
        <w:trPr>
          <w:jc w:val="center"/>
        </w:trPr>
        <w:tc>
          <w:tcPr>
            <w:tcW w:w="2407" w:type="dxa"/>
            <w:vMerge w:val="restart"/>
          </w:tcPr>
          <w:p w14:paraId="73BC5FDB" w14:textId="77777777"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14:paraId="1CB65464" w14:textId="77777777" w:rsidR="00D903BE" w:rsidRPr="00732759" w:rsidRDefault="00D903BE" w:rsidP="00EB6780">
            <w:pPr>
              <w:pStyle w:val="TAC"/>
              <w:rPr>
                <w:lang w:val="en-US" w:eastAsia="en-US"/>
              </w:rPr>
            </w:pPr>
            <w:r w:rsidRPr="00732759">
              <w:rPr>
                <w:lang w:val="en-US" w:eastAsia="en-US"/>
              </w:rPr>
              <w:t>1</w:t>
            </w:r>
          </w:p>
        </w:tc>
      </w:tr>
      <w:tr w:rsidR="00D903BE" w:rsidRPr="00732759" w14:paraId="149E6276" w14:textId="77777777" w:rsidTr="00EB6780">
        <w:trPr>
          <w:jc w:val="center"/>
        </w:trPr>
        <w:tc>
          <w:tcPr>
            <w:tcW w:w="2407" w:type="dxa"/>
            <w:vMerge/>
          </w:tcPr>
          <w:p w14:paraId="62B3BF44" w14:textId="77777777" w:rsidR="00D903BE" w:rsidRPr="00732759" w:rsidRDefault="00D903BE" w:rsidP="00EB6780">
            <w:pPr>
              <w:pStyle w:val="TAC"/>
              <w:rPr>
                <w:lang w:eastAsia="ja-JP"/>
              </w:rPr>
            </w:pPr>
          </w:p>
        </w:tc>
        <w:tc>
          <w:tcPr>
            <w:tcW w:w="2483" w:type="dxa"/>
          </w:tcPr>
          <w:p w14:paraId="24BD7E2E" w14:textId="77777777" w:rsidR="00D903BE" w:rsidRPr="00732759" w:rsidRDefault="00D903BE" w:rsidP="00EB6780">
            <w:pPr>
              <w:pStyle w:val="TAC"/>
              <w:rPr>
                <w:lang w:val="en-US" w:eastAsia="en-US"/>
              </w:rPr>
            </w:pPr>
            <w:r w:rsidRPr="00732759">
              <w:rPr>
                <w:lang w:val="en-US" w:eastAsia="en-US"/>
              </w:rPr>
              <w:t>3</w:t>
            </w:r>
          </w:p>
        </w:tc>
      </w:tr>
      <w:tr w:rsidR="00D903BE" w:rsidRPr="00732759" w14:paraId="14686E19" w14:textId="77777777" w:rsidTr="00EB6780">
        <w:trPr>
          <w:jc w:val="center"/>
        </w:trPr>
        <w:tc>
          <w:tcPr>
            <w:tcW w:w="2407" w:type="dxa"/>
            <w:vMerge/>
          </w:tcPr>
          <w:p w14:paraId="1B3401BE" w14:textId="77777777" w:rsidR="00D903BE" w:rsidRPr="00732759" w:rsidRDefault="00D903BE" w:rsidP="00EB6780">
            <w:pPr>
              <w:pStyle w:val="TAC"/>
              <w:rPr>
                <w:lang w:eastAsia="ja-JP"/>
              </w:rPr>
            </w:pPr>
          </w:p>
        </w:tc>
        <w:tc>
          <w:tcPr>
            <w:tcW w:w="2483" w:type="dxa"/>
          </w:tcPr>
          <w:p w14:paraId="35338455" w14:textId="77777777" w:rsidR="00D903BE" w:rsidRPr="00732759" w:rsidRDefault="00D903BE" w:rsidP="00EB6780">
            <w:pPr>
              <w:pStyle w:val="TAC"/>
              <w:rPr>
                <w:lang w:val="en-US" w:eastAsia="en-US"/>
              </w:rPr>
            </w:pPr>
            <w:r w:rsidRPr="00732759">
              <w:rPr>
                <w:lang w:val="en-US" w:eastAsia="en-US"/>
              </w:rPr>
              <w:t>21</w:t>
            </w:r>
          </w:p>
        </w:tc>
      </w:tr>
      <w:tr w:rsidR="005A40AC" w:rsidRPr="00732759" w14:paraId="726003BC" w14:textId="77777777" w:rsidTr="00402411">
        <w:trPr>
          <w:jc w:val="center"/>
        </w:trPr>
        <w:tc>
          <w:tcPr>
            <w:tcW w:w="2407" w:type="dxa"/>
            <w:vMerge w:val="restart"/>
          </w:tcPr>
          <w:p w14:paraId="055477EC" w14:textId="77777777" w:rsidR="005A40AC" w:rsidRPr="00732759" w:rsidRDefault="005A40AC" w:rsidP="00402411">
            <w:pPr>
              <w:pStyle w:val="TAC"/>
              <w:rPr>
                <w:lang w:val="en-US" w:eastAsia="ja-JP"/>
              </w:rPr>
            </w:pPr>
            <w:r w:rsidRPr="00732759">
              <w:rPr>
                <w:lang w:val="en-US" w:eastAsia="ja-JP"/>
              </w:rPr>
              <w:t>CA_1-3-26</w:t>
            </w:r>
          </w:p>
        </w:tc>
        <w:tc>
          <w:tcPr>
            <w:tcW w:w="2483" w:type="dxa"/>
          </w:tcPr>
          <w:p w14:paraId="14894D1D" w14:textId="77777777" w:rsidR="005A40AC" w:rsidRPr="00732759" w:rsidRDefault="005A40AC" w:rsidP="00402411">
            <w:pPr>
              <w:pStyle w:val="TAC"/>
              <w:rPr>
                <w:lang w:val="en-US" w:eastAsia="en-US"/>
              </w:rPr>
            </w:pPr>
            <w:r w:rsidRPr="00732759">
              <w:rPr>
                <w:lang w:val="en-US" w:eastAsia="en-US"/>
              </w:rPr>
              <w:t>1</w:t>
            </w:r>
          </w:p>
        </w:tc>
      </w:tr>
      <w:tr w:rsidR="005A40AC" w:rsidRPr="00732759" w14:paraId="23623916" w14:textId="77777777" w:rsidTr="00402411">
        <w:trPr>
          <w:jc w:val="center"/>
        </w:trPr>
        <w:tc>
          <w:tcPr>
            <w:tcW w:w="2407" w:type="dxa"/>
            <w:vMerge/>
          </w:tcPr>
          <w:p w14:paraId="687C37F5" w14:textId="77777777" w:rsidR="005A40AC" w:rsidRPr="00732759" w:rsidRDefault="005A40AC" w:rsidP="00402411">
            <w:pPr>
              <w:pStyle w:val="TAC"/>
              <w:rPr>
                <w:lang w:eastAsia="ja-JP"/>
              </w:rPr>
            </w:pPr>
          </w:p>
        </w:tc>
        <w:tc>
          <w:tcPr>
            <w:tcW w:w="2483" w:type="dxa"/>
          </w:tcPr>
          <w:p w14:paraId="007BAB2B" w14:textId="77777777" w:rsidR="005A40AC" w:rsidRPr="00732759" w:rsidRDefault="005A40AC" w:rsidP="00402411">
            <w:pPr>
              <w:pStyle w:val="TAC"/>
              <w:rPr>
                <w:lang w:val="en-US" w:eastAsia="en-US"/>
              </w:rPr>
            </w:pPr>
            <w:r w:rsidRPr="00732759">
              <w:rPr>
                <w:lang w:val="en-US" w:eastAsia="en-US"/>
              </w:rPr>
              <w:t>3</w:t>
            </w:r>
          </w:p>
        </w:tc>
      </w:tr>
      <w:tr w:rsidR="005A40AC" w:rsidRPr="00732759" w14:paraId="35CE466E" w14:textId="77777777" w:rsidTr="00402411">
        <w:trPr>
          <w:jc w:val="center"/>
        </w:trPr>
        <w:tc>
          <w:tcPr>
            <w:tcW w:w="2407" w:type="dxa"/>
            <w:vMerge/>
          </w:tcPr>
          <w:p w14:paraId="0A34B7C5" w14:textId="77777777" w:rsidR="005A40AC" w:rsidRPr="00732759" w:rsidRDefault="005A40AC" w:rsidP="00402411">
            <w:pPr>
              <w:pStyle w:val="TAC"/>
              <w:rPr>
                <w:lang w:eastAsia="ja-JP"/>
              </w:rPr>
            </w:pPr>
          </w:p>
        </w:tc>
        <w:tc>
          <w:tcPr>
            <w:tcW w:w="2483" w:type="dxa"/>
          </w:tcPr>
          <w:p w14:paraId="237AB714" w14:textId="77777777" w:rsidR="005A40AC" w:rsidRPr="00732759" w:rsidRDefault="005A40AC" w:rsidP="00402411">
            <w:pPr>
              <w:pStyle w:val="TAC"/>
              <w:rPr>
                <w:lang w:val="en-US" w:eastAsia="en-US"/>
              </w:rPr>
            </w:pPr>
            <w:r w:rsidRPr="00732759">
              <w:rPr>
                <w:lang w:val="en-US" w:eastAsia="en-US"/>
              </w:rPr>
              <w:t>26</w:t>
            </w:r>
          </w:p>
        </w:tc>
      </w:tr>
      <w:tr w:rsidR="00123EC2" w:rsidRPr="00732759" w14:paraId="11425B31" w14:textId="77777777" w:rsidTr="00402411">
        <w:trPr>
          <w:jc w:val="center"/>
        </w:trPr>
        <w:tc>
          <w:tcPr>
            <w:tcW w:w="2407" w:type="dxa"/>
            <w:vMerge w:val="restart"/>
          </w:tcPr>
          <w:p w14:paraId="4570C915" w14:textId="77777777" w:rsidR="00123EC2" w:rsidRPr="00732759" w:rsidRDefault="00123EC2" w:rsidP="00402411">
            <w:pPr>
              <w:pStyle w:val="TAC"/>
              <w:rPr>
                <w:lang w:eastAsia="ja-JP"/>
              </w:rPr>
            </w:pPr>
            <w:r w:rsidRPr="00732759">
              <w:rPr>
                <w:lang w:val="en-US" w:eastAsia="ja-JP"/>
              </w:rPr>
              <w:t>CA_1-3-28</w:t>
            </w:r>
          </w:p>
        </w:tc>
        <w:tc>
          <w:tcPr>
            <w:tcW w:w="2483" w:type="dxa"/>
          </w:tcPr>
          <w:p w14:paraId="12DF07FE" w14:textId="77777777" w:rsidR="00123EC2" w:rsidRPr="00732759" w:rsidRDefault="00123EC2" w:rsidP="00402411">
            <w:pPr>
              <w:pStyle w:val="TAC"/>
              <w:rPr>
                <w:lang w:val="en-US" w:eastAsia="en-US"/>
              </w:rPr>
            </w:pPr>
            <w:r w:rsidRPr="00732759">
              <w:rPr>
                <w:lang w:val="en-US" w:eastAsia="en-US"/>
              </w:rPr>
              <w:t>1</w:t>
            </w:r>
          </w:p>
        </w:tc>
      </w:tr>
      <w:tr w:rsidR="00123EC2" w:rsidRPr="00732759" w14:paraId="05BAC703" w14:textId="77777777" w:rsidTr="00402411">
        <w:trPr>
          <w:jc w:val="center"/>
        </w:trPr>
        <w:tc>
          <w:tcPr>
            <w:tcW w:w="2407" w:type="dxa"/>
            <w:vMerge/>
          </w:tcPr>
          <w:p w14:paraId="39B117F4" w14:textId="77777777" w:rsidR="00123EC2" w:rsidRPr="00732759" w:rsidRDefault="00123EC2" w:rsidP="00402411">
            <w:pPr>
              <w:pStyle w:val="TAC"/>
              <w:rPr>
                <w:lang w:eastAsia="ja-JP"/>
              </w:rPr>
            </w:pPr>
          </w:p>
        </w:tc>
        <w:tc>
          <w:tcPr>
            <w:tcW w:w="2483" w:type="dxa"/>
          </w:tcPr>
          <w:p w14:paraId="59F0CB79" w14:textId="77777777" w:rsidR="00123EC2" w:rsidRPr="00732759" w:rsidRDefault="00123EC2" w:rsidP="00402411">
            <w:pPr>
              <w:pStyle w:val="TAC"/>
              <w:rPr>
                <w:lang w:val="en-US" w:eastAsia="en-US"/>
              </w:rPr>
            </w:pPr>
            <w:r w:rsidRPr="00732759">
              <w:rPr>
                <w:lang w:val="en-US" w:eastAsia="en-US"/>
              </w:rPr>
              <w:t>3</w:t>
            </w:r>
          </w:p>
        </w:tc>
      </w:tr>
      <w:tr w:rsidR="00123EC2" w:rsidRPr="00732759" w14:paraId="747D52A2" w14:textId="77777777" w:rsidTr="00402411">
        <w:trPr>
          <w:jc w:val="center"/>
        </w:trPr>
        <w:tc>
          <w:tcPr>
            <w:tcW w:w="2407" w:type="dxa"/>
            <w:vMerge/>
          </w:tcPr>
          <w:p w14:paraId="697180B3" w14:textId="77777777" w:rsidR="00123EC2" w:rsidRPr="00732759" w:rsidRDefault="00123EC2" w:rsidP="00402411">
            <w:pPr>
              <w:pStyle w:val="TAC"/>
              <w:rPr>
                <w:lang w:eastAsia="ja-JP"/>
              </w:rPr>
            </w:pPr>
          </w:p>
        </w:tc>
        <w:tc>
          <w:tcPr>
            <w:tcW w:w="2483" w:type="dxa"/>
          </w:tcPr>
          <w:p w14:paraId="42633F39" w14:textId="77777777" w:rsidR="00123EC2" w:rsidRPr="00732759" w:rsidRDefault="00123EC2" w:rsidP="00402411">
            <w:pPr>
              <w:pStyle w:val="TAC"/>
              <w:rPr>
                <w:lang w:val="en-US" w:eastAsia="en-US"/>
              </w:rPr>
            </w:pPr>
            <w:r w:rsidRPr="00732759">
              <w:rPr>
                <w:lang w:val="en-US" w:eastAsia="en-US"/>
              </w:rPr>
              <w:t>28</w:t>
            </w:r>
          </w:p>
        </w:tc>
      </w:tr>
      <w:tr w:rsidR="00E25ABE" w:rsidRPr="00732759" w14:paraId="6D0D1F15" w14:textId="77777777" w:rsidTr="00423E32">
        <w:trPr>
          <w:jc w:val="center"/>
        </w:trPr>
        <w:tc>
          <w:tcPr>
            <w:tcW w:w="2407" w:type="dxa"/>
            <w:vMerge w:val="restart"/>
          </w:tcPr>
          <w:p w14:paraId="06D80465" w14:textId="77777777" w:rsidR="00E25ABE" w:rsidRPr="00732759" w:rsidRDefault="00E25ABE" w:rsidP="00423E32">
            <w:pPr>
              <w:pStyle w:val="TAC"/>
              <w:rPr>
                <w:lang w:eastAsia="ja-JP"/>
              </w:rPr>
            </w:pPr>
            <w:r w:rsidRPr="00732759">
              <w:rPr>
                <w:lang w:val="en-US" w:eastAsia="ja-JP"/>
              </w:rPr>
              <w:t>CA_1-1-3-28</w:t>
            </w:r>
          </w:p>
        </w:tc>
        <w:tc>
          <w:tcPr>
            <w:tcW w:w="2483" w:type="dxa"/>
          </w:tcPr>
          <w:p w14:paraId="282D4DC4" w14:textId="77777777" w:rsidR="00E25ABE" w:rsidRPr="00732759" w:rsidRDefault="00E25ABE" w:rsidP="00423E32">
            <w:pPr>
              <w:pStyle w:val="TAC"/>
              <w:rPr>
                <w:lang w:val="en-US"/>
              </w:rPr>
            </w:pPr>
            <w:r w:rsidRPr="00732759">
              <w:rPr>
                <w:lang w:val="en-US"/>
              </w:rPr>
              <w:t>1</w:t>
            </w:r>
          </w:p>
        </w:tc>
      </w:tr>
      <w:tr w:rsidR="00E25ABE" w:rsidRPr="00732759" w14:paraId="47306A63" w14:textId="77777777" w:rsidTr="00423E32">
        <w:trPr>
          <w:jc w:val="center"/>
        </w:trPr>
        <w:tc>
          <w:tcPr>
            <w:tcW w:w="2407" w:type="dxa"/>
            <w:vMerge/>
          </w:tcPr>
          <w:p w14:paraId="2B6E6264" w14:textId="77777777" w:rsidR="00E25ABE" w:rsidRPr="00732759" w:rsidRDefault="00E25ABE" w:rsidP="00423E32">
            <w:pPr>
              <w:pStyle w:val="TAC"/>
              <w:rPr>
                <w:lang w:eastAsia="ja-JP"/>
              </w:rPr>
            </w:pPr>
          </w:p>
        </w:tc>
        <w:tc>
          <w:tcPr>
            <w:tcW w:w="2483" w:type="dxa"/>
          </w:tcPr>
          <w:p w14:paraId="44C1503F" w14:textId="77777777" w:rsidR="00E25ABE" w:rsidRPr="00732759" w:rsidRDefault="00E25ABE" w:rsidP="00423E32">
            <w:pPr>
              <w:pStyle w:val="TAC"/>
              <w:rPr>
                <w:lang w:val="en-US"/>
              </w:rPr>
            </w:pPr>
            <w:r w:rsidRPr="00732759">
              <w:rPr>
                <w:lang w:val="en-US"/>
              </w:rPr>
              <w:t>3</w:t>
            </w:r>
          </w:p>
        </w:tc>
      </w:tr>
      <w:tr w:rsidR="00E25ABE" w:rsidRPr="00732759" w14:paraId="319BCB9D" w14:textId="77777777" w:rsidTr="00423E32">
        <w:trPr>
          <w:jc w:val="center"/>
        </w:trPr>
        <w:tc>
          <w:tcPr>
            <w:tcW w:w="2407" w:type="dxa"/>
            <w:vMerge/>
          </w:tcPr>
          <w:p w14:paraId="276E2837" w14:textId="77777777" w:rsidR="00E25ABE" w:rsidRPr="00732759" w:rsidRDefault="00E25ABE" w:rsidP="00423E32">
            <w:pPr>
              <w:pStyle w:val="TAC"/>
              <w:rPr>
                <w:lang w:eastAsia="ja-JP"/>
              </w:rPr>
            </w:pPr>
          </w:p>
        </w:tc>
        <w:tc>
          <w:tcPr>
            <w:tcW w:w="2483" w:type="dxa"/>
          </w:tcPr>
          <w:p w14:paraId="48098E10" w14:textId="77777777" w:rsidR="00E25ABE" w:rsidRPr="00732759" w:rsidRDefault="00E25ABE" w:rsidP="00423E32">
            <w:pPr>
              <w:pStyle w:val="TAC"/>
              <w:rPr>
                <w:lang w:val="en-US"/>
              </w:rPr>
            </w:pPr>
            <w:r w:rsidRPr="00732759">
              <w:rPr>
                <w:lang w:val="en-US"/>
              </w:rPr>
              <w:t>28</w:t>
            </w:r>
          </w:p>
        </w:tc>
      </w:tr>
      <w:tr w:rsidR="00C00FEB" w:rsidRPr="00732759" w14:paraId="3FD5E4B1" w14:textId="77777777" w:rsidTr="00402411">
        <w:trPr>
          <w:jc w:val="center"/>
        </w:trPr>
        <w:tc>
          <w:tcPr>
            <w:tcW w:w="2407" w:type="dxa"/>
            <w:vMerge w:val="restart"/>
          </w:tcPr>
          <w:p w14:paraId="40DF0AAB" w14:textId="77777777"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14:paraId="47A92AA5" w14:textId="77777777" w:rsidR="00C00FEB" w:rsidRPr="00732759" w:rsidRDefault="00C00FEB" w:rsidP="00402411">
            <w:pPr>
              <w:pStyle w:val="TAC"/>
              <w:rPr>
                <w:lang w:val="en-US" w:eastAsia="ja-JP"/>
              </w:rPr>
            </w:pPr>
            <w:r w:rsidRPr="00732759">
              <w:rPr>
                <w:lang w:val="en-US" w:eastAsia="ja-JP"/>
              </w:rPr>
              <w:t>1</w:t>
            </w:r>
          </w:p>
        </w:tc>
      </w:tr>
      <w:tr w:rsidR="00C00FEB" w:rsidRPr="00732759" w14:paraId="488900DB" w14:textId="77777777" w:rsidTr="00402411">
        <w:trPr>
          <w:jc w:val="center"/>
        </w:trPr>
        <w:tc>
          <w:tcPr>
            <w:tcW w:w="2407" w:type="dxa"/>
            <w:vMerge/>
          </w:tcPr>
          <w:p w14:paraId="0BB33199" w14:textId="77777777" w:rsidR="00C00FEB" w:rsidRPr="00732759" w:rsidRDefault="00C00FEB" w:rsidP="00402411">
            <w:pPr>
              <w:pStyle w:val="TAC"/>
              <w:rPr>
                <w:lang w:eastAsia="ja-JP"/>
              </w:rPr>
            </w:pPr>
          </w:p>
        </w:tc>
        <w:tc>
          <w:tcPr>
            <w:tcW w:w="2483" w:type="dxa"/>
          </w:tcPr>
          <w:p w14:paraId="74825F25" w14:textId="77777777" w:rsidR="00C00FEB" w:rsidRPr="00732759" w:rsidRDefault="00C00FEB" w:rsidP="00402411">
            <w:pPr>
              <w:pStyle w:val="TAC"/>
              <w:rPr>
                <w:lang w:val="en-US" w:eastAsia="ja-JP"/>
              </w:rPr>
            </w:pPr>
            <w:r w:rsidRPr="00732759">
              <w:rPr>
                <w:lang w:val="en-US" w:eastAsia="ja-JP"/>
              </w:rPr>
              <w:t>3</w:t>
            </w:r>
          </w:p>
        </w:tc>
      </w:tr>
      <w:tr w:rsidR="00C00FEB" w:rsidRPr="00732759" w14:paraId="31B73168" w14:textId="77777777" w:rsidTr="00402411">
        <w:trPr>
          <w:jc w:val="center"/>
        </w:trPr>
        <w:tc>
          <w:tcPr>
            <w:tcW w:w="2407" w:type="dxa"/>
            <w:vMerge/>
          </w:tcPr>
          <w:p w14:paraId="4AF2B97C" w14:textId="77777777" w:rsidR="00C00FEB" w:rsidRPr="00732759" w:rsidRDefault="00C00FEB" w:rsidP="00402411">
            <w:pPr>
              <w:pStyle w:val="TAC"/>
              <w:rPr>
                <w:lang w:eastAsia="ja-JP"/>
              </w:rPr>
            </w:pPr>
          </w:p>
        </w:tc>
        <w:tc>
          <w:tcPr>
            <w:tcW w:w="2483" w:type="dxa"/>
          </w:tcPr>
          <w:p w14:paraId="5CC2A169" w14:textId="77777777"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14:paraId="0650ACD9" w14:textId="77777777" w:rsidTr="00402411">
        <w:trPr>
          <w:jc w:val="center"/>
        </w:trPr>
        <w:tc>
          <w:tcPr>
            <w:tcW w:w="2407" w:type="dxa"/>
            <w:vMerge w:val="restart"/>
          </w:tcPr>
          <w:p w14:paraId="5BEF2AB6" w14:textId="77777777" w:rsidR="001E324B" w:rsidRPr="00732759" w:rsidRDefault="001E324B" w:rsidP="00402411">
            <w:pPr>
              <w:pStyle w:val="TAC"/>
              <w:rPr>
                <w:lang w:eastAsia="ja-JP"/>
              </w:rPr>
            </w:pPr>
            <w:r w:rsidRPr="00732759">
              <w:rPr>
                <w:lang w:eastAsia="ja-JP"/>
              </w:rPr>
              <w:t>CA_1-3-40</w:t>
            </w:r>
          </w:p>
        </w:tc>
        <w:tc>
          <w:tcPr>
            <w:tcW w:w="2483" w:type="dxa"/>
          </w:tcPr>
          <w:p w14:paraId="01467059" w14:textId="77777777" w:rsidR="001E324B" w:rsidRPr="00732759" w:rsidRDefault="001E324B" w:rsidP="00402411">
            <w:pPr>
              <w:pStyle w:val="TAC"/>
              <w:rPr>
                <w:lang w:val="en-US" w:eastAsia="en-US"/>
              </w:rPr>
            </w:pPr>
            <w:r w:rsidRPr="00732759">
              <w:rPr>
                <w:lang w:val="en-US" w:eastAsia="en-US"/>
              </w:rPr>
              <w:t>1</w:t>
            </w:r>
          </w:p>
        </w:tc>
      </w:tr>
      <w:tr w:rsidR="001E324B" w:rsidRPr="00732759" w14:paraId="27AE6FBF" w14:textId="77777777" w:rsidTr="00402411">
        <w:trPr>
          <w:jc w:val="center"/>
        </w:trPr>
        <w:tc>
          <w:tcPr>
            <w:tcW w:w="2407" w:type="dxa"/>
            <w:vMerge/>
          </w:tcPr>
          <w:p w14:paraId="6003C23E" w14:textId="77777777" w:rsidR="001E324B" w:rsidRPr="00732759" w:rsidRDefault="001E324B" w:rsidP="00402411">
            <w:pPr>
              <w:pStyle w:val="TAC"/>
              <w:rPr>
                <w:lang w:eastAsia="ja-JP"/>
              </w:rPr>
            </w:pPr>
          </w:p>
        </w:tc>
        <w:tc>
          <w:tcPr>
            <w:tcW w:w="2483" w:type="dxa"/>
          </w:tcPr>
          <w:p w14:paraId="0B3FBFD1" w14:textId="77777777" w:rsidR="001E324B" w:rsidRPr="00732759" w:rsidRDefault="001E324B" w:rsidP="00402411">
            <w:pPr>
              <w:pStyle w:val="TAC"/>
              <w:rPr>
                <w:lang w:val="en-US" w:eastAsia="en-US"/>
              </w:rPr>
            </w:pPr>
            <w:r w:rsidRPr="00732759">
              <w:rPr>
                <w:lang w:val="en-US" w:eastAsia="en-US"/>
              </w:rPr>
              <w:t>3</w:t>
            </w:r>
          </w:p>
        </w:tc>
      </w:tr>
      <w:tr w:rsidR="001E324B" w:rsidRPr="00732759" w14:paraId="0241717D" w14:textId="77777777" w:rsidTr="00402411">
        <w:trPr>
          <w:jc w:val="center"/>
        </w:trPr>
        <w:tc>
          <w:tcPr>
            <w:tcW w:w="2407" w:type="dxa"/>
            <w:vMerge/>
          </w:tcPr>
          <w:p w14:paraId="6A01BC6A" w14:textId="77777777" w:rsidR="001E324B" w:rsidRPr="00732759" w:rsidRDefault="001E324B" w:rsidP="00402411">
            <w:pPr>
              <w:pStyle w:val="TAC"/>
              <w:rPr>
                <w:lang w:eastAsia="ja-JP"/>
              </w:rPr>
            </w:pPr>
          </w:p>
        </w:tc>
        <w:tc>
          <w:tcPr>
            <w:tcW w:w="2483" w:type="dxa"/>
          </w:tcPr>
          <w:p w14:paraId="5FA61A07" w14:textId="77777777" w:rsidR="001E324B" w:rsidRPr="00732759" w:rsidRDefault="001E324B" w:rsidP="00402411">
            <w:pPr>
              <w:pStyle w:val="TAC"/>
              <w:rPr>
                <w:lang w:val="en-US" w:eastAsia="en-US"/>
              </w:rPr>
            </w:pPr>
            <w:r w:rsidRPr="00732759">
              <w:rPr>
                <w:lang w:val="en-US" w:eastAsia="en-US"/>
              </w:rPr>
              <w:t>40</w:t>
            </w:r>
          </w:p>
        </w:tc>
      </w:tr>
      <w:tr w:rsidR="007A6BA1" w:rsidRPr="00732759" w14:paraId="30239072" w14:textId="77777777" w:rsidTr="00402411">
        <w:trPr>
          <w:jc w:val="center"/>
        </w:trPr>
        <w:tc>
          <w:tcPr>
            <w:tcW w:w="2407" w:type="dxa"/>
            <w:vMerge w:val="restart"/>
          </w:tcPr>
          <w:p w14:paraId="23AB6DF4" w14:textId="77777777"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14:paraId="02A5DD33" w14:textId="77777777" w:rsidR="007A6BA1" w:rsidRPr="00732759" w:rsidRDefault="007A6BA1" w:rsidP="00402411">
            <w:pPr>
              <w:pStyle w:val="TAC"/>
              <w:rPr>
                <w:lang w:val="en-US" w:eastAsia="en-US"/>
              </w:rPr>
            </w:pPr>
            <w:r w:rsidRPr="00732759">
              <w:rPr>
                <w:lang w:val="en-US" w:eastAsia="en-US"/>
              </w:rPr>
              <w:t>1</w:t>
            </w:r>
          </w:p>
        </w:tc>
      </w:tr>
      <w:tr w:rsidR="007A6BA1" w:rsidRPr="00732759" w14:paraId="070C641C" w14:textId="77777777" w:rsidTr="00402411">
        <w:trPr>
          <w:jc w:val="center"/>
        </w:trPr>
        <w:tc>
          <w:tcPr>
            <w:tcW w:w="2407" w:type="dxa"/>
            <w:vMerge/>
          </w:tcPr>
          <w:p w14:paraId="5F69319E" w14:textId="77777777" w:rsidR="007A6BA1" w:rsidRPr="00732759" w:rsidRDefault="007A6BA1" w:rsidP="00402411">
            <w:pPr>
              <w:pStyle w:val="TAC"/>
              <w:rPr>
                <w:lang w:eastAsia="ja-JP"/>
              </w:rPr>
            </w:pPr>
          </w:p>
        </w:tc>
        <w:tc>
          <w:tcPr>
            <w:tcW w:w="2483" w:type="dxa"/>
          </w:tcPr>
          <w:p w14:paraId="61A160D3" w14:textId="77777777" w:rsidR="007A6BA1" w:rsidRPr="00732759" w:rsidRDefault="007A6BA1" w:rsidP="00402411">
            <w:pPr>
              <w:pStyle w:val="TAC"/>
              <w:rPr>
                <w:lang w:val="en-US" w:eastAsia="en-US"/>
              </w:rPr>
            </w:pPr>
            <w:r w:rsidRPr="00732759">
              <w:rPr>
                <w:lang w:val="en-US" w:eastAsia="en-US"/>
              </w:rPr>
              <w:t>3</w:t>
            </w:r>
          </w:p>
        </w:tc>
      </w:tr>
      <w:tr w:rsidR="007A6BA1" w:rsidRPr="00732759" w14:paraId="759BF57D" w14:textId="77777777" w:rsidTr="00402411">
        <w:trPr>
          <w:jc w:val="center"/>
        </w:trPr>
        <w:tc>
          <w:tcPr>
            <w:tcW w:w="2407" w:type="dxa"/>
            <w:vMerge/>
          </w:tcPr>
          <w:p w14:paraId="01693767" w14:textId="77777777" w:rsidR="007A6BA1" w:rsidRPr="00732759" w:rsidRDefault="007A6BA1" w:rsidP="00402411">
            <w:pPr>
              <w:pStyle w:val="TAC"/>
              <w:rPr>
                <w:lang w:eastAsia="ja-JP"/>
              </w:rPr>
            </w:pPr>
          </w:p>
        </w:tc>
        <w:tc>
          <w:tcPr>
            <w:tcW w:w="2483" w:type="dxa"/>
          </w:tcPr>
          <w:p w14:paraId="3C7F2ADB" w14:textId="77777777"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14:paraId="330C8DB6" w14:textId="77777777" w:rsidTr="00402411">
        <w:trPr>
          <w:jc w:val="center"/>
        </w:trPr>
        <w:tc>
          <w:tcPr>
            <w:tcW w:w="2407" w:type="dxa"/>
            <w:vMerge w:val="restart"/>
          </w:tcPr>
          <w:p w14:paraId="7B25B138" w14:textId="77777777" w:rsidR="002227E3" w:rsidRPr="00732759" w:rsidRDefault="002227E3" w:rsidP="00402411">
            <w:pPr>
              <w:pStyle w:val="TAC"/>
              <w:rPr>
                <w:lang w:eastAsia="ja-JP"/>
              </w:rPr>
            </w:pPr>
            <w:r w:rsidRPr="00732759">
              <w:rPr>
                <w:lang w:val="en-US" w:eastAsia="en-US"/>
              </w:rPr>
              <w:t>CA_1-3-42</w:t>
            </w:r>
          </w:p>
        </w:tc>
        <w:tc>
          <w:tcPr>
            <w:tcW w:w="2483" w:type="dxa"/>
          </w:tcPr>
          <w:p w14:paraId="700CB870" w14:textId="77777777" w:rsidR="002227E3" w:rsidRPr="00732759" w:rsidRDefault="002227E3" w:rsidP="00402411">
            <w:pPr>
              <w:pStyle w:val="TAC"/>
              <w:rPr>
                <w:lang w:val="en-US" w:eastAsia="en-US"/>
              </w:rPr>
            </w:pPr>
            <w:r w:rsidRPr="00732759">
              <w:rPr>
                <w:lang w:val="en-US" w:eastAsia="en-US"/>
              </w:rPr>
              <w:t>1</w:t>
            </w:r>
          </w:p>
        </w:tc>
      </w:tr>
      <w:tr w:rsidR="002227E3" w:rsidRPr="00732759" w14:paraId="2100B60A" w14:textId="77777777" w:rsidTr="00402411">
        <w:trPr>
          <w:jc w:val="center"/>
        </w:trPr>
        <w:tc>
          <w:tcPr>
            <w:tcW w:w="2407" w:type="dxa"/>
            <w:vMerge/>
          </w:tcPr>
          <w:p w14:paraId="03A53DB0" w14:textId="77777777" w:rsidR="002227E3" w:rsidRPr="00732759" w:rsidRDefault="002227E3" w:rsidP="00402411">
            <w:pPr>
              <w:pStyle w:val="TAC"/>
              <w:rPr>
                <w:lang w:eastAsia="ja-JP"/>
              </w:rPr>
            </w:pPr>
          </w:p>
        </w:tc>
        <w:tc>
          <w:tcPr>
            <w:tcW w:w="2483" w:type="dxa"/>
          </w:tcPr>
          <w:p w14:paraId="753C2FBF" w14:textId="77777777" w:rsidR="002227E3" w:rsidRPr="00732759" w:rsidRDefault="002227E3" w:rsidP="00402411">
            <w:pPr>
              <w:pStyle w:val="TAC"/>
              <w:rPr>
                <w:lang w:val="en-US" w:eastAsia="en-US"/>
              </w:rPr>
            </w:pPr>
            <w:r w:rsidRPr="00732759">
              <w:rPr>
                <w:lang w:val="en-US" w:eastAsia="en-US"/>
              </w:rPr>
              <w:t>3</w:t>
            </w:r>
          </w:p>
        </w:tc>
      </w:tr>
      <w:tr w:rsidR="002227E3" w:rsidRPr="00732759" w14:paraId="532883C4" w14:textId="77777777" w:rsidTr="00402411">
        <w:trPr>
          <w:jc w:val="center"/>
        </w:trPr>
        <w:tc>
          <w:tcPr>
            <w:tcW w:w="2407" w:type="dxa"/>
            <w:vMerge/>
          </w:tcPr>
          <w:p w14:paraId="335456A8" w14:textId="77777777" w:rsidR="002227E3" w:rsidRPr="00732759" w:rsidRDefault="002227E3" w:rsidP="00402411">
            <w:pPr>
              <w:pStyle w:val="TAC"/>
              <w:rPr>
                <w:lang w:eastAsia="ja-JP"/>
              </w:rPr>
            </w:pPr>
          </w:p>
        </w:tc>
        <w:tc>
          <w:tcPr>
            <w:tcW w:w="2483" w:type="dxa"/>
          </w:tcPr>
          <w:p w14:paraId="458D2746" w14:textId="77777777" w:rsidR="002227E3" w:rsidRPr="00732759" w:rsidRDefault="002227E3" w:rsidP="00402411">
            <w:pPr>
              <w:pStyle w:val="TAC"/>
              <w:rPr>
                <w:lang w:val="en-US" w:eastAsia="en-US"/>
              </w:rPr>
            </w:pPr>
            <w:r w:rsidRPr="00732759">
              <w:rPr>
                <w:lang w:val="en-US" w:eastAsia="en-US"/>
              </w:rPr>
              <w:t>42</w:t>
            </w:r>
          </w:p>
        </w:tc>
      </w:tr>
      <w:tr w:rsidR="00F07086" w:rsidRPr="00732759" w14:paraId="7892F300" w14:textId="77777777" w:rsidTr="00402411">
        <w:trPr>
          <w:jc w:val="center"/>
        </w:trPr>
        <w:tc>
          <w:tcPr>
            <w:tcW w:w="2407" w:type="dxa"/>
            <w:vMerge w:val="restart"/>
          </w:tcPr>
          <w:p w14:paraId="5453E027" w14:textId="77777777"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14:paraId="30CB0BDD" w14:textId="77777777" w:rsidR="00F07086" w:rsidRPr="00732759" w:rsidRDefault="00F07086" w:rsidP="00402411">
            <w:pPr>
              <w:pStyle w:val="TAC"/>
              <w:rPr>
                <w:lang w:val="en-US" w:eastAsia="en-US"/>
              </w:rPr>
            </w:pPr>
            <w:r w:rsidRPr="00732759">
              <w:rPr>
                <w:lang w:val="en-US" w:eastAsia="en-US"/>
              </w:rPr>
              <w:t>1</w:t>
            </w:r>
          </w:p>
        </w:tc>
      </w:tr>
      <w:tr w:rsidR="00F07086" w:rsidRPr="00732759" w14:paraId="7C1AB3F1" w14:textId="77777777" w:rsidTr="00402411">
        <w:trPr>
          <w:jc w:val="center"/>
        </w:trPr>
        <w:tc>
          <w:tcPr>
            <w:tcW w:w="2407" w:type="dxa"/>
            <w:vMerge/>
          </w:tcPr>
          <w:p w14:paraId="38813F69" w14:textId="77777777" w:rsidR="00F07086" w:rsidRPr="00732759" w:rsidRDefault="00F07086" w:rsidP="00402411">
            <w:pPr>
              <w:pStyle w:val="TAC"/>
              <w:rPr>
                <w:lang w:eastAsia="en-US"/>
              </w:rPr>
            </w:pPr>
          </w:p>
        </w:tc>
        <w:tc>
          <w:tcPr>
            <w:tcW w:w="2483" w:type="dxa"/>
          </w:tcPr>
          <w:p w14:paraId="516A7516" w14:textId="77777777" w:rsidR="00F07086" w:rsidRPr="00732759" w:rsidRDefault="00F07086" w:rsidP="00402411">
            <w:pPr>
              <w:pStyle w:val="TAC"/>
              <w:rPr>
                <w:lang w:val="en-US"/>
              </w:rPr>
            </w:pPr>
            <w:r w:rsidRPr="00732759">
              <w:rPr>
                <w:rFonts w:hint="eastAsia"/>
                <w:lang w:val="en-US"/>
              </w:rPr>
              <w:t>5</w:t>
            </w:r>
          </w:p>
        </w:tc>
      </w:tr>
      <w:tr w:rsidR="00F07086" w:rsidRPr="00732759" w14:paraId="53C5991D" w14:textId="77777777" w:rsidTr="00402411">
        <w:trPr>
          <w:jc w:val="center"/>
        </w:trPr>
        <w:tc>
          <w:tcPr>
            <w:tcW w:w="2407" w:type="dxa"/>
            <w:vMerge/>
          </w:tcPr>
          <w:p w14:paraId="2776146C" w14:textId="77777777" w:rsidR="00F07086" w:rsidRPr="00732759" w:rsidRDefault="00F07086" w:rsidP="00402411">
            <w:pPr>
              <w:pStyle w:val="TAC"/>
              <w:rPr>
                <w:lang w:eastAsia="en-US"/>
              </w:rPr>
            </w:pPr>
          </w:p>
        </w:tc>
        <w:tc>
          <w:tcPr>
            <w:tcW w:w="2483" w:type="dxa"/>
          </w:tcPr>
          <w:p w14:paraId="77FA2E0D" w14:textId="77777777" w:rsidR="00F07086" w:rsidRPr="00732759" w:rsidRDefault="00F07086" w:rsidP="00402411">
            <w:pPr>
              <w:pStyle w:val="TAC"/>
              <w:rPr>
                <w:lang w:val="en-US"/>
              </w:rPr>
            </w:pPr>
            <w:r w:rsidRPr="00732759">
              <w:rPr>
                <w:rFonts w:hint="eastAsia"/>
                <w:lang w:val="en-US"/>
              </w:rPr>
              <w:t>7</w:t>
            </w:r>
          </w:p>
        </w:tc>
      </w:tr>
      <w:tr w:rsidR="0004410F" w:rsidRPr="00732759" w14:paraId="04739573" w14:textId="77777777" w:rsidTr="00402411">
        <w:trPr>
          <w:jc w:val="center"/>
        </w:trPr>
        <w:tc>
          <w:tcPr>
            <w:tcW w:w="2407" w:type="dxa"/>
            <w:vMerge w:val="restart"/>
          </w:tcPr>
          <w:p w14:paraId="5E8FD90E" w14:textId="77777777"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14:paraId="4F86E106" w14:textId="77777777" w:rsidR="0004410F" w:rsidRPr="00732759" w:rsidRDefault="0004410F" w:rsidP="00402411">
            <w:pPr>
              <w:pStyle w:val="TAC"/>
              <w:rPr>
                <w:lang w:val="en-US" w:eastAsia="en-US"/>
              </w:rPr>
            </w:pPr>
            <w:r w:rsidRPr="00732759">
              <w:rPr>
                <w:lang w:val="en-US" w:eastAsia="en-US"/>
              </w:rPr>
              <w:t>1</w:t>
            </w:r>
          </w:p>
        </w:tc>
      </w:tr>
      <w:tr w:rsidR="0004410F" w:rsidRPr="00732759" w14:paraId="2067B6CD" w14:textId="77777777" w:rsidTr="00402411">
        <w:trPr>
          <w:jc w:val="center"/>
        </w:trPr>
        <w:tc>
          <w:tcPr>
            <w:tcW w:w="2407" w:type="dxa"/>
            <w:vMerge/>
          </w:tcPr>
          <w:p w14:paraId="61391054" w14:textId="77777777" w:rsidR="0004410F" w:rsidRPr="00732759" w:rsidRDefault="0004410F" w:rsidP="00402411">
            <w:pPr>
              <w:pStyle w:val="TAC"/>
              <w:rPr>
                <w:lang w:eastAsia="en-US"/>
              </w:rPr>
            </w:pPr>
          </w:p>
        </w:tc>
        <w:tc>
          <w:tcPr>
            <w:tcW w:w="2483" w:type="dxa"/>
          </w:tcPr>
          <w:p w14:paraId="65343F27" w14:textId="77777777" w:rsidR="0004410F" w:rsidRPr="00732759" w:rsidRDefault="0004410F" w:rsidP="00402411">
            <w:pPr>
              <w:pStyle w:val="TAC"/>
              <w:rPr>
                <w:lang w:val="en-US"/>
              </w:rPr>
            </w:pPr>
            <w:r w:rsidRPr="00732759">
              <w:rPr>
                <w:rFonts w:hint="eastAsia"/>
                <w:lang w:val="en-US"/>
              </w:rPr>
              <w:t>5</w:t>
            </w:r>
          </w:p>
        </w:tc>
      </w:tr>
      <w:tr w:rsidR="0004410F" w:rsidRPr="00732759" w14:paraId="1CB40017" w14:textId="77777777" w:rsidTr="00402411">
        <w:trPr>
          <w:jc w:val="center"/>
        </w:trPr>
        <w:tc>
          <w:tcPr>
            <w:tcW w:w="2407" w:type="dxa"/>
            <w:vMerge/>
          </w:tcPr>
          <w:p w14:paraId="45DCA513" w14:textId="77777777" w:rsidR="0004410F" w:rsidRPr="00732759" w:rsidRDefault="0004410F" w:rsidP="00402411">
            <w:pPr>
              <w:pStyle w:val="TAC"/>
              <w:rPr>
                <w:lang w:eastAsia="en-US"/>
              </w:rPr>
            </w:pPr>
          </w:p>
        </w:tc>
        <w:tc>
          <w:tcPr>
            <w:tcW w:w="2483" w:type="dxa"/>
          </w:tcPr>
          <w:p w14:paraId="3CB59222" w14:textId="77777777" w:rsidR="0004410F" w:rsidRPr="00732759" w:rsidRDefault="0004410F" w:rsidP="00402411">
            <w:pPr>
              <w:pStyle w:val="TAC"/>
              <w:rPr>
                <w:lang w:val="en-US"/>
              </w:rPr>
            </w:pPr>
            <w:r w:rsidRPr="00732759">
              <w:rPr>
                <w:rFonts w:hint="eastAsia"/>
                <w:lang w:val="en-US"/>
              </w:rPr>
              <w:t>7</w:t>
            </w:r>
          </w:p>
        </w:tc>
      </w:tr>
      <w:tr w:rsidR="00590696" w:rsidRPr="00732759" w14:paraId="569ABB1A" w14:textId="77777777" w:rsidTr="00402411">
        <w:trPr>
          <w:jc w:val="center"/>
        </w:trPr>
        <w:tc>
          <w:tcPr>
            <w:tcW w:w="2407" w:type="dxa"/>
            <w:vMerge w:val="restart"/>
          </w:tcPr>
          <w:p w14:paraId="40742EBF" w14:textId="77777777" w:rsidR="00590696" w:rsidRPr="00732759" w:rsidRDefault="00590696" w:rsidP="00402411">
            <w:pPr>
              <w:pStyle w:val="TAC"/>
              <w:rPr>
                <w:lang w:eastAsia="en-US"/>
              </w:rPr>
            </w:pPr>
            <w:r w:rsidRPr="00732759">
              <w:rPr>
                <w:lang w:eastAsia="en-US"/>
              </w:rPr>
              <w:t>CA_1-5-40</w:t>
            </w:r>
          </w:p>
        </w:tc>
        <w:tc>
          <w:tcPr>
            <w:tcW w:w="2483" w:type="dxa"/>
          </w:tcPr>
          <w:p w14:paraId="44323EA9" w14:textId="77777777" w:rsidR="00590696" w:rsidRPr="00732759" w:rsidRDefault="00590696" w:rsidP="00402411">
            <w:pPr>
              <w:pStyle w:val="TAC"/>
              <w:rPr>
                <w:lang w:val="en-US"/>
              </w:rPr>
            </w:pPr>
            <w:r w:rsidRPr="00732759">
              <w:rPr>
                <w:lang w:val="en-US"/>
              </w:rPr>
              <w:t>1</w:t>
            </w:r>
          </w:p>
        </w:tc>
      </w:tr>
      <w:tr w:rsidR="00590696" w:rsidRPr="00732759" w14:paraId="47FA8110" w14:textId="77777777" w:rsidTr="00402411">
        <w:trPr>
          <w:jc w:val="center"/>
        </w:trPr>
        <w:tc>
          <w:tcPr>
            <w:tcW w:w="2407" w:type="dxa"/>
            <w:vMerge/>
          </w:tcPr>
          <w:p w14:paraId="0908A8E5" w14:textId="77777777" w:rsidR="00590696" w:rsidRPr="00732759" w:rsidRDefault="00590696" w:rsidP="00402411">
            <w:pPr>
              <w:pStyle w:val="TAC"/>
              <w:rPr>
                <w:lang w:eastAsia="en-US"/>
              </w:rPr>
            </w:pPr>
          </w:p>
        </w:tc>
        <w:tc>
          <w:tcPr>
            <w:tcW w:w="2483" w:type="dxa"/>
          </w:tcPr>
          <w:p w14:paraId="2C440181" w14:textId="77777777" w:rsidR="00590696" w:rsidRPr="00732759" w:rsidRDefault="00590696" w:rsidP="00402411">
            <w:pPr>
              <w:pStyle w:val="TAC"/>
              <w:rPr>
                <w:lang w:val="en-US"/>
              </w:rPr>
            </w:pPr>
            <w:r w:rsidRPr="00732759">
              <w:rPr>
                <w:lang w:val="en-US"/>
              </w:rPr>
              <w:t>5</w:t>
            </w:r>
          </w:p>
        </w:tc>
      </w:tr>
      <w:tr w:rsidR="00590696" w:rsidRPr="00732759" w14:paraId="3C3E1966" w14:textId="77777777" w:rsidTr="00402411">
        <w:trPr>
          <w:jc w:val="center"/>
        </w:trPr>
        <w:tc>
          <w:tcPr>
            <w:tcW w:w="2407" w:type="dxa"/>
            <w:vMerge/>
          </w:tcPr>
          <w:p w14:paraId="70361C6D" w14:textId="77777777" w:rsidR="00590696" w:rsidRPr="00732759" w:rsidRDefault="00590696" w:rsidP="00402411">
            <w:pPr>
              <w:pStyle w:val="TAC"/>
              <w:rPr>
                <w:lang w:eastAsia="en-US"/>
              </w:rPr>
            </w:pPr>
          </w:p>
        </w:tc>
        <w:tc>
          <w:tcPr>
            <w:tcW w:w="2483" w:type="dxa"/>
          </w:tcPr>
          <w:p w14:paraId="66ED64BA" w14:textId="77777777" w:rsidR="00590696" w:rsidRPr="00732759" w:rsidRDefault="00590696" w:rsidP="00402411">
            <w:pPr>
              <w:pStyle w:val="TAC"/>
              <w:rPr>
                <w:lang w:val="en-US"/>
              </w:rPr>
            </w:pPr>
            <w:r w:rsidRPr="00732759">
              <w:rPr>
                <w:lang w:val="en-US"/>
              </w:rPr>
              <w:t>40</w:t>
            </w:r>
          </w:p>
        </w:tc>
      </w:tr>
      <w:tr w:rsidR="00E25ABE" w:rsidRPr="00732759" w14:paraId="071AA719" w14:textId="77777777" w:rsidTr="00423E32">
        <w:trPr>
          <w:jc w:val="center"/>
        </w:trPr>
        <w:tc>
          <w:tcPr>
            <w:tcW w:w="2407" w:type="dxa"/>
            <w:vMerge w:val="restart"/>
          </w:tcPr>
          <w:p w14:paraId="35613220" w14:textId="77777777" w:rsidR="00E25ABE" w:rsidRPr="00732759" w:rsidRDefault="00E25ABE" w:rsidP="00423E32">
            <w:pPr>
              <w:pStyle w:val="TAC"/>
            </w:pPr>
            <w:r w:rsidRPr="00732759">
              <w:t>CA_1-5-41</w:t>
            </w:r>
          </w:p>
        </w:tc>
        <w:tc>
          <w:tcPr>
            <w:tcW w:w="2483" w:type="dxa"/>
          </w:tcPr>
          <w:p w14:paraId="6CCCC7D2" w14:textId="77777777" w:rsidR="00E25ABE" w:rsidRPr="00732759" w:rsidRDefault="00E25ABE" w:rsidP="00423E32">
            <w:pPr>
              <w:pStyle w:val="TAC"/>
              <w:rPr>
                <w:lang w:val="en-US"/>
              </w:rPr>
            </w:pPr>
            <w:r w:rsidRPr="00732759">
              <w:rPr>
                <w:lang w:val="en-US"/>
              </w:rPr>
              <w:t>1</w:t>
            </w:r>
          </w:p>
        </w:tc>
      </w:tr>
      <w:tr w:rsidR="00E25ABE" w:rsidRPr="00732759" w14:paraId="094CC037" w14:textId="77777777" w:rsidTr="00423E32">
        <w:trPr>
          <w:jc w:val="center"/>
        </w:trPr>
        <w:tc>
          <w:tcPr>
            <w:tcW w:w="2407" w:type="dxa"/>
            <w:vMerge/>
          </w:tcPr>
          <w:p w14:paraId="24891B76" w14:textId="77777777" w:rsidR="00E25ABE" w:rsidRPr="00732759" w:rsidRDefault="00E25ABE" w:rsidP="00423E32">
            <w:pPr>
              <w:pStyle w:val="TAC"/>
            </w:pPr>
          </w:p>
        </w:tc>
        <w:tc>
          <w:tcPr>
            <w:tcW w:w="2483" w:type="dxa"/>
          </w:tcPr>
          <w:p w14:paraId="3AEF4C3E" w14:textId="77777777" w:rsidR="00E25ABE" w:rsidRPr="00732759" w:rsidRDefault="00E25ABE" w:rsidP="00423E32">
            <w:pPr>
              <w:pStyle w:val="TAC"/>
              <w:rPr>
                <w:lang w:val="en-US"/>
              </w:rPr>
            </w:pPr>
            <w:r w:rsidRPr="00732759">
              <w:rPr>
                <w:lang w:val="en-US"/>
              </w:rPr>
              <w:t>5</w:t>
            </w:r>
          </w:p>
        </w:tc>
      </w:tr>
      <w:tr w:rsidR="00E25ABE" w:rsidRPr="00732759" w14:paraId="5D040502" w14:textId="77777777" w:rsidTr="00423E32">
        <w:trPr>
          <w:jc w:val="center"/>
        </w:trPr>
        <w:tc>
          <w:tcPr>
            <w:tcW w:w="2407" w:type="dxa"/>
            <w:vMerge/>
          </w:tcPr>
          <w:p w14:paraId="6076C1B7" w14:textId="77777777" w:rsidR="00E25ABE" w:rsidRPr="00732759" w:rsidRDefault="00E25ABE" w:rsidP="00423E32">
            <w:pPr>
              <w:pStyle w:val="TAC"/>
            </w:pPr>
          </w:p>
        </w:tc>
        <w:tc>
          <w:tcPr>
            <w:tcW w:w="2483" w:type="dxa"/>
          </w:tcPr>
          <w:p w14:paraId="46F26B1D" w14:textId="77777777" w:rsidR="00E25ABE" w:rsidRPr="00732759" w:rsidRDefault="00E25ABE" w:rsidP="00423E32">
            <w:pPr>
              <w:pStyle w:val="TAC"/>
              <w:rPr>
                <w:lang w:val="en-US"/>
              </w:rPr>
            </w:pPr>
            <w:r w:rsidRPr="00732759">
              <w:rPr>
                <w:lang w:val="en-US"/>
              </w:rPr>
              <w:t>41</w:t>
            </w:r>
          </w:p>
        </w:tc>
      </w:tr>
      <w:tr w:rsidR="00D903BE" w:rsidRPr="00732759" w14:paraId="06C4E106" w14:textId="77777777" w:rsidTr="00EB6780">
        <w:trPr>
          <w:jc w:val="center"/>
        </w:trPr>
        <w:tc>
          <w:tcPr>
            <w:tcW w:w="2407" w:type="dxa"/>
            <w:vMerge w:val="restart"/>
          </w:tcPr>
          <w:p w14:paraId="7E4116E2" w14:textId="77777777" w:rsidR="00D903BE" w:rsidRPr="00732759" w:rsidRDefault="00D903BE" w:rsidP="00EB6780">
            <w:pPr>
              <w:pStyle w:val="TAC"/>
              <w:rPr>
                <w:lang w:eastAsia="en-US"/>
              </w:rPr>
            </w:pPr>
            <w:r w:rsidRPr="00732759">
              <w:rPr>
                <w:lang w:eastAsia="en-US"/>
              </w:rPr>
              <w:t>CA_1-5-46</w:t>
            </w:r>
          </w:p>
        </w:tc>
        <w:tc>
          <w:tcPr>
            <w:tcW w:w="2483" w:type="dxa"/>
          </w:tcPr>
          <w:p w14:paraId="2217D14B" w14:textId="77777777" w:rsidR="00D903BE" w:rsidRPr="00732759" w:rsidRDefault="00D903BE" w:rsidP="00EB6780">
            <w:pPr>
              <w:pStyle w:val="TAC"/>
              <w:rPr>
                <w:lang w:val="en-US"/>
              </w:rPr>
            </w:pPr>
            <w:r w:rsidRPr="00732759">
              <w:rPr>
                <w:lang w:val="en-US"/>
              </w:rPr>
              <w:t>1</w:t>
            </w:r>
          </w:p>
        </w:tc>
      </w:tr>
      <w:tr w:rsidR="00D903BE" w:rsidRPr="00732759" w14:paraId="41D6E123" w14:textId="77777777" w:rsidTr="00EB6780">
        <w:trPr>
          <w:jc w:val="center"/>
        </w:trPr>
        <w:tc>
          <w:tcPr>
            <w:tcW w:w="2407" w:type="dxa"/>
            <w:vMerge/>
          </w:tcPr>
          <w:p w14:paraId="49F94E30" w14:textId="77777777" w:rsidR="00D903BE" w:rsidRPr="00732759" w:rsidRDefault="00D903BE" w:rsidP="00EB6780">
            <w:pPr>
              <w:pStyle w:val="TAC"/>
              <w:rPr>
                <w:lang w:eastAsia="en-US"/>
              </w:rPr>
            </w:pPr>
          </w:p>
        </w:tc>
        <w:tc>
          <w:tcPr>
            <w:tcW w:w="2483" w:type="dxa"/>
          </w:tcPr>
          <w:p w14:paraId="7C396B50" w14:textId="77777777" w:rsidR="00D903BE" w:rsidRPr="00732759" w:rsidRDefault="00D903BE" w:rsidP="00EB6780">
            <w:pPr>
              <w:pStyle w:val="TAC"/>
              <w:rPr>
                <w:lang w:val="en-US"/>
              </w:rPr>
            </w:pPr>
            <w:r w:rsidRPr="00732759">
              <w:rPr>
                <w:lang w:val="en-US"/>
              </w:rPr>
              <w:t>5</w:t>
            </w:r>
          </w:p>
        </w:tc>
      </w:tr>
      <w:tr w:rsidR="00D903BE" w:rsidRPr="00732759" w14:paraId="0DE10643" w14:textId="77777777" w:rsidTr="00EB6780">
        <w:trPr>
          <w:jc w:val="center"/>
        </w:trPr>
        <w:tc>
          <w:tcPr>
            <w:tcW w:w="2407" w:type="dxa"/>
            <w:vMerge/>
          </w:tcPr>
          <w:p w14:paraId="6B87C5F7" w14:textId="77777777" w:rsidR="00D903BE" w:rsidRPr="00732759" w:rsidRDefault="00D903BE" w:rsidP="00EB6780">
            <w:pPr>
              <w:pStyle w:val="TAC"/>
              <w:rPr>
                <w:lang w:eastAsia="en-US"/>
              </w:rPr>
            </w:pPr>
          </w:p>
        </w:tc>
        <w:tc>
          <w:tcPr>
            <w:tcW w:w="2483" w:type="dxa"/>
          </w:tcPr>
          <w:p w14:paraId="52C29528" w14:textId="77777777" w:rsidR="00D903BE" w:rsidRPr="00732759" w:rsidRDefault="00D903BE" w:rsidP="00EB6780">
            <w:pPr>
              <w:pStyle w:val="TAC"/>
              <w:rPr>
                <w:lang w:val="en-US"/>
              </w:rPr>
            </w:pPr>
            <w:r w:rsidRPr="00732759">
              <w:rPr>
                <w:lang w:val="en-US"/>
              </w:rPr>
              <w:t>46</w:t>
            </w:r>
          </w:p>
        </w:tc>
      </w:tr>
      <w:tr w:rsidR="00590696" w:rsidRPr="00732759" w14:paraId="12F73556" w14:textId="77777777" w:rsidTr="00402411">
        <w:trPr>
          <w:jc w:val="center"/>
        </w:trPr>
        <w:tc>
          <w:tcPr>
            <w:tcW w:w="2407" w:type="dxa"/>
            <w:vMerge w:val="restart"/>
          </w:tcPr>
          <w:p w14:paraId="0CB9ECF1" w14:textId="77777777" w:rsidR="00590696" w:rsidRPr="00732759" w:rsidRDefault="00590696" w:rsidP="00402411">
            <w:pPr>
              <w:pStyle w:val="TAC"/>
              <w:rPr>
                <w:lang w:eastAsia="en-US"/>
              </w:rPr>
            </w:pPr>
            <w:r w:rsidRPr="00732759">
              <w:rPr>
                <w:lang w:eastAsia="en-US"/>
              </w:rPr>
              <w:t>CA_1-7-8</w:t>
            </w:r>
          </w:p>
        </w:tc>
        <w:tc>
          <w:tcPr>
            <w:tcW w:w="2483" w:type="dxa"/>
          </w:tcPr>
          <w:p w14:paraId="53C3A0A8" w14:textId="77777777" w:rsidR="00590696" w:rsidRPr="00732759" w:rsidRDefault="00590696" w:rsidP="00402411">
            <w:pPr>
              <w:pStyle w:val="TAC"/>
              <w:rPr>
                <w:lang w:val="en-US"/>
              </w:rPr>
            </w:pPr>
            <w:r w:rsidRPr="00732759">
              <w:rPr>
                <w:lang w:val="en-US"/>
              </w:rPr>
              <w:t>1</w:t>
            </w:r>
          </w:p>
        </w:tc>
      </w:tr>
      <w:tr w:rsidR="00590696" w:rsidRPr="00732759" w14:paraId="45B4AD17" w14:textId="77777777" w:rsidTr="00402411">
        <w:trPr>
          <w:jc w:val="center"/>
        </w:trPr>
        <w:tc>
          <w:tcPr>
            <w:tcW w:w="2407" w:type="dxa"/>
            <w:vMerge/>
          </w:tcPr>
          <w:p w14:paraId="30C5D1BA" w14:textId="77777777" w:rsidR="00590696" w:rsidRPr="00732759" w:rsidRDefault="00590696" w:rsidP="00402411">
            <w:pPr>
              <w:pStyle w:val="TAC"/>
              <w:rPr>
                <w:lang w:eastAsia="en-US"/>
              </w:rPr>
            </w:pPr>
          </w:p>
        </w:tc>
        <w:tc>
          <w:tcPr>
            <w:tcW w:w="2483" w:type="dxa"/>
          </w:tcPr>
          <w:p w14:paraId="300B89DD" w14:textId="77777777" w:rsidR="00590696" w:rsidRPr="00732759" w:rsidRDefault="00590696" w:rsidP="00402411">
            <w:pPr>
              <w:pStyle w:val="TAC"/>
              <w:rPr>
                <w:lang w:val="en-US"/>
              </w:rPr>
            </w:pPr>
            <w:r w:rsidRPr="00732759">
              <w:rPr>
                <w:lang w:val="en-US"/>
              </w:rPr>
              <w:t>7</w:t>
            </w:r>
          </w:p>
        </w:tc>
      </w:tr>
      <w:tr w:rsidR="00590696" w:rsidRPr="00732759" w14:paraId="060AE1D6" w14:textId="77777777" w:rsidTr="00402411">
        <w:trPr>
          <w:jc w:val="center"/>
        </w:trPr>
        <w:tc>
          <w:tcPr>
            <w:tcW w:w="2407" w:type="dxa"/>
            <w:vMerge/>
          </w:tcPr>
          <w:p w14:paraId="3F6121F9" w14:textId="77777777" w:rsidR="00590696" w:rsidRPr="00732759" w:rsidRDefault="00590696" w:rsidP="00402411">
            <w:pPr>
              <w:pStyle w:val="TAC"/>
              <w:rPr>
                <w:lang w:eastAsia="en-US"/>
              </w:rPr>
            </w:pPr>
          </w:p>
        </w:tc>
        <w:tc>
          <w:tcPr>
            <w:tcW w:w="2483" w:type="dxa"/>
          </w:tcPr>
          <w:p w14:paraId="0C612666" w14:textId="77777777" w:rsidR="00590696" w:rsidRPr="00732759" w:rsidRDefault="00590696" w:rsidP="00402411">
            <w:pPr>
              <w:pStyle w:val="TAC"/>
              <w:rPr>
                <w:lang w:val="en-US"/>
              </w:rPr>
            </w:pPr>
            <w:r w:rsidRPr="00732759">
              <w:rPr>
                <w:lang w:val="en-US"/>
              </w:rPr>
              <w:t>8</w:t>
            </w:r>
          </w:p>
        </w:tc>
      </w:tr>
      <w:tr w:rsidR="00F30CFD" w:rsidRPr="00732759" w14:paraId="326ADF51" w14:textId="77777777" w:rsidTr="00402411">
        <w:trPr>
          <w:jc w:val="center"/>
        </w:trPr>
        <w:tc>
          <w:tcPr>
            <w:tcW w:w="2407" w:type="dxa"/>
            <w:vMerge w:val="restart"/>
          </w:tcPr>
          <w:p w14:paraId="6A868CDB" w14:textId="77777777" w:rsidR="00F30CFD" w:rsidRPr="00732759" w:rsidRDefault="00F30CFD" w:rsidP="00402411">
            <w:pPr>
              <w:pStyle w:val="TAC"/>
              <w:rPr>
                <w:lang w:eastAsia="ja-JP"/>
              </w:rPr>
            </w:pPr>
            <w:r w:rsidRPr="00732759">
              <w:rPr>
                <w:lang w:eastAsia="en-US"/>
              </w:rPr>
              <w:t>CA_1-7-20</w:t>
            </w:r>
          </w:p>
        </w:tc>
        <w:tc>
          <w:tcPr>
            <w:tcW w:w="2483" w:type="dxa"/>
          </w:tcPr>
          <w:p w14:paraId="46D69DA7" w14:textId="77777777" w:rsidR="00F30CFD" w:rsidRPr="00732759" w:rsidRDefault="00F30CFD" w:rsidP="00402411">
            <w:pPr>
              <w:pStyle w:val="TAC"/>
              <w:rPr>
                <w:lang w:val="en-US" w:eastAsia="en-US"/>
              </w:rPr>
            </w:pPr>
            <w:r w:rsidRPr="00732759">
              <w:rPr>
                <w:lang w:eastAsia="en-US"/>
              </w:rPr>
              <w:t>1</w:t>
            </w:r>
          </w:p>
        </w:tc>
      </w:tr>
      <w:tr w:rsidR="00F30CFD" w:rsidRPr="00732759" w14:paraId="264CBF91" w14:textId="77777777" w:rsidTr="00402411">
        <w:trPr>
          <w:jc w:val="center"/>
        </w:trPr>
        <w:tc>
          <w:tcPr>
            <w:tcW w:w="2407" w:type="dxa"/>
            <w:vMerge/>
          </w:tcPr>
          <w:p w14:paraId="4906037D" w14:textId="77777777" w:rsidR="00F30CFD" w:rsidRPr="00732759" w:rsidRDefault="00F30CFD" w:rsidP="00402411">
            <w:pPr>
              <w:pStyle w:val="TAC"/>
              <w:rPr>
                <w:lang w:eastAsia="ja-JP"/>
              </w:rPr>
            </w:pPr>
          </w:p>
        </w:tc>
        <w:tc>
          <w:tcPr>
            <w:tcW w:w="2483" w:type="dxa"/>
          </w:tcPr>
          <w:p w14:paraId="06C09CD1" w14:textId="77777777" w:rsidR="00F30CFD" w:rsidRPr="00732759" w:rsidRDefault="00F30CFD" w:rsidP="00402411">
            <w:pPr>
              <w:pStyle w:val="TAC"/>
              <w:rPr>
                <w:lang w:val="en-US" w:eastAsia="en-US"/>
              </w:rPr>
            </w:pPr>
            <w:r w:rsidRPr="00732759">
              <w:rPr>
                <w:lang w:eastAsia="en-US"/>
              </w:rPr>
              <w:t>7</w:t>
            </w:r>
          </w:p>
        </w:tc>
      </w:tr>
      <w:tr w:rsidR="00F30CFD" w:rsidRPr="00732759" w14:paraId="7B8160EE" w14:textId="77777777" w:rsidTr="00402411">
        <w:trPr>
          <w:jc w:val="center"/>
        </w:trPr>
        <w:tc>
          <w:tcPr>
            <w:tcW w:w="2407" w:type="dxa"/>
            <w:vMerge/>
          </w:tcPr>
          <w:p w14:paraId="695DD5A5" w14:textId="77777777" w:rsidR="00F30CFD" w:rsidRPr="00732759" w:rsidRDefault="00F30CFD" w:rsidP="00402411">
            <w:pPr>
              <w:pStyle w:val="TAC"/>
              <w:rPr>
                <w:lang w:eastAsia="ja-JP"/>
              </w:rPr>
            </w:pPr>
          </w:p>
        </w:tc>
        <w:tc>
          <w:tcPr>
            <w:tcW w:w="2483" w:type="dxa"/>
          </w:tcPr>
          <w:p w14:paraId="4FDA0F14" w14:textId="77777777" w:rsidR="00F30CFD" w:rsidRPr="00732759" w:rsidRDefault="00F30CFD" w:rsidP="00402411">
            <w:pPr>
              <w:pStyle w:val="TAC"/>
              <w:rPr>
                <w:lang w:val="en-US" w:eastAsia="en-US"/>
              </w:rPr>
            </w:pPr>
            <w:r w:rsidRPr="00732759">
              <w:rPr>
                <w:lang w:eastAsia="en-US"/>
              </w:rPr>
              <w:t>20</w:t>
            </w:r>
          </w:p>
        </w:tc>
      </w:tr>
      <w:tr w:rsidR="000B228F" w:rsidRPr="00732759" w14:paraId="5648E87F" w14:textId="77777777" w:rsidTr="007C5218">
        <w:trPr>
          <w:jc w:val="center"/>
        </w:trPr>
        <w:tc>
          <w:tcPr>
            <w:tcW w:w="2407" w:type="dxa"/>
            <w:vMerge w:val="restart"/>
          </w:tcPr>
          <w:p w14:paraId="2D709588" w14:textId="77777777"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14:paraId="53253AAD" w14:textId="77777777" w:rsidR="000B228F" w:rsidRPr="00732759" w:rsidRDefault="000B228F" w:rsidP="007C5218">
            <w:pPr>
              <w:pStyle w:val="TAC"/>
            </w:pPr>
            <w:r w:rsidRPr="00732759">
              <w:t>1</w:t>
            </w:r>
          </w:p>
        </w:tc>
      </w:tr>
      <w:tr w:rsidR="000B228F" w:rsidRPr="00732759" w14:paraId="7FD911D1" w14:textId="77777777" w:rsidTr="007C5218">
        <w:trPr>
          <w:jc w:val="center"/>
        </w:trPr>
        <w:tc>
          <w:tcPr>
            <w:tcW w:w="2407" w:type="dxa"/>
            <w:vMerge/>
          </w:tcPr>
          <w:p w14:paraId="460C2E52" w14:textId="77777777" w:rsidR="000B228F" w:rsidRPr="00732759" w:rsidRDefault="000B228F" w:rsidP="007C5218">
            <w:pPr>
              <w:pStyle w:val="TAC"/>
              <w:rPr>
                <w:lang w:eastAsia="ja-JP"/>
              </w:rPr>
            </w:pPr>
          </w:p>
        </w:tc>
        <w:tc>
          <w:tcPr>
            <w:tcW w:w="2483" w:type="dxa"/>
          </w:tcPr>
          <w:p w14:paraId="5C59E5FD" w14:textId="77777777" w:rsidR="000B228F" w:rsidRPr="00732759" w:rsidRDefault="000B228F" w:rsidP="007C5218">
            <w:pPr>
              <w:pStyle w:val="TAC"/>
            </w:pPr>
            <w:r w:rsidRPr="00732759">
              <w:t>7</w:t>
            </w:r>
          </w:p>
        </w:tc>
      </w:tr>
      <w:tr w:rsidR="000B228F" w:rsidRPr="00732759" w14:paraId="0E8F51C5" w14:textId="77777777" w:rsidTr="007C5218">
        <w:trPr>
          <w:jc w:val="center"/>
        </w:trPr>
        <w:tc>
          <w:tcPr>
            <w:tcW w:w="2407" w:type="dxa"/>
            <w:vMerge/>
          </w:tcPr>
          <w:p w14:paraId="458D893E" w14:textId="77777777" w:rsidR="000B228F" w:rsidRPr="00732759" w:rsidRDefault="000B228F" w:rsidP="007C5218">
            <w:pPr>
              <w:pStyle w:val="TAC"/>
              <w:rPr>
                <w:lang w:eastAsia="ja-JP"/>
              </w:rPr>
            </w:pPr>
          </w:p>
        </w:tc>
        <w:tc>
          <w:tcPr>
            <w:tcW w:w="2483" w:type="dxa"/>
          </w:tcPr>
          <w:p w14:paraId="61D6F559" w14:textId="77777777"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14:paraId="2F53D9A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B409E67" w14:textId="77777777"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690992DB" w14:textId="77777777" w:rsidR="00D903BE" w:rsidRPr="00732759" w:rsidRDefault="00D903BE" w:rsidP="00EB6780">
            <w:pPr>
              <w:pStyle w:val="TAC"/>
              <w:rPr>
                <w:lang w:eastAsia="en-US"/>
              </w:rPr>
            </w:pPr>
            <w:r w:rsidRPr="00732759">
              <w:rPr>
                <w:lang w:eastAsia="en-US"/>
              </w:rPr>
              <w:t>1</w:t>
            </w:r>
          </w:p>
        </w:tc>
      </w:tr>
      <w:tr w:rsidR="00D903BE" w:rsidRPr="00732759" w14:paraId="2FE118B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D21D22"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DB47B0B" w14:textId="77777777" w:rsidR="00D903BE" w:rsidRPr="00732759" w:rsidRDefault="00D903BE" w:rsidP="00EB6780">
            <w:pPr>
              <w:pStyle w:val="TAC"/>
              <w:rPr>
                <w:lang w:eastAsia="en-US"/>
              </w:rPr>
            </w:pPr>
            <w:r w:rsidRPr="00732759">
              <w:rPr>
                <w:lang w:eastAsia="en-US"/>
              </w:rPr>
              <w:t>7</w:t>
            </w:r>
          </w:p>
        </w:tc>
      </w:tr>
      <w:tr w:rsidR="00D903BE" w:rsidRPr="00732759" w14:paraId="079BE9F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7E9F90"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9BC4B27" w14:textId="77777777" w:rsidR="00D903BE" w:rsidRPr="00732759" w:rsidRDefault="00D903BE" w:rsidP="00EB6780">
            <w:pPr>
              <w:pStyle w:val="TAC"/>
              <w:rPr>
                <w:lang w:eastAsia="en-US"/>
              </w:rPr>
            </w:pPr>
            <w:r w:rsidRPr="00732759">
              <w:rPr>
                <w:lang w:eastAsia="en-US"/>
              </w:rPr>
              <w:t>26</w:t>
            </w:r>
          </w:p>
        </w:tc>
      </w:tr>
      <w:tr w:rsidR="00123EC2" w:rsidRPr="00732759" w14:paraId="57230D94" w14:textId="77777777" w:rsidTr="00402411">
        <w:trPr>
          <w:jc w:val="center"/>
        </w:trPr>
        <w:tc>
          <w:tcPr>
            <w:tcW w:w="2407" w:type="dxa"/>
            <w:vMerge w:val="restart"/>
          </w:tcPr>
          <w:p w14:paraId="036B778F" w14:textId="77777777" w:rsidR="00123EC2" w:rsidRPr="00732759" w:rsidRDefault="00123EC2" w:rsidP="00402411">
            <w:pPr>
              <w:pStyle w:val="TAC"/>
              <w:rPr>
                <w:lang w:eastAsia="ja-JP"/>
              </w:rPr>
            </w:pPr>
            <w:r w:rsidRPr="00732759">
              <w:rPr>
                <w:lang w:val="en-US" w:eastAsia="en-US"/>
              </w:rPr>
              <w:lastRenderedPageBreak/>
              <w:t>CA_1-7-28</w:t>
            </w:r>
          </w:p>
        </w:tc>
        <w:tc>
          <w:tcPr>
            <w:tcW w:w="2483" w:type="dxa"/>
          </w:tcPr>
          <w:p w14:paraId="4CD65FB9" w14:textId="77777777" w:rsidR="00123EC2" w:rsidRPr="00732759" w:rsidRDefault="00123EC2" w:rsidP="00402411">
            <w:pPr>
              <w:pStyle w:val="TAC"/>
              <w:rPr>
                <w:lang w:eastAsia="en-US"/>
              </w:rPr>
            </w:pPr>
            <w:r w:rsidRPr="00732759">
              <w:rPr>
                <w:lang w:eastAsia="en-US"/>
              </w:rPr>
              <w:t>1</w:t>
            </w:r>
          </w:p>
        </w:tc>
      </w:tr>
      <w:tr w:rsidR="00123EC2" w:rsidRPr="00732759" w14:paraId="3A4AA2EC" w14:textId="77777777" w:rsidTr="00402411">
        <w:trPr>
          <w:jc w:val="center"/>
        </w:trPr>
        <w:tc>
          <w:tcPr>
            <w:tcW w:w="2407" w:type="dxa"/>
            <w:vMerge/>
          </w:tcPr>
          <w:p w14:paraId="76CCCAA4" w14:textId="77777777" w:rsidR="00123EC2" w:rsidRPr="00732759" w:rsidRDefault="00123EC2" w:rsidP="00402411">
            <w:pPr>
              <w:pStyle w:val="TAC"/>
              <w:rPr>
                <w:lang w:eastAsia="ja-JP"/>
              </w:rPr>
            </w:pPr>
          </w:p>
        </w:tc>
        <w:tc>
          <w:tcPr>
            <w:tcW w:w="2483" w:type="dxa"/>
          </w:tcPr>
          <w:p w14:paraId="2986FAA7" w14:textId="77777777" w:rsidR="00123EC2" w:rsidRPr="00732759" w:rsidRDefault="00123EC2" w:rsidP="00402411">
            <w:pPr>
              <w:pStyle w:val="TAC"/>
              <w:rPr>
                <w:lang w:eastAsia="en-US"/>
              </w:rPr>
            </w:pPr>
            <w:r w:rsidRPr="00732759">
              <w:rPr>
                <w:lang w:eastAsia="en-US"/>
              </w:rPr>
              <w:t>7</w:t>
            </w:r>
          </w:p>
        </w:tc>
      </w:tr>
      <w:tr w:rsidR="00123EC2" w:rsidRPr="00732759" w14:paraId="603D1DF6" w14:textId="77777777" w:rsidTr="00402411">
        <w:trPr>
          <w:jc w:val="center"/>
        </w:trPr>
        <w:tc>
          <w:tcPr>
            <w:tcW w:w="2407" w:type="dxa"/>
            <w:vMerge/>
          </w:tcPr>
          <w:p w14:paraId="5C5911CC" w14:textId="77777777" w:rsidR="00123EC2" w:rsidRPr="00732759" w:rsidRDefault="00123EC2" w:rsidP="00402411">
            <w:pPr>
              <w:pStyle w:val="TAC"/>
              <w:rPr>
                <w:lang w:eastAsia="ja-JP"/>
              </w:rPr>
            </w:pPr>
          </w:p>
        </w:tc>
        <w:tc>
          <w:tcPr>
            <w:tcW w:w="2483" w:type="dxa"/>
          </w:tcPr>
          <w:p w14:paraId="600CA5AF" w14:textId="77777777" w:rsidR="00123EC2" w:rsidRPr="00732759" w:rsidRDefault="00123EC2" w:rsidP="00402411">
            <w:pPr>
              <w:pStyle w:val="TAC"/>
              <w:rPr>
                <w:lang w:eastAsia="en-US"/>
              </w:rPr>
            </w:pPr>
            <w:r w:rsidRPr="00732759">
              <w:rPr>
                <w:lang w:eastAsia="en-US"/>
              </w:rPr>
              <w:t>28</w:t>
            </w:r>
          </w:p>
        </w:tc>
      </w:tr>
      <w:tr w:rsidR="007A6BA1" w:rsidRPr="00732759" w14:paraId="62D5F6D0" w14:textId="77777777" w:rsidTr="00402411">
        <w:trPr>
          <w:jc w:val="center"/>
        </w:trPr>
        <w:tc>
          <w:tcPr>
            <w:tcW w:w="2407" w:type="dxa"/>
            <w:vMerge w:val="restart"/>
          </w:tcPr>
          <w:p w14:paraId="23B35C15" w14:textId="77777777"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14:paraId="32E052D1" w14:textId="77777777" w:rsidR="007A6BA1" w:rsidRPr="00732759" w:rsidRDefault="007A6BA1" w:rsidP="00402411">
            <w:pPr>
              <w:pStyle w:val="TAC"/>
              <w:rPr>
                <w:lang w:val="en-US" w:eastAsia="en-US"/>
              </w:rPr>
            </w:pPr>
            <w:r w:rsidRPr="00732759">
              <w:rPr>
                <w:lang w:val="en-US" w:eastAsia="en-US"/>
              </w:rPr>
              <w:t>1</w:t>
            </w:r>
          </w:p>
        </w:tc>
      </w:tr>
      <w:tr w:rsidR="007A6BA1" w:rsidRPr="00732759" w14:paraId="5B148B44" w14:textId="77777777" w:rsidTr="00402411">
        <w:trPr>
          <w:jc w:val="center"/>
        </w:trPr>
        <w:tc>
          <w:tcPr>
            <w:tcW w:w="2407" w:type="dxa"/>
            <w:vMerge/>
          </w:tcPr>
          <w:p w14:paraId="456A7010" w14:textId="77777777" w:rsidR="007A6BA1" w:rsidRPr="00732759" w:rsidRDefault="007A6BA1" w:rsidP="00402411">
            <w:pPr>
              <w:pStyle w:val="TAC"/>
              <w:rPr>
                <w:lang w:eastAsia="ja-JP"/>
              </w:rPr>
            </w:pPr>
          </w:p>
        </w:tc>
        <w:tc>
          <w:tcPr>
            <w:tcW w:w="2483" w:type="dxa"/>
          </w:tcPr>
          <w:p w14:paraId="1F5A023C"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45DCA8C" w14:textId="77777777" w:rsidTr="00402411">
        <w:trPr>
          <w:jc w:val="center"/>
        </w:trPr>
        <w:tc>
          <w:tcPr>
            <w:tcW w:w="2407" w:type="dxa"/>
            <w:vMerge/>
          </w:tcPr>
          <w:p w14:paraId="3E2F96E1" w14:textId="77777777" w:rsidR="007A6BA1" w:rsidRPr="00732759" w:rsidRDefault="007A6BA1" w:rsidP="00402411">
            <w:pPr>
              <w:pStyle w:val="TAC"/>
              <w:rPr>
                <w:lang w:eastAsia="ja-JP"/>
              </w:rPr>
            </w:pPr>
          </w:p>
        </w:tc>
        <w:tc>
          <w:tcPr>
            <w:tcW w:w="2483" w:type="dxa"/>
          </w:tcPr>
          <w:p w14:paraId="42BC1426" w14:textId="77777777" w:rsidR="007A6BA1" w:rsidRPr="00732759" w:rsidRDefault="007A6BA1" w:rsidP="00402411">
            <w:pPr>
              <w:pStyle w:val="TAC"/>
              <w:rPr>
                <w:lang w:val="en-US" w:eastAsia="en-US"/>
              </w:rPr>
            </w:pPr>
            <w:r w:rsidRPr="00732759">
              <w:rPr>
                <w:lang w:val="en-US" w:eastAsia="en-US"/>
              </w:rPr>
              <w:t>40</w:t>
            </w:r>
          </w:p>
        </w:tc>
      </w:tr>
      <w:tr w:rsidR="00D903BE" w:rsidRPr="00732759" w14:paraId="76F4E408" w14:textId="77777777" w:rsidTr="00EB6780">
        <w:trPr>
          <w:jc w:val="center"/>
        </w:trPr>
        <w:tc>
          <w:tcPr>
            <w:tcW w:w="2407" w:type="dxa"/>
            <w:vMerge w:val="restart"/>
          </w:tcPr>
          <w:p w14:paraId="5D304768"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14:paraId="203045DD" w14:textId="77777777" w:rsidR="00D903BE" w:rsidRPr="00732759" w:rsidRDefault="00D903BE" w:rsidP="00EB6780">
            <w:pPr>
              <w:pStyle w:val="TAC"/>
              <w:rPr>
                <w:lang w:val="en-US" w:eastAsia="en-US"/>
              </w:rPr>
            </w:pPr>
            <w:r w:rsidRPr="00732759">
              <w:rPr>
                <w:lang w:val="en-US" w:eastAsia="en-US"/>
              </w:rPr>
              <w:t>1</w:t>
            </w:r>
          </w:p>
        </w:tc>
      </w:tr>
      <w:tr w:rsidR="00D903BE" w:rsidRPr="00732759" w14:paraId="3CEB34BA" w14:textId="77777777" w:rsidTr="00EB6780">
        <w:trPr>
          <w:jc w:val="center"/>
        </w:trPr>
        <w:tc>
          <w:tcPr>
            <w:tcW w:w="2407" w:type="dxa"/>
            <w:vMerge/>
          </w:tcPr>
          <w:p w14:paraId="2BDD0251" w14:textId="77777777" w:rsidR="00D903BE" w:rsidRPr="00732759" w:rsidRDefault="00D903BE" w:rsidP="00EB6780">
            <w:pPr>
              <w:pStyle w:val="TAC"/>
              <w:rPr>
                <w:lang w:eastAsia="ja-JP"/>
              </w:rPr>
            </w:pPr>
          </w:p>
        </w:tc>
        <w:tc>
          <w:tcPr>
            <w:tcW w:w="2483" w:type="dxa"/>
          </w:tcPr>
          <w:p w14:paraId="58AE9732"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284C3749" w14:textId="77777777" w:rsidTr="00EB6780">
        <w:trPr>
          <w:jc w:val="center"/>
        </w:trPr>
        <w:tc>
          <w:tcPr>
            <w:tcW w:w="2407" w:type="dxa"/>
            <w:vMerge/>
          </w:tcPr>
          <w:p w14:paraId="26529C10" w14:textId="77777777" w:rsidR="00D903BE" w:rsidRPr="00732759" w:rsidRDefault="00D903BE" w:rsidP="00EB6780">
            <w:pPr>
              <w:pStyle w:val="TAC"/>
              <w:rPr>
                <w:lang w:eastAsia="ja-JP"/>
              </w:rPr>
            </w:pPr>
          </w:p>
        </w:tc>
        <w:tc>
          <w:tcPr>
            <w:tcW w:w="2483" w:type="dxa"/>
          </w:tcPr>
          <w:p w14:paraId="4A39D925" w14:textId="77777777" w:rsidR="00D903BE" w:rsidRPr="00732759" w:rsidRDefault="00D903BE" w:rsidP="00EB6780">
            <w:pPr>
              <w:pStyle w:val="TAC"/>
              <w:rPr>
                <w:lang w:val="en-US" w:eastAsia="en-US"/>
              </w:rPr>
            </w:pPr>
            <w:r w:rsidRPr="00732759">
              <w:rPr>
                <w:lang w:val="en-US" w:eastAsia="en-US"/>
              </w:rPr>
              <w:t>42</w:t>
            </w:r>
          </w:p>
        </w:tc>
      </w:tr>
      <w:tr w:rsidR="00D903BE" w:rsidRPr="00732759" w14:paraId="129E16E6" w14:textId="77777777" w:rsidTr="00EB6780">
        <w:trPr>
          <w:jc w:val="center"/>
        </w:trPr>
        <w:tc>
          <w:tcPr>
            <w:tcW w:w="2407" w:type="dxa"/>
            <w:vMerge w:val="restart"/>
          </w:tcPr>
          <w:p w14:paraId="0EF1B301" w14:textId="77777777"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14:paraId="696CEBC7" w14:textId="77777777" w:rsidR="00D903BE" w:rsidRPr="00732759" w:rsidRDefault="00D903BE" w:rsidP="00EB6780">
            <w:pPr>
              <w:pStyle w:val="TAC"/>
              <w:rPr>
                <w:lang w:val="en-US" w:eastAsia="en-US"/>
              </w:rPr>
            </w:pPr>
            <w:r w:rsidRPr="00732759">
              <w:rPr>
                <w:lang w:val="en-US" w:eastAsia="en-US"/>
              </w:rPr>
              <w:t>1</w:t>
            </w:r>
          </w:p>
        </w:tc>
      </w:tr>
      <w:tr w:rsidR="00D903BE" w:rsidRPr="00732759" w14:paraId="76C93318" w14:textId="77777777" w:rsidTr="00EB6780">
        <w:trPr>
          <w:jc w:val="center"/>
        </w:trPr>
        <w:tc>
          <w:tcPr>
            <w:tcW w:w="2407" w:type="dxa"/>
            <w:vMerge/>
          </w:tcPr>
          <w:p w14:paraId="55E134B8" w14:textId="77777777" w:rsidR="00D903BE" w:rsidRPr="00732759" w:rsidRDefault="00D903BE" w:rsidP="00EB6780">
            <w:pPr>
              <w:pStyle w:val="TAC"/>
              <w:rPr>
                <w:lang w:eastAsia="ja-JP"/>
              </w:rPr>
            </w:pPr>
          </w:p>
        </w:tc>
        <w:tc>
          <w:tcPr>
            <w:tcW w:w="2483" w:type="dxa"/>
          </w:tcPr>
          <w:p w14:paraId="3BB05567" w14:textId="77777777" w:rsidR="00D903BE" w:rsidRPr="00732759" w:rsidRDefault="00D903BE" w:rsidP="00EB6780">
            <w:pPr>
              <w:pStyle w:val="TAC"/>
              <w:rPr>
                <w:lang w:val="en-US" w:eastAsia="en-US"/>
              </w:rPr>
            </w:pPr>
            <w:r w:rsidRPr="00732759">
              <w:rPr>
                <w:lang w:val="en-US" w:eastAsia="en-US"/>
              </w:rPr>
              <w:t>7</w:t>
            </w:r>
          </w:p>
        </w:tc>
      </w:tr>
      <w:tr w:rsidR="00D903BE" w:rsidRPr="00732759" w14:paraId="42B196D1" w14:textId="77777777" w:rsidTr="00EB6780">
        <w:trPr>
          <w:jc w:val="center"/>
        </w:trPr>
        <w:tc>
          <w:tcPr>
            <w:tcW w:w="2407" w:type="dxa"/>
            <w:vMerge/>
          </w:tcPr>
          <w:p w14:paraId="1FBA2864" w14:textId="77777777" w:rsidR="00D903BE" w:rsidRPr="00732759" w:rsidRDefault="00D903BE" w:rsidP="00EB6780">
            <w:pPr>
              <w:pStyle w:val="TAC"/>
              <w:rPr>
                <w:lang w:eastAsia="ja-JP"/>
              </w:rPr>
            </w:pPr>
          </w:p>
        </w:tc>
        <w:tc>
          <w:tcPr>
            <w:tcW w:w="2483" w:type="dxa"/>
          </w:tcPr>
          <w:p w14:paraId="43AC43CB" w14:textId="77777777" w:rsidR="00D903BE" w:rsidRPr="00732759" w:rsidRDefault="00D903BE" w:rsidP="00EB6780">
            <w:pPr>
              <w:pStyle w:val="TAC"/>
              <w:rPr>
                <w:lang w:val="en-US" w:eastAsia="en-US"/>
              </w:rPr>
            </w:pPr>
            <w:r w:rsidRPr="00732759">
              <w:rPr>
                <w:lang w:val="en-US" w:eastAsia="en-US"/>
              </w:rPr>
              <w:t>46</w:t>
            </w:r>
          </w:p>
        </w:tc>
      </w:tr>
      <w:tr w:rsidR="009407C1" w:rsidRPr="00732759" w14:paraId="7FA85AEA" w14:textId="77777777" w:rsidTr="00402411">
        <w:trPr>
          <w:jc w:val="center"/>
        </w:trPr>
        <w:tc>
          <w:tcPr>
            <w:tcW w:w="2407" w:type="dxa"/>
            <w:vMerge w:val="restart"/>
          </w:tcPr>
          <w:p w14:paraId="31F3A220" w14:textId="77777777" w:rsidR="009407C1" w:rsidRPr="00732759" w:rsidRDefault="009407C1" w:rsidP="00402411">
            <w:pPr>
              <w:pStyle w:val="TAC"/>
              <w:rPr>
                <w:lang w:eastAsia="ja-JP"/>
              </w:rPr>
            </w:pPr>
            <w:r w:rsidRPr="00732759">
              <w:rPr>
                <w:lang w:eastAsia="ja-JP"/>
              </w:rPr>
              <w:t>CA_1-8-11</w:t>
            </w:r>
          </w:p>
        </w:tc>
        <w:tc>
          <w:tcPr>
            <w:tcW w:w="2483" w:type="dxa"/>
          </w:tcPr>
          <w:p w14:paraId="6A9F6310" w14:textId="77777777" w:rsidR="009407C1" w:rsidRPr="00732759" w:rsidRDefault="009407C1" w:rsidP="00402411">
            <w:pPr>
              <w:pStyle w:val="TAC"/>
              <w:rPr>
                <w:lang w:eastAsia="en-US"/>
              </w:rPr>
            </w:pPr>
            <w:r w:rsidRPr="00732759">
              <w:rPr>
                <w:lang w:eastAsia="en-US"/>
              </w:rPr>
              <w:t>1</w:t>
            </w:r>
          </w:p>
        </w:tc>
      </w:tr>
      <w:tr w:rsidR="009407C1" w:rsidRPr="00732759" w14:paraId="5B1B26D1" w14:textId="77777777" w:rsidTr="00402411">
        <w:trPr>
          <w:jc w:val="center"/>
        </w:trPr>
        <w:tc>
          <w:tcPr>
            <w:tcW w:w="2407" w:type="dxa"/>
            <w:vMerge/>
          </w:tcPr>
          <w:p w14:paraId="78B4B7BE" w14:textId="77777777" w:rsidR="009407C1" w:rsidRPr="00732759" w:rsidRDefault="009407C1" w:rsidP="00402411">
            <w:pPr>
              <w:pStyle w:val="TAC"/>
              <w:rPr>
                <w:lang w:eastAsia="ja-JP"/>
              </w:rPr>
            </w:pPr>
          </w:p>
        </w:tc>
        <w:tc>
          <w:tcPr>
            <w:tcW w:w="2483" w:type="dxa"/>
          </w:tcPr>
          <w:p w14:paraId="47F9F43A" w14:textId="77777777" w:rsidR="009407C1" w:rsidRPr="00732759" w:rsidRDefault="009407C1" w:rsidP="00402411">
            <w:pPr>
              <w:pStyle w:val="TAC"/>
              <w:rPr>
                <w:lang w:eastAsia="en-US"/>
              </w:rPr>
            </w:pPr>
            <w:r w:rsidRPr="00732759">
              <w:rPr>
                <w:lang w:eastAsia="en-US"/>
              </w:rPr>
              <w:t>8</w:t>
            </w:r>
          </w:p>
        </w:tc>
      </w:tr>
      <w:tr w:rsidR="009407C1" w:rsidRPr="00732759" w14:paraId="0C345841" w14:textId="77777777" w:rsidTr="00402411">
        <w:trPr>
          <w:jc w:val="center"/>
        </w:trPr>
        <w:tc>
          <w:tcPr>
            <w:tcW w:w="2407" w:type="dxa"/>
            <w:vMerge/>
          </w:tcPr>
          <w:p w14:paraId="3BAD0049" w14:textId="77777777" w:rsidR="009407C1" w:rsidRPr="00732759" w:rsidRDefault="009407C1" w:rsidP="00402411">
            <w:pPr>
              <w:pStyle w:val="TAC"/>
              <w:rPr>
                <w:lang w:eastAsia="ja-JP"/>
              </w:rPr>
            </w:pPr>
          </w:p>
        </w:tc>
        <w:tc>
          <w:tcPr>
            <w:tcW w:w="2483" w:type="dxa"/>
          </w:tcPr>
          <w:p w14:paraId="76F0BA9F" w14:textId="77777777" w:rsidR="009407C1" w:rsidRPr="00732759" w:rsidRDefault="009407C1" w:rsidP="00402411">
            <w:pPr>
              <w:pStyle w:val="TAC"/>
              <w:rPr>
                <w:lang w:eastAsia="en-US"/>
              </w:rPr>
            </w:pPr>
            <w:r w:rsidRPr="00732759">
              <w:rPr>
                <w:lang w:eastAsia="en-US"/>
              </w:rPr>
              <w:t>11</w:t>
            </w:r>
          </w:p>
        </w:tc>
      </w:tr>
      <w:tr w:rsidR="00E25ABE" w:rsidRPr="00732759" w14:paraId="45E3DC51" w14:textId="77777777" w:rsidTr="00423E32">
        <w:trPr>
          <w:jc w:val="center"/>
        </w:trPr>
        <w:tc>
          <w:tcPr>
            <w:tcW w:w="2407" w:type="dxa"/>
            <w:vMerge w:val="restart"/>
          </w:tcPr>
          <w:p w14:paraId="4F2A7E11" w14:textId="77777777" w:rsidR="00E25ABE" w:rsidRPr="00732759" w:rsidRDefault="00E25ABE" w:rsidP="00423E32">
            <w:pPr>
              <w:pStyle w:val="TAC"/>
              <w:rPr>
                <w:lang w:eastAsia="ja-JP"/>
              </w:rPr>
            </w:pPr>
            <w:r w:rsidRPr="00732759">
              <w:rPr>
                <w:lang w:eastAsia="ja-JP"/>
              </w:rPr>
              <w:t>CA_1-8-20</w:t>
            </w:r>
          </w:p>
        </w:tc>
        <w:tc>
          <w:tcPr>
            <w:tcW w:w="2483" w:type="dxa"/>
          </w:tcPr>
          <w:p w14:paraId="2C3344D1" w14:textId="77777777" w:rsidR="00E25ABE" w:rsidRPr="00732759" w:rsidRDefault="00E25ABE" w:rsidP="00423E32">
            <w:pPr>
              <w:pStyle w:val="TAC"/>
            </w:pPr>
            <w:r w:rsidRPr="00732759">
              <w:t>1</w:t>
            </w:r>
          </w:p>
        </w:tc>
      </w:tr>
      <w:tr w:rsidR="00E25ABE" w:rsidRPr="00732759" w14:paraId="4147511A" w14:textId="77777777" w:rsidTr="00423E32">
        <w:trPr>
          <w:jc w:val="center"/>
        </w:trPr>
        <w:tc>
          <w:tcPr>
            <w:tcW w:w="2407" w:type="dxa"/>
            <w:vMerge/>
          </w:tcPr>
          <w:p w14:paraId="5187F9D3" w14:textId="77777777" w:rsidR="00E25ABE" w:rsidRPr="00732759" w:rsidRDefault="00E25ABE" w:rsidP="00423E32">
            <w:pPr>
              <w:pStyle w:val="TAC"/>
              <w:rPr>
                <w:lang w:eastAsia="ja-JP"/>
              </w:rPr>
            </w:pPr>
          </w:p>
        </w:tc>
        <w:tc>
          <w:tcPr>
            <w:tcW w:w="2483" w:type="dxa"/>
          </w:tcPr>
          <w:p w14:paraId="6887EACB" w14:textId="77777777" w:rsidR="00E25ABE" w:rsidRPr="00732759" w:rsidRDefault="00E25ABE" w:rsidP="00423E32">
            <w:pPr>
              <w:pStyle w:val="TAC"/>
            </w:pPr>
            <w:r w:rsidRPr="00732759">
              <w:t>8</w:t>
            </w:r>
          </w:p>
        </w:tc>
      </w:tr>
      <w:tr w:rsidR="00E25ABE" w:rsidRPr="00732759" w14:paraId="77FC9B47" w14:textId="77777777" w:rsidTr="00423E32">
        <w:trPr>
          <w:jc w:val="center"/>
        </w:trPr>
        <w:tc>
          <w:tcPr>
            <w:tcW w:w="2407" w:type="dxa"/>
            <w:vMerge/>
          </w:tcPr>
          <w:p w14:paraId="67FF26BD" w14:textId="77777777" w:rsidR="00E25ABE" w:rsidRPr="00732759" w:rsidRDefault="00E25ABE" w:rsidP="00423E32">
            <w:pPr>
              <w:pStyle w:val="TAC"/>
              <w:rPr>
                <w:lang w:eastAsia="ja-JP"/>
              </w:rPr>
            </w:pPr>
          </w:p>
        </w:tc>
        <w:tc>
          <w:tcPr>
            <w:tcW w:w="2483" w:type="dxa"/>
          </w:tcPr>
          <w:p w14:paraId="427E07C3" w14:textId="77777777" w:rsidR="00E25ABE" w:rsidRPr="00732759" w:rsidRDefault="00E25ABE" w:rsidP="00423E32">
            <w:pPr>
              <w:pStyle w:val="TAC"/>
            </w:pPr>
            <w:r w:rsidRPr="00732759">
              <w:t>20</w:t>
            </w:r>
          </w:p>
        </w:tc>
      </w:tr>
      <w:tr w:rsidR="00D903BE" w:rsidRPr="00732759" w14:paraId="3E31F940" w14:textId="77777777" w:rsidTr="00EB6780">
        <w:trPr>
          <w:jc w:val="center"/>
        </w:trPr>
        <w:tc>
          <w:tcPr>
            <w:tcW w:w="2407" w:type="dxa"/>
            <w:vMerge w:val="restart"/>
          </w:tcPr>
          <w:p w14:paraId="30DDF206" w14:textId="77777777" w:rsidR="00D903BE" w:rsidRPr="00732759" w:rsidRDefault="00D903BE" w:rsidP="00EB6780">
            <w:pPr>
              <w:pStyle w:val="TAC"/>
              <w:rPr>
                <w:lang w:eastAsia="ja-JP"/>
              </w:rPr>
            </w:pPr>
            <w:r w:rsidRPr="00732759">
              <w:rPr>
                <w:lang w:eastAsia="ja-JP"/>
              </w:rPr>
              <w:t>CA_1-8-28</w:t>
            </w:r>
          </w:p>
        </w:tc>
        <w:tc>
          <w:tcPr>
            <w:tcW w:w="2483" w:type="dxa"/>
          </w:tcPr>
          <w:p w14:paraId="4D9A9424" w14:textId="77777777" w:rsidR="00D903BE" w:rsidRPr="00732759" w:rsidRDefault="00D903BE" w:rsidP="00EB6780">
            <w:pPr>
              <w:pStyle w:val="TAC"/>
              <w:rPr>
                <w:lang w:eastAsia="en-US"/>
              </w:rPr>
            </w:pPr>
            <w:r w:rsidRPr="00732759">
              <w:rPr>
                <w:lang w:eastAsia="en-US"/>
              </w:rPr>
              <w:t>1</w:t>
            </w:r>
          </w:p>
        </w:tc>
      </w:tr>
      <w:tr w:rsidR="00D903BE" w:rsidRPr="00732759" w14:paraId="61AB7808" w14:textId="77777777" w:rsidTr="00EB6780">
        <w:trPr>
          <w:jc w:val="center"/>
        </w:trPr>
        <w:tc>
          <w:tcPr>
            <w:tcW w:w="2407" w:type="dxa"/>
            <w:vMerge/>
          </w:tcPr>
          <w:p w14:paraId="1E33F3BA" w14:textId="77777777" w:rsidR="00D903BE" w:rsidRPr="00732759" w:rsidRDefault="00D903BE" w:rsidP="00EB6780">
            <w:pPr>
              <w:pStyle w:val="TAC"/>
              <w:rPr>
                <w:lang w:eastAsia="ja-JP"/>
              </w:rPr>
            </w:pPr>
          </w:p>
        </w:tc>
        <w:tc>
          <w:tcPr>
            <w:tcW w:w="2483" w:type="dxa"/>
          </w:tcPr>
          <w:p w14:paraId="4A19FA7D" w14:textId="77777777" w:rsidR="00D903BE" w:rsidRPr="00732759" w:rsidRDefault="00D903BE" w:rsidP="00EB6780">
            <w:pPr>
              <w:pStyle w:val="TAC"/>
              <w:rPr>
                <w:lang w:eastAsia="en-US"/>
              </w:rPr>
            </w:pPr>
            <w:r w:rsidRPr="00732759">
              <w:rPr>
                <w:lang w:eastAsia="en-US"/>
              </w:rPr>
              <w:t>8</w:t>
            </w:r>
          </w:p>
        </w:tc>
      </w:tr>
      <w:tr w:rsidR="00D903BE" w:rsidRPr="00732759" w14:paraId="23B66D46" w14:textId="77777777" w:rsidTr="00EB6780">
        <w:trPr>
          <w:jc w:val="center"/>
        </w:trPr>
        <w:tc>
          <w:tcPr>
            <w:tcW w:w="2407" w:type="dxa"/>
            <w:vMerge/>
          </w:tcPr>
          <w:p w14:paraId="0A28B6F5" w14:textId="77777777" w:rsidR="00D903BE" w:rsidRPr="00732759" w:rsidRDefault="00D903BE" w:rsidP="00EB6780">
            <w:pPr>
              <w:pStyle w:val="TAC"/>
              <w:rPr>
                <w:lang w:eastAsia="ja-JP"/>
              </w:rPr>
            </w:pPr>
          </w:p>
        </w:tc>
        <w:tc>
          <w:tcPr>
            <w:tcW w:w="2483" w:type="dxa"/>
          </w:tcPr>
          <w:p w14:paraId="56FF85A2" w14:textId="77777777" w:rsidR="00D903BE" w:rsidRPr="00732759" w:rsidRDefault="00D903BE" w:rsidP="00EB6780">
            <w:pPr>
              <w:pStyle w:val="TAC"/>
              <w:rPr>
                <w:lang w:eastAsia="en-US"/>
              </w:rPr>
            </w:pPr>
            <w:r w:rsidRPr="00732759">
              <w:rPr>
                <w:lang w:eastAsia="en-US"/>
              </w:rPr>
              <w:t>28</w:t>
            </w:r>
          </w:p>
        </w:tc>
      </w:tr>
      <w:tr w:rsidR="001E324B" w:rsidRPr="00732759" w14:paraId="4FDC4018" w14:textId="77777777" w:rsidTr="00402411">
        <w:trPr>
          <w:jc w:val="center"/>
        </w:trPr>
        <w:tc>
          <w:tcPr>
            <w:tcW w:w="2407" w:type="dxa"/>
            <w:vMerge w:val="restart"/>
          </w:tcPr>
          <w:p w14:paraId="288ACC9B" w14:textId="77777777" w:rsidR="001E324B" w:rsidRPr="00732759" w:rsidRDefault="001E324B" w:rsidP="00402411">
            <w:pPr>
              <w:pStyle w:val="TAC"/>
              <w:rPr>
                <w:lang w:eastAsia="ja-JP"/>
              </w:rPr>
            </w:pPr>
            <w:r w:rsidRPr="00732759">
              <w:rPr>
                <w:lang w:eastAsia="ja-JP"/>
              </w:rPr>
              <w:t>CA_1-8-40</w:t>
            </w:r>
          </w:p>
        </w:tc>
        <w:tc>
          <w:tcPr>
            <w:tcW w:w="2483" w:type="dxa"/>
          </w:tcPr>
          <w:p w14:paraId="6FD8164B" w14:textId="77777777" w:rsidR="001E324B" w:rsidRPr="00732759" w:rsidRDefault="001E324B" w:rsidP="00402411">
            <w:pPr>
              <w:pStyle w:val="TAC"/>
              <w:rPr>
                <w:lang w:eastAsia="en-US"/>
              </w:rPr>
            </w:pPr>
            <w:r w:rsidRPr="00732759">
              <w:rPr>
                <w:lang w:eastAsia="en-US"/>
              </w:rPr>
              <w:t>1</w:t>
            </w:r>
          </w:p>
        </w:tc>
      </w:tr>
      <w:tr w:rsidR="001E324B" w:rsidRPr="00732759" w14:paraId="12771350" w14:textId="77777777" w:rsidTr="00402411">
        <w:trPr>
          <w:jc w:val="center"/>
        </w:trPr>
        <w:tc>
          <w:tcPr>
            <w:tcW w:w="2407" w:type="dxa"/>
            <w:vMerge/>
          </w:tcPr>
          <w:p w14:paraId="4F93B481" w14:textId="77777777" w:rsidR="001E324B" w:rsidRPr="00732759" w:rsidRDefault="001E324B" w:rsidP="00402411">
            <w:pPr>
              <w:pStyle w:val="TAC"/>
              <w:rPr>
                <w:lang w:eastAsia="ja-JP"/>
              </w:rPr>
            </w:pPr>
          </w:p>
        </w:tc>
        <w:tc>
          <w:tcPr>
            <w:tcW w:w="2483" w:type="dxa"/>
          </w:tcPr>
          <w:p w14:paraId="7080A642" w14:textId="77777777" w:rsidR="001E324B" w:rsidRPr="00732759" w:rsidRDefault="001E324B" w:rsidP="00402411">
            <w:pPr>
              <w:pStyle w:val="TAC"/>
              <w:rPr>
                <w:lang w:eastAsia="en-US"/>
              </w:rPr>
            </w:pPr>
            <w:r w:rsidRPr="00732759">
              <w:rPr>
                <w:lang w:eastAsia="en-US"/>
              </w:rPr>
              <w:t>8</w:t>
            </w:r>
          </w:p>
        </w:tc>
      </w:tr>
      <w:tr w:rsidR="001E324B" w:rsidRPr="00732759" w14:paraId="75147CFF" w14:textId="77777777" w:rsidTr="00402411">
        <w:trPr>
          <w:jc w:val="center"/>
        </w:trPr>
        <w:tc>
          <w:tcPr>
            <w:tcW w:w="2407" w:type="dxa"/>
            <w:vMerge/>
          </w:tcPr>
          <w:p w14:paraId="7D2C95BD" w14:textId="77777777" w:rsidR="001E324B" w:rsidRPr="00732759" w:rsidRDefault="001E324B" w:rsidP="00402411">
            <w:pPr>
              <w:pStyle w:val="TAC"/>
              <w:rPr>
                <w:lang w:eastAsia="ja-JP"/>
              </w:rPr>
            </w:pPr>
          </w:p>
        </w:tc>
        <w:tc>
          <w:tcPr>
            <w:tcW w:w="2483" w:type="dxa"/>
          </w:tcPr>
          <w:p w14:paraId="32795DE9" w14:textId="77777777" w:rsidR="001E324B" w:rsidRPr="00732759" w:rsidRDefault="001E324B" w:rsidP="00402411">
            <w:pPr>
              <w:pStyle w:val="TAC"/>
              <w:rPr>
                <w:lang w:eastAsia="en-US"/>
              </w:rPr>
            </w:pPr>
            <w:r w:rsidRPr="00732759">
              <w:rPr>
                <w:lang w:eastAsia="en-US"/>
              </w:rPr>
              <w:t>40</w:t>
            </w:r>
          </w:p>
        </w:tc>
      </w:tr>
      <w:tr w:rsidR="001E324B" w:rsidRPr="00732759" w14:paraId="45C1B228" w14:textId="77777777" w:rsidTr="00402411">
        <w:trPr>
          <w:jc w:val="center"/>
        </w:trPr>
        <w:tc>
          <w:tcPr>
            <w:tcW w:w="2407" w:type="dxa"/>
            <w:vMerge w:val="restart"/>
          </w:tcPr>
          <w:p w14:paraId="2E0C3C2C" w14:textId="77777777" w:rsidR="001E324B" w:rsidRPr="00732759" w:rsidRDefault="001E324B" w:rsidP="00402411">
            <w:pPr>
              <w:pStyle w:val="TAC"/>
              <w:rPr>
                <w:lang w:eastAsia="ja-JP"/>
              </w:rPr>
            </w:pPr>
            <w:r w:rsidRPr="00732759">
              <w:rPr>
                <w:lang w:eastAsia="ja-JP"/>
              </w:rPr>
              <w:t>CA_1-11-18</w:t>
            </w:r>
          </w:p>
        </w:tc>
        <w:tc>
          <w:tcPr>
            <w:tcW w:w="2483" w:type="dxa"/>
          </w:tcPr>
          <w:p w14:paraId="266D2F70" w14:textId="77777777" w:rsidR="001E324B" w:rsidRPr="00732759" w:rsidRDefault="001E324B" w:rsidP="00402411">
            <w:pPr>
              <w:pStyle w:val="TAC"/>
              <w:rPr>
                <w:lang w:eastAsia="en-US"/>
              </w:rPr>
            </w:pPr>
            <w:r w:rsidRPr="00732759">
              <w:rPr>
                <w:lang w:eastAsia="en-US"/>
              </w:rPr>
              <w:t>1</w:t>
            </w:r>
          </w:p>
        </w:tc>
      </w:tr>
      <w:tr w:rsidR="001E324B" w:rsidRPr="00732759" w14:paraId="66A2261C" w14:textId="77777777" w:rsidTr="00402411">
        <w:trPr>
          <w:jc w:val="center"/>
        </w:trPr>
        <w:tc>
          <w:tcPr>
            <w:tcW w:w="2407" w:type="dxa"/>
            <w:vMerge/>
          </w:tcPr>
          <w:p w14:paraId="32DC7389" w14:textId="77777777" w:rsidR="001E324B" w:rsidRPr="00732759" w:rsidRDefault="001E324B" w:rsidP="00402411">
            <w:pPr>
              <w:pStyle w:val="TAC"/>
              <w:rPr>
                <w:lang w:eastAsia="ja-JP"/>
              </w:rPr>
            </w:pPr>
          </w:p>
        </w:tc>
        <w:tc>
          <w:tcPr>
            <w:tcW w:w="2483" w:type="dxa"/>
          </w:tcPr>
          <w:p w14:paraId="4E4921CA" w14:textId="77777777" w:rsidR="001E324B" w:rsidRPr="00732759" w:rsidRDefault="001E324B" w:rsidP="00402411">
            <w:pPr>
              <w:pStyle w:val="TAC"/>
              <w:rPr>
                <w:lang w:eastAsia="en-US"/>
              </w:rPr>
            </w:pPr>
            <w:r w:rsidRPr="00732759">
              <w:rPr>
                <w:lang w:eastAsia="en-US"/>
              </w:rPr>
              <w:t>11</w:t>
            </w:r>
          </w:p>
        </w:tc>
      </w:tr>
      <w:tr w:rsidR="001E324B" w:rsidRPr="00732759" w14:paraId="1FB8AB8E" w14:textId="77777777" w:rsidTr="00402411">
        <w:trPr>
          <w:jc w:val="center"/>
        </w:trPr>
        <w:tc>
          <w:tcPr>
            <w:tcW w:w="2407" w:type="dxa"/>
            <w:vMerge/>
          </w:tcPr>
          <w:p w14:paraId="759CF74E" w14:textId="77777777" w:rsidR="001E324B" w:rsidRPr="00732759" w:rsidRDefault="001E324B" w:rsidP="00402411">
            <w:pPr>
              <w:pStyle w:val="TAC"/>
              <w:rPr>
                <w:lang w:eastAsia="ja-JP"/>
              </w:rPr>
            </w:pPr>
          </w:p>
        </w:tc>
        <w:tc>
          <w:tcPr>
            <w:tcW w:w="2483" w:type="dxa"/>
          </w:tcPr>
          <w:p w14:paraId="21C86433" w14:textId="77777777" w:rsidR="001E324B" w:rsidRPr="00732759" w:rsidRDefault="001E324B" w:rsidP="00402411">
            <w:pPr>
              <w:pStyle w:val="TAC"/>
              <w:rPr>
                <w:lang w:eastAsia="en-US"/>
              </w:rPr>
            </w:pPr>
            <w:r w:rsidRPr="00732759">
              <w:rPr>
                <w:lang w:eastAsia="en-US"/>
              </w:rPr>
              <w:t>18</w:t>
            </w:r>
          </w:p>
        </w:tc>
      </w:tr>
      <w:tr w:rsidR="000B228F" w:rsidRPr="00732759" w14:paraId="78327E66" w14:textId="77777777" w:rsidTr="007C5218">
        <w:trPr>
          <w:jc w:val="center"/>
        </w:trPr>
        <w:tc>
          <w:tcPr>
            <w:tcW w:w="2407" w:type="dxa"/>
            <w:vMerge w:val="restart"/>
          </w:tcPr>
          <w:p w14:paraId="0A9A34D1" w14:textId="77777777"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14:paraId="58E8DB50" w14:textId="77777777" w:rsidR="000B228F" w:rsidRPr="00732759" w:rsidRDefault="000B228F" w:rsidP="007C5218">
            <w:pPr>
              <w:pStyle w:val="TAC"/>
            </w:pPr>
            <w:r w:rsidRPr="00732759">
              <w:t>1</w:t>
            </w:r>
          </w:p>
        </w:tc>
      </w:tr>
      <w:tr w:rsidR="000B228F" w:rsidRPr="00732759" w14:paraId="16A8034A" w14:textId="77777777" w:rsidTr="007C5218">
        <w:trPr>
          <w:jc w:val="center"/>
        </w:trPr>
        <w:tc>
          <w:tcPr>
            <w:tcW w:w="2407" w:type="dxa"/>
            <w:vMerge/>
          </w:tcPr>
          <w:p w14:paraId="4428164D" w14:textId="77777777" w:rsidR="000B228F" w:rsidRPr="00732759" w:rsidRDefault="000B228F" w:rsidP="007C5218">
            <w:pPr>
              <w:pStyle w:val="TAC"/>
              <w:rPr>
                <w:lang w:eastAsia="ja-JP"/>
              </w:rPr>
            </w:pPr>
          </w:p>
        </w:tc>
        <w:tc>
          <w:tcPr>
            <w:tcW w:w="2483" w:type="dxa"/>
          </w:tcPr>
          <w:p w14:paraId="50EC5C91" w14:textId="77777777" w:rsidR="000B228F" w:rsidRPr="00732759" w:rsidRDefault="000B228F" w:rsidP="007C5218">
            <w:pPr>
              <w:pStyle w:val="TAC"/>
            </w:pPr>
            <w:r w:rsidRPr="00732759">
              <w:t>11</w:t>
            </w:r>
          </w:p>
        </w:tc>
      </w:tr>
      <w:tr w:rsidR="000B228F" w:rsidRPr="00732759" w14:paraId="1EAFF5AF" w14:textId="77777777" w:rsidTr="007C5218">
        <w:trPr>
          <w:jc w:val="center"/>
        </w:trPr>
        <w:tc>
          <w:tcPr>
            <w:tcW w:w="2407" w:type="dxa"/>
            <w:vMerge/>
          </w:tcPr>
          <w:p w14:paraId="4692F4D7" w14:textId="77777777" w:rsidR="000B228F" w:rsidRPr="00732759" w:rsidRDefault="000B228F" w:rsidP="007C5218">
            <w:pPr>
              <w:pStyle w:val="TAC"/>
              <w:rPr>
                <w:lang w:eastAsia="ja-JP"/>
              </w:rPr>
            </w:pPr>
          </w:p>
        </w:tc>
        <w:tc>
          <w:tcPr>
            <w:tcW w:w="2483" w:type="dxa"/>
          </w:tcPr>
          <w:p w14:paraId="0EC7B679" w14:textId="77777777" w:rsidR="000B228F" w:rsidRPr="00732759" w:rsidRDefault="000B228F" w:rsidP="007C5218">
            <w:pPr>
              <w:pStyle w:val="TAC"/>
            </w:pPr>
            <w:r w:rsidRPr="00732759">
              <w:rPr>
                <w:rFonts w:hint="eastAsia"/>
                <w:lang w:eastAsia="zh-CN"/>
              </w:rPr>
              <w:t>2</w:t>
            </w:r>
            <w:r w:rsidRPr="00732759">
              <w:t>8</w:t>
            </w:r>
          </w:p>
        </w:tc>
      </w:tr>
      <w:tr w:rsidR="005A40AC" w:rsidRPr="00732759" w14:paraId="213A1ADA" w14:textId="77777777" w:rsidTr="00402411">
        <w:trPr>
          <w:jc w:val="center"/>
        </w:trPr>
        <w:tc>
          <w:tcPr>
            <w:tcW w:w="2407" w:type="dxa"/>
            <w:vMerge w:val="restart"/>
          </w:tcPr>
          <w:p w14:paraId="5F70F71D" w14:textId="77777777"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14:paraId="0BC50AC0" w14:textId="77777777" w:rsidR="005A40AC" w:rsidRPr="00732759" w:rsidRDefault="005A40AC" w:rsidP="00402411">
            <w:pPr>
              <w:pStyle w:val="TAC"/>
              <w:rPr>
                <w:lang w:val="en-US" w:eastAsia="en-US"/>
              </w:rPr>
            </w:pPr>
            <w:r w:rsidRPr="00732759">
              <w:rPr>
                <w:lang w:val="en-US" w:eastAsia="en-US"/>
              </w:rPr>
              <w:t>1</w:t>
            </w:r>
          </w:p>
        </w:tc>
      </w:tr>
      <w:tr w:rsidR="005A40AC" w:rsidRPr="00732759" w14:paraId="79E582B7" w14:textId="77777777" w:rsidTr="00402411">
        <w:trPr>
          <w:jc w:val="center"/>
        </w:trPr>
        <w:tc>
          <w:tcPr>
            <w:tcW w:w="2407" w:type="dxa"/>
            <w:vMerge/>
          </w:tcPr>
          <w:p w14:paraId="4D24F263" w14:textId="77777777" w:rsidR="005A40AC" w:rsidRPr="00732759" w:rsidRDefault="005A40AC" w:rsidP="00402411">
            <w:pPr>
              <w:pStyle w:val="TAC"/>
              <w:rPr>
                <w:lang w:eastAsia="ja-JP"/>
              </w:rPr>
            </w:pPr>
          </w:p>
        </w:tc>
        <w:tc>
          <w:tcPr>
            <w:tcW w:w="2483" w:type="dxa"/>
          </w:tcPr>
          <w:p w14:paraId="1D73ADF6" w14:textId="77777777" w:rsidR="005A40AC" w:rsidRPr="00732759" w:rsidRDefault="005A40AC" w:rsidP="00402411">
            <w:pPr>
              <w:pStyle w:val="TAC"/>
              <w:rPr>
                <w:lang w:val="en-US" w:eastAsia="en-US"/>
              </w:rPr>
            </w:pPr>
            <w:r w:rsidRPr="00732759">
              <w:rPr>
                <w:lang w:val="en-US" w:eastAsia="en-US"/>
              </w:rPr>
              <w:t>18</w:t>
            </w:r>
          </w:p>
        </w:tc>
      </w:tr>
      <w:tr w:rsidR="005A40AC" w:rsidRPr="00732759" w14:paraId="165ECFF5" w14:textId="77777777" w:rsidTr="00402411">
        <w:trPr>
          <w:jc w:val="center"/>
        </w:trPr>
        <w:tc>
          <w:tcPr>
            <w:tcW w:w="2407" w:type="dxa"/>
            <w:vMerge/>
          </w:tcPr>
          <w:p w14:paraId="74D4AA34" w14:textId="77777777" w:rsidR="005A40AC" w:rsidRPr="00732759" w:rsidRDefault="005A40AC" w:rsidP="00402411">
            <w:pPr>
              <w:pStyle w:val="TAC"/>
              <w:rPr>
                <w:lang w:eastAsia="ja-JP"/>
              </w:rPr>
            </w:pPr>
          </w:p>
        </w:tc>
        <w:tc>
          <w:tcPr>
            <w:tcW w:w="2483" w:type="dxa"/>
          </w:tcPr>
          <w:p w14:paraId="1D927352" w14:textId="77777777" w:rsidR="005A40AC" w:rsidRPr="00732759" w:rsidRDefault="005A40AC" w:rsidP="00402411">
            <w:pPr>
              <w:pStyle w:val="TAC"/>
              <w:rPr>
                <w:lang w:val="en-US" w:eastAsia="en-US"/>
              </w:rPr>
            </w:pPr>
            <w:r w:rsidRPr="00732759">
              <w:rPr>
                <w:lang w:val="en-US" w:eastAsia="en-US"/>
              </w:rPr>
              <w:t>28</w:t>
            </w:r>
          </w:p>
        </w:tc>
      </w:tr>
      <w:tr w:rsidR="005830AC" w:rsidRPr="00732759" w14:paraId="45E9108F" w14:textId="77777777" w:rsidTr="00402411">
        <w:trPr>
          <w:jc w:val="center"/>
        </w:trPr>
        <w:tc>
          <w:tcPr>
            <w:tcW w:w="2407" w:type="dxa"/>
            <w:vMerge w:val="restart"/>
          </w:tcPr>
          <w:p w14:paraId="4E5CA233" w14:textId="77777777"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14:paraId="52C76135" w14:textId="77777777" w:rsidR="005830AC" w:rsidRPr="00732759" w:rsidRDefault="005830AC" w:rsidP="00402411">
            <w:pPr>
              <w:pStyle w:val="TAC"/>
              <w:rPr>
                <w:lang w:val="en-US" w:eastAsia="en-US"/>
              </w:rPr>
            </w:pPr>
            <w:r w:rsidRPr="00732759">
              <w:rPr>
                <w:lang w:val="en-US" w:eastAsia="en-US"/>
              </w:rPr>
              <w:t>1</w:t>
            </w:r>
          </w:p>
        </w:tc>
      </w:tr>
      <w:tr w:rsidR="005830AC" w:rsidRPr="00732759" w14:paraId="02848AFC" w14:textId="77777777" w:rsidTr="00402411">
        <w:trPr>
          <w:jc w:val="center"/>
        </w:trPr>
        <w:tc>
          <w:tcPr>
            <w:tcW w:w="2407" w:type="dxa"/>
            <w:vMerge/>
          </w:tcPr>
          <w:p w14:paraId="192D23C8" w14:textId="77777777" w:rsidR="005830AC" w:rsidRPr="00732759" w:rsidRDefault="005830AC" w:rsidP="00402411">
            <w:pPr>
              <w:pStyle w:val="TAC"/>
              <w:rPr>
                <w:lang w:eastAsia="en-US"/>
              </w:rPr>
            </w:pPr>
          </w:p>
        </w:tc>
        <w:tc>
          <w:tcPr>
            <w:tcW w:w="2483" w:type="dxa"/>
          </w:tcPr>
          <w:p w14:paraId="73C25D5C" w14:textId="77777777" w:rsidR="005830AC" w:rsidRPr="00732759" w:rsidRDefault="005830AC" w:rsidP="00402411">
            <w:pPr>
              <w:pStyle w:val="TAC"/>
              <w:rPr>
                <w:lang w:val="en-US" w:eastAsia="en-US"/>
              </w:rPr>
            </w:pPr>
            <w:r w:rsidRPr="00732759">
              <w:rPr>
                <w:lang w:val="en-US" w:eastAsia="en-US"/>
              </w:rPr>
              <w:t>19</w:t>
            </w:r>
          </w:p>
        </w:tc>
      </w:tr>
      <w:tr w:rsidR="005830AC" w:rsidRPr="00732759" w14:paraId="6D0FA4EF" w14:textId="77777777" w:rsidTr="00402411">
        <w:trPr>
          <w:jc w:val="center"/>
        </w:trPr>
        <w:tc>
          <w:tcPr>
            <w:tcW w:w="2407" w:type="dxa"/>
            <w:vMerge/>
          </w:tcPr>
          <w:p w14:paraId="31D4A310" w14:textId="77777777" w:rsidR="005830AC" w:rsidRPr="00732759" w:rsidRDefault="005830AC" w:rsidP="00402411">
            <w:pPr>
              <w:pStyle w:val="TAC"/>
              <w:rPr>
                <w:lang w:eastAsia="en-US"/>
              </w:rPr>
            </w:pPr>
          </w:p>
        </w:tc>
        <w:tc>
          <w:tcPr>
            <w:tcW w:w="2483" w:type="dxa"/>
          </w:tcPr>
          <w:p w14:paraId="45807B86" w14:textId="77777777" w:rsidR="005830AC" w:rsidRPr="00732759" w:rsidRDefault="005830AC" w:rsidP="00402411">
            <w:pPr>
              <w:pStyle w:val="TAC"/>
              <w:rPr>
                <w:lang w:val="en-US" w:eastAsia="en-US"/>
              </w:rPr>
            </w:pPr>
            <w:r w:rsidRPr="00732759">
              <w:rPr>
                <w:lang w:val="en-US" w:eastAsia="en-US"/>
              </w:rPr>
              <w:t>21</w:t>
            </w:r>
          </w:p>
        </w:tc>
      </w:tr>
      <w:tr w:rsidR="009407C1" w:rsidRPr="00732759" w14:paraId="01B01B25" w14:textId="77777777" w:rsidTr="00402411">
        <w:trPr>
          <w:jc w:val="center"/>
        </w:trPr>
        <w:tc>
          <w:tcPr>
            <w:tcW w:w="2407" w:type="dxa"/>
            <w:vMerge w:val="restart"/>
          </w:tcPr>
          <w:p w14:paraId="0C375C30" w14:textId="77777777" w:rsidR="009407C1" w:rsidRPr="00732759" w:rsidRDefault="009407C1" w:rsidP="00402411">
            <w:pPr>
              <w:pStyle w:val="TAC"/>
              <w:rPr>
                <w:lang w:eastAsia="en-US"/>
              </w:rPr>
            </w:pPr>
            <w:r w:rsidRPr="00732759">
              <w:rPr>
                <w:lang w:eastAsia="en-US"/>
              </w:rPr>
              <w:t>CA_1-19-28</w:t>
            </w:r>
          </w:p>
        </w:tc>
        <w:tc>
          <w:tcPr>
            <w:tcW w:w="2483" w:type="dxa"/>
          </w:tcPr>
          <w:p w14:paraId="42D85E8D" w14:textId="77777777" w:rsidR="009407C1" w:rsidRPr="00732759" w:rsidRDefault="009407C1" w:rsidP="00402411">
            <w:pPr>
              <w:pStyle w:val="TAC"/>
              <w:rPr>
                <w:lang w:val="en-US" w:eastAsia="en-US"/>
              </w:rPr>
            </w:pPr>
            <w:r w:rsidRPr="00732759">
              <w:rPr>
                <w:lang w:val="en-US" w:eastAsia="en-US"/>
              </w:rPr>
              <w:t>1</w:t>
            </w:r>
          </w:p>
        </w:tc>
      </w:tr>
      <w:tr w:rsidR="009407C1" w:rsidRPr="00732759" w14:paraId="7415B7E5" w14:textId="77777777" w:rsidTr="00402411">
        <w:trPr>
          <w:jc w:val="center"/>
        </w:trPr>
        <w:tc>
          <w:tcPr>
            <w:tcW w:w="2407" w:type="dxa"/>
            <w:vMerge/>
          </w:tcPr>
          <w:p w14:paraId="5C0E1EB3" w14:textId="77777777" w:rsidR="009407C1" w:rsidRPr="00732759" w:rsidRDefault="009407C1" w:rsidP="00402411">
            <w:pPr>
              <w:pStyle w:val="TAC"/>
              <w:rPr>
                <w:lang w:eastAsia="en-US"/>
              </w:rPr>
            </w:pPr>
          </w:p>
        </w:tc>
        <w:tc>
          <w:tcPr>
            <w:tcW w:w="2483" w:type="dxa"/>
          </w:tcPr>
          <w:p w14:paraId="24BCA514" w14:textId="77777777" w:rsidR="009407C1" w:rsidRPr="00732759" w:rsidRDefault="009407C1" w:rsidP="00402411">
            <w:pPr>
              <w:pStyle w:val="TAC"/>
              <w:rPr>
                <w:lang w:val="en-US" w:eastAsia="en-US"/>
              </w:rPr>
            </w:pPr>
            <w:r w:rsidRPr="00732759">
              <w:rPr>
                <w:lang w:val="en-US" w:eastAsia="en-US"/>
              </w:rPr>
              <w:t>19</w:t>
            </w:r>
          </w:p>
        </w:tc>
      </w:tr>
      <w:tr w:rsidR="009407C1" w:rsidRPr="00732759" w14:paraId="575304BA" w14:textId="77777777" w:rsidTr="00402411">
        <w:trPr>
          <w:jc w:val="center"/>
        </w:trPr>
        <w:tc>
          <w:tcPr>
            <w:tcW w:w="2407" w:type="dxa"/>
            <w:vMerge/>
          </w:tcPr>
          <w:p w14:paraId="003CBEE9" w14:textId="77777777" w:rsidR="009407C1" w:rsidRPr="00732759" w:rsidRDefault="009407C1" w:rsidP="00402411">
            <w:pPr>
              <w:pStyle w:val="TAC"/>
              <w:rPr>
                <w:lang w:eastAsia="en-US"/>
              </w:rPr>
            </w:pPr>
          </w:p>
        </w:tc>
        <w:tc>
          <w:tcPr>
            <w:tcW w:w="2483" w:type="dxa"/>
          </w:tcPr>
          <w:p w14:paraId="3574A7B8" w14:textId="77777777" w:rsidR="009407C1" w:rsidRPr="00732759" w:rsidRDefault="009407C1" w:rsidP="00402411">
            <w:pPr>
              <w:pStyle w:val="TAC"/>
              <w:rPr>
                <w:lang w:val="en-US" w:eastAsia="en-US"/>
              </w:rPr>
            </w:pPr>
            <w:r w:rsidRPr="00732759">
              <w:rPr>
                <w:lang w:val="en-US" w:eastAsia="en-US"/>
              </w:rPr>
              <w:t>28</w:t>
            </w:r>
          </w:p>
        </w:tc>
      </w:tr>
      <w:tr w:rsidR="00123EC2" w:rsidRPr="00732759" w14:paraId="20EE91BA" w14:textId="77777777" w:rsidTr="00402411">
        <w:trPr>
          <w:jc w:val="center"/>
        </w:trPr>
        <w:tc>
          <w:tcPr>
            <w:tcW w:w="2407" w:type="dxa"/>
            <w:vMerge w:val="restart"/>
          </w:tcPr>
          <w:p w14:paraId="26E9355B" w14:textId="77777777" w:rsidR="00123EC2" w:rsidRPr="00732759" w:rsidRDefault="00123EC2" w:rsidP="00402411">
            <w:pPr>
              <w:pStyle w:val="TAC"/>
              <w:rPr>
                <w:lang w:eastAsia="en-US"/>
              </w:rPr>
            </w:pPr>
            <w:r w:rsidRPr="00732759">
              <w:rPr>
                <w:lang w:val="en-US" w:eastAsia="en-US"/>
              </w:rPr>
              <w:t>CA_1-19-42</w:t>
            </w:r>
          </w:p>
        </w:tc>
        <w:tc>
          <w:tcPr>
            <w:tcW w:w="2483" w:type="dxa"/>
          </w:tcPr>
          <w:p w14:paraId="5BB0991B" w14:textId="77777777" w:rsidR="00123EC2" w:rsidRPr="00732759" w:rsidRDefault="00123EC2" w:rsidP="00402411">
            <w:pPr>
              <w:pStyle w:val="TAC"/>
              <w:rPr>
                <w:lang w:val="en-US" w:eastAsia="en-US"/>
              </w:rPr>
            </w:pPr>
            <w:r w:rsidRPr="00732759">
              <w:rPr>
                <w:lang w:val="en-US" w:eastAsia="en-US"/>
              </w:rPr>
              <w:t>1</w:t>
            </w:r>
          </w:p>
        </w:tc>
      </w:tr>
      <w:tr w:rsidR="00123EC2" w:rsidRPr="00732759" w14:paraId="2149CF5F" w14:textId="77777777" w:rsidTr="00402411">
        <w:trPr>
          <w:jc w:val="center"/>
        </w:trPr>
        <w:tc>
          <w:tcPr>
            <w:tcW w:w="2407" w:type="dxa"/>
            <w:vMerge/>
          </w:tcPr>
          <w:p w14:paraId="7B595C24" w14:textId="77777777" w:rsidR="00123EC2" w:rsidRPr="00732759" w:rsidRDefault="00123EC2" w:rsidP="00402411">
            <w:pPr>
              <w:pStyle w:val="TAC"/>
              <w:rPr>
                <w:lang w:eastAsia="en-US"/>
              </w:rPr>
            </w:pPr>
          </w:p>
        </w:tc>
        <w:tc>
          <w:tcPr>
            <w:tcW w:w="2483" w:type="dxa"/>
          </w:tcPr>
          <w:p w14:paraId="2E30CD89" w14:textId="77777777" w:rsidR="00123EC2" w:rsidRPr="00732759" w:rsidRDefault="00123EC2" w:rsidP="00402411">
            <w:pPr>
              <w:pStyle w:val="TAC"/>
              <w:rPr>
                <w:lang w:val="en-US" w:eastAsia="en-US"/>
              </w:rPr>
            </w:pPr>
            <w:r w:rsidRPr="00732759">
              <w:rPr>
                <w:lang w:val="en-US" w:eastAsia="en-US"/>
              </w:rPr>
              <w:t>19</w:t>
            </w:r>
          </w:p>
        </w:tc>
      </w:tr>
      <w:tr w:rsidR="00123EC2" w:rsidRPr="00732759" w14:paraId="3F45623B" w14:textId="77777777" w:rsidTr="00402411">
        <w:trPr>
          <w:jc w:val="center"/>
        </w:trPr>
        <w:tc>
          <w:tcPr>
            <w:tcW w:w="2407" w:type="dxa"/>
            <w:vMerge/>
          </w:tcPr>
          <w:p w14:paraId="27A537BF" w14:textId="77777777" w:rsidR="00123EC2" w:rsidRPr="00732759" w:rsidRDefault="00123EC2" w:rsidP="00402411">
            <w:pPr>
              <w:pStyle w:val="TAC"/>
              <w:rPr>
                <w:lang w:eastAsia="en-US"/>
              </w:rPr>
            </w:pPr>
          </w:p>
        </w:tc>
        <w:tc>
          <w:tcPr>
            <w:tcW w:w="2483" w:type="dxa"/>
          </w:tcPr>
          <w:p w14:paraId="085851C3" w14:textId="77777777" w:rsidR="00123EC2" w:rsidRPr="00732759" w:rsidRDefault="00123EC2" w:rsidP="00402411">
            <w:pPr>
              <w:pStyle w:val="TAC"/>
              <w:rPr>
                <w:lang w:val="en-US" w:eastAsia="en-US"/>
              </w:rPr>
            </w:pPr>
            <w:r w:rsidRPr="00732759">
              <w:rPr>
                <w:lang w:val="en-US" w:eastAsia="en-US"/>
              </w:rPr>
              <w:t>42</w:t>
            </w:r>
          </w:p>
        </w:tc>
      </w:tr>
      <w:tr w:rsidR="00E25ABE" w:rsidRPr="00732759" w14:paraId="328B8A50" w14:textId="77777777" w:rsidTr="00423E32">
        <w:trPr>
          <w:jc w:val="center"/>
        </w:trPr>
        <w:tc>
          <w:tcPr>
            <w:tcW w:w="2407" w:type="dxa"/>
            <w:vMerge w:val="restart"/>
          </w:tcPr>
          <w:p w14:paraId="63D65AB5" w14:textId="77777777"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14:paraId="3162B376" w14:textId="77777777" w:rsidR="00E25ABE" w:rsidRPr="00732759" w:rsidRDefault="00E25ABE" w:rsidP="00423E32">
            <w:pPr>
              <w:pStyle w:val="TAC"/>
              <w:rPr>
                <w:lang w:val="en-US"/>
              </w:rPr>
            </w:pPr>
            <w:r w:rsidRPr="00732759">
              <w:rPr>
                <w:lang w:val="en-US"/>
              </w:rPr>
              <w:t>1</w:t>
            </w:r>
          </w:p>
        </w:tc>
      </w:tr>
      <w:tr w:rsidR="00E25ABE" w:rsidRPr="00732759" w14:paraId="5BE4E389" w14:textId="77777777" w:rsidTr="00423E32">
        <w:trPr>
          <w:jc w:val="center"/>
        </w:trPr>
        <w:tc>
          <w:tcPr>
            <w:tcW w:w="2407" w:type="dxa"/>
            <w:vMerge/>
          </w:tcPr>
          <w:p w14:paraId="2E45EDBD" w14:textId="77777777" w:rsidR="00E25ABE" w:rsidRPr="00732759" w:rsidRDefault="00E25ABE" w:rsidP="00423E32">
            <w:pPr>
              <w:pStyle w:val="TAC"/>
            </w:pPr>
          </w:p>
        </w:tc>
        <w:tc>
          <w:tcPr>
            <w:tcW w:w="2483" w:type="dxa"/>
          </w:tcPr>
          <w:p w14:paraId="4BBE3ADC" w14:textId="77777777" w:rsidR="00E25ABE" w:rsidRPr="00732759" w:rsidRDefault="00E25ABE" w:rsidP="00423E32">
            <w:pPr>
              <w:pStyle w:val="TAC"/>
              <w:rPr>
                <w:lang w:val="en-US"/>
              </w:rPr>
            </w:pPr>
            <w:r w:rsidRPr="00732759">
              <w:rPr>
                <w:rFonts w:eastAsia="SimSun" w:hint="eastAsia"/>
                <w:lang w:val="en-US" w:eastAsia="zh-CN"/>
              </w:rPr>
              <w:t>20</w:t>
            </w:r>
          </w:p>
        </w:tc>
      </w:tr>
      <w:tr w:rsidR="00E25ABE" w:rsidRPr="00732759" w14:paraId="476A15F3" w14:textId="77777777" w:rsidTr="00423E32">
        <w:trPr>
          <w:jc w:val="center"/>
        </w:trPr>
        <w:tc>
          <w:tcPr>
            <w:tcW w:w="2407" w:type="dxa"/>
            <w:vMerge/>
          </w:tcPr>
          <w:p w14:paraId="76F9E1E6" w14:textId="77777777" w:rsidR="00E25ABE" w:rsidRPr="00732759" w:rsidRDefault="00E25ABE" w:rsidP="00423E32">
            <w:pPr>
              <w:pStyle w:val="TAC"/>
            </w:pPr>
          </w:p>
        </w:tc>
        <w:tc>
          <w:tcPr>
            <w:tcW w:w="2483" w:type="dxa"/>
          </w:tcPr>
          <w:p w14:paraId="6B5C1A4E" w14:textId="77777777" w:rsidR="00E25ABE" w:rsidRPr="00732759" w:rsidRDefault="00E25ABE" w:rsidP="00423E32">
            <w:pPr>
              <w:pStyle w:val="TAC"/>
              <w:rPr>
                <w:lang w:val="en-US"/>
              </w:rPr>
            </w:pPr>
            <w:r w:rsidRPr="00732759">
              <w:rPr>
                <w:lang w:val="en-US"/>
              </w:rPr>
              <w:t>28</w:t>
            </w:r>
          </w:p>
        </w:tc>
      </w:tr>
      <w:tr w:rsidR="007A6BA1" w:rsidRPr="00732759" w14:paraId="5A2B801F" w14:textId="77777777" w:rsidTr="00402411">
        <w:trPr>
          <w:jc w:val="center"/>
        </w:trPr>
        <w:tc>
          <w:tcPr>
            <w:tcW w:w="2407" w:type="dxa"/>
            <w:vMerge w:val="restart"/>
          </w:tcPr>
          <w:p w14:paraId="4BD8EF9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14:paraId="5C6CEF77" w14:textId="77777777" w:rsidR="007A6BA1" w:rsidRPr="00732759" w:rsidRDefault="007A6BA1" w:rsidP="00402411">
            <w:pPr>
              <w:pStyle w:val="TAC"/>
              <w:rPr>
                <w:lang w:val="en-US" w:eastAsia="en-US"/>
              </w:rPr>
            </w:pPr>
            <w:r w:rsidRPr="00732759">
              <w:rPr>
                <w:lang w:val="en-US" w:eastAsia="en-US"/>
              </w:rPr>
              <w:t>1</w:t>
            </w:r>
          </w:p>
        </w:tc>
      </w:tr>
      <w:tr w:rsidR="007A6BA1" w:rsidRPr="00732759" w14:paraId="4DBAB0AE" w14:textId="77777777" w:rsidTr="00402411">
        <w:trPr>
          <w:jc w:val="center"/>
        </w:trPr>
        <w:tc>
          <w:tcPr>
            <w:tcW w:w="2407" w:type="dxa"/>
            <w:vMerge/>
          </w:tcPr>
          <w:p w14:paraId="51DF0193" w14:textId="77777777" w:rsidR="007A6BA1" w:rsidRPr="00732759" w:rsidRDefault="007A6BA1" w:rsidP="00402411">
            <w:pPr>
              <w:pStyle w:val="TAC"/>
              <w:rPr>
                <w:lang w:eastAsia="en-US"/>
              </w:rPr>
            </w:pPr>
          </w:p>
        </w:tc>
        <w:tc>
          <w:tcPr>
            <w:tcW w:w="2483" w:type="dxa"/>
          </w:tcPr>
          <w:p w14:paraId="734C35D9" w14:textId="77777777"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14:paraId="1B8CABC5" w14:textId="77777777" w:rsidTr="00402411">
        <w:trPr>
          <w:jc w:val="center"/>
        </w:trPr>
        <w:tc>
          <w:tcPr>
            <w:tcW w:w="2407" w:type="dxa"/>
            <w:vMerge/>
          </w:tcPr>
          <w:p w14:paraId="0E18DDF4" w14:textId="77777777" w:rsidR="007A6BA1" w:rsidRPr="00732759" w:rsidRDefault="007A6BA1" w:rsidP="00402411">
            <w:pPr>
              <w:pStyle w:val="TAC"/>
              <w:rPr>
                <w:lang w:eastAsia="en-US"/>
              </w:rPr>
            </w:pPr>
          </w:p>
        </w:tc>
        <w:tc>
          <w:tcPr>
            <w:tcW w:w="2483" w:type="dxa"/>
          </w:tcPr>
          <w:p w14:paraId="6B078BD7" w14:textId="77777777" w:rsidR="007A6BA1" w:rsidRPr="00732759" w:rsidRDefault="007A6BA1" w:rsidP="00402411">
            <w:pPr>
              <w:pStyle w:val="TAC"/>
              <w:rPr>
                <w:lang w:val="en-US" w:eastAsia="en-US"/>
              </w:rPr>
            </w:pPr>
            <w:r w:rsidRPr="00732759">
              <w:rPr>
                <w:lang w:val="en-US" w:eastAsia="en-US"/>
              </w:rPr>
              <w:t>42</w:t>
            </w:r>
          </w:p>
        </w:tc>
      </w:tr>
      <w:tr w:rsidR="00D903BE" w:rsidRPr="00732759" w14:paraId="0B9DB2D0" w14:textId="77777777" w:rsidTr="00EB6780">
        <w:trPr>
          <w:jc w:val="center"/>
        </w:trPr>
        <w:tc>
          <w:tcPr>
            <w:tcW w:w="2407" w:type="dxa"/>
            <w:vMerge w:val="restart"/>
          </w:tcPr>
          <w:p w14:paraId="7EA6775C" w14:textId="77777777" w:rsidR="00D903BE" w:rsidRPr="00732759" w:rsidRDefault="00D903BE" w:rsidP="00EB6780">
            <w:pPr>
              <w:pStyle w:val="TAC"/>
              <w:rPr>
                <w:lang w:val="en-US" w:eastAsia="en-US"/>
              </w:rPr>
            </w:pPr>
            <w:r w:rsidRPr="00732759">
              <w:rPr>
                <w:lang w:val="en-US" w:eastAsia="en-US"/>
              </w:rPr>
              <w:t>CA_1-21-28</w:t>
            </w:r>
          </w:p>
        </w:tc>
        <w:tc>
          <w:tcPr>
            <w:tcW w:w="2483" w:type="dxa"/>
          </w:tcPr>
          <w:p w14:paraId="533DF99C" w14:textId="77777777" w:rsidR="00D903BE" w:rsidRPr="00732759" w:rsidRDefault="00D903BE" w:rsidP="00EB6780">
            <w:pPr>
              <w:pStyle w:val="TAC"/>
              <w:rPr>
                <w:lang w:val="en-US" w:eastAsia="en-US"/>
              </w:rPr>
            </w:pPr>
            <w:r w:rsidRPr="00732759">
              <w:rPr>
                <w:lang w:val="en-US" w:eastAsia="en-US"/>
              </w:rPr>
              <w:t>1</w:t>
            </w:r>
          </w:p>
        </w:tc>
      </w:tr>
      <w:tr w:rsidR="00D903BE" w:rsidRPr="00732759" w14:paraId="1F76CA15" w14:textId="77777777" w:rsidTr="00EB6780">
        <w:trPr>
          <w:jc w:val="center"/>
        </w:trPr>
        <w:tc>
          <w:tcPr>
            <w:tcW w:w="2407" w:type="dxa"/>
            <w:vMerge/>
          </w:tcPr>
          <w:p w14:paraId="3BE18092" w14:textId="77777777" w:rsidR="00D903BE" w:rsidRPr="00732759" w:rsidRDefault="00D903BE" w:rsidP="00EB6780">
            <w:pPr>
              <w:pStyle w:val="TAC"/>
              <w:rPr>
                <w:lang w:val="en-US" w:eastAsia="en-US"/>
              </w:rPr>
            </w:pPr>
          </w:p>
        </w:tc>
        <w:tc>
          <w:tcPr>
            <w:tcW w:w="2483" w:type="dxa"/>
          </w:tcPr>
          <w:p w14:paraId="550E44EB" w14:textId="77777777" w:rsidR="00D903BE" w:rsidRPr="00732759" w:rsidRDefault="00D903BE" w:rsidP="00EB6780">
            <w:pPr>
              <w:pStyle w:val="TAC"/>
              <w:rPr>
                <w:lang w:val="en-US" w:eastAsia="en-US"/>
              </w:rPr>
            </w:pPr>
            <w:r w:rsidRPr="00732759">
              <w:rPr>
                <w:lang w:val="en-US" w:eastAsia="en-US"/>
              </w:rPr>
              <w:t>21</w:t>
            </w:r>
          </w:p>
        </w:tc>
      </w:tr>
      <w:tr w:rsidR="00D903BE" w:rsidRPr="00732759" w14:paraId="2773A2D6" w14:textId="77777777" w:rsidTr="00EB6780">
        <w:trPr>
          <w:jc w:val="center"/>
        </w:trPr>
        <w:tc>
          <w:tcPr>
            <w:tcW w:w="2407" w:type="dxa"/>
            <w:vMerge/>
          </w:tcPr>
          <w:p w14:paraId="2B3351E2" w14:textId="77777777" w:rsidR="00D903BE" w:rsidRPr="00732759" w:rsidRDefault="00D903BE" w:rsidP="00EB6780">
            <w:pPr>
              <w:pStyle w:val="TAC"/>
              <w:rPr>
                <w:lang w:val="en-US" w:eastAsia="en-US"/>
              </w:rPr>
            </w:pPr>
          </w:p>
        </w:tc>
        <w:tc>
          <w:tcPr>
            <w:tcW w:w="2483" w:type="dxa"/>
          </w:tcPr>
          <w:p w14:paraId="6AD9252A" w14:textId="77777777" w:rsidR="00D903BE" w:rsidRPr="00732759" w:rsidRDefault="00D903BE" w:rsidP="00EB6780">
            <w:pPr>
              <w:pStyle w:val="TAC"/>
              <w:rPr>
                <w:lang w:val="en-US" w:eastAsia="en-US"/>
              </w:rPr>
            </w:pPr>
            <w:r w:rsidRPr="00732759">
              <w:rPr>
                <w:lang w:val="en-US" w:eastAsia="en-US"/>
              </w:rPr>
              <w:t>28</w:t>
            </w:r>
          </w:p>
        </w:tc>
      </w:tr>
      <w:tr w:rsidR="00123EC2" w:rsidRPr="00732759" w14:paraId="6A415E72" w14:textId="77777777" w:rsidTr="00402411">
        <w:trPr>
          <w:jc w:val="center"/>
        </w:trPr>
        <w:tc>
          <w:tcPr>
            <w:tcW w:w="2407" w:type="dxa"/>
            <w:vMerge w:val="restart"/>
          </w:tcPr>
          <w:p w14:paraId="1A3AB8D9" w14:textId="77777777" w:rsidR="00123EC2" w:rsidRPr="00732759" w:rsidRDefault="00123EC2" w:rsidP="00402411">
            <w:pPr>
              <w:pStyle w:val="TAC"/>
              <w:rPr>
                <w:lang w:eastAsia="en-US"/>
              </w:rPr>
            </w:pPr>
            <w:r w:rsidRPr="00732759">
              <w:rPr>
                <w:lang w:val="en-US" w:eastAsia="en-US"/>
              </w:rPr>
              <w:t>CA_1-21-42</w:t>
            </w:r>
          </w:p>
        </w:tc>
        <w:tc>
          <w:tcPr>
            <w:tcW w:w="2483" w:type="dxa"/>
          </w:tcPr>
          <w:p w14:paraId="59D20CC9" w14:textId="77777777" w:rsidR="00123EC2" w:rsidRPr="00732759" w:rsidRDefault="00123EC2" w:rsidP="00402411">
            <w:pPr>
              <w:pStyle w:val="TAC"/>
              <w:rPr>
                <w:lang w:val="en-US" w:eastAsia="en-US"/>
              </w:rPr>
            </w:pPr>
            <w:r w:rsidRPr="00732759">
              <w:rPr>
                <w:lang w:val="en-US" w:eastAsia="en-US"/>
              </w:rPr>
              <w:t>1</w:t>
            </w:r>
          </w:p>
        </w:tc>
      </w:tr>
      <w:tr w:rsidR="00123EC2" w:rsidRPr="00732759" w14:paraId="5B3BDDDA" w14:textId="77777777" w:rsidTr="00402411">
        <w:trPr>
          <w:jc w:val="center"/>
        </w:trPr>
        <w:tc>
          <w:tcPr>
            <w:tcW w:w="2407" w:type="dxa"/>
            <w:vMerge/>
          </w:tcPr>
          <w:p w14:paraId="68D13D0A" w14:textId="77777777" w:rsidR="00123EC2" w:rsidRPr="00732759" w:rsidRDefault="00123EC2" w:rsidP="00402411">
            <w:pPr>
              <w:pStyle w:val="TAC"/>
              <w:rPr>
                <w:lang w:eastAsia="en-US"/>
              </w:rPr>
            </w:pPr>
          </w:p>
        </w:tc>
        <w:tc>
          <w:tcPr>
            <w:tcW w:w="2483" w:type="dxa"/>
          </w:tcPr>
          <w:p w14:paraId="3E1F8B9D" w14:textId="77777777" w:rsidR="00123EC2" w:rsidRPr="00732759" w:rsidRDefault="00123EC2" w:rsidP="00402411">
            <w:pPr>
              <w:pStyle w:val="TAC"/>
              <w:rPr>
                <w:lang w:val="en-US" w:eastAsia="en-US"/>
              </w:rPr>
            </w:pPr>
            <w:r w:rsidRPr="00732759">
              <w:rPr>
                <w:lang w:val="en-US" w:eastAsia="en-US"/>
              </w:rPr>
              <w:t>21</w:t>
            </w:r>
          </w:p>
        </w:tc>
      </w:tr>
      <w:tr w:rsidR="00123EC2" w:rsidRPr="00732759" w14:paraId="11D32581" w14:textId="77777777" w:rsidTr="00402411">
        <w:trPr>
          <w:jc w:val="center"/>
        </w:trPr>
        <w:tc>
          <w:tcPr>
            <w:tcW w:w="2407" w:type="dxa"/>
            <w:vMerge/>
          </w:tcPr>
          <w:p w14:paraId="22BAC98A" w14:textId="77777777" w:rsidR="00123EC2" w:rsidRPr="00732759" w:rsidRDefault="00123EC2" w:rsidP="00402411">
            <w:pPr>
              <w:pStyle w:val="TAC"/>
              <w:rPr>
                <w:lang w:eastAsia="en-US"/>
              </w:rPr>
            </w:pPr>
          </w:p>
        </w:tc>
        <w:tc>
          <w:tcPr>
            <w:tcW w:w="2483" w:type="dxa"/>
          </w:tcPr>
          <w:p w14:paraId="72D288B3" w14:textId="77777777" w:rsidR="00123EC2" w:rsidRPr="00732759" w:rsidRDefault="00123EC2" w:rsidP="00402411">
            <w:pPr>
              <w:pStyle w:val="TAC"/>
              <w:rPr>
                <w:lang w:val="en-US" w:eastAsia="en-US"/>
              </w:rPr>
            </w:pPr>
            <w:r w:rsidRPr="00732759">
              <w:rPr>
                <w:lang w:val="en-US" w:eastAsia="en-US"/>
              </w:rPr>
              <w:t>42</w:t>
            </w:r>
          </w:p>
        </w:tc>
      </w:tr>
      <w:tr w:rsidR="00D903BE" w:rsidRPr="00732759" w14:paraId="7D080AD6" w14:textId="77777777" w:rsidTr="00EB6780">
        <w:trPr>
          <w:jc w:val="center"/>
        </w:trPr>
        <w:tc>
          <w:tcPr>
            <w:tcW w:w="2407" w:type="dxa"/>
            <w:vMerge w:val="restart"/>
          </w:tcPr>
          <w:p w14:paraId="6C527DAF" w14:textId="77777777" w:rsidR="00D903BE" w:rsidRPr="00732759" w:rsidRDefault="00D903BE" w:rsidP="00EB6780">
            <w:pPr>
              <w:pStyle w:val="TAC"/>
              <w:rPr>
                <w:lang w:eastAsia="en-US"/>
              </w:rPr>
            </w:pPr>
            <w:r w:rsidRPr="00732759">
              <w:rPr>
                <w:lang w:val="en-US" w:eastAsia="en-US"/>
              </w:rPr>
              <w:t>CA_1-28-42</w:t>
            </w:r>
          </w:p>
        </w:tc>
        <w:tc>
          <w:tcPr>
            <w:tcW w:w="2483" w:type="dxa"/>
          </w:tcPr>
          <w:p w14:paraId="33AC88C7" w14:textId="77777777" w:rsidR="00D903BE" w:rsidRPr="00732759" w:rsidRDefault="00D903BE" w:rsidP="00EB6780">
            <w:pPr>
              <w:pStyle w:val="TAC"/>
              <w:rPr>
                <w:lang w:val="en-US" w:eastAsia="en-US"/>
              </w:rPr>
            </w:pPr>
            <w:r w:rsidRPr="00732759">
              <w:rPr>
                <w:lang w:val="en-US" w:eastAsia="en-US"/>
              </w:rPr>
              <w:t>1</w:t>
            </w:r>
          </w:p>
        </w:tc>
      </w:tr>
      <w:tr w:rsidR="00D903BE" w:rsidRPr="00732759" w14:paraId="2E2516DD" w14:textId="77777777" w:rsidTr="00EB6780">
        <w:trPr>
          <w:jc w:val="center"/>
        </w:trPr>
        <w:tc>
          <w:tcPr>
            <w:tcW w:w="2407" w:type="dxa"/>
            <w:vMerge/>
          </w:tcPr>
          <w:p w14:paraId="3894BE10" w14:textId="77777777" w:rsidR="00D903BE" w:rsidRPr="00732759" w:rsidRDefault="00D903BE" w:rsidP="00EB6780">
            <w:pPr>
              <w:pStyle w:val="TAC"/>
              <w:rPr>
                <w:lang w:eastAsia="en-US"/>
              </w:rPr>
            </w:pPr>
          </w:p>
        </w:tc>
        <w:tc>
          <w:tcPr>
            <w:tcW w:w="2483" w:type="dxa"/>
          </w:tcPr>
          <w:p w14:paraId="3D4C2B47" w14:textId="77777777" w:rsidR="00D903BE" w:rsidRPr="00732759" w:rsidRDefault="00D903BE" w:rsidP="00EB6780">
            <w:pPr>
              <w:pStyle w:val="TAC"/>
              <w:rPr>
                <w:lang w:val="en-US" w:eastAsia="en-US"/>
              </w:rPr>
            </w:pPr>
            <w:r w:rsidRPr="00732759">
              <w:rPr>
                <w:lang w:val="en-US" w:eastAsia="en-US"/>
              </w:rPr>
              <w:t>28</w:t>
            </w:r>
          </w:p>
        </w:tc>
      </w:tr>
      <w:tr w:rsidR="00D903BE" w:rsidRPr="00732759" w14:paraId="6ED73B26" w14:textId="77777777" w:rsidTr="00EB6780">
        <w:trPr>
          <w:jc w:val="center"/>
        </w:trPr>
        <w:tc>
          <w:tcPr>
            <w:tcW w:w="2407" w:type="dxa"/>
            <w:vMerge/>
          </w:tcPr>
          <w:p w14:paraId="5FEAEE7B" w14:textId="77777777" w:rsidR="00D903BE" w:rsidRPr="00732759" w:rsidRDefault="00D903BE" w:rsidP="00EB6780">
            <w:pPr>
              <w:pStyle w:val="TAC"/>
              <w:rPr>
                <w:lang w:eastAsia="en-US"/>
              </w:rPr>
            </w:pPr>
          </w:p>
        </w:tc>
        <w:tc>
          <w:tcPr>
            <w:tcW w:w="2483" w:type="dxa"/>
          </w:tcPr>
          <w:p w14:paraId="52CBC87D" w14:textId="77777777" w:rsidR="00D903BE" w:rsidRPr="00732759" w:rsidRDefault="00D903BE" w:rsidP="00EB6780">
            <w:pPr>
              <w:pStyle w:val="TAC"/>
              <w:rPr>
                <w:lang w:val="en-US" w:eastAsia="en-US"/>
              </w:rPr>
            </w:pPr>
            <w:r w:rsidRPr="00732759">
              <w:rPr>
                <w:lang w:val="en-US" w:eastAsia="en-US"/>
              </w:rPr>
              <w:t>42</w:t>
            </w:r>
          </w:p>
        </w:tc>
      </w:tr>
      <w:tr w:rsidR="007A6BA1" w:rsidRPr="00732759" w14:paraId="47A867EA" w14:textId="77777777" w:rsidTr="00402411">
        <w:trPr>
          <w:jc w:val="center"/>
        </w:trPr>
        <w:tc>
          <w:tcPr>
            <w:tcW w:w="2407" w:type="dxa"/>
            <w:vMerge w:val="restart"/>
          </w:tcPr>
          <w:p w14:paraId="5205158B" w14:textId="77777777"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14:paraId="28184F56" w14:textId="77777777" w:rsidR="007A6BA1" w:rsidRPr="00732759" w:rsidRDefault="007A6BA1" w:rsidP="00402411">
            <w:pPr>
              <w:pStyle w:val="TAC"/>
              <w:rPr>
                <w:lang w:val="en-US" w:eastAsia="en-US"/>
              </w:rPr>
            </w:pPr>
            <w:r w:rsidRPr="00732759">
              <w:rPr>
                <w:lang w:val="en-US" w:eastAsia="en-US"/>
              </w:rPr>
              <w:t>1</w:t>
            </w:r>
          </w:p>
        </w:tc>
      </w:tr>
      <w:tr w:rsidR="007A6BA1" w:rsidRPr="00732759" w14:paraId="49D8ADE9" w14:textId="77777777" w:rsidTr="00402411">
        <w:trPr>
          <w:jc w:val="center"/>
        </w:trPr>
        <w:tc>
          <w:tcPr>
            <w:tcW w:w="2407" w:type="dxa"/>
            <w:vMerge/>
          </w:tcPr>
          <w:p w14:paraId="22A75566" w14:textId="77777777" w:rsidR="007A6BA1" w:rsidRPr="00732759" w:rsidRDefault="007A6BA1" w:rsidP="00402411">
            <w:pPr>
              <w:pStyle w:val="TAC"/>
              <w:rPr>
                <w:lang w:eastAsia="en-US"/>
              </w:rPr>
            </w:pPr>
          </w:p>
        </w:tc>
        <w:tc>
          <w:tcPr>
            <w:tcW w:w="2483" w:type="dxa"/>
          </w:tcPr>
          <w:p w14:paraId="0883F849" w14:textId="77777777" w:rsidR="007A6BA1" w:rsidRPr="00732759" w:rsidRDefault="002227E3" w:rsidP="00402411">
            <w:pPr>
              <w:pStyle w:val="TAC"/>
              <w:rPr>
                <w:lang w:val="en-US" w:eastAsia="en-US"/>
              </w:rPr>
            </w:pPr>
            <w:r w:rsidRPr="00732759">
              <w:rPr>
                <w:lang w:val="en-US" w:eastAsia="en-US"/>
              </w:rPr>
              <w:t>41</w:t>
            </w:r>
          </w:p>
        </w:tc>
      </w:tr>
      <w:tr w:rsidR="007A6BA1" w:rsidRPr="00732759" w14:paraId="156A3977" w14:textId="77777777" w:rsidTr="00402411">
        <w:trPr>
          <w:jc w:val="center"/>
        </w:trPr>
        <w:tc>
          <w:tcPr>
            <w:tcW w:w="2407" w:type="dxa"/>
            <w:vMerge/>
          </w:tcPr>
          <w:p w14:paraId="18948FA0" w14:textId="77777777" w:rsidR="007A6BA1" w:rsidRPr="00732759" w:rsidRDefault="007A6BA1" w:rsidP="00402411">
            <w:pPr>
              <w:pStyle w:val="TAC"/>
              <w:rPr>
                <w:lang w:eastAsia="en-US"/>
              </w:rPr>
            </w:pPr>
          </w:p>
        </w:tc>
        <w:tc>
          <w:tcPr>
            <w:tcW w:w="2483" w:type="dxa"/>
          </w:tcPr>
          <w:p w14:paraId="1656A7A6" w14:textId="77777777" w:rsidR="007A6BA1" w:rsidRPr="00732759" w:rsidRDefault="007A6BA1" w:rsidP="00402411">
            <w:pPr>
              <w:pStyle w:val="TAC"/>
              <w:rPr>
                <w:lang w:val="en-US" w:eastAsia="en-US"/>
              </w:rPr>
            </w:pPr>
            <w:r w:rsidRPr="00732759">
              <w:rPr>
                <w:lang w:val="en-US" w:eastAsia="en-US"/>
              </w:rPr>
              <w:t>42</w:t>
            </w:r>
          </w:p>
        </w:tc>
      </w:tr>
      <w:tr w:rsidR="005830AC" w:rsidRPr="00732759" w14:paraId="76FA771B" w14:textId="77777777" w:rsidTr="00402411">
        <w:trPr>
          <w:cantSplit/>
          <w:jc w:val="center"/>
        </w:trPr>
        <w:tc>
          <w:tcPr>
            <w:tcW w:w="2407" w:type="dxa"/>
            <w:vMerge w:val="restart"/>
          </w:tcPr>
          <w:p w14:paraId="272B3983"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14:paraId="404A21AB" w14:textId="77777777" w:rsidR="005830AC" w:rsidRPr="00732759" w:rsidRDefault="005830AC" w:rsidP="00402411">
            <w:pPr>
              <w:pStyle w:val="TAC"/>
              <w:rPr>
                <w:lang w:val="en-US" w:eastAsia="en-US"/>
              </w:rPr>
            </w:pPr>
            <w:r w:rsidRPr="00732759">
              <w:rPr>
                <w:lang w:val="en-US" w:eastAsia="en-US"/>
              </w:rPr>
              <w:t>2</w:t>
            </w:r>
          </w:p>
        </w:tc>
      </w:tr>
      <w:tr w:rsidR="005830AC" w:rsidRPr="00732759" w14:paraId="715C5ECF" w14:textId="77777777" w:rsidTr="00402411">
        <w:trPr>
          <w:cantSplit/>
          <w:jc w:val="center"/>
        </w:trPr>
        <w:tc>
          <w:tcPr>
            <w:tcW w:w="2407" w:type="dxa"/>
            <w:vMerge/>
          </w:tcPr>
          <w:p w14:paraId="01B84CC9" w14:textId="77777777" w:rsidR="005830AC" w:rsidRPr="00732759" w:rsidRDefault="005830AC" w:rsidP="00402411">
            <w:pPr>
              <w:pStyle w:val="TAC"/>
              <w:rPr>
                <w:lang w:eastAsia="en-US"/>
              </w:rPr>
            </w:pPr>
          </w:p>
        </w:tc>
        <w:tc>
          <w:tcPr>
            <w:tcW w:w="2483" w:type="dxa"/>
          </w:tcPr>
          <w:p w14:paraId="166665CE" w14:textId="77777777" w:rsidR="005830AC" w:rsidRPr="00732759" w:rsidRDefault="005830AC" w:rsidP="00402411">
            <w:pPr>
              <w:pStyle w:val="TAC"/>
              <w:rPr>
                <w:lang w:val="en-US" w:eastAsia="en-US"/>
              </w:rPr>
            </w:pPr>
            <w:r w:rsidRPr="00732759">
              <w:rPr>
                <w:lang w:val="en-US" w:eastAsia="en-US"/>
              </w:rPr>
              <w:t>4</w:t>
            </w:r>
          </w:p>
        </w:tc>
      </w:tr>
      <w:tr w:rsidR="005830AC" w:rsidRPr="00732759" w14:paraId="55590316" w14:textId="77777777" w:rsidTr="00402411">
        <w:trPr>
          <w:cantSplit/>
          <w:jc w:val="center"/>
        </w:trPr>
        <w:tc>
          <w:tcPr>
            <w:tcW w:w="2407" w:type="dxa"/>
            <w:vMerge/>
          </w:tcPr>
          <w:p w14:paraId="7FAE2D45" w14:textId="77777777" w:rsidR="005830AC" w:rsidRPr="00732759" w:rsidRDefault="005830AC" w:rsidP="00402411">
            <w:pPr>
              <w:pStyle w:val="TAC"/>
              <w:rPr>
                <w:lang w:eastAsia="en-US"/>
              </w:rPr>
            </w:pPr>
          </w:p>
        </w:tc>
        <w:tc>
          <w:tcPr>
            <w:tcW w:w="2483" w:type="dxa"/>
          </w:tcPr>
          <w:p w14:paraId="580BBCDB" w14:textId="77777777" w:rsidR="005830AC" w:rsidRPr="00732759" w:rsidRDefault="005830AC" w:rsidP="00402411">
            <w:pPr>
              <w:pStyle w:val="TAC"/>
              <w:rPr>
                <w:lang w:val="en-US" w:eastAsia="en-US"/>
              </w:rPr>
            </w:pPr>
            <w:r w:rsidRPr="00732759">
              <w:rPr>
                <w:lang w:val="en-US" w:eastAsia="en-US"/>
              </w:rPr>
              <w:t>5</w:t>
            </w:r>
          </w:p>
        </w:tc>
      </w:tr>
      <w:tr w:rsidR="00590696" w:rsidRPr="00732759" w14:paraId="35C4A03A" w14:textId="77777777" w:rsidTr="00402411">
        <w:trPr>
          <w:jc w:val="center"/>
        </w:trPr>
        <w:tc>
          <w:tcPr>
            <w:tcW w:w="2407" w:type="dxa"/>
            <w:vMerge w:val="restart"/>
          </w:tcPr>
          <w:p w14:paraId="52D8418D" w14:textId="77777777" w:rsidR="00590696" w:rsidRPr="00732759" w:rsidRDefault="00590696" w:rsidP="00402411">
            <w:pPr>
              <w:pStyle w:val="TAC"/>
              <w:rPr>
                <w:lang w:eastAsia="en-US"/>
              </w:rPr>
            </w:pPr>
            <w:r w:rsidRPr="00732759">
              <w:rPr>
                <w:lang w:eastAsia="en-US"/>
              </w:rPr>
              <w:t>CA_2-2-4-5</w:t>
            </w:r>
          </w:p>
        </w:tc>
        <w:tc>
          <w:tcPr>
            <w:tcW w:w="2483" w:type="dxa"/>
          </w:tcPr>
          <w:p w14:paraId="4D57A0E7" w14:textId="77777777" w:rsidR="00590696" w:rsidRPr="00732759" w:rsidRDefault="00590696" w:rsidP="00402411">
            <w:pPr>
              <w:pStyle w:val="TAC"/>
              <w:rPr>
                <w:lang w:val="en-US" w:eastAsia="en-US"/>
              </w:rPr>
            </w:pPr>
            <w:r w:rsidRPr="00732759">
              <w:rPr>
                <w:lang w:val="en-US" w:eastAsia="en-US"/>
              </w:rPr>
              <w:t>2</w:t>
            </w:r>
          </w:p>
        </w:tc>
      </w:tr>
      <w:tr w:rsidR="00590696" w:rsidRPr="00732759" w14:paraId="1B29294E" w14:textId="77777777" w:rsidTr="00402411">
        <w:trPr>
          <w:jc w:val="center"/>
        </w:trPr>
        <w:tc>
          <w:tcPr>
            <w:tcW w:w="2407" w:type="dxa"/>
            <w:vMerge/>
          </w:tcPr>
          <w:p w14:paraId="53439089" w14:textId="77777777" w:rsidR="00590696" w:rsidRPr="00732759" w:rsidRDefault="00590696" w:rsidP="00402411">
            <w:pPr>
              <w:pStyle w:val="TAC"/>
              <w:rPr>
                <w:lang w:eastAsia="en-US"/>
              </w:rPr>
            </w:pPr>
          </w:p>
        </w:tc>
        <w:tc>
          <w:tcPr>
            <w:tcW w:w="2483" w:type="dxa"/>
          </w:tcPr>
          <w:p w14:paraId="620CABD6" w14:textId="77777777" w:rsidR="00590696" w:rsidRPr="00732759" w:rsidRDefault="00590696" w:rsidP="00402411">
            <w:pPr>
              <w:pStyle w:val="TAC"/>
              <w:rPr>
                <w:lang w:val="en-US" w:eastAsia="en-US"/>
              </w:rPr>
            </w:pPr>
            <w:r w:rsidRPr="00732759">
              <w:rPr>
                <w:lang w:val="en-US" w:eastAsia="en-US"/>
              </w:rPr>
              <w:t>4</w:t>
            </w:r>
          </w:p>
        </w:tc>
      </w:tr>
      <w:tr w:rsidR="00590696" w:rsidRPr="00732759" w14:paraId="6B464BA4" w14:textId="77777777" w:rsidTr="00402411">
        <w:trPr>
          <w:jc w:val="center"/>
        </w:trPr>
        <w:tc>
          <w:tcPr>
            <w:tcW w:w="2407" w:type="dxa"/>
            <w:vMerge/>
          </w:tcPr>
          <w:p w14:paraId="152252C8" w14:textId="77777777" w:rsidR="00590696" w:rsidRPr="00732759" w:rsidRDefault="00590696" w:rsidP="00402411">
            <w:pPr>
              <w:pStyle w:val="TAC"/>
              <w:rPr>
                <w:lang w:eastAsia="en-US"/>
              </w:rPr>
            </w:pPr>
          </w:p>
        </w:tc>
        <w:tc>
          <w:tcPr>
            <w:tcW w:w="2483" w:type="dxa"/>
          </w:tcPr>
          <w:p w14:paraId="60CE7408" w14:textId="77777777" w:rsidR="00590696" w:rsidRPr="00732759" w:rsidRDefault="00590696" w:rsidP="00402411">
            <w:pPr>
              <w:pStyle w:val="TAC"/>
              <w:rPr>
                <w:lang w:val="en-US" w:eastAsia="en-US"/>
              </w:rPr>
            </w:pPr>
            <w:r w:rsidRPr="00732759">
              <w:rPr>
                <w:lang w:val="en-US" w:eastAsia="en-US"/>
              </w:rPr>
              <w:t>5</w:t>
            </w:r>
          </w:p>
        </w:tc>
      </w:tr>
      <w:tr w:rsidR="00590696" w:rsidRPr="00732759" w14:paraId="0615C000" w14:textId="77777777" w:rsidTr="00402411">
        <w:trPr>
          <w:jc w:val="center"/>
        </w:trPr>
        <w:tc>
          <w:tcPr>
            <w:tcW w:w="2407" w:type="dxa"/>
            <w:vMerge w:val="restart"/>
          </w:tcPr>
          <w:p w14:paraId="02D0D2A2" w14:textId="77777777" w:rsidR="00590696" w:rsidRPr="00732759" w:rsidRDefault="00590696" w:rsidP="00402411">
            <w:pPr>
              <w:pStyle w:val="TAC"/>
              <w:rPr>
                <w:lang w:eastAsia="en-US"/>
              </w:rPr>
            </w:pPr>
            <w:r w:rsidRPr="00732759">
              <w:rPr>
                <w:lang w:eastAsia="en-US"/>
              </w:rPr>
              <w:t>CA_2-4-4-5</w:t>
            </w:r>
          </w:p>
        </w:tc>
        <w:tc>
          <w:tcPr>
            <w:tcW w:w="2483" w:type="dxa"/>
          </w:tcPr>
          <w:p w14:paraId="202D54AA" w14:textId="77777777" w:rsidR="00590696" w:rsidRPr="00732759" w:rsidRDefault="00590696" w:rsidP="00402411">
            <w:pPr>
              <w:pStyle w:val="TAC"/>
              <w:rPr>
                <w:lang w:val="en-US" w:eastAsia="en-US"/>
              </w:rPr>
            </w:pPr>
            <w:r w:rsidRPr="00732759">
              <w:rPr>
                <w:lang w:val="en-US" w:eastAsia="en-US"/>
              </w:rPr>
              <w:t>2</w:t>
            </w:r>
          </w:p>
        </w:tc>
      </w:tr>
      <w:tr w:rsidR="00590696" w:rsidRPr="00732759" w14:paraId="13AF4627" w14:textId="77777777" w:rsidTr="00402411">
        <w:trPr>
          <w:jc w:val="center"/>
        </w:trPr>
        <w:tc>
          <w:tcPr>
            <w:tcW w:w="2407" w:type="dxa"/>
            <w:vMerge/>
          </w:tcPr>
          <w:p w14:paraId="0B7379FF" w14:textId="77777777" w:rsidR="00590696" w:rsidRPr="00732759" w:rsidRDefault="00590696" w:rsidP="00402411">
            <w:pPr>
              <w:pStyle w:val="TAC"/>
              <w:rPr>
                <w:lang w:eastAsia="en-US"/>
              </w:rPr>
            </w:pPr>
          </w:p>
        </w:tc>
        <w:tc>
          <w:tcPr>
            <w:tcW w:w="2483" w:type="dxa"/>
          </w:tcPr>
          <w:p w14:paraId="681BF5BD" w14:textId="77777777" w:rsidR="00590696" w:rsidRPr="00732759" w:rsidRDefault="00590696" w:rsidP="00402411">
            <w:pPr>
              <w:pStyle w:val="TAC"/>
              <w:rPr>
                <w:lang w:val="en-US" w:eastAsia="en-US"/>
              </w:rPr>
            </w:pPr>
            <w:r w:rsidRPr="00732759">
              <w:rPr>
                <w:lang w:val="en-US" w:eastAsia="en-US"/>
              </w:rPr>
              <w:t>4</w:t>
            </w:r>
          </w:p>
        </w:tc>
      </w:tr>
      <w:tr w:rsidR="00590696" w:rsidRPr="00732759" w14:paraId="51B831CF" w14:textId="77777777" w:rsidTr="00402411">
        <w:trPr>
          <w:jc w:val="center"/>
        </w:trPr>
        <w:tc>
          <w:tcPr>
            <w:tcW w:w="2407" w:type="dxa"/>
            <w:vMerge/>
          </w:tcPr>
          <w:p w14:paraId="46230EA0" w14:textId="77777777" w:rsidR="00590696" w:rsidRPr="00732759" w:rsidRDefault="00590696" w:rsidP="00402411">
            <w:pPr>
              <w:pStyle w:val="TAC"/>
              <w:rPr>
                <w:lang w:eastAsia="en-US"/>
              </w:rPr>
            </w:pPr>
          </w:p>
        </w:tc>
        <w:tc>
          <w:tcPr>
            <w:tcW w:w="2483" w:type="dxa"/>
          </w:tcPr>
          <w:p w14:paraId="49F4DC67" w14:textId="77777777" w:rsidR="00590696" w:rsidRPr="00732759" w:rsidRDefault="00590696" w:rsidP="00402411">
            <w:pPr>
              <w:pStyle w:val="TAC"/>
              <w:rPr>
                <w:lang w:val="en-US" w:eastAsia="en-US"/>
              </w:rPr>
            </w:pPr>
            <w:r w:rsidRPr="00732759">
              <w:rPr>
                <w:lang w:val="en-US" w:eastAsia="en-US"/>
              </w:rPr>
              <w:t>5</w:t>
            </w:r>
          </w:p>
        </w:tc>
      </w:tr>
      <w:tr w:rsidR="00874116" w:rsidRPr="00732759" w14:paraId="3E116C90" w14:textId="77777777" w:rsidTr="00402411">
        <w:trPr>
          <w:jc w:val="center"/>
        </w:trPr>
        <w:tc>
          <w:tcPr>
            <w:tcW w:w="2407" w:type="dxa"/>
            <w:vMerge w:val="restart"/>
          </w:tcPr>
          <w:p w14:paraId="225BBC99" w14:textId="77777777" w:rsidR="00874116" w:rsidRPr="00732759" w:rsidRDefault="00874116" w:rsidP="00402411">
            <w:pPr>
              <w:pStyle w:val="TAC"/>
              <w:rPr>
                <w:lang w:eastAsia="en-US"/>
              </w:rPr>
            </w:pPr>
            <w:r w:rsidRPr="00732759">
              <w:rPr>
                <w:lang w:eastAsia="en-US"/>
              </w:rPr>
              <w:t>CA_2-4-7</w:t>
            </w:r>
          </w:p>
        </w:tc>
        <w:tc>
          <w:tcPr>
            <w:tcW w:w="2483" w:type="dxa"/>
          </w:tcPr>
          <w:p w14:paraId="345F10BA" w14:textId="77777777" w:rsidR="00874116" w:rsidRPr="00732759" w:rsidRDefault="00874116" w:rsidP="00402411">
            <w:pPr>
              <w:pStyle w:val="TAC"/>
              <w:rPr>
                <w:lang w:val="en-US" w:eastAsia="en-US"/>
              </w:rPr>
            </w:pPr>
            <w:r w:rsidRPr="00732759">
              <w:rPr>
                <w:lang w:val="en-US" w:eastAsia="en-US"/>
              </w:rPr>
              <w:t>2</w:t>
            </w:r>
          </w:p>
        </w:tc>
      </w:tr>
      <w:tr w:rsidR="00874116" w:rsidRPr="00732759" w14:paraId="77A55495" w14:textId="77777777" w:rsidTr="00402411">
        <w:trPr>
          <w:jc w:val="center"/>
        </w:trPr>
        <w:tc>
          <w:tcPr>
            <w:tcW w:w="2407" w:type="dxa"/>
            <w:vMerge/>
          </w:tcPr>
          <w:p w14:paraId="3D7EA49B" w14:textId="77777777" w:rsidR="00874116" w:rsidRPr="00732759" w:rsidRDefault="00874116" w:rsidP="00402411">
            <w:pPr>
              <w:pStyle w:val="TAC"/>
              <w:rPr>
                <w:lang w:eastAsia="en-US"/>
              </w:rPr>
            </w:pPr>
          </w:p>
        </w:tc>
        <w:tc>
          <w:tcPr>
            <w:tcW w:w="2483" w:type="dxa"/>
          </w:tcPr>
          <w:p w14:paraId="3E7DB569" w14:textId="77777777" w:rsidR="00874116" w:rsidRPr="00732759" w:rsidRDefault="00874116" w:rsidP="00402411">
            <w:pPr>
              <w:pStyle w:val="TAC"/>
              <w:rPr>
                <w:lang w:val="en-US" w:eastAsia="en-US"/>
              </w:rPr>
            </w:pPr>
            <w:r w:rsidRPr="00732759">
              <w:rPr>
                <w:lang w:val="en-US" w:eastAsia="en-US"/>
              </w:rPr>
              <w:t>4</w:t>
            </w:r>
          </w:p>
        </w:tc>
      </w:tr>
      <w:tr w:rsidR="00874116" w:rsidRPr="00732759" w14:paraId="708C87C6" w14:textId="77777777" w:rsidTr="00402411">
        <w:trPr>
          <w:jc w:val="center"/>
        </w:trPr>
        <w:tc>
          <w:tcPr>
            <w:tcW w:w="2407" w:type="dxa"/>
            <w:vMerge/>
          </w:tcPr>
          <w:p w14:paraId="1CAAD75C" w14:textId="77777777" w:rsidR="00874116" w:rsidRPr="00732759" w:rsidRDefault="00874116" w:rsidP="00402411">
            <w:pPr>
              <w:pStyle w:val="TAC"/>
              <w:rPr>
                <w:lang w:eastAsia="en-US"/>
              </w:rPr>
            </w:pPr>
          </w:p>
        </w:tc>
        <w:tc>
          <w:tcPr>
            <w:tcW w:w="2483" w:type="dxa"/>
          </w:tcPr>
          <w:p w14:paraId="6114A861" w14:textId="77777777" w:rsidR="00874116" w:rsidRPr="00732759" w:rsidRDefault="00874116" w:rsidP="00402411">
            <w:pPr>
              <w:pStyle w:val="TAC"/>
              <w:rPr>
                <w:lang w:val="en-US" w:eastAsia="en-US"/>
              </w:rPr>
            </w:pPr>
            <w:r w:rsidRPr="00732759">
              <w:rPr>
                <w:lang w:val="en-US" w:eastAsia="en-US"/>
              </w:rPr>
              <w:t>7</w:t>
            </w:r>
          </w:p>
        </w:tc>
      </w:tr>
      <w:tr w:rsidR="007A6BA1" w:rsidRPr="00732759" w14:paraId="5D3DD085" w14:textId="77777777" w:rsidTr="00402411">
        <w:trPr>
          <w:jc w:val="center"/>
        </w:trPr>
        <w:tc>
          <w:tcPr>
            <w:tcW w:w="2407" w:type="dxa"/>
            <w:vMerge w:val="restart"/>
          </w:tcPr>
          <w:p w14:paraId="5A419E68" w14:textId="77777777" w:rsidR="007A6BA1" w:rsidRPr="00732759" w:rsidRDefault="007A6BA1" w:rsidP="00402411">
            <w:pPr>
              <w:pStyle w:val="TAC"/>
              <w:rPr>
                <w:lang w:eastAsia="en-US"/>
              </w:rPr>
            </w:pPr>
            <w:r w:rsidRPr="00732759">
              <w:rPr>
                <w:lang w:eastAsia="en-US"/>
              </w:rPr>
              <w:t>CA_2-4-7-7</w:t>
            </w:r>
          </w:p>
        </w:tc>
        <w:tc>
          <w:tcPr>
            <w:tcW w:w="2483" w:type="dxa"/>
          </w:tcPr>
          <w:p w14:paraId="2266CFC7" w14:textId="77777777" w:rsidR="007A6BA1" w:rsidRPr="00732759" w:rsidRDefault="007A6BA1" w:rsidP="00402411">
            <w:pPr>
              <w:pStyle w:val="TAC"/>
              <w:rPr>
                <w:lang w:val="en-US" w:eastAsia="en-US"/>
              </w:rPr>
            </w:pPr>
            <w:r w:rsidRPr="00732759">
              <w:rPr>
                <w:lang w:val="en-US" w:eastAsia="en-US"/>
              </w:rPr>
              <w:t>2</w:t>
            </w:r>
          </w:p>
        </w:tc>
      </w:tr>
      <w:tr w:rsidR="007A6BA1" w:rsidRPr="00732759" w14:paraId="7C9A0FB9" w14:textId="77777777" w:rsidTr="00402411">
        <w:trPr>
          <w:jc w:val="center"/>
        </w:trPr>
        <w:tc>
          <w:tcPr>
            <w:tcW w:w="2407" w:type="dxa"/>
            <w:vMerge/>
          </w:tcPr>
          <w:p w14:paraId="2775663E" w14:textId="77777777" w:rsidR="007A6BA1" w:rsidRPr="00732759" w:rsidRDefault="007A6BA1" w:rsidP="00402411">
            <w:pPr>
              <w:pStyle w:val="TAC"/>
              <w:rPr>
                <w:lang w:eastAsia="en-US"/>
              </w:rPr>
            </w:pPr>
          </w:p>
        </w:tc>
        <w:tc>
          <w:tcPr>
            <w:tcW w:w="2483" w:type="dxa"/>
          </w:tcPr>
          <w:p w14:paraId="5DE02FE3" w14:textId="77777777" w:rsidR="007A6BA1" w:rsidRPr="00732759" w:rsidRDefault="007A6BA1" w:rsidP="00402411">
            <w:pPr>
              <w:pStyle w:val="TAC"/>
              <w:rPr>
                <w:lang w:val="en-US" w:eastAsia="en-US"/>
              </w:rPr>
            </w:pPr>
            <w:r w:rsidRPr="00732759">
              <w:rPr>
                <w:lang w:val="en-US" w:eastAsia="en-US"/>
              </w:rPr>
              <w:t>4</w:t>
            </w:r>
          </w:p>
        </w:tc>
      </w:tr>
      <w:tr w:rsidR="007A6BA1" w:rsidRPr="00732759" w14:paraId="50051472" w14:textId="77777777" w:rsidTr="00402411">
        <w:trPr>
          <w:jc w:val="center"/>
        </w:trPr>
        <w:tc>
          <w:tcPr>
            <w:tcW w:w="2407" w:type="dxa"/>
            <w:vMerge/>
          </w:tcPr>
          <w:p w14:paraId="3D5A1A81" w14:textId="77777777" w:rsidR="007A6BA1" w:rsidRPr="00732759" w:rsidRDefault="007A6BA1" w:rsidP="00402411">
            <w:pPr>
              <w:pStyle w:val="TAC"/>
              <w:rPr>
                <w:lang w:eastAsia="en-US"/>
              </w:rPr>
            </w:pPr>
          </w:p>
        </w:tc>
        <w:tc>
          <w:tcPr>
            <w:tcW w:w="2483" w:type="dxa"/>
          </w:tcPr>
          <w:p w14:paraId="44B788BA" w14:textId="77777777" w:rsidR="007A6BA1" w:rsidRPr="00732759" w:rsidRDefault="007A6BA1" w:rsidP="00402411">
            <w:pPr>
              <w:pStyle w:val="TAC"/>
              <w:rPr>
                <w:lang w:val="en-US" w:eastAsia="en-US"/>
              </w:rPr>
            </w:pPr>
            <w:r w:rsidRPr="00732759">
              <w:rPr>
                <w:lang w:val="en-US" w:eastAsia="en-US"/>
              </w:rPr>
              <w:t>7</w:t>
            </w:r>
          </w:p>
        </w:tc>
      </w:tr>
      <w:tr w:rsidR="005830AC" w:rsidRPr="00732759" w14:paraId="2359B793" w14:textId="77777777" w:rsidTr="00402411">
        <w:trPr>
          <w:jc w:val="center"/>
        </w:trPr>
        <w:tc>
          <w:tcPr>
            <w:tcW w:w="2407" w:type="dxa"/>
            <w:vMerge w:val="restart"/>
          </w:tcPr>
          <w:p w14:paraId="6DEE413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14:paraId="6847BE3A" w14:textId="77777777" w:rsidR="005830AC" w:rsidRPr="00732759" w:rsidRDefault="005830AC" w:rsidP="00402411">
            <w:pPr>
              <w:pStyle w:val="TAC"/>
              <w:rPr>
                <w:lang w:val="en-US" w:eastAsia="en-US"/>
              </w:rPr>
            </w:pPr>
            <w:r w:rsidRPr="00732759">
              <w:rPr>
                <w:lang w:val="en-US" w:eastAsia="en-US"/>
              </w:rPr>
              <w:t>2</w:t>
            </w:r>
          </w:p>
        </w:tc>
      </w:tr>
      <w:tr w:rsidR="005830AC" w:rsidRPr="00732759" w14:paraId="01FFC0C8" w14:textId="77777777" w:rsidTr="00402411">
        <w:trPr>
          <w:jc w:val="center"/>
        </w:trPr>
        <w:tc>
          <w:tcPr>
            <w:tcW w:w="2407" w:type="dxa"/>
            <w:vMerge/>
          </w:tcPr>
          <w:p w14:paraId="43E44996" w14:textId="77777777" w:rsidR="005830AC" w:rsidRPr="00732759" w:rsidRDefault="005830AC" w:rsidP="00402411">
            <w:pPr>
              <w:pStyle w:val="TAC"/>
              <w:rPr>
                <w:lang w:eastAsia="en-US"/>
              </w:rPr>
            </w:pPr>
          </w:p>
        </w:tc>
        <w:tc>
          <w:tcPr>
            <w:tcW w:w="2483" w:type="dxa"/>
          </w:tcPr>
          <w:p w14:paraId="27E7C866" w14:textId="77777777" w:rsidR="005830AC" w:rsidRPr="00732759" w:rsidRDefault="005830AC" w:rsidP="00402411">
            <w:pPr>
              <w:pStyle w:val="TAC"/>
              <w:rPr>
                <w:lang w:val="en-US" w:eastAsia="en-US"/>
              </w:rPr>
            </w:pPr>
            <w:r w:rsidRPr="00732759">
              <w:rPr>
                <w:lang w:val="en-US" w:eastAsia="en-US"/>
              </w:rPr>
              <w:t>4</w:t>
            </w:r>
          </w:p>
        </w:tc>
      </w:tr>
      <w:tr w:rsidR="005830AC" w:rsidRPr="00732759" w14:paraId="702FE5B3" w14:textId="77777777" w:rsidTr="00402411">
        <w:trPr>
          <w:jc w:val="center"/>
        </w:trPr>
        <w:tc>
          <w:tcPr>
            <w:tcW w:w="2407" w:type="dxa"/>
            <w:vMerge/>
          </w:tcPr>
          <w:p w14:paraId="4B937652" w14:textId="77777777" w:rsidR="005830AC" w:rsidRPr="00732759" w:rsidRDefault="005830AC" w:rsidP="00402411">
            <w:pPr>
              <w:pStyle w:val="TAC"/>
              <w:rPr>
                <w:lang w:eastAsia="en-US"/>
              </w:rPr>
            </w:pPr>
          </w:p>
        </w:tc>
        <w:tc>
          <w:tcPr>
            <w:tcW w:w="2483" w:type="dxa"/>
          </w:tcPr>
          <w:p w14:paraId="732F146F" w14:textId="77777777" w:rsidR="005830AC" w:rsidRPr="00732759" w:rsidRDefault="005830AC" w:rsidP="00402411">
            <w:pPr>
              <w:pStyle w:val="TAC"/>
              <w:rPr>
                <w:lang w:val="en-US" w:eastAsia="en-US"/>
              </w:rPr>
            </w:pPr>
            <w:r w:rsidRPr="00732759">
              <w:rPr>
                <w:lang w:val="en-US" w:eastAsia="en-US"/>
              </w:rPr>
              <w:t>12</w:t>
            </w:r>
          </w:p>
        </w:tc>
      </w:tr>
      <w:tr w:rsidR="00512E89" w:rsidRPr="00732759" w14:paraId="2436A1F4" w14:textId="77777777" w:rsidTr="00402411">
        <w:trPr>
          <w:jc w:val="center"/>
        </w:trPr>
        <w:tc>
          <w:tcPr>
            <w:tcW w:w="2407" w:type="dxa"/>
            <w:vMerge w:val="restart"/>
          </w:tcPr>
          <w:p w14:paraId="788BFC22" w14:textId="77777777" w:rsidR="00512E89" w:rsidRPr="00732759" w:rsidRDefault="00512E89" w:rsidP="00402411">
            <w:pPr>
              <w:pStyle w:val="TAC"/>
              <w:rPr>
                <w:lang w:eastAsia="en-US"/>
              </w:rPr>
            </w:pPr>
            <w:r w:rsidRPr="00732759">
              <w:rPr>
                <w:lang w:eastAsia="en-US"/>
              </w:rPr>
              <w:t>CA_2-2-4-12</w:t>
            </w:r>
          </w:p>
        </w:tc>
        <w:tc>
          <w:tcPr>
            <w:tcW w:w="2483" w:type="dxa"/>
          </w:tcPr>
          <w:p w14:paraId="2D54AB26" w14:textId="77777777" w:rsidR="00512E89" w:rsidRPr="00732759" w:rsidRDefault="00512E89" w:rsidP="00402411">
            <w:pPr>
              <w:pStyle w:val="TAC"/>
              <w:rPr>
                <w:lang w:val="en-US" w:eastAsia="en-US"/>
              </w:rPr>
            </w:pPr>
            <w:r w:rsidRPr="00732759">
              <w:rPr>
                <w:lang w:val="en-US" w:eastAsia="en-US"/>
              </w:rPr>
              <w:t>2</w:t>
            </w:r>
          </w:p>
        </w:tc>
      </w:tr>
      <w:tr w:rsidR="00512E89" w:rsidRPr="00732759" w14:paraId="23FA214E" w14:textId="77777777" w:rsidTr="00402411">
        <w:trPr>
          <w:jc w:val="center"/>
        </w:trPr>
        <w:tc>
          <w:tcPr>
            <w:tcW w:w="2407" w:type="dxa"/>
            <w:vMerge/>
          </w:tcPr>
          <w:p w14:paraId="5EEFDC9D" w14:textId="77777777" w:rsidR="00512E89" w:rsidRPr="00732759" w:rsidRDefault="00512E89" w:rsidP="00402411">
            <w:pPr>
              <w:pStyle w:val="TAC"/>
              <w:rPr>
                <w:lang w:eastAsia="en-US"/>
              </w:rPr>
            </w:pPr>
          </w:p>
        </w:tc>
        <w:tc>
          <w:tcPr>
            <w:tcW w:w="2483" w:type="dxa"/>
          </w:tcPr>
          <w:p w14:paraId="32EF5E1C" w14:textId="77777777" w:rsidR="00512E89" w:rsidRPr="00732759" w:rsidRDefault="00512E89" w:rsidP="00402411">
            <w:pPr>
              <w:pStyle w:val="TAC"/>
              <w:rPr>
                <w:lang w:val="en-US" w:eastAsia="en-US"/>
              </w:rPr>
            </w:pPr>
            <w:r w:rsidRPr="00732759">
              <w:rPr>
                <w:lang w:val="en-US" w:eastAsia="en-US"/>
              </w:rPr>
              <w:t>4</w:t>
            </w:r>
          </w:p>
        </w:tc>
      </w:tr>
      <w:tr w:rsidR="00512E89" w:rsidRPr="00732759" w14:paraId="7E21B070" w14:textId="77777777" w:rsidTr="00402411">
        <w:trPr>
          <w:jc w:val="center"/>
        </w:trPr>
        <w:tc>
          <w:tcPr>
            <w:tcW w:w="2407" w:type="dxa"/>
            <w:vMerge/>
          </w:tcPr>
          <w:p w14:paraId="4DDC6B9A" w14:textId="77777777" w:rsidR="00512E89" w:rsidRPr="00732759" w:rsidRDefault="00512E89" w:rsidP="00402411">
            <w:pPr>
              <w:pStyle w:val="TAC"/>
              <w:rPr>
                <w:lang w:eastAsia="en-US"/>
              </w:rPr>
            </w:pPr>
          </w:p>
        </w:tc>
        <w:tc>
          <w:tcPr>
            <w:tcW w:w="2483" w:type="dxa"/>
          </w:tcPr>
          <w:p w14:paraId="1C18CA9D" w14:textId="77777777" w:rsidR="00512E89" w:rsidRPr="00732759" w:rsidRDefault="00512E89" w:rsidP="00402411">
            <w:pPr>
              <w:pStyle w:val="TAC"/>
              <w:rPr>
                <w:lang w:val="en-US" w:eastAsia="en-US"/>
              </w:rPr>
            </w:pPr>
            <w:r w:rsidRPr="00732759">
              <w:rPr>
                <w:lang w:val="en-US" w:eastAsia="en-US"/>
              </w:rPr>
              <w:t>12</w:t>
            </w:r>
          </w:p>
        </w:tc>
      </w:tr>
      <w:tr w:rsidR="00512E89" w:rsidRPr="00732759" w14:paraId="205FF82C" w14:textId="77777777" w:rsidTr="00402411">
        <w:trPr>
          <w:jc w:val="center"/>
        </w:trPr>
        <w:tc>
          <w:tcPr>
            <w:tcW w:w="2407" w:type="dxa"/>
            <w:vMerge w:val="restart"/>
          </w:tcPr>
          <w:p w14:paraId="6D7ABCDC" w14:textId="77777777" w:rsidR="00512E89" w:rsidRPr="00732759" w:rsidRDefault="00512E89" w:rsidP="00402411">
            <w:pPr>
              <w:pStyle w:val="TAC"/>
              <w:rPr>
                <w:lang w:eastAsia="en-US"/>
              </w:rPr>
            </w:pPr>
            <w:r w:rsidRPr="00732759">
              <w:rPr>
                <w:lang w:eastAsia="en-US"/>
              </w:rPr>
              <w:t>CA_2-4-4-12</w:t>
            </w:r>
          </w:p>
        </w:tc>
        <w:tc>
          <w:tcPr>
            <w:tcW w:w="2483" w:type="dxa"/>
          </w:tcPr>
          <w:p w14:paraId="18AC2DA6" w14:textId="77777777" w:rsidR="00512E89" w:rsidRPr="00732759" w:rsidRDefault="00512E89" w:rsidP="00402411">
            <w:pPr>
              <w:pStyle w:val="TAC"/>
              <w:rPr>
                <w:lang w:val="en-US" w:eastAsia="en-US"/>
              </w:rPr>
            </w:pPr>
            <w:r w:rsidRPr="00732759">
              <w:rPr>
                <w:lang w:val="en-US" w:eastAsia="en-US"/>
              </w:rPr>
              <w:t>2</w:t>
            </w:r>
          </w:p>
        </w:tc>
      </w:tr>
      <w:tr w:rsidR="00512E89" w:rsidRPr="00732759" w14:paraId="6730BA53" w14:textId="77777777" w:rsidTr="00402411">
        <w:trPr>
          <w:jc w:val="center"/>
        </w:trPr>
        <w:tc>
          <w:tcPr>
            <w:tcW w:w="2407" w:type="dxa"/>
            <w:vMerge/>
          </w:tcPr>
          <w:p w14:paraId="1CC072AC" w14:textId="77777777" w:rsidR="00512E89" w:rsidRPr="00732759" w:rsidRDefault="00512E89" w:rsidP="00402411">
            <w:pPr>
              <w:pStyle w:val="TAC"/>
              <w:rPr>
                <w:lang w:eastAsia="en-US"/>
              </w:rPr>
            </w:pPr>
          </w:p>
        </w:tc>
        <w:tc>
          <w:tcPr>
            <w:tcW w:w="2483" w:type="dxa"/>
          </w:tcPr>
          <w:p w14:paraId="1DFBFD4A" w14:textId="77777777" w:rsidR="00512E89" w:rsidRPr="00732759" w:rsidRDefault="00512E89" w:rsidP="00402411">
            <w:pPr>
              <w:pStyle w:val="TAC"/>
              <w:rPr>
                <w:lang w:val="en-US" w:eastAsia="en-US"/>
              </w:rPr>
            </w:pPr>
            <w:r w:rsidRPr="00732759">
              <w:rPr>
                <w:lang w:val="en-US" w:eastAsia="en-US"/>
              </w:rPr>
              <w:t>4</w:t>
            </w:r>
          </w:p>
        </w:tc>
      </w:tr>
      <w:tr w:rsidR="00512E89" w:rsidRPr="00732759" w14:paraId="3DCDBF41" w14:textId="77777777" w:rsidTr="00402411">
        <w:trPr>
          <w:jc w:val="center"/>
        </w:trPr>
        <w:tc>
          <w:tcPr>
            <w:tcW w:w="2407" w:type="dxa"/>
            <w:vMerge/>
          </w:tcPr>
          <w:p w14:paraId="5368F611" w14:textId="77777777" w:rsidR="00512E89" w:rsidRPr="00732759" w:rsidRDefault="00512E89" w:rsidP="00402411">
            <w:pPr>
              <w:pStyle w:val="TAC"/>
              <w:rPr>
                <w:lang w:eastAsia="en-US"/>
              </w:rPr>
            </w:pPr>
          </w:p>
        </w:tc>
        <w:tc>
          <w:tcPr>
            <w:tcW w:w="2483" w:type="dxa"/>
          </w:tcPr>
          <w:p w14:paraId="7CB4C3F0" w14:textId="77777777" w:rsidR="00512E89" w:rsidRPr="00732759" w:rsidRDefault="00512E89" w:rsidP="00402411">
            <w:pPr>
              <w:pStyle w:val="TAC"/>
              <w:rPr>
                <w:lang w:val="en-US" w:eastAsia="en-US"/>
              </w:rPr>
            </w:pPr>
            <w:r w:rsidRPr="00732759">
              <w:rPr>
                <w:lang w:val="en-US" w:eastAsia="en-US"/>
              </w:rPr>
              <w:t>12</w:t>
            </w:r>
          </w:p>
        </w:tc>
      </w:tr>
      <w:tr w:rsidR="00714CF1" w:rsidRPr="00732759" w14:paraId="74EB847B" w14:textId="77777777" w:rsidTr="00402411">
        <w:trPr>
          <w:jc w:val="center"/>
        </w:trPr>
        <w:tc>
          <w:tcPr>
            <w:tcW w:w="2407" w:type="dxa"/>
            <w:vMerge w:val="restart"/>
          </w:tcPr>
          <w:p w14:paraId="192EFE34" w14:textId="77777777"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14:paraId="3ADABF59" w14:textId="77777777" w:rsidR="00714CF1" w:rsidRPr="00732759" w:rsidRDefault="00714CF1" w:rsidP="00402411">
            <w:pPr>
              <w:pStyle w:val="TAC"/>
              <w:rPr>
                <w:lang w:val="en-US" w:eastAsia="en-US"/>
              </w:rPr>
            </w:pPr>
            <w:r w:rsidRPr="00732759">
              <w:rPr>
                <w:lang w:val="en-US" w:eastAsia="en-US"/>
              </w:rPr>
              <w:t>2</w:t>
            </w:r>
          </w:p>
        </w:tc>
      </w:tr>
      <w:tr w:rsidR="00714CF1" w:rsidRPr="00732759" w14:paraId="009DD376" w14:textId="77777777" w:rsidTr="00402411">
        <w:trPr>
          <w:jc w:val="center"/>
        </w:trPr>
        <w:tc>
          <w:tcPr>
            <w:tcW w:w="2407" w:type="dxa"/>
            <w:vMerge/>
          </w:tcPr>
          <w:p w14:paraId="0A466A02" w14:textId="77777777" w:rsidR="00714CF1" w:rsidRPr="00732759" w:rsidRDefault="00714CF1" w:rsidP="00402411">
            <w:pPr>
              <w:pStyle w:val="TAC"/>
              <w:rPr>
                <w:lang w:eastAsia="en-US"/>
              </w:rPr>
            </w:pPr>
          </w:p>
        </w:tc>
        <w:tc>
          <w:tcPr>
            <w:tcW w:w="2483" w:type="dxa"/>
          </w:tcPr>
          <w:p w14:paraId="4A5D8400" w14:textId="77777777" w:rsidR="00714CF1" w:rsidRPr="00732759" w:rsidRDefault="00714CF1" w:rsidP="00402411">
            <w:pPr>
              <w:pStyle w:val="TAC"/>
              <w:rPr>
                <w:lang w:val="en-US" w:eastAsia="en-US"/>
              </w:rPr>
            </w:pPr>
            <w:r w:rsidRPr="00732759">
              <w:rPr>
                <w:lang w:val="en-US" w:eastAsia="en-US"/>
              </w:rPr>
              <w:t>4</w:t>
            </w:r>
          </w:p>
        </w:tc>
      </w:tr>
      <w:tr w:rsidR="00714CF1" w:rsidRPr="00732759" w14:paraId="55A2C378" w14:textId="77777777" w:rsidTr="00402411">
        <w:trPr>
          <w:jc w:val="center"/>
        </w:trPr>
        <w:tc>
          <w:tcPr>
            <w:tcW w:w="2407" w:type="dxa"/>
            <w:vMerge/>
          </w:tcPr>
          <w:p w14:paraId="41C61914" w14:textId="77777777" w:rsidR="00714CF1" w:rsidRPr="00732759" w:rsidRDefault="00714CF1" w:rsidP="00402411">
            <w:pPr>
              <w:pStyle w:val="TAC"/>
              <w:rPr>
                <w:lang w:eastAsia="en-US"/>
              </w:rPr>
            </w:pPr>
          </w:p>
        </w:tc>
        <w:tc>
          <w:tcPr>
            <w:tcW w:w="2483" w:type="dxa"/>
          </w:tcPr>
          <w:p w14:paraId="67BCEB7B" w14:textId="77777777" w:rsidR="00714CF1" w:rsidRPr="00732759" w:rsidRDefault="00714CF1" w:rsidP="00402411">
            <w:pPr>
              <w:pStyle w:val="TAC"/>
              <w:rPr>
                <w:lang w:val="en-US" w:eastAsia="en-US"/>
              </w:rPr>
            </w:pPr>
            <w:r w:rsidRPr="00732759">
              <w:rPr>
                <w:lang w:val="en-US" w:eastAsia="en-US"/>
              </w:rPr>
              <w:t>12</w:t>
            </w:r>
          </w:p>
        </w:tc>
      </w:tr>
      <w:tr w:rsidR="005830AC" w:rsidRPr="00732759" w14:paraId="3EDE0CD9" w14:textId="77777777" w:rsidTr="00402411">
        <w:trPr>
          <w:jc w:val="center"/>
        </w:trPr>
        <w:tc>
          <w:tcPr>
            <w:tcW w:w="2407" w:type="dxa"/>
            <w:vMerge w:val="restart"/>
          </w:tcPr>
          <w:p w14:paraId="6031C11D"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14:paraId="6FCA4C4D" w14:textId="77777777" w:rsidR="005830AC" w:rsidRPr="00732759" w:rsidRDefault="005830AC" w:rsidP="00402411">
            <w:pPr>
              <w:pStyle w:val="TAC"/>
              <w:rPr>
                <w:lang w:val="en-US" w:eastAsia="en-US"/>
              </w:rPr>
            </w:pPr>
            <w:r w:rsidRPr="00732759">
              <w:rPr>
                <w:lang w:val="en-US" w:eastAsia="en-US"/>
              </w:rPr>
              <w:t>2</w:t>
            </w:r>
          </w:p>
        </w:tc>
      </w:tr>
      <w:tr w:rsidR="005830AC" w:rsidRPr="00732759" w14:paraId="44F2A7D6" w14:textId="77777777" w:rsidTr="00402411">
        <w:trPr>
          <w:jc w:val="center"/>
        </w:trPr>
        <w:tc>
          <w:tcPr>
            <w:tcW w:w="2407" w:type="dxa"/>
            <w:vMerge/>
          </w:tcPr>
          <w:p w14:paraId="679FC9CE" w14:textId="77777777" w:rsidR="005830AC" w:rsidRPr="00732759" w:rsidRDefault="005830AC" w:rsidP="00402411">
            <w:pPr>
              <w:pStyle w:val="TAC"/>
              <w:rPr>
                <w:lang w:eastAsia="en-US"/>
              </w:rPr>
            </w:pPr>
          </w:p>
        </w:tc>
        <w:tc>
          <w:tcPr>
            <w:tcW w:w="2483" w:type="dxa"/>
          </w:tcPr>
          <w:p w14:paraId="780DD007" w14:textId="77777777" w:rsidR="005830AC" w:rsidRPr="00732759" w:rsidRDefault="005830AC" w:rsidP="00402411">
            <w:pPr>
              <w:pStyle w:val="TAC"/>
              <w:rPr>
                <w:lang w:val="en-US" w:eastAsia="en-US"/>
              </w:rPr>
            </w:pPr>
            <w:r w:rsidRPr="00732759">
              <w:rPr>
                <w:lang w:val="en-US" w:eastAsia="en-US"/>
              </w:rPr>
              <w:t>4</w:t>
            </w:r>
          </w:p>
        </w:tc>
      </w:tr>
      <w:tr w:rsidR="005830AC" w:rsidRPr="00732759" w14:paraId="35314B3B" w14:textId="77777777" w:rsidTr="00402411">
        <w:trPr>
          <w:jc w:val="center"/>
        </w:trPr>
        <w:tc>
          <w:tcPr>
            <w:tcW w:w="2407" w:type="dxa"/>
            <w:vMerge/>
          </w:tcPr>
          <w:p w14:paraId="2C1D89FF" w14:textId="77777777" w:rsidR="005830AC" w:rsidRPr="00732759" w:rsidRDefault="005830AC" w:rsidP="00402411">
            <w:pPr>
              <w:pStyle w:val="TAC"/>
              <w:rPr>
                <w:lang w:eastAsia="en-US"/>
              </w:rPr>
            </w:pPr>
          </w:p>
        </w:tc>
        <w:tc>
          <w:tcPr>
            <w:tcW w:w="2483" w:type="dxa"/>
          </w:tcPr>
          <w:p w14:paraId="0443B988" w14:textId="77777777" w:rsidR="005830AC" w:rsidRPr="00732759" w:rsidRDefault="005830AC" w:rsidP="00402411">
            <w:pPr>
              <w:pStyle w:val="TAC"/>
              <w:rPr>
                <w:lang w:val="en-US" w:eastAsia="en-US"/>
              </w:rPr>
            </w:pPr>
            <w:r w:rsidRPr="00732759">
              <w:rPr>
                <w:lang w:val="en-US" w:eastAsia="en-US"/>
              </w:rPr>
              <w:t>13</w:t>
            </w:r>
          </w:p>
        </w:tc>
      </w:tr>
      <w:tr w:rsidR="005A40AC" w:rsidRPr="00732759" w14:paraId="1A7FE0AB" w14:textId="77777777" w:rsidTr="00402411">
        <w:trPr>
          <w:jc w:val="center"/>
        </w:trPr>
        <w:tc>
          <w:tcPr>
            <w:tcW w:w="2407" w:type="dxa"/>
            <w:vMerge w:val="restart"/>
          </w:tcPr>
          <w:p w14:paraId="3F1FF272" w14:textId="77777777"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14:paraId="47A4DB5A" w14:textId="77777777" w:rsidR="005A40AC" w:rsidRPr="00732759" w:rsidRDefault="005A40AC" w:rsidP="00402411">
            <w:pPr>
              <w:pStyle w:val="TAC"/>
              <w:rPr>
                <w:lang w:val="en-US" w:eastAsia="en-US"/>
              </w:rPr>
            </w:pPr>
            <w:r w:rsidRPr="00732759">
              <w:rPr>
                <w:lang w:val="en-US" w:eastAsia="en-US"/>
              </w:rPr>
              <w:t>2</w:t>
            </w:r>
          </w:p>
        </w:tc>
      </w:tr>
      <w:tr w:rsidR="005A40AC" w:rsidRPr="00732759" w14:paraId="0B8A621A" w14:textId="77777777" w:rsidTr="00402411">
        <w:trPr>
          <w:jc w:val="center"/>
        </w:trPr>
        <w:tc>
          <w:tcPr>
            <w:tcW w:w="2407" w:type="dxa"/>
            <w:vMerge/>
          </w:tcPr>
          <w:p w14:paraId="36DAB2D9" w14:textId="77777777" w:rsidR="005A40AC" w:rsidRPr="00732759" w:rsidRDefault="005A40AC" w:rsidP="00402411">
            <w:pPr>
              <w:pStyle w:val="TAC"/>
              <w:rPr>
                <w:lang w:eastAsia="en-US"/>
              </w:rPr>
            </w:pPr>
          </w:p>
        </w:tc>
        <w:tc>
          <w:tcPr>
            <w:tcW w:w="2483" w:type="dxa"/>
          </w:tcPr>
          <w:p w14:paraId="7F0C078B" w14:textId="77777777" w:rsidR="005A40AC" w:rsidRPr="00732759" w:rsidRDefault="005A40AC" w:rsidP="00402411">
            <w:pPr>
              <w:pStyle w:val="TAC"/>
              <w:rPr>
                <w:lang w:val="en-US" w:eastAsia="en-US"/>
              </w:rPr>
            </w:pPr>
            <w:r w:rsidRPr="00732759">
              <w:rPr>
                <w:lang w:val="en-US" w:eastAsia="en-US"/>
              </w:rPr>
              <w:t>4</w:t>
            </w:r>
          </w:p>
        </w:tc>
      </w:tr>
      <w:tr w:rsidR="005A40AC" w:rsidRPr="00732759" w14:paraId="46FE627A" w14:textId="77777777" w:rsidTr="00402411">
        <w:trPr>
          <w:jc w:val="center"/>
        </w:trPr>
        <w:tc>
          <w:tcPr>
            <w:tcW w:w="2407" w:type="dxa"/>
            <w:vMerge/>
          </w:tcPr>
          <w:p w14:paraId="56E223A2" w14:textId="77777777" w:rsidR="005A40AC" w:rsidRPr="00732759" w:rsidRDefault="005A40AC" w:rsidP="00402411">
            <w:pPr>
              <w:pStyle w:val="TAC"/>
              <w:rPr>
                <w:lang w:eastAsia="en-US"/>
              </w:rPr>
            </w:pPr>
          </w:p>
        </w:tc>
        <w:tc>
          <w:tcPr>
            <w:tcW w:w="2483" w:type="dxa"/>
          </w:tcPr>
          <w:p w14:paraId="3C7DF3CA" w14:textId="77777777" w:rsidR="005A40AC" w:rsidRPr="00732759" w:rsidRDefault="005A40AC" w:rsidP="00402411">
            <w:pPr>
              <w:pStyle w:val="TAC"/>
              <w:rPr>
                <w:lang w:val="en-US" w:eastAsia="en-US"/>
              </w:rPr>
            </w:pPr>
            <w:r w:rsidRPr="00732759">
              <w:rPr>
                <w:lang w:val="en-US" w:eastAsia="en-US"/>
              </w:rPr>
              <w:t>29</w:t>
            </w:r>
          </w:p>
        </w:tc>
      </w:tr>
      <w:tr w:rsidR="00512E89" w:rsidRPr="00732759" w14:paraId="41151893" w14:textId="77777777" w:rsidTr="00402411">
        <w:trPr>
          <w:jc w:val="center"/>
        </w:trPr>
        <w:tc>
          <w:tcPr>
            <w:tcW w:w="2407" w:type="dxa"/>
            <w:vMerge w:val="restart"/>
          </w:tcPr>
          <w:p w14:paraId="2814B0D9" w14:textId="77777777"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14:paraId="3CD13618" w14:textId="77777777" w:rsidR="00512E89" w:rsidRPr="00732759" w:rsidRDefault="00512E89" w:rsidP="00402411">
            <w:pPr>
              <w:pStyle w:val="TAC"/>
              <w:rPr>
                <w:lang w:val="en-US" w:eastAsia="en-US"/>
              </w:rPr>
            </w:pPr>
            <w:r w:rsidRPr="00732759">
              <w:rPr>
                <w:lang w:val="en-US" w:eastAsia="en-US"/>
              </w:rPr>
              <w:t>2</w:t>
            </w:r>
          </w:p>
        </w:tc>
      </w:tr>
      <w:tr w:rsidR="00512E89" w:rsidRPr="00732759" w14:paraId="4B48CC17" w14:textId="77777777" w:rsidTr="00402411">
        <w:trPr>
          <w:jc w:val="center"/>
        </w:trPr>
        <w:tc>
          <w:tcPr>
            <w:tcW w:w="2407" w:type="dxa"/>
            <w:vMerge/>
          </w:tcPr>
          <w:p w14:paraId="615CA1C8" w14:textId="77777777" w:rsidR="00512E89" w:rsidRPr="00732759" w:rsidRDefault="00512E89" w:rsidP="00402411">
            <w:pPr>
              <w:pStyle w:val="TAC"/>
              <w:rPr>
                <w:lang w:eastAsia="en-US"/>
              </w:rPr>
            </w:pPr>
          </w:p>
        </w:tc>
        <w:tc>
          <w:tcPr>
            <w:tcW w:w="2483" w:type="dxa"/>
          </w:tcPr>
          <w:p w14:paraId="39B76274" w14:textId="77777777" w:rsidR="00512E89" w:rsidRPr="00732759" w:rsidRDefault="00512E89" w:rsidP="00402411">
            <w:pPr>
              <w:pStyle w:val="TAC"/>
              <w:rPr>
                <w:lang w:val="en-US" w:eastAsia="en-US"/>
              </w:rPr>
            </w:pPr>
            <w:r w:rsidRPr="00732759">
              <w:rPr>
                <w:lang w:val="en-US" w:eastAsia="en-US"/>
              </w:rPr>
              <w:t>4</w:t>
            </w:r>
          </w:p>
        </w:tc>
      </w:tr>
      <w:tr w:rsidR="00512E89" w:rsidRPr="00732759" w14:paraId="244D26BD" w14:textId="77777777" w:rsidTr="00402411">
        <w:trPr>
          <w:jc w:val="center"/>
        </w:trPr>
        <w:tc>
          <w:tcPr>
            <w:tcW w:w="2407" w:type="dxa"/>
            <w:vMerge/>
          </w:tcPr>
          <w:p w14:paraId="42CA60ED" w14:textId="77777777" w:rsidR="00512E89" w:rsidRPr="00732759" w:rsidRDefault="00512E89" w:rsidP="00402411">
            <w:pPr>
              <w:pStyle w:val="TAC"/>
              <w:rPr>
                <w:lang w:eastAsia="en-US"/>
              </w:rPr>
            </w:pPr>
          </w:p>
        </w:tc>
        <w:tc>
          <w:tcPr>
            <w:tcW w:w="2483" w:type="dxa"/>
          </w:tcPr>
          <w:p w14:paraId="68F54461" w14:textId="77777777" w:rsidR="00512E89" w:rsidRPr="00732759" w:rsidRDefault="00512E89" w:rsidP="00402411">
            <w:pPr>
              <w:pStyle w:val="TAC"/>
              <w:rPr>
                <w:lang w:val="en-US" w:eastAsia="en-US"/>
              </w:rPr>
            </w:pPr>
            <w:r w:rsidRPr="00732759">
              <w:rPr>
                <w:lang w:val="en-US" w:eastAsia="en-US"/>
              </w:rPr>
              <w:t>30</w:t>
            </w:r>
          </w:p>
        </w:tc>
      </w:tr>
      <w:tr w:rsidR="005830AC" w:rsidRPr="00732759" w14:paraId="6C7FC95E" w14:textId="77777777" w:rsidTr="00402411">
        <w:trPr>
          <w:jc w:val="center"/>
        </w:trPr>
        <w:tc>
          <w:tcPr>
            <w:tcW w:w="2407" w:type="dxa"/>
            <w:vMerge w:val="restart"/>
          </w:tcPr>
          <w:p w14:paraId="3ED3F0E9" w14:textId="77777777"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14:paraId="63CDE2B9" w14:textId="77777777" w:rsidR="005830AC" w:rsidRPr="00732759" w:rsidRDefault="005830AC" w:rsidP="00402411">
            <w:pPr>
              <w:pStyle w:val="TAC"/>
              <w:rPr>
                <w:lang w:val="en-US" w:eastAsia="en-US"/>
              </w:rPr>
            </w:pPr>
            <w:r w:rsidRPr="00732759">
              <w:rPr>
                <w:lang w:val="en-US" w:eastAsia="en-US"/>
              </w:rPr>
              <w:t>2</w:t>
            </w:r>
          </w:p>
        </w:tc>
      </w:tr>
      <w:tr w:rsidR="005830AC" w:rsidRPr="00732759" w14:paraId="436F698E" w14:textId="77777777" w:rsidTr="00402411">
        <w:trPr>
          <w:jc w:val="center"/>
        </w:trPr>
        <w:tc>
          <w:tcPr>
            <w:tcW w:w="2407" w:type="dxa"/>
            <w:vMerge/>
          </w:tcPr>
          <w:p w14:paraId="7D5D0625" w14:textId="77777777" w:rsidR="005830AC" w:rsidRPr="00732759" w:rsidRDefault="005830AC" w:rsidP="00402411">
            <w:pPr>
              <w:pStyle w:val="TAC"/>
              <w:rPr>
                <w:lang w:eastAsia="en-US"/>
              </w:rPr>
            </w:pPr>
          </w:p>
        </w:tc>
        <w:tc>
          <w:tcPr>
            <w:tcW w:w="2483" w:type="dxa"/>
          </w:tcPr>
          <w:p w14:paraId="74C1A1F7" w14:textId="77777777" w:rsidR="005830AC" w:rsidRPr="00732759" w:rsidRDefault="005830AC" w:rsidP="00402411">
            <w:pPr>
              <w:pStyle w:val="TAC"/>
              <w:rPr>
                <w:lang w:val="en-US" w:eastAsia="en-US"/>
              </w:rPr>
            </w:pPr>
            <w:r w:rsidRPr="00732759">
              <w:rPr>
                <w:lang w:val="en-US" w:eastAsia="en-US"/>
              </w:rPr>
              <w:t>5</w:t>
            </w:r>
          </w:p>
        </w:tc>
      </w:tr>
      <w:tr w:rsidR="005830AC" w:rsidRPr="00732759" w14:paraId="265722E6" w14:textId="77777777" w:rsidTr="00402411">
        <w:trPr>
          <w:jc w:val="center"/>
        </w:trPr>
        <w:tc>
          <w:tcPr>
            <w:tcW w:w="2407" w:type="dxa"/>
            <w:vMerge/>
          </w:tcPr>
          <w:p w14:paraId="24314AEC" w14:textId="77777777" w:rsidR="005830AC" w:rsidRPr="00732759" w:rsidRDefault="005830AC" w:rsidP="00402411">
            <w:pPr>
              <w:pStyle w:val="TAC"/>
              <w:rPr>
                <w:lang w:eastAsia="en-US"/>
              </w:rPr>
            </w:pPr>
          </w:p>
        </w:tc>
        <w:tc>
          <w:tcPr>
            <w:tcW w:w="2483" w:type="dxa"/>
          </w:tcPr>
          <w:p w14:paraId="12140D83" w14:textId="77777777" w:rsidR="005830AC" w:rsidRPr="00732759" w:rsidRDefault="005830AC" w:rsidP="00402411">
            <w:pPr>
              <w:pStyle w:val="TAC"/>
              <w:rPr>
                <w:lang w:val="en-US" w:eastAsia="en-US"/>
              </w:rPr>
            </w:pPr>
            <w:r w:rsidRPr="00732759">
              <w:rPr>
                <w:lang w:val="en-US" w:eastAsia="en-US"/>
              </w:rPr>
              <w:t>12</w:t>
            </w:r>
          </w:p>
        </w:tc>
      </w:tr>
      <w:tr w:rsidR="00590696" w:rsidRPr="00732759" w14:paraId="11BFE261" w14:textId="77777777" w:rsidTr="00402411">
        <w:trPr>
          <w:jc w:val="center"/>
        </w:trPr>
        <w:tc>
          <w:tcPr>
            <w:tcW w:w="2407" w:type="dxa"/>
            <w:vMerge w:val="restart"/>
          </w:tcPr>
          <w:p w14:paraId="77E28FE4" w14:textId="77777777" w:rsidR="00590696" w:rsidRPr="00732759" w:rsidRDefault="00590696" w:rsidP="00402411">
            <w:pPr>
              <w:pStyle w:val="TAC"/>
              <w:rPr>
                <w:lang w:eastAsia="en-US"/>
              </w:rPr>
            </w:pPr>
            <w:r w:rsidRPr="00732759">
              <w:rPr>
                <w:lang w:eastAsia="en-US"/>
              </w:rPr>
              <w:t>CA_2-2-5-12</w:t>
            </w:r>
          </w:p>
        </w:tc>
        <w:tc>
          <w:tcPr>
            <w:tcW w:w="2483" w:type="dxa"/>
          </w:tcPr>
          <w:p w14:paraId="49B722D3" w14:textId="77777777" w:rsidR="00590696" w:rsidRPr="00732759" w:rsidRDefault="00590696" w:rsidP="00402411">
            <w:pPr>
              <w:pStyle w:val="TAC"/>
              <w:rPr>
                <w:lang w:val="en-US" w:eastAsia="en-US"/>
              </w:rPr>
            </w:pPr>
            <w:r w:rsidRPr="00732759">
              <w:rPr>
                <w:lang w:val="en-US" w:eastAsia="en-US"/>
              </w:rPr>
              <w:t>2</w:t>
            </w:r>
          </w:p>
        </w:tc>
      </w:tr>
      <w:tr w:rsidR="00590696" w:rsidRPr="00732759" w14:paraId="2C6B330D" w14:textId="77777777" w:rsidTr="00402411">
        <w:trPr>
          <w:jc w:val="center"/>
        </w:trPr>
        <w:tc>
          <w:tcPr>
            <w:tcW w:w="2407" w:type="dxa"/>
            <w:vMerge/>
          </w:tcPr>
          <w:p w14:paraId="095C6208" w14:textId="77777777" w:rsidR="00590696" w:rsidRPr="00732759" w:rsidRDefault="00590696" w:rsidP="00402411">
            <w:pPr>
              <w:pStyle w:val="TAC"/>
              <w:rPr>
                <w:lang w:eastAsia="en-US"/>
              </w:rPr>
            </w:pPr>
          </w:p>
        </w:tc>
        <w:tc>
          <w:tcPr>
            <w:tcW w:w="2483" w:type="dxa"/>
          </w:tcPr>
          <w:p w14:paraId="382988A0" w14:textId="77777777" w:rsidR="00590696" w:rsidRPr="00732759" w:rsidRDefault="00590696" w:rsidP="00402411">
            <w:pPr>
              <w:pStyle w:val="TAC"/>
              <w:rPr>
                <w:lang w:val="en-US" w:eastAsia="en-US"/>
              </w:rPr>
            </w:pPr>
            <w:r w:rsidRPr="00732759">
              <w:rPr>
                <w:lang w:val="en-US" w:eastAsia="en-US"/>
              </w:rPr>
              <w:t>5</w:t>
            </w:r>
          </w:p>
        </w:tc>
      </w:tr>
      <w:tr w:rsidR="00590696" w:rsidRPr="00732759" w14:paraId="733A174B" w14:textId="77777777" w:rsidTr="00402411">
        <w:trPr>
          <w:jc w:val="center"/>
        </w:trPr>
        <w:tc>
          <w:tcPr>
            <w:tcW w:w="2407" w:type="dxa"/>
            <w:vMerge/>
          </w:tcPr>
          <w:p w14:paraId="279233CB" w14:textId="77777777" w:rsidR="00590696" w:rsidRPr="00732759" w:rsidRDefault="00590696" w:rsidP="00402411">
            <w:pPr>
              <w:pStyle w:val="TAC"/>
              <w:rPr>
                <w:lang w:eastAsia="en-US"/>
              </w:rPr>
            </w:pPr>
          </w:p>
        </w:tc>
        <w:tc>
          <w:tcPr>
            <w:tcW w:w="2483" w:type="dxa"/>
          </w:tcPr>
          <w:p w14:paraId="2ED9C3D2" w14:textId="77777777" w:rsidR="00590696" w:rsidRPr="00732759" w:rsidRDefault="00590696" w:rsidP="00402411">
            <w:pPr>
              <w:pStyle w:val="TAC"/>
              <w:rPr>
                <w:lang w:val="en-US" w:eastAsia="en-US"/>
              </w:rPr>
            </w:pPr>
            <w:r w:rsidRPr="00732759">
              <w:rPr>
                <w:lang w:val="en-US" w:eastAsia="en-US"/>
              </w:rPr>
              <w:t>12</w:t>
            </w:r>
          </w:p>
        </w:tc>
      </w:tr>
      <w:tr w:rsidR="00714CF1" w:rsidRPr="00732759" w14:paraId="67B240FC" w14:textId="77777777" w:rsidTr="00402411">
        <w:trPr>
          <w:jc w:val="center"/>
        </w:trPr>
        <w:tc>
          <w:tcPr>
            <w:tcW w:w="2407" w:type="dxa"/>
            <w:vMerge w:val="restart"/>
          </w:tcPr>
          <w:p w14:paraId="169C8771" w14:textId="77777777"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14:paraId="0E04C2CF" w14:textId="77777777" w:rsidR="00714CF1" w:rsidRPr="00732759" w:rsidRDefault="00714CF1" w:rsidP="00402411">
            <w:pPr>
              <w:pStyle w:val="TAC"/>
              <w:rPr>
                <w:lang w:val="en-US" w:eastAsia="en-US"/>
              </w:rPr>
            </w:pPr>
            <w:r w:rsidRPr="00732759">
              <w:rPr>
                <w:lang w:val="en-US" w:eastAsia="en-US"/>
              </w:rPr>
              <w:t>2</w:t>
            </w:r>
          </w:p>
        </w:tc>
      </w:tr>
      <w:tr w:rsidR="00714CF1" w:rsidRPr="00732759" w14:paraId="6AC637B5" w14:textId="77777777" w:rsidTr="00402411">
        <w:trPr>
          <w:jc w:val="center"/>
        </w:trPr>
        <w:tc>
          <w:tcPr>
            <w:tcW w:w="2407" w:type="dxa"/>
            <w:vMerge/>
          </w:tcPr>
          <w:p w14:paraId="3C73EFD2" w14:textId="77777777" w:rsidR="00714CF1" w:rsidRPr="00732759" w:rsidRDefault="00714CF1" w:rsidP="00402411">
            <w:pPr>
              <w:pStyle w:val="TAC"/>
              <w:rPr>
                <w:lang w:eastAsia="en-US"/>
              </w:rPr>
            </w:pPr>
          </w:p>
        </w:tc>
        <w:tc>
          <w:tcPr>
            <w:tcW w:w="2483" w:type="dxa"/>
          </w:tcPr>
          <w:p w14:paraId="46C410D3" w14:textId="77777777" w:rsidR="00714CF1" w:rsidRPr="00732759" w:rsidRDefault="00714CF1" w:rsidP="00402411">
            <w:pPr>
              <w:pStyle w:val="TAC"/>
              <w:rPr>
                <w:lang w:val="en-US" w:eastAsia="en-US"/>
              </w:rPr>
            </w:pPr>
            <w:r w:rsidRPr="00732759">
              <w:rPr>
                <w:lang w:val="en-US" w:eastAsia="en-US"/>
              </w:rPr>
              <w:t>5</w:t>
            </w:r>
          </w:p>
        </w:tc>
      </w:tr>
      <w:tr w:rsidR="00714CF1" w:rsidRPr="00732759" w14:paraId="19C8A863" w14:textId="77777777" w:rsidTr="00402411">
        <w:trPr>
          <w:jc w:val="center"/>
        </w:trPr>
        <w:tc>
          <w:tcPr>
            <w:tcW w:w="2407" w:type="dxa"/>
            <w:vMerge/>
          </w:tcPr>
          <w:p w14:paraId="5153F86A" w14:textId="77777777" w:rsidR="00714CF1" w:rsidRPr="00732759" w:rsidRDefault="00714CF1" w:rsidP="00402411">
            <w:pPr>
              <w:pStyle w:val="TAC"/>
              <w:rPr>
                <w:lang w:eastAsia="en-US"/>
              </w:rPr>
            </w:pPr>
          </w:p>
        </w:tc>
        <w:tc>
          <w:tcPr>
            <w:tcW w:w="2483" w:type="dxa"/>
          </w:tcPr>
          <w:p w14:paraId="1D6DD672" w14:textId="77777777" w:rsidR="00714CF1" w:rsidRPr="00732759" w:rsidRDefault="00714CF1" w:rsidP="00402411">
            <w:pPr>
              <w:pStyle w:val="TAC"/>
              <w:rPr>
                <w:lang w:val="en-US" w:eastAsia="en-US"/>
              </w:rPr>
            </w:pPr>
            <w:r w:rsidRPr="00732759">
              <w:rPr>
                <w:lang w:val="en-US" w:eastAsia="en-US"/>
              </w:rPr>
              <w:t>12</w:t>
            </w:r>
          </w:p>
        </w:tc>
      </w:tr>
      <w:tr w:rsidR="00714CF1" w:rsidRPr="00732759" w14:paraId="20A608B1" w14:textId="77777777" w:rsidTr="00402411">
        <w:trPr>
          <w:jc w:val="center"/>
        </w:trPr>
        <w:tc>
          <w:tcPr>
            <w:tcW w:w="2407" w:type="dxa"/>
            <w:vMerge w:val="restart"/>
          </w:tcPr>
          <w:p w14:paraId="41F090B1" w14:textId="77777777"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14:paraId="44EBAF04" w14:textId="77777777" w:rsidR="00714CF1" w:rsidRPr="00732759" w:rsidRDefault="00714CF1" w:rsidP="00402411">
            <w:pPr>
              <w:pStyle w:val="TAC"/>
              <w:rPr>
                <w:lang w:val="en-US" w:eastAsia="en-US"/>
              </w:rPr>
            </w:pPr>
            <w:r w:rsidRPr="00732759">
              <w:rPr>
                <w:lang w:val="en-US" w:eastAsia="en-US"/>
              </w:rPr>
              <w:t>2</w:t>
            </w:r>
          </w:p>
        </w:tc>
      </w:tr>
      <w:tr w:rsidR="00714CF1" w:rsidRPr="00732759" w14:paraId="4BB0F98E" w14:textId="77777777" w:rsidTr="00402411">
        <w:trPr>
          <w:jc w:val="center"/>
        </w:trPr>
        <w:tc>
          <w:tcPr>
            <w:tcW w:w="2407" w:type="dxa"/>
            <w:vMerge/>
          </w:tcPr>
          <w:p w14:paraId="1CA838C8" w14:textId="77777777" w:rsidR="00714CF1" w:rsidRPr="00732759" w:rsidRDefault="00714CF1" w:rsidP="00402411">
            <w:pPr>
              <w:pStyle w:val="TAC"/>
              <w:rPr>
                <w:lang w:eastAsia="en-US"/>
              </w:rPr>
            </w:pPr>
          </w:p>
        </w:tc>
        <w:tc>
          <w:tcPr>
            <w:tcW w:w="2483" w:type="dxa"/>
          </w:tcPr>
          <w:p w14:paraId="7C971942" w14:textId="77777777" w:rsidR="00714CF1" w:rsidRPr="00732759" w:rsidRDefault="00714CF1" w:rsidP="00402411">
            <w:pPr>
              <w:pStyle w:val="TAC"/>
              <w:rPr>
                <w:lang w:val="en-US" w:eastAsia="en-US"/>
              </w:rPr>
            </w:pPr>
            <w:r w:rsidRPr="00732759">
              <w:rPr>
                <w:lang w:val="en-US" w:eastAsia="en-US"/>
              </w:rPr>
              <w:t>5</w:t>
            </w:r>
          </w:p>
        </w:tc>
      </w:tr>
      <w:tr w:rsidR="00714CF1" w:rsidRPr="00732759" w14:paraId="2CB59A84" w14:textId="77777777" w:rsidTr="00402411">
        <w:trPr>
          <w:jc w:val="center"/>
        </w:trPr>
        <w:tc>
          <w:tcPr>
            <w:tcW w:w="2407" w:type="dxa"/>
            <w:vMerge/>
          </w:tcPr>
          <w:p w14:paraId="5F628ABC" w14:textId="77777777" w:rsidR="00714CF1" w:rsidRPr="00732759" w:rsidRDefault="00714CF1" w:rsidP="00402411">
            <w:pPr>
              <w:pStyle w:val="TAC"/>
              <w:rPr>
                <w:lang w:eastAsia="en-US"/>
              </w:rPr>
            </w:pPr>
          </w:p>
        </w:tc>
        <w:tc>
          <w:tcPr>
            <w:tcW w:w="2483" w:type="dxa"/>
          </w:tcPr>
          <w:p w14:paraId="62713971"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EDE7E82" w14:textId="77777777" w:rsidTr="00402411">
        <w:trPr>
          <w:jc w:val="center"/>
        </w:trPr>
        <w:tc>
          <w:tcPr>
            <w:tcW w:w="2407" w:type="dxa"/>
            <w:vMerge w:val="restart"/>
          </w:tcPr>
          <w:p w14:paraId="4DF57419"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14:paraId="5C73BB1F" w14:textId="77777777" w:rsidR="00714CF1" w:rsidRPr="00732759" w:rsidRDefault="00714CF1" w:rsidP="00402411">
            <w:pPr>
              <w:pStyle w:val="TAC"/>
              <w:rPr>
                <w:lang w:val="en-US" w:eastAsia="en-US"/>
              </w:rPr>
            </w:pPr>
            <w:r w:rsidRPr="00732759">
              <w:rPr>
                <w:lang w:val="en-US" w:eastAsia="en-US"/>
              </w:rPr>
              <w:t>2</w:t>
            </w:r>
          </w:p>
        </w:tc>
      </w:tr>
      <w:tr w:rsidR="00714CF1" w:rsidRPr="00732759" w14:paraId="40404E84" w14:textId="77777777" w:rsidTr="00402411">
        <w:trPr>
          <w:jc w:val="center"/>
        </w:trPr>
        <w:tc>
          <w:tcPr>
            <w:tcW w:w="2407" w:type="dxa"/>
            <w:vMerge/>
          </w:tcPr>
          <w:p w14:paraId="18A830CC" w14:textId="77777777" w:rsidR="00714CF1" w:rsidRPr="00732759" w:rsidRDefault="00714CF1" w:rsidP="00402411">
            <w:pPr>
              <w:pStyle w:val="TAC"/>
              <w:rPr>
                <w:lang w:eastAsia="en-US"/>
              </w:rPr>
            </w:pPr>
          </w:p>
        </w:tc>
        <w:tc>
          <w:tcPr>
            <w:tcW w:w="2483" w:type="dxa"/>
          </w:tcPr>
          <w:p w14:paraId="0764C759" w14:textId="77777777" w:rsidR="00714CF1" w:rsidRPr="00732759" w:rsidRDefault="00714CF1" w:rsidP="00402411">
            <w:pPr>
              <w:pStyle w:val="TAC"/>
              <w:rPr>
                <w:lang w:val="en-US" w:eastAsia="en-US"/>
              </w:rPr>
            </w:pPr>
            <w:r w:rsidRPr="00732759">
              <w:rPr>
                <w:lang w:val="en-US" w:eastAsia="en-US"/>
              </w:rPr>
              <w:t>12</w:t>
            </w:r>
          </w:p>
        </w:tc>
      </w:tr>
      <w:tr w:rsidR="00714CF1" w:rsidRPr="00732759" w14:paraId="5F434AAF" w14:textId="77777777" w:rsidTr="00402411">
        <w:trPr>
          <w:jc w:val="center"/>
        </w:trPr>
        <w:tc>
          <w:tcPr>
            <w:tcW w:w="2407" w:type="dxa"/>
            <w:vMerge/>
          </w:tcPr>
          <w:p w14:paraId="7E10E5BB" w14:textId="77777777" w:rsidR="00714CF1" w:rsidRPr="00732759" w:rsidRDefault="00714CF1" w:rsidP="00402411">
            <w:pPr>
              <w:pStyle w:val="TAC"/>
              <w:rPr>
                <w:lang w:eastAsia="en-US"/>
              </w:rPr>
            </w:pPr>
          </w:p>
        </w:tc>
        <w:tc>
          <w:tcPr>
            <w:tcW w:w="2483" w:type="dxa"/>
          </w:tcPr>
          <w:p w14:paraId="694A3795" w14:textId="77777777"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14:paraId="5B0BC3B0" w14:textId="77777777" w:rsidTr="00402411">
        <w:trPr>
          <w:jc w:val="center"/>
        </w:trPr>
        <w:tc>
          <w:tcPr>
            <w:tcW w:w="2407" w:type="dxa"/>
            <w:vMerge w:val="restart"/>
          </w:tcPr>
          <w:p w14:paraId="33950992" w14:textId="77777777"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14:paraId="779CF263" w14:textId="77777777" w:rsidR="00714CF1" w:rsidRPr="00732759" w:rsidRDefault="00714CF1" w:rsidP="00402411">
            <w:pPr>
              <w:pStyle w:val="TAC"/>
              <w:rPr>
                <w:lang w:val="en-US" w:eastAsia="en-US"/>
              </w:rPr>
            </w:pPr>
            <w:r w:rsidRPr="00732759">
              <w:rPr>
                <w:lang w:val="en-US" w:eastAsia="en-US"/>
              </w:rPr>
              <w:t>2</w:t>
            </w:r>
          </w:p>
        </w:tc>
      </w:tr>
      <w:tr w:rsidR="00714CF1" w:rsidRPr="00732759" w14:paraId="2A8A21E7" w14:textId="77777777" w:rsidTr="00402411">
        <w:trPr>
          <w:jc w:val="center"/>
        </w:trPr>
        <w:tc>
          <w:tcPr>
            <w:tcW w:w="2407" w:type="dxa"/>
            <w:vMerge/>
          </w:tcPr>
          <w:p w14:paraId="6D5F1D5D" w14:textId="77777777" w:rsidR="00714CF1" w:rsidRPr="00732759" w:rsidRDefault="00714CF1" w:rsidP="00402411">
            <w:pPr>
              <w:pStyle w:val="TAC"/>
              <w:rPr>
                <w:lang w:eastAsia="en-US"/>
              </w:rPr>
            </w:pPr>
          </w:p>
        </w:tc>
        <w:tc>
          <w:tcPr>
            <w:tcW w:w="2483" w:type="dxa"/>
          </w:tcPr>
          <w:p w14:paraId="74F65E3C" w14:textId="77777777" w:rsidR="00714CF1" w:rsidRPr="00732759" w:rsidRDefault="00714CF1" w:rsidP="00402411">
            <w:pPr>
              <w:pStyle w:val="TAC"/>
              <w:rPr>
                <w:lang w:val="en-US" w:eastAsia="en-US"/>
              </w:rPr>
            </w:pPr>
            <w:r w:rsidRPr="00732759">
              <w:rPr>
                <w:lang w:val="en-US" w:eastAsia="en-US"/>
              </w:rPr>
              <w:t>12</w:t>
            </w:r>
          </w:p>
        </w:tc>
      </w:tr>
      <w:tr w:rsidR="00714CF1" w:rsidRPr="00732759" w14:paraId="54ED93D0" w14:textId="77777777" w:rsidTr="00402411">
        <w:trPr>
          <w:jc w:val="center"/>
        </w:trPr>
        <w:tc>
          <w:tcPr>
            <w:tcW w:w="2407" w:type="dxa"/>
            <w:vMerge/>
          </w:tcPr>
          <w:p w14:paraId="1043695F" w14:textId="77777777" w:rsidR="00714CF1" w:rsidRPr="00732759" w:rsidRDefault="00714CF1" w:rsidP="00402411">
            <w:pPr>
              <w:pStyle w:val="TAC"/>
              <w:rPr>
                <w:lang w:eastAsia="en-US"/>
              </w:rPr>
            </w:pPr>
          </w:p>
        </w:tc>
        <w:tc>
          <w:tcPr>
            <w:tcW w:w="2483" w:type="dxa"/>
          </w:tcPr>
          <w:p w14:paraId="052E1BCF"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14:paraId="16B1CAD4" w14:textId="77777777" w:rsidTr="00402411">
        <w:trPr>
          <w:jc w:val="center"/>
        </w:trPr>
        <w:tc>
          <w:tcPr>
            <w:tcW w:w="2407" w:type="dxa"/>
            <w:vMerge w:val="restart"/>
          </w:tcPr>
          <w:p w14:paraId="394C7492" w14:textId="77777777"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14:paraId="4520CEFE" w14:textId="77777777" w:rsidR="00714CF1" w:rsidRPr="00732759" w:rsidRDefault="00714CF1" w:rsidP="00402411">
            <w:pPr>
              <w:pStyle w:val="TAC"/>
              <w:rPr>
                <w:lang w:val="en-US" w:eastAsia="en-US"/>
              </w:rPr>
            </w:pPr>
            <w:r w:rsidRPr="00732759">
              <w:rPr>
                <w:lang w:val="en-US" w:eastAsia="en-US"/>
              </w:rPr>
              <w:t>2</w:t>
            </w:r>
          </w:p>
        </w:tc>
      </w:tr>
      <w:tr w:rsidR="00714CF1" w:rsidRPr="00732759" w14:paraId="3144712A" w14:textId="77777777" w:rsidTr="00402411">
        <w:trPr>
          <w:jc w:val="center"/>
        </w:trPr>
        <w:tc>
          <w:tcPr>
            <w:tcW w:w="2407" w:type="dxa"/>
            <w:vMerge/>
          </w:tcPr>
          <w:p w14:paraId="3DBEF7B7" w14:textId="77777777" w:rsidR="00714CF1" w:rsidRPr="00732759" w:rsidRDefault="00714CF1" w:rsidP="00402411">
            <w:pPr>
              <w:pStyle w:val="TAC"/>
              <w:rPr>
                <w:lang w:eastAsia="en-US"/>
              </w:rPr>
            </w:pPr>
          </w:p>
        </w:tc>
        <w:tc>
          <w:tcPr>
            <w:tcW w:w="2483" w:type="dxa"/>
          </w:tcPr>
          <w:p w14:paraId="6231F302" w14:textId="77777777" w:rsidR="00714CF1" w:rsidRPr="00732759" w:rsidRDefault="00714CF1" w:rsidP="00402411">
            <w:pPr>
              <w:pStyle w:val="TAC"/>
              <w:rPr>
                <w:lang w:val="en-US" w:eastAsia="en-US"/>
              </w:rPr>
            </w:pPr>
            <w:r w:rsidRPr="00732759">
              <w:rPr>
                <w:lang w:val="en-US" w:eastAsia="en-US"/>
              </w:rPr>
              <w:t>30</w:t>
            </w:r>
          </w:p>
        </w:tc>
      </w:tr>
      <w:tr w:rsidR="00714CF1" w:rsidRPr="00732759" w14:paraId="7AEEB129" w14:textId="77777777" w:rsidTr="00402411">
        <w:trPr>
          <w:jc w:val="center"/>
        </w:trPr>
        <w:tc>
          <w:tcPr>
            <w:tcW w:w="2407" w:type="dxa"/>
            <w:vMerge/>
          </w:tcPr>
          <w:p w14:paraId="29B61F24" w14:textId="77777777" w:rsidR="00714CF1" w:rsidRPr="00732759" w:rsidRDefault="00714CF1" w:rsidP="00402411">
            <w:pPr>
              <w:pStyle w:val="TAC"/>
              <w:rPr>
                <w:lang w:eastAsia="en-US"/>
              </w:rPr>
            </w:pPr>
          </w:p>
        </w:tc>
        <w:tc>
          <w:tcPr>
            <w:tcW w:w="2483" w:type="dxa"/>
          </w:tcPr>
          <w:p w14:paraId="4AD57B79"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14:paraId="20C372B1" w14:textId="77777777" w:rsidTr="00402411">
        <w:trPr>
          <w:jc w:val="center"/>
        </w:trPr>
        <w:tc>
          <w:tcPr>
            <w:tcW w:w="2407" w:type="dxa"/>
            <w:vMerge w:val="restart"/>
          </w:tcPr>
          <w:p w14:paraId="320F7ACA" w14:textId="77777777" w:rsidR="005A40AC" w:rsidRPr="00732759" w:rsidRDefault="005A40AC" w:rsidP="00402411">
            <w:pPr>
              <w:pStyle w:val="TAC"/>
              <w:rPr>
                <w:lang w:val="en-US" w:eastAsia="en-US"/>
              </w:rPr>
            </w:pPr>
            <w:r w:rsidRPr="00732759">
              <w:rPr>
                <w:lang w:val="en-US" w:eastAsia="en-US"/>
              </w:rPr>
              <w:t>CA_2-5-13</w:t>
            </w:r>
          </w:p>
        </w:tc>
        <w:tc>
          <w:tcPr>
            <w:tcW w:w="2483" w:type="dxa"/>
          </w:tcPr>
          <w:p w14:paraId="16E66BD4" w14:textId="77777777" w:rsidR="005A40AC" w:rsidRPr="00732759" w:rsidRDefault="005A40AC" w:rsidP="00402411">
            <w:pPr>
              <w:pStyle w:val="TAC"/>
              <w:rPr>
                <w:lang w:val="en-US" w:eastAsia="en-US"/>
              </w:rPr>
            </w:pPr>
            <w:r w:rsidRPr="00732759">
              <w:rPr>
                <w:lang w:val="en-US" w:eastAsia="en-US"/>
              </w:rPr>
              <w:t>2</w:t>
            </w:r>
          </w:p>
        </w:tc>
      </w:tr>
      <w:tr w:rsidR="005A40AC" w:rsidRPr="00732759" w14:paraId="48681AAA" w14:textId="77777777" w:rsidTr="00402411">
        <w:trPr>
          <w:jc w:val="center"/>
        </w:trPr>
        <w:tc>
          <w:tcPr>
            <w:tcW w:w="2407" w:type="dxa"/>
            <w:vMerge/>
          </w:tcPr>
          <w:p w14:paraId="0513BF81" w14:textId="77777777" w:rsidR="005A40AC" w:rsidRPr="00732759" w:rsidRDefault="005A40AC" w:rsidP="00402411">
            <w:pPr>
              <w:pStyle w:val="TAC"/>
              <w:rPr>
                <w:lang w:eastAsia="en-US"/>
              </w:rPr>
            </w:pPr>
          </w:p>
        </w:tc>
        <w:tc>
          <w:tcPr>
            <w:tcW w:w="2483" w:type="dxa"/>
          </w:tcPr>
          <w:p w14:paraId="61A66B1D" w14:textId="77777777" w:rsidR="005A40AC" w:rsidRPr="00732759" w:rsidRDefault="005A40AC" w:rsidP="00402411">
            <w:pPr>
              <w:pStyle w:val="TAC"/>
              <w:rPr>
                <w:lang w:val="en-US" w:eastAsia="en-US"/>
              </w:rPr>
            </w:pPr>
            <w:r w:rsidRPr="00732759">
              <w:rPr>
                <w:lang w:val="en-US" w:eastAsia="en-US"/>
              </w:rPr>
              <w:t>5</w:t>
            </w:r>
          </w:p>
        </w:tc>
      </w:tr>
      <w:tr w:rsidR="005A40AC" w:rsidRPr="00732759" w14:paraId="78DF6B9D" w14:textId="77777777" w:rsidTr="00402411">
        <w:trPr>
          <w:jc w:val="center"/>
        </w:trPr>
        <w:tc>
          <w:tcPr>
            <w:tcW w:w="2407" w:type="dxa"/>
            <w:vMerge/>
          </w:tcPr>
          <w:p w14:paraId="5CD3D182" w14:textId="77777777" w:rsidR="005A40AC" w:rsidRPr="00732759" w:rsidRDefault="005A40AC" w:rsidP="00402411">
            <w:pPr>
              <w:pStyle w:val="TAC"/>
              <w:rPr>
                <w:lang w:eastAsia="en-US"/>
              </w:rPr>
            </w:pPr>
          </w:p>
        </w:tc>
        <w:tc>
          <w:tcPr>
            <w:tcW w:w="2483" w:type="dxa"/>
          </w:tcPr>
          <w:p w14:paraId="45195BB1" w14:textId="77777777" w:rsidR="005A40AC" w:rsidRPr="00732759" w:rsidRDefault="005A40AC" w:rsidP="00402411">
            <w:pPr>
              <w:pStyle w:val="TAC"/>
              <w:rPr>
                <w:lang w:val="en-US" w:eastAsia="en-US"/>
              </w:rPr>
            </w:pPr>
            <w:r w:rsidRPr="00732759">
              <w:rPr>
                <w:lang w:val="en-US" w:eastAsia="en-US"/>
              </w:rPr>
              <w:t>13</w:t>
            </w:r>
          </w:p>
        </w:tc>
      </w:tr>
      <w:tr w:rsidR="00123EC2" w:rsidRPr="00732759" w14:paraId="710AADA4" w14:textId="77777777" w:rsidTr="00402411">
        <w:trPr>
          <w:jc w:val="center"/>
        </w:trPr>
        <w:tc>
          <w:tcPr>
            <w:tcW w:w="2407" w:type="dxa"/>
            <w:vMerge w:val="restart"/>
          </w:tcPr>
          <w:p w14:paraId="2E306FD4" w14:textId="77777777" w:rsidR="00123EC2" w:rsidRPr="00732759" w:rsidRDefault="00123EC2" w:rsidP="00402411">
            <w:pPr>
              <w:pStyle w:val="TAC"/>
              <w:rPr>
                <w:lang w:eastAsia="en-US"/>
              </w:rPr>
            </w:pPr>
            <w:r w:rsidRPr="00732759">
              <w:rPr>
                <w:lang w:val="en-US" w:eastAsia="ja-JP"/>
              </w:rPr>
              <w:t>CA_2-5-29</w:t>
            </w:r>
          </w:p>
        </w:tc>
        <w:tc>
          <w:tcPr>
            <w:tcW w:w="2483" w:type="dxa"/>
          </w:tcPr>
          <w:p w14:paraId="133EF35B" w14:textId="77777777" w:rsidR="00123EC2" w:rsidRPr="00732759" w:rsidRDefault="00123EC2" w:rsidP="00402411">
            <w:pPr>
              <w:pStyle w:val="TAC"/>
              <w:rPr>
                <w:lang w:val="en-US" w:eastAsia="en-US"/>
              </w:rPr>
            </w:pPr>
            <w:r w:rsidRPr="00732759">
              <w:rPr>
                <w:lang w:val="en-US" w:eastAsia="en-US"/>
              </w:rPr>
              <w:t>2</w:t>
            </w:r>
          </w:p>
        </w:tc>
      </w:tr>
      <w:tr w:rsidR="00123EC2" w:rsidRPr="00732759" w14:paraId="5F7A92BD" w14:textId="77777777" w:rsidTr="00402411">
        <w:trPr>
          <w:jc w:val="center"/>
        </w:trPr>
        <w:tc>
          <w:tcPr>
            <w:tcW w:w="2407" w:type="dxa"/>
            <w:vMerge/>
          </w:tcPr>
          <w:p w14:paraId="41B466A3" w14:textId="77777777" w:rsidR="00123EC2" w:rsidRPr="00732759" w:rsidRDefault="00123EC2" w:rsidP="00402411">
            <w:pPr>
              <w:pStyle w:val="TAC"/>
              <w:rPr>
                <w:lang w:eastAsia="en-US"/>
              </w:rPr>
            </w:pPr>
          </w:p>
        </w:tc>
        <w:tc>
          <w:tcPr>
            <w:tcW w:w="2483" w:type="dxa"/>
          </w:tcPr>
          <w:p w14:paraId="40D25102" w14:textId="77777777" w:rsidR="00123EC2" w:rsidRPr="00732759" w:rsidRDefault="00123EC2" w:rsidP="00402411">
            <w:pPr>
              <w:pStyle w:val="TAC"/>
              <w:rPr>
                <w:lang w:val="en-US" w:eastAsia="en-US"/>
              </w:rPr>
            </w:pPr>
            <w:r w:rsidRPr="00732759">
              <w:rPr>
                <w:lang w:val="en-US" w:eastAsia="en-US"/>
              </w:rPr>
              <w:t>5</w:t>
            </w:r>
          </w:p>
        </w:tc>
      </w:tr>
      <w:tr w:rsidR="00123EC2" w:rsidRPr="00732759" w14:paraId="3F16F35A" w14:textId="77777777" w:rsidTr="00402411">
        <w:trPr>
          <w:jc w:val="center"/>
        </w:trPr>
        <w:tc>
          <w:tcPr>
            <w:tcW w:w="2407" w:type="dxa"/>
            <w:vMerge/>
          </w:tcPr>
          <w:p w14:paraId="7C5C54C4" w14:textId="77777777" w:rsidR="00123EC2" w:rsidRPr="00732759" w:rsidRDefault="00123EC2" w:rsidP="00402411">
            <w:pPr>
              <w:pStyle w:val="TAC"/>
              <w:rPr>
                <w:lang w:eastAsia="en-US"/>
              </w:rPr>
            </w:pPr>
          </w:p>
        </w:tc>
        <w:tc>
          <w:tcPr>
            <w:tcW w:w="2483" w:type="dxa"/>
          </w:tcPr>
          <w:p w14:paraId="7D2CE9EC" w14:textId="77777777" w:rsidR="00123EC2" w:rsidRPr="00732759" w:rsidRDefault="00123EC2" w:rsidP="00402411">
            <w:pPr>
              <w:pStyle w:val="TAC"/>
              <w:rPr>
                <w:lang w:val="en-US" w:eastAsia="en-US"/>
              </w:rPr>
            </w:pPr>
            <w:r w:rsidRPr="00732759">
              <w:rPr>
                <w:lang w:val="en-US" w:eastAsia="en-US"/>
              </w:rPr>
              <w:t>29</w:t>
            </w:r>
          </w:p>
        </w:tc>
      </w:tr>
      <w:tr w:rsidR="005830AC" w:rsidRPr="00732759" w14:paraId="78010A26" w14:textId="77777777" w:rsidTr="00402411">
        <w:trPr>
          <w:jc w:val="center"/>
        </w:trPr>
        <w:tc>
          <w:tcPr>
            <w:tcW w:w="2407" w:type="dxa"/>
            <w:vMerge w:val="restart"/>
          </w:tcPr>
          <w:p w14:paraId="6E829DD5"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14:paraId="23EDE1ED" w14:textId="77777777" w:rsidR="005830AC" w:rsidRPr="00732759" w:rsidRDefault="005830AC" w:rsidP="00402411">
            <w:pPr>
              <w:pStyle w:val="TAC"/>
              <w:rPr>
                <w:lang w:val="en-US" w:eastAsia="en-US"/>
              </w:rPr>
            </w:pPr>
            <w:r w:rsidRPr="00732759">
              <w:rPr>
                <w:lang w:val="en-US" w:eastAsia="en-US"/>
              </w:rPr>
              <w:t>2</w:t>
            </w:r>
          </w:p>
        </w:tc>
      </w:tr>
      <w:tr w:rsidR="005830AC" w:rsidRPr="00732759" w14:paraId="1C4DD49D" w14:textId="77777777" w:rsidTr="00402411">
        <w:trPr>
          <w:jc w:val="center"/>
        </w:trPr>
        <w:tc>
          <w:tcPr>
            <w:tcW w:w="2407" w:type="dxa"/>
            <w:vMerge/>
          </w:tcPr>
          <w:p w14:paraId="5AEF57D4" w14:textId="77777777" w:rsidR="005830AC" w:rsidRPr="00732759" w:rsidRDefault="005830AC" w:rsidP="00402411">
            <w:pPr>
              <w:pStyle w:val="TAC"/>
              <w:rPr>
                <w:lang w:eastAsia="en-US"/>
              </w:rPr>
            </w:pPr>
          </w:p>
        </w:tc>
        <w:tc>
          <w:tcPr>
            <w:tcW w:w="2483" w:type="dxa"/>
          </w:tcPr>
          <w:p w14:paraId="2B093BF4" w14:textId="77777777" w:rsidR="005830AC" w:rsidRPr="00732759" w:rsidRDefault="005830AC" w:rsidP="00402411">
            <w:pPr>
              <w:pStyle w:val="TAC"/>
              <w:rPr>
                <w:lang w:val="en-US" w:eastAsia="en-US"/>
              </w:rPr>
            </w:pPr>
            <w:r w:rsidRPr="00732759">
              <w:rPr>
                <w:lang w:val="en-US" w:eastAsia="en-US"/>
              </w:rPr>
              <w:t>5</w:t>
            </w:r>
          </w:p>
        </w:tc>
      </w:tr>
      <w:tr w:rsidR="005830AC" w:rsidRPr="00732759" w14:paraId="639B35D2" w14:textId="77777777" w:rsidTr="00402411">
        <w:trPr>
          <w:jc w:val="center"/>
        </w:trPr>
        <w:tc>
          <w:tcPr>
            <w:tcW w:w="2407" w:type="dxa"/>
            <w:vMerge/>
          </w:tcPr>
          <w:p w14:paraId="70E23DC2" w14:textId="77777777" w:rsidR="005830AC" w:rsidRPr="00732759" w:rsidRDefault="005830AC" w:rsidP="00402411">
            <w:pPr>
              <w:pStyle w:val="TAC"/>
              <w:rPr>
                <w:lang w:eastAsia="en-US"/>
              </w:rPr>
            </w:pPr>
          </w:p>
        </w:tc>
        <w:tc>
          <w:tcPr>
            <w:tcW w:w="2483" w:type="dxa"/>
          </w:tcPr>
          <w:p w14:paraId="32683A8E" w14:textId="77777777" w:rsidR="005830AC" w:rsidRPr="00732759" w:rsidRDefault="005830AC" w:rsidP="00402411">
            <w:pPr>
              <w:pStyle w:val="TAC"/>
              <w:rPr>
                <w:lang w:val="en-US" w:eastAsia="en-US"/>
              </w:rPr>
            </w:pPr>
            <w:r w:rsidRPr="00732759">
              <w:rPr>
                <w:lang w:val="en-US" w:eastAsia="en-US"/>
              </w:rPr>
              <w:t>30</w:t>
            </w:r>
          </w:p>
        </w:tc>
      </w:tr>
      <w:tr w:rsidR="0004410F" w:rsidRPr="00732759" w14:paraId="70C36B37" w14:textId="77777777" w:rsidTr="00402411">
        <w:trPr>
          <w:jc w:val="center"/>
        </w:trPr>
        <w:tc>
          <w:tcPr>
            <w:tcW w:w="2407" w:type="dxa"/>
            <w:vMerge w:val="restart"/>
          </w:tcPr>
          <w:p w14:paraId="546CAA21" w14:textId="77777777"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14:paraId="67C7A2F4" w14:textId="77777777" w:rsidR="0004410F" w:rsidRPr="00732759" w:rsidRDefault="0004410F" w:rsidP="00402411">
            <w:pPr>
              <w:pStyle w:val="TAC"/>
              <w:rPr>
                <w:lang w:val="en-US" w:eastAsia="en-US"/>
              </w:rPr>
            </w:pPr>
            <w:r w:rsidRPr="00732759">
              <w:rPr>
                <w:lang w:val="en-US" w:eastAsia="en-US"/>
              </w:rPr>
              <w:t>2</w:t>
            </w:r>
          </w:p>
        </w:tc>
      </w:tr>
      <w:tr w:rsidR="0004410F" w:rsidRPr="00732759" w14:paraId="75FF82B3" w14:textId="77777777" w:rsidTr="00402411">
        <w:trPr>
          <w:jc w:val="center"/>
        </w:trPr>
        <w:tc>
          <w:tcPr>
            <w:tcW w:w="2407" w:type="dxa"/>
            <w:vMerge/>
          </w:tcPr>
          <w:p w14:paraId="13F5117F" w14:textId="77777777" w:rsidR="0004410F" w:rsidRPr="00732759" w:rsidRDefault="0004410F" w:rsidP="00402411">
            <w:pPr>
              <w:pStyle w:val="TAC"/>
              <w:rPr>
                <w:lang w:eastAsia="en-US"/>
              </w:rPr>
            </w:pPr>
          </w:p>
        </w:tc>
        <w:tc>
          <w:tcPr>
            <w:tcW w:w="2483" w:type="dxa"/>
          </w:tcPr>
          <w:p w14:paraId="3BACF9FF" w14:textId="77777777" w:rsidR="0004410F" w:rsidRPr="00732759" w:rsidRDefault="0004410F" w:rsidP="00402411">
            <w:pPr>
              <w:pStyle w:val="TAC"/>
              <w:rPr>
                <w:lang w:val="en-US" w:eastAsia="en-US"/>
              </w:rPr>
            </w:pPr>
            <w:r w:rsidRPr="00732759">
              <w:rPr>
                <w:lang w:val="en-US" w:eastAsia="en-US"/>
              </w:rPr>
              <w:t>5</w:t>
            </w:r>
          </w:p>
        </w:tc>
      </w:tr>
      <w:tr w:rsidR="0004410F" w:rsidRPr="00732759" w14:paraId="05FB6F5B" w14:textId="77777777" w:rsidTr="00402411">
        <w:trPr>
          <w:jc w:val="center"/>
        </w:trPr>
        <w:tc>
          <w:tcPr>
            <w:tcW w:w="2407" w:type="dxa"/>
            <w:vMerge/>
          </w:tcPr>
          <w:p w14:paraId="66460FC6" w14:textId="77777777" w:rsidR="0004410F" w:rsidRPr="00732759" w:rsidRDefault="0004410F" w:rsidP="00402411">
            <w:pPr>
              <w:pStyle w:val="TAC"/>
              <w:rPr>
                <w:lang w:eastAsia="en-US"/>
              </w:rPr>
            </w:pPr>
          </w:p>
        </w:tc>
        <w:tc>
          <w:tcPr>
            <w:tcW w:w="2483" w:type="dxa"/>
          </w:tcPr>
          <w:p w14:paraId="28D81DC9" w14:textId="77777777"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14:paraId="1B3D42D1" w14:textId="77777777" w:rsidTr="00402411">
        <w:trPr>
          <w:jc w:val="center"/>
        </w:trPr>
        <w:tc>
          <w:tcPr>
            <w:tcW w:w="0" w:type="auto"/>
            <w:vMerge w:val="restart"/>
            <w:tcBorders>
              <w:top w:val="single" w:sz="4" w:space="0" w:color="auto"/>
              <w:left w:val="single" w:sz="4" w:space="0" w:color="auto"/>
              <w:right w:val="single" w:sz="4" w:space="0" w:color="auto"/>
            </w:tcBorders>
          </w:tcPr>
          <w:p w14:paraId="19EBA68A" w14:textId="77777777"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0060C39E"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14:paraId="2353F7C0" w14:textId="77777777" w:rsidTr="00D14A41">
        <w:trPr>
          <w:jc w:val="center"/>
        </w:trPr>
        <w:tc>
          <w:tcPr>
            <w:tcW w:w="0" w:type="auto"/>
            <w:vMerge/>
            <w:tcBorders>
              <w:left w:val="single" w:sz="4" w:space="0" w:color="auto"/>
              <w:right w:val="single" w:sz="4" w:space="0" w:color="auto"/>
            </w:tcBorders>
            <w:vAlign w:val="center"/>
          </w:tcPr>
          <w:p w14:paraId="18390B2B"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5F6E3E2C"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14:paraId="440A9A8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544B74" w14:textId="77777777"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27DF7EA7" w14:textId="77777777"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14:paraId="41EBEBB2" w14:textId="77777777" w:rsidTr="00402411">
        <w:trPr>
          <w:jc w:val="center"/>
        </w:trPr>
        <w:tc>
          <w:tcPr>
            <w:tcW w:w="2407" w:type="dxa"/>
            <w:vMerge w:val="restart"/>
          </w:tcPr>
          <w:p w14:paraId="65D6AF97" w14:textId="77777777"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14:paraId="781B146F" w14:textId="77777777" w:rsidR="007A6BA1" w:rsidRPr="00732759" w:rsidRDefault="007A6BA1" w:rsidP="00402411">
            <w:pPr>
              <w:pStyle w:val="TAC"/>
              <w:rPr>
                <w:lang w:val="en-US" w:eastAsia="en-US"/>
              </w:rPr>
            </w:pPr>
            <w:r w:rsidRPr="00732759">
              <w:rPr>
                <w:lang w:val="en-US" w:eastAsia="en-US"/>
              </w:rPr>
              <w:t>2</w:t>
            </w:r>
          </w:p>
        </w:tc>
      </w:tr>
      <w:tr w:rsidR="007A6BA1" w:rsidRPr="00732759" w14:paraId="24B8D23B" w14:textId="77777777" w:rsidTr="00402411">
        <w:trPr>
          <w:jc w:val="center"/>
        </w:trPr>
        <w:tc>
          <w:tcPr>
            <w:tcW w:w="2407" w:type="dxa"/>
            <w:vMerge/>
          </w:tcPr>
          <w:p w14:paraId="12BDF1CB" w14:textId="77777777" w:rsidR="007A6BA1" w:rsidRPr="00732759" w:rsidRDefault="007A6BA1" w:rsidP="00402411">
            <w:pPr>
              <w:pStyle w:val="TAC"/>
              <w:rPr>
                <w:lang w:eastAsia="en-US"/>
              </w:rPr>
            </w:pPr>
          </w:p>
        </w:tc>
        <w:tc>
          <w:tcPr>
            <w:tcW w:w="2483" w:type="dxa"/>
          </w:tcPr>
          <w:p w14:paraId="1BF1C254" w14:textId="77777777" w:rsidR="007A6BA1" w:rsidRPr="00732759" w:rsidRDefault="007A6BA1" w:rsidP="00402411">
            <w:pPr>
              <w:pStyle w:val="TAC"/>
              <w:rPr>
                <w:lang w:val="en-US" w:eastAsia="en-US"/>
              </w:rPr>
            </w:pPr>
            <w:r w:rsidRPr="00732759">
              <w:rPr>
                <w:lang w:val="en-US" w:eastAsia="en-US"/>
              </w:rPr>
              <w:t>5</w:t>
            </w:r>
          </w:p>
        </w:tc>
      </w:tr>
      <w:tr w:rsidR="007A6BA1" w:rsidRPr="00732759" w14:paraId="4BE50616" w14:textId="77777777" w:rsidTr="00402411">
        <w:trPr>
          <w:jc w:val="center"/>
        </w:trPr>
        <w:tc>
          <w:tcPr>
            <w:tcW w:w="2407" w:type="dxa"/>
            <w:vMerge/>
          </w:tcPr>
          <w:p w14:paraId="6165E05F" w14:textId="77777777" w:rsidR="007A6BA1" w:rsidRPr="00732759" w:rsidRDefault="007A6BA1" w:rsidP="00402411">
            <w:pPr>
              <w:pStyle w:val="TAC"/>
              <w:rPr>
                <w:lang w:eastAsia="en-US"/>
              </w:rPr>
            </w:pPr>
          </w:p>
        </w:tc>
        <w:tc>
          <w:tcPr>
            <w:tcW w:w="2483" w:type="dxa"/>
          </w:tcPr>
          <w:p w14:paraId="1C5D8C88" w14:textId="77777777"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14:paraId="75792965" w14:textId="77777777" w:rsidTr="00402411">
        <w:trPr>
          <w:jc w:val="center"/>
        </w:trPr>
        <w:tc>
          <w:tcPr>
            <w:tcW w:w="2407" w:type="dxa"/>
            <w:vMerge w:val="restart"/>
          </w:tcPr>
          <w:p w14:paraId="2C275B2D" w14:textId="77777777"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14:paraId="7CE19760" w14:textId="77777777" w:rsidR="00714CF1" w:rsidRPr="00732759" w:rsidRDefault="00714CF1" w:rsidP="00402411">
            <w:pPr>
              <w:pStyle w:val="TAC"/>
              <w:rPr>
                <w:lang w:val="en-US" w:eastAsia="en-US"/>
              </w:rPr>
            </w:pPr>
            <w:r w:rsidRPr="00732759">
              <w:rPr>
                <w:lang w:val="en-US" w:eastAsia="en-US"/>
              </w:rPr>
              <w:t>2</w:t>
            </w:r>
          </w:p>
        </w:tc>
      </w:tr>
      <w:tr w:rsidR="00714CF1" w:rsidRPr="00732759" w14:paraId="5489E3CA" w14:textId="77777777" w:rsidTr="00402411">
        <w:trPr>
          <w:jc w:val="center"/>
        </w:trPr>
        <w:tc>
          <w:tcPr>
            <w:tcW w:w="2407" w:type="dxa"/>
            <w:vMerge/>
          </w:tcPr>
          <w:p w14:paraId="4435FAB5" w14:textId="77777777" w:rsidR="00714CF1" w:rsidRPr="00732759" w:rsidRDefault="00714CF1" w:rsidP="00402411">
            <w:pPr>
              <w:pStyle w:val="TAC"/>
              <w:rPr>
                <w:lang w:eastAsia="en-US"/>
              </w:rPr>
            </w:pPr>
          </w:p>
        </w:tc>
        <w:tc>
          <w:tcPr>
            <w:tcW w:w="2483" w:type="dxa"/>
          </w:tcPr>
          <w:p w14:paraId="65DFC4B3" w14:textId="77777777" w:rsidR="00714CF1" w:rsidRPr="00732759" w:rsidRDefault="00714CF1" w:rsidP="00402411">
            <w:pPr>
              <w:pStyle w:val="TAC"/>
              <w:rPr>
                <w:lang w:val="en-US" w:eastAsia="en-US"/>
              </w:rPr>
            </w:pPr>
            <w:r w:rsidRPr="00732759">
              <w:rPr>
                <w:lang w:val="en-US" w:eastAsia="en-US"/>
              </w:rPr>
              <w:t>5</w:t>
            </w:r>
          </w:p>
        </w:tc>
      </w:tr>
      <w:tr w:rsidR="00714CF1" w:rsidRPr="00732759" w14:paraId="742647D7" w14:textId="77777777" w:rsidTr="00402411">
        <w:trPr>
          <w:jc w:val="center"/>
        </w:trPr>
        <w:tc>
          <w:tcPr>
            <w:tcW w:w="2407" w:type="dxa"/>
            <w:vMerge/>
          </w:tcPr>
          <w:p w14:paraId="48F49147" w14:textId="77777777" w:rsidR="00714CF1" w:rsidRPr="00732759" w:rsidRDefault="00714CF1" w:rsidP="00402411">
            <w:pPr>
              <w:pStyle w:val="TAC"/>
              <w:rPr>
                <w:lang w:eastAsia="en-US"/>
              </w:rPr>
            </w:pPr>
          </w:p>
        </w:tc>
        <w:tc>
          <w:tcPr>
            <w:tcW w:w="2483" w:type="dxa"/>
          </w:tcPr>
          <w:p w14:paraId="697622EA" w14:textId="77777777"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14:paraId="6F8363C3" w14:textId="77777777" w:rsidTr="00402411">
        <w:trPr>
          <w:jc w:val="center"/>
        </w:trPr>
        <w:tc>
          <w:tcPr>
            <w:tcW w:w="2407" w:type="dxa"/>
            <w:vMerge w:val="restart"/>
          </w:tcPr>
          <w:p w14:paraId="7B9F0554" w14:textId="77777777" w:rsidR="00874116" w:rsidRPr="00732759" w:rsidRDefault="00874116" w:rsidP="00402411">
            <w:pPr>
              <w:pStyle w:val="TAC"/>
              <w:rPr>
                <w:lang w:eastAsia="en-US"/>
              </w:rPr>
            </w:pPr>
            <w:r w:rsidRPr="00732759">
              <w:rPr>
                <w:lang w:eastAsia="en-US"/>
              </w:rPr>
              <w:t>CA_2-7-12</w:t>
            </w:r>
          </w:p>
        </w:tc>
        <w:tc>
          <w:tcPr>
            <w:tcW w:w="2483" w:type="dxa"/>
          </w:tcPr>
          <w:p w14:paraId="1E9C5C08" w14:textId="77777777" w:rsidR="00874116" w:rsidRPr="00732759" w:rsidRDefault="00874116" w:rsidP="00402411">
            <w:pPr>
              <w:pStyle w:val="TAC"/>
              <w:rPr>
                <w:lang w:val="en-US" w:eastAsia="en-US"/>
              </w:rPr>
            </w:pPr>
            <w:r w:rsidRPr="00732759">
              <w:rPr>
                <w:lang w:val="en-US" w:eastAsia="en-US"/>
              </w:rPr>
              <w:t>2</w:t>
            </w:r>
          </w:p>
        </w:tc>
      </w:tr>
      <w:tr w:rsidR="00874116" w:rsidRPr="00732759" w14:paraId="180ED64D" w14:textId="77777777" w:rsidTr="00402411">
        <w:trPr>
          <w:jc w:val="center"/>
        </w:trPr>
        <w:tc>
          <w:tcPr>
            <w:tcW w:w="2407" w:type="dxa"/>
            <w:vMerge/>
          </w:tcPr>
          <w:p w14:paraId="1E972D46" w14:textId="77777777" w:rsidR="00874116" w:rsidRPr="00732759" w:rsidRDefault="00874116" w:rsidP="00402411">
            <w:pPr>
              <w:pStyle w:val="TAC"/>
              <w:rPr>
                <w:lang w:eastAsia="en-US"/>
              </w:rPr>
            </w:pPr>
          </w:p>
        </w:tc>
        <w:tc>
          <w:tcPr>
            <w:tcW w:w="2483" w:type="dxa"/>
          </w:tcPr>
          <w:p w14:paraId="28B08C9B" w14:textId="77777777" w:rsidR="00874116" w:rsidRPr="00732759" w:rsidRDefault="00874116" w:rsidP="00402411">
            <w:pPr>
              <w:pStyle w:val="TAC"/>
              <w:rPr>
                <w:lang w:val="en-US" w:eastAsia="en-US"/>
              </w:rPr>
            </w:pPr>
            <w:r w:rsidRPr="00732759">
              <w:rPr>
                <w:lang w:val="en-US" w:eastAsia="en-US"/>
              </w:rPr>
              <w:t>7</w:t>
            </w:r>
          </w:p>
        </w:tc>
      </w:tr>
      <w:tr w:rsidR="00874116" w:rsidRPr="00732759" w14:paraId="3F8F8663" w14:textId="77777777" w:rsidTr="00402411">
        <w:trPr>
          <w:jc w:val="center"/>
        </w:trPr>
        <w:tc>
          <w:tcPr>
            <w:tcW w:w="2407" w:type="dxa"/>
            <w:vMerge/>
          </w:tcPr>
          <w:p w14:paraId="0C400019" w14:textId="77777777" w:rsidR="00874116" w:rsidRPr="00732759" w:rsidRDefault="00874116" w:rsidP="00402411">
            <w:pPr>
              <w:pStyle w:val="TAC"/>
              <w:rPr>
                <w:lang w:eastAsia="en-US"/>
              </w:rPr>
            </w:pPr>
          </w:p>
        </w:tc>
        <w:tc>
          <w:tcPr>
            <w:tcW w:w="2483" w:type="dxa"/>
          </w:tcPr>
          <w:p w14:paraId="0E50746F" w14:textId="77777777" w:rsidR="00874116" w:rsidRPr="00732759" w:rsidRDefault="00874116" w:rsidP="00402411">
            <w:pPr>
              <w:pStyle w:val="TAC"/>
              <w:rPr>
                <w:lang w:val="en-US" w:eastAsia="en-US"/>
              </w:rPr>
            </w:pPr>
            <w:r w:rsidRPr="00732759">
              <w:rPr>
                <w:lang w:val="en-US" w:eastAsia="en-US"/>
              </w:rPr>
              <w:t>12</w:t>
            </w:r>
          </w:p>
        </w:tc>
      </w:tr>
      <w:tr w:rsidR="00D903BE" w:rsidRPr="00732759" w14:paraId="552E66AB" w14:textId="77777777" w:rsidTr="00EB6780">
        <w:trPr>
          <w:jc w:val="center"/>
        </w:trPr>
        <w:tc>
          <w:tcPr>
            <w:tcW w:w="2407" w:type="dxa"/>
            <w:vMerge w:val="restart"/>
          </w:tcPr>
          <w:p w14:paraId="0023696C" w14:textId="77777777" w:rsidR="00D903BE" w:rsidRPr="00732759" w:rsidRDefault="00D903BE" w:rsidP="00EB6780">
            <w:pPr>
              <w:pStyle w:val="TAC"/>
              <w:rPr>
                <w:lang w:eastAsia="en-US"/>
              </w:rPr>
            </w:pPr>
            <w:r w:rsidRPr="00732759">
              <w:rPr>
                <w:lang w:eastAsia="en-US"/>
              </w:rPr>
              <w:t>CA_2-7-66</w:t>
            </w:r>
          </w:p>
        </w:tc>
        <w:tc>
          <w:tcPr>
            <w:tcW w:w="2483" w:type="dxa"/>
          </w:tcPr>
          <w:p w14:paraId="69900576" w14:textId="77777777" w:rsidR="00D903BE" w:rsidRPr="00732759" w:rsidRDefault="00D903BE" w:rsidP="00EB6780">
            <w:pPr>
              <w:pStyle w:val="TAC"/>
              <w:rPr>
                <w:lang w:val="en-US" w:eastAsia="en-US"/>
              </w:rPr>
            </w:pPr>
            <w:r w:rsidRPr="00732759">
              <w:rPr>
                <w:lang w:val="en-US" w:eastAsia="en-US"/>
              </w:rPr>
              <w:t>2</w:t>
            </w:r>
          </w:p>
        </w:tc>
      </w:tr>
      <w:tr w:rsidR="00D903BE" w:rsidRPr="00732759" w14:paraId="11BB0260" w14:textId="77777777" w:rsidTr="00EB6780">
        <w:trPr>
          <w:jc w:val="center"/>
        </w:trPr>
        <w:tc>
          <w:tcPr>
            <w:tcW w:w="2407" w:type="dxa"/>
            <w:vMerge/>
          </w:tcPr>
          <w:p w14:paraId="70259E70" w14:textId="77777777" w:rsidR="00D903BE" w:rsidRPr="00732759" w:rsidRDefault="00D903BE" w:rsidP="00EB6780">
            <w:pPr>
              <w:pStyle w:val="TAC"/>
              <w:rPr>
                <w:lang w:eastAsia="en-US"/>
              </w:rPr>
            </w:pPr>
          </w:p>
        </w:tc>
        <w:tc>
          <w:tcPr>
            <w:tcW w:w="2483" w:type="dxa"/>
          </w:tcPr>
          <w:p w14:paraId="6E3C133D" w14:textId="77777777" w:rsidR="00D903BE" w:rsidRPr="00732759" w:rsidRDefault="00D903BE" w:rsidP="00EB6780">
            <w:pPr>
              <w:pStyle w:val="TAC"/>
              <w:rPr>
                <w:lang w:val="en-US" w:eastAsia="en-US"/>
              </w:rPr>
            </w:pPr>
            <w:r w:rsidRPr="00732759">
              <w:rPr>
                <w:lang w:val="en-US" w:eastAsia="en-US"/>
              </w:rPr>
              <w:t>7</w:t>
            </w:r>
          </w:p>
        </w:tc>
      </w:tr>
      <w:tr w:rsidR="00D903BE" w:rsidRPr="00732759" w14:paraId="6BDCEDF9" w14:textId="77777777" w:rsidTr="00EB6780">
        <w:trPr>
          <w:jc w:val="center"/>
        </w:trPr>
        <w:tc>
          <w:tcPr>
            <w:tcW w:w="2407" w:type="dxa"/>
            <w:vMerge/>
          </w:tcPr>
          <w:p w14:paraId="4E56D00D" w14:textId="77777777" w:rsidR="00D903BE" w:rsidRPr="00732759" w:rsidRDefault="00D903BE" w:rsidP="00EB6780">
            <w:pPr>
              <w:pStyle w:val="TAC"/>
              <w:rPr>
                <w:lang w:eastAsia="en-US"/>
              </w:rPr>
            </w:pPr>
          </w:p>
        </w:tc>
        <w:tc>
          <w:tcPr>
            <w:tcW w:w="2483" w:type="dxa"/>
          </w:tcPr>
          <w:p w14:paraId="73785EE2" w14:textId="77777777" w:rsidR="00D903BE" w:rsidRPr="00732759" w:rsidRDefault="00D903BE" w:rsidP="00EB6780">
            <w:pPr>
              <w:pStyle w:val="TAC"/>
              <w:rPr>
                <w:lang w:val="en-US" w:eastAsia="en-US"/>
              </w:rPr>
            </w:pPr>
            <w:r w:rsidRPr="00732759">
              <w:rPr>
                <w:lang w:val="en-US" w:eastAsia="en-US"/>
              </w:rPr>
              <w:t>66</w:t>
            </w:r>
          </w:p>
        </w:tc>
      </w:tr>
      <w:tr w:rsidR="005830AC" w:rsidRPr="00732759" w14:paraId="68992E75" w14:textId="77777777" w:rsidTr="00402411">
        <w:trPr>
          <w:jc w:val="center"/>
        </w:trPr>
        <w:tc>
          <w:tcPr>
            <w:tcW w:w="2407" w:type="dxa"/>
            <w:vMerge w:val="restart"/>
          </w:tcPr>
          <w:p w14:paraId="15A25CA0"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14:paraId="10C820A6" w14:textId="77777777" w:rsidR="005830AC" w:rsidRPr="00732759" w:rsidRDefault="005830AC" w:rsidP="00402411">
            <w:pPr>
              <w:pStyle w:val="TAC"/>
              <w:rPr>
                <w:lang w:val="en-US" w:eastAsia="en-US"/>
              </w:rPr>
            </w:pPr>
            <w:r w:rsidRPr="00732759">
              <w:rPr>
                <w:lang w:val="en-US" w:eastAsia="en-US"/>
              </w:rPr>
              <w:t>2</w:t>
            </w:r>
          </w:p>
        </w:tc>
      </w:tr>
      <w:tr w:rsidR="005830AC" w:rsidRPr="00732759" w14:paraId="354D401C" w14:textId="77777777" w:rsidTr="00402411">
        <w:trPr>
          <w:jc w:val="center"/>
        </w:trPr>
        <w:tc>
          <w:tcPr>
            <w:tcW w:w="2407" w:type="dxa"/>
            <w:vMerge/>
          </w:tcPr>
          <w:p w14:paraId="57983A82" w14:textId="77777777" w:rsidR="005830AC" w:rsidRPr="00732759" w:rsidRDefault="005830AC" w:rsidP="00402411">
            <w:pPr>
              <w:pStyle w:val="TAC"/>
              <w:rPr>
                <w:lang w:eastAsia="en-US"/>
              </w:rPr>
            </w:pPr>
          </w:p>
        </w:tc>
        <w:tc>
          <w:tcPr>
            <w:tcW w:w="2483" w:type="dxa"/>
          </w:tcPr>
          <w:p w14:paraId="06097EAC" w14:textId="77777777" w:rsidR="005830AC" w:rsidRPr="00732759" w:rsidRDefault="005830AC" w:rsidP="00402411">
            <w:pPr>
              <w:pStyle w:val="TAC"/>
              <w:rPr>
                <w:lang w:val="en-US" w:eastAsia="en-US"/>
              </w:rPr>
            </w:pPr>
            <w:r w:rsidRPr="00732759">
              <w:rPr>
                <w:lang w:val="en-US" w:eastAsia="en-US"/>
              </w:rPr>
              <w:t>12</w:t>
            </w:r>
          </w:p>
        </w:tc>
      </w:tr>
      <w:tr w:rsidR="005830AC" w:rsidRPr="00732759" w14:paraId="01024BE4" w14:textId="77777777" w:rsidTr="00402411">
        <w:trPr>
          <w:jc w:val="center"/>
        </w:trPr>
        <w:tc>
          <w:tcPr>
            <w:tcW w:w="2407" w:type="dxa"/>
            <w:vMerge/>
          </w:tcPr>
          <w:p w14:paraId="6FA151C7" w14:textId="77777777" w:rsidR="005830AC" w:rsidRPr="00732759" w:rsidRDefault="005830AC" w:rsidP="00402411">
            <w:pPr>
              <w:pStyle w:val="TAC"/>
              <w:rPr>
                <w:lang w:eastAsia="en-US"/>
              </w:rPr>
            </w:pPr>
          </w:p>
        </w:tc>
        <w:tc>
          <w:tcPr>
            <w:tcW w:w="2483" w:type="dxa"/>
          </w:tcPr>
          <w:p w14:paraId="1ACB36CE" w14:textId="77777777" w:rsidR="005830AC" w:rsidRPr="00732759" w:rsidRDefault="005830AC" w:rsidP="00402411">
            <w:pPr>
              <w:pStyle w:val="TAC"/>
              <w:rPr>
                <w:lang w:val="en-US" w:eastAsia="en-US"/>
              </w:rPr>
            </w:pPr>
            <w:r w:rsidRPr="00732759">
              <w:rPr>
                <w:lang w:val="en-US" w:eastAsia="en-US"/>
              </w:rPr>
              <w:t>30</w:t>
            </w:r>
          </w:p>
        </w:tc>
      </w:tr>
      <w:tr w:rsidR="007A6BA1" w:rsidRPr="00732759" w14:paraId="609A033E" w14:textId="77777777" w:rsidTr="00402411">
        <w:trPr>
          <w:jc w:val="center"/>
        </w:trPr>
        <w:tc>
          <w:tcPr>
            <w:tcW w:w="2407" w:type="dxa"/>
            <w:vMerge w:val="restart"/>
          </w:tcPr>
          <w:p w14:paraId="50260F24"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14:paraId="5F1FC373" w14:textId="77777777" w:rsidR="007A6BA1" w:rsidRPr="00732759" w:rsidRDefault="007A6BA1" w:rsidP="00402411">
            <w:pPr>
              <w:pStyle w:val="TAC"/>
              <w:rPr>
                <w:lang w:val="en-US" w:eastAsia="en-US"/>
              </w:rPr>
            </w:pPr>
            <w:r w:rsidRPr="00732759">
              <w:rPr>
                <w:lang w:val="en-US" w:eastAsia="en-US"/>
              </w:rPr>
              <w:t>2</w:t>
            </w:r>
          </w:p>
        </w:tc>
      </w:tr>
      <w:tr w:rsidR="007A6BA1" w:rsidRPr="00732759" w14:paraId="4C4AE7EC" w14:textId="77777777" w:rsidTr="00402411">
        <w:trPr>
          <w:jc w:val="center"/>
        </w:trPr>
        <w:tc>
          <w:tcPr>
            <w:tcW w:w="2407" w:type="dxa"/>
            <w:vMerge/>
          </w:tcPr>
          <w:p w14:paraId="0F7B5404" w14:textId="77777777" w:rsidR="007A6BA1" w:rsidRPr="00732759" w:rsidRDefault="007A6BA1" w:rsidP="00402411">
            <w:pPr>
              <w:pStyle w:val="TAC"/>
              <w:rPr>
                <w:lang w:eastAsia="en-US"/>
              </w:rPr>
            </w:pPr>
          </w:p>
        </w:tc>
        <w:tc>
          <w:tcPr>
            <w:tcW w:w="2483" w:type="dxa"/>
          </w:tcPr>
          <w:p w14:paraId="0952E5EA" w14:textId="77777777" w:rsidR="007A6BA1" w:rsidRPr="00732759" w:rsidRDefault="007A6BA1" w:rsidP="00402411">
            <w:pPr>
              <w:pStyle w:val="TAC"/>
              <w:rPr>
                <w:lang w:val="en-US" w:eastAsia="en-US"/>
              </w:rPr>
            </w:pPr>
            <w:r w:rsidRPr="00732759">
              <w:rPr>
                <w:lang w:val="en-US" w:eastAsia="en-US"/>
              </w:rPr>
              <w:t>12</w:t>
            </w:r>
          </w:p>
        </w:tc>
      </w:tr>
      <w:tr w:rsidR="007A6BA1" w:rsidRPr="00732759" w14:paraId="33AC3253" w14:textId="77777777" w:rsidTr="00402411">
        <w:trPr>
          <w:jc w:val="center"/>
        </w:trPr>
        <w:tc>
          <w:tcPr>
            <w:tcW w:w="2407" w:type="dxa"/>
            <w:vMerge/>
          </w:tcPr>
          <w:p w14:paraId="70B01F20" w14:textId="77777777" w:rsidR="007A6BA1" w:rsidRPr="00732759" w:rsidRDefault="007A6BA1" w:rsidP="00402411">
            <w:pPr>
              <w:pStyle w:val="TAC"/>
              <w:rPr>
                <w:lang w:eastAsia="en-US"/>
              </w:rPr>
            </w:pPr>
          </w:p>
        </w:tc>
        <w:tc>
          <w:tcPr>
            <w:tcW w:w="2483" w:type="dxa"/>
          </w:tcPr>
          <w:p w14:paraId="2FA6F906"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14:paraId="5A59E579" w14:textId="77777777" w:rsidTr="00402411">
        <w:trPr>
          <w:jc w:val="center"/>
        </w:trPr>
        <w:tc>
          <w:tcPr>
            <w:tcW w:w="2407" w:type="dxa"/>
            <w:vMerge w:val="restart"/>
          </w:tcPr>
          <w:p w14:paraId="70135724"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14:paraId="3102FABD" w14:textId="77777777" w:rsidR="00714CF1" w:rsidRPr="00732759" w:rsidRDefault="00714CF1" w:rsidP="00402411">
            <w:pPr>
              <w:pStyle w:val="TAC"/>
              <w:rPr>
                <w:lang w:val="en-US" w:eastAsia="en-US"/>
              </w:rPr>
            </w:pPr>
            <w:r w:rsidRPr="00732759">
              <w:rPr>
                <w:lang w:val="en-US" w:eastAsia="en-US"/>
              </w:rPr>
              <w:t>2</w:t>
            </w:r>
          </w:p>
        </w:tc>
      </w:tr>
      <w:tr w:rsidR="00714CF1" w:rsidRPr="00732759" w14:paraId="5EB29060" w14:textId="77777777" w:rsidTr="00402411">
        <w:trPr>
          <w:jc w:val="center"/>
        </w:trPr>
        <w:tc>
          <w:tcPr>
            <w:tcW w:w="2407" w:type="dxa"/>
            <w:vMerge/>
          </w:tcPr>
          <w:p w14:paraId="45C5315E" w14:textId="77777777" w:rsidR="00714CF1" w:rsidRPr="00732759" w:rsidRDefault="00714CF1" w:rsidP="00402411">
            <w:pPr>
              <w:pStyle w:val="TAC"/>
              <w:rPr>
                <w:lang w:eastAsia="en-US"/>
              </w:rPr>
            </w:pPr>
          </w:p>
        </w:tc>
        <w:tc>
          <w:tcPr>
            <w:tcW w:w="2483" w:type="dxa"/>
          </w:tcPr>
          <w:p w14:paraId="3903B7E5" w14:textId="77777777" w:rsidR="00714CF1" w:rsidRPr="00732759" w:rsidRDefault="00714CF1" w:rsidP="00402411">
            <w:pPr>
              <w:pStyle w:val="TAC"/>
              <w:rPr>
                <w:lang w:val="en-US" w:eastAsia="en-US"/>
              </w:rPr>
            </w:pPr>
            <w:r w:rsidRPr="00732759">
              <w:rPr>
                <w:lang w:val="en-US" w:eastAsia="en-US"/>
              </w:rPr>
              <w:t>12</w:t>
            </w:r>
          </w:p>
        </w:tc>
      </w:tr>
      <w:tr w:rsidR="00714CF1" w:rsidRPr="00732759" w14:paraId="40D22F28" w14:textId="77777777" w:rsidTr="00402411">
        <w:trPr>
          <w:jc w:val="center"/>
        </w:trPr>
        <w:tc>
          <w:tcPr>
            <w:tcW w:w="2407" w:type="dxa"/>
            <w:vMerge/>
          </w:tcPr>
          <w:p w14:paraId="035997F5" w14:textId="77777777" w:rsidR="00714CF1" w:rsidRPr="00732759" w:rsidRDefault="00714CF1" w:rsidP="00402411">
            <w:pPr>
              <w:pStyle w:val="TAC"/>
              <w:rPr>
                <w:lang w:eastAsia="en-US"/>
              </w:rPr>
            </w:pPr>
          </w:p>
        </w:tc>
        <w:tc>
          <w:tcPr>
            <w:tcW w:w="2483" w:type="dxa"/>
          </w:tcPr>
          <w:p w14:paraId="1F2746C1"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14:paraId="41E6D264" w14:textId="77777777" w:rsidTr="00402411">
        <w:trPr>
          <w:jc w:val="center"/>
        </w:trPr>
        <w:tc>
          <w:tcPr>
            <w:tcW w:w="2407" w:type="dxa"/>
            <w:vMerge w:val="restart"/>
          </w:tcPr>
          <w:p w14:paraId="5A67F197"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60AC0273" w14:textId="77777777" w:rsidR="0004410F" w:rsidRPr="00732759" w:rsidRDefault="0004410F" w:rsidP="00402411">
            <w:pPr>
              <w:pStyle w:val="TAC"/>
              <w:rPr>
                <w:lang w:val="en-US" w:eastAsia="en-US"/>
              </w:rPr>
            </w:pPr>
            <w:r w:rsidRPr="00732759">
              <w:rPr>
                <w:lang w:val="en-US" w:eastAsia="en-US"/>
              </w:rPr>
              <w:t>2</w:t>
            </w:r>
          </w:p>
        </w:tc>
      </w:tr>
      <w:tr w:rsidR="0004410F" w:rsidRPr="00732759" w14:paraId="73245130" w14:textId="77777777" w:rsidTr="00402411">
        <w:trPr>
          <w:jc w:val="center"/>
        </w:trPr>
        <w:tc>
          <w:tcPr>
            <w:tcW w:w="2407" w:type="dxa"/>
            <w:vMerge/>
          </w:tcPr>
          <w:p w14:paraId="4F220D49" w14:textId="77777777" w:rsidR="0004410F" w:rsidRPr="00732759" w:rsidRDefault="0004410F" w:rsidP="00402411">
            <w:pPr>
              <w:pStyle w:val="TAC"/>
              <w:rPr>
                <w:lang w:eastAsia="en-US"/>
              </w:rPr>
            </w:pPr>
          </w:p>
        </w:tc>
        <w:tc>
          <w:tcPr>
            <w:tcW w:w="2483" w:type="dxa"/>
          </w:tcPr>
          <w:p w14:paraId="686483E2"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33237464" w14:textId="77777777" w:rsidTr="00402411">
        <w:trPr>
          <w:jc w:val="center"/>
        </w:trPr>
        <w:tc>
          <w:tcPr>
            <w:tcW w:w="2407" w:type="dxa"/>
            <w:vMerge/>
          </w:tcPr>
          <w:p w14:paraId="534B8158" w14:textId="77777777" w:rsidR="0004410F" w:rsidRPr="00732759" w:rsidRDefault="0004410F" w:rsidP="00402411">
            <w:pPr>
              <w:pStyle w:val="TAC"/>
              <w:rPr>
                <w:lang w:eastAsia="en-US"/>
              </w:rPr>
            </w:pPr>
          </w:p>
        </w:tc>
        <w:tc>
          <w:tcPr>
            <w:tcW w:w="2483" w:type="dxa"/>
          </w:tcPr>
          <w:p w14:paraId="12ADDDD2"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14:paraId="6626126A" w14:textId="77777777" w:rsidTr="00402411">
        <w:trPr>
          <w:jc w:val="center"/>
        </w:trPr>
        <w:tc>
          <w:tcPr>
            <w:tcW w:w="2407" w:type="dxa"/>
            <w:vMerge w:val="restart"/>
          </w:tcPr>
          <w:p w14:paraId="7234F585" w14:textId="77777777"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14:paraId="74BBDD4F" w14:textId="77777777" w:rsidR="007A6BA1" w:rsidRPr="00732759" w:rsidRDefault="007A6BA1" w:rsidP="00402411">
            <w:pPr>
              <w:pStyle w:val="TAC"/>
              <w:rPr>
                <w:lang w:val="en-US" w:eastAsia="en-US"/>
              </w:rPr>
            </w:pPr>
            <w:r w:rsidRPr="00732759">
              <w:rPr>
                <w:lang w:val="en-US" w:eastAsia="en-US"/>
              </w:rPr>
              <w:t>2</w:t>
            </w:r>
          </w:p>
        </w:tc>
      </w:tr>
      <w:tr w:rsidR="007A6BA1" w:rsidRPr="00732759" w14:paraId="59DB5881" w14:textId="77777777" w:rsidTr="00402411">
        <w:trPr>
          <w:jc w:val="center"/>
        </w:trPr>
        <w:tc>
          <w:tcPr>
            <w:tcW w:w="2407" w:type="dxa"/>
            <w:vMerge/>
          </w:tcPr>
          <w:p w14:paraId="5D9D49F1" w14:textId="77777777" w:rsidR="007A6BA1" w:rsidRPr="00732759" w:rsidRDefault="007A6BA1" w:rsidP="00402411">
            <w:pPr>
              <w:pStyle w:val="TAC"/>
              <w:rPr>
                <w:lang w:eastAsia="en-US"/>
              </w:rPr>
            </w:pPr>
          </w:p>
        </w:tc>
        <w:tc>
          <w:tcPr>
            <w:tcW w:w="2483" w:type="dxa"/>
          </w:tcPr>
          <w:p w14:paraId="762A8FCB" w14:textId="77777777"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14:paraId="729066CC" w14:textId="77777777" w:rsidTr="00402411">
        <w:trPr>
          <w:jc w:val="center"/>
        </w:trPr>
        <w:tc>
          <w:tcPr>
            <w:tcW w:w="2407" w:type="dxa"/>
            <w:vMerge/>
          </w:tcPr>
          <w:p w14:paraId="4EDF2D25" w14:textId="77777777" w:rsidR="007A6BA1" w:rsidRPr="00732759" w:rsidRDefault="007A6BA1" w:rsidP="00402411">
            <w:pPr>
              <w:pStyle w:val="TAC"/>
              <w:rPr>
                <w:lang w:eastAsia="en-US"/>
              </w:rPr>
            </w:pPr>
          </w:p>
        </w:tc>
        <w:tc>
          <w:tcPr>
            <w:tcW w:w="2483" w:type="dxa"/>
          </w:tcPr>
          <w:p w14:paraId="62D3CDF0" w14:textId="77777777"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14:paraId="17173358" w14:textId="77777777" w:rsidTr="00402411">
        <w:trPr>
          <w:jc w:val="center"/>
        </w:trPr>
        <w:tc>
          <w:tcPr>
            <w:tcW w:w="2407" w:type="dxa"/>
            <w:vMerge w:val="restart"/>
          </w:tcPr>
          <w:p w14:paraId="28C48E8E" w14:textId="77777777"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79DAD8A" w14:textId="77777777" w:rsidR="0004410F" w:rsidRPr="00732759" w:rsidRDefault="0004410F" w:rsidP="00402411">
            <w:pPr>
              <w:pStyle w:val="TAC"/>
              <w:rPr>
                <w:lang w:val="en-US" w:eastAsia="en-US"/>
              </w:rPr>
            </w:pPr>
            <w:r w:rsidRPr="00732759">
              <w:rPr>
                <w:lang w:val="en-US" w:eastAsia="en-US"/>
              </w:rPr>
              <w:t>2</w:t>
            </w:r>
          </w:p>
        </w:tc>
      </w:tr>
      <w:tr w:rsidR="0004410F" w:rsidRPr="00732759" w14:paraId="4E14DCFA" w14:textId="77777777" w:rsidTr="00402411">
        <w:trPr>
          <w:jc w:val="center"/>
        </w:trPr>
        <w:tc>
          <w:tcPr>
            <w:tcW w:w="2407" w:type="dxa"/>
            <w:vMerge/>
          </w:tcPr>
          <w:p w14:paraId="701970E3" w14:textId="77777777" w:rsidR="0004410F" w:rsidRPr="00732759" w:rsidRDefault="0004410F" w:rsidP="00402411">
            <w:pPr>
              <w:pStyle w:val="TAC"/>
              <w:rPr>
                <w:lang w:eastAsia="en-US"/>
              </w:rPr>
            </w:pPr>
          </w:p>
        </w:tc>
        <w:tc>
          <w:tcPr>
            <w:tcW w:w="2483" w:type="dxa"/>
          </w:tcPr>
          <w:p w14:paraId="1B0C9DF7" w14:textId="77777777"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14:paraId="6CE5B27F" w14:textId="77777777" w:rsidTr="00402411">
        <w:trPr>
          <w:jc w:val="center"/>
        </w:trPr>
        <w:tc>
          <w:tcPr>
            <w:tcW w:w="2407" w:type="dxa"/>
            <w:vMerge/>
          </w:tcPr>
          <w:p w14:paraId="116E5145" w14:textId="77777777" w:rsidR="0004410F" w:rsidRPr="00732759" w:rsidRDefault="0004410F" w:rsidP="00402411">
            <w:pPr>
              <w:pStyle w:val="TAC"/>
              <w:rPr>
                <w:lang w:eastAsia="en-US"/>
              </w:rPr>
            </w:pPr>
          </w:p>
        </w:tc>
        <w:tc>
          <w:tcPr>
            <w:tcW w:w="2483" w:type="dxa"/>
          </w:tcPr>
          <w:p w14:paraId="50306D80" w14:textId="77777777"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14:paraId="5EB0F89A" w14:textId="77777777" w:rsidTr="00423E32">
        <w:trPr>
          <w:jc w:val="center"/>
        </w:trPr>
        <w:tc>
          <w:tcPr>
            <w:tcW w:w="2407" w:type="dxa"/>
            <w:vMerge w:val="restart"/>
          </w:tcPr>
          <w:p w14:paraId="42FD9AA9"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14:paraId="16232E39" w14:textId="77777777" w:rsidR="00E25ABE" w:rsidRPr="00732759" w:rsidRDefault="00E25ABE" w:rsidP="00423E32">
            <w:pPr>
              <w:pStyle w:val="TAC"/>
              <w:rPr>
                <w:lang w:val="en-US"/>
              </w:rPr>
            </w:pPr>
            <w:r w:rsidRPr="00732759">
              <w:rPr>
                <w:lang w:val="en-US"/>
              </w:rPr>
              <w:t>2</w:t>
            </w:r>
          </w:p>
        </w:tc>
      </w:tr>
      <w:tr w:rsidR="00E25ABE" w:rsidRPr="00732759" w14:paraId="27BA347C" w14:textId="77777777" w:rsidTr="00423E32">
        <w:trPr>
          <w:jc w:val="center"/>
        </w:trPr>
        <w:tc>
          <w:tcPr>
            <w:tcW w:w="2407" w:type="dxa"/>
            <w:vMerge/>
          </w:tcPr>
          <w:p w14:paraId="463E191E" w14:textId="77777777" w:rsidR="00E25ABE" w:rsidRPr="00732759" w:rsidRDefault="00E25ABE" w:rsidP="00423E32">
            <w:pPr>
              <w:pStyle w:val="TAC"/>
            </w:pPr>
          </w:p>
        </w:tc>
        <w:tc>
          <w:tcPr>
            <w:tcW w:w="2483" w:type="dxa"/>
          </w:tcPr>
          <w:p w14:paraId="57566053" w14:textId="77777777" w:rsidR="00E25ABE" w:rsidRPr="00732759" w:rsidRDefault="00E25ABE" w:rsidP="00423E32">
            <w:pPr>
              <w:pStyle w:val="TAC"/>
              <w:rPr>
                <w:lang w:val="en-US"/>
              </w:rPr>
            </w:pPr>
            <w:r w:rsidRPr="00732759">
              <w:rPr>
                <w:lang w:val="en-US"/>
              </w:rPr>
              <w:t>29</w:t>
            </w:r>
          </w:p>
        </w:tc>
      </w:tr>
      <w:tr w:rsidR="00E25ABE" w:rsidRPr="00732759" w14:paraId="5FB459F2" w14:textId="77777777" w:rsidTr="00423E32">
        <w:trPr>
          <w:jc w:val="center"/>
        </w:trPr>
        <w:tc>
          <w:tcPr>
            <w:tcW w:w="2407" w:type="dxa"/>
            <w:vMerge/>
          </w:tcPr>
          <w:p w14:paraId="2D7C34D7" w14:textId="77777777" w:rsidR="00E25ABE" w:rsidRPr="00732759" w:rsidRDefault="00E25ABE" w:rsidP="00423E32">
            <w:pPr>
              <w:pStyle w:val="TAC"/>
            </w:pPr>
          </w:p>
        </w:tc>
        <w:tc>
          <w:tcPr>
            <w:tcW w:w="2483" w:type="dxa"/>
          </w:tcPr>
          <w:p w14:paraId="1103F400" w14:textId="77777777" w:rsidR="00E25ABE" w:rsidRPr="00732759" w:rsidRDefault="00E25ABE" w:rsidP="00423E32">
            <w:pPr>
              <w:pStyle w:val="TAC"/>
              <w:rPr>
                <w:lang w:val="en-US"/>
              </w:rPr>
            </w:pPr>
            <w:r w:rsidRPr="00732759">
              <w:rPr>
                <w:lang w:val="en-US"/>
              </w:rPr>
              <w:t>30</w:t>
            </w:r>
          </w:p>
        </w:tc>
      </w:tr>
      <w:tr w:rsidR="005830AC" w:rsidRPr="00732759" w14:paraId="576E97AC" w14:textId="77777777" w:rsidTr="00402411">
        <w:trPr>
          <w:jc w:val="center"/>
        </w:trPr>
        <w:tc>
          <w:tcPr>
            <w:tcW w:w="2407" w:type="dxa"/>
            <w:vMerge w:val="restart"/>
          </w:tcPr>
          <w:p w14:paraId="24EB90BA"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14:paraId="7C1BF40D" w14:textId="77777777" w:rsidR="005830AC" w:rsidRPr="00732759" w:rsidRDefault="005830AC" w:rsidP="00402411">
            <w:pPr>
              <w:pStyle w:val="TAC"/>
              <w:rPr>
                <w:lang w:val="en-US" w:eastAsia="en-US"/>
              </w:rPr>
            </w:pPr>
            <w:r w:rsidRPr="00732759">
              <w:rPr>
                <w:lang w:val="en-US" w:eastAsia="en-US"/>
              </w:rPr>
              <w:t>2</w:t>
            </w:r>
          </w:p>
        </w:tc>
      </w:tr>
      <w:tr w:rsidR="005830AC" w:rsidRPr="00732759" w14:paraId="01D7E227" w14:textId="77777777" w:rsidTr="00402411">
        <w:trPr>
          <w:jc w:val="center"/>
        </w:trPr>
        <w:tc>
          <w:tcPr>
            <w:tcW w:w="2407" w:type="dxa"/>
            <w:vMerge/>
          </w:tcPr>
          <w:p w14:paraId="48BD928D" w14:textId="77777777" w:rsidR="005830AC" w:rsidRPr="00732759" w:rsidRDefault="005830AC" w:rsidP="00402411">
            <w:pPr>
              <w:pStyle w:val="TAC"/>
              <w:rPr>
                <w:lang w:eastAsia="en-US"/>
              </w:rPr>
            </w:pPr>
          </w:p>
        </w:tc>
        <w:tc>
          <w:tcPr>
            <w:tcW w:w="2483" w:type="dxa"/>
          </w:tcPr>
          <w:p w14:paraId="2BAC08BC" w14:textId="77777777" w:rsidR="005830AC" w:rsidRPr="00732759" w:rsidRDefault="005830AC" w:rsidP="00402411">
            <w:pPr>
              <w:pStyle w:val="TAC"/>
              <w:rPr>
                <w:lang w:val="en-US" w:eastAsia="en-US"/>
              </w:rPr>
            </w:pPr>
            <w:r w:rsidRPr="00732759">
              <w:rPr>
                <w:lang w:val="en-US" w:eastAsia="en-US"/>
              </w:rPr>
              <w:t>29</w:t>
            </w:r>
          </w:p>
        </w:tc>
      </w:tr>
      <w:tr w:rsidR="005830AC" w:rsidRPr="00732759" w14:paraId="6C9730D7" w14:textId="77777777" w:rsidTr="00402411">
        <w:trPr>
          <w:jc w:val="center"/>
        </w:trPr>
        <w:tc>
          <w:tcPr>
            <w:tcW w:w="2407" w:type="dxa"/>
            <w:vMerge/>
          </w:tcPr>
          <w:p w14:paraId="520B9B14" w14:textId="77777777" w:rsidR="005830AC" w:rsidRPr="00732759" w:rsidRDefault="005830AC" w:rsidP="00402411">
            <w:pPr>
              <w:pStyle w:val="TAC"/>
              <w:rPr>
                <w:lang w:eastAsia="en-US"/>
              </w:rPr>
            </w:pPr>
          </w:p>
        </w:tc>
        <w:tc>
          <w:tcPr>
            <w:tcW w:w="2483" w:type="dxa"/>
          </w:tcPr>
          <w:p w14:paraId="22492EDA" w14:textId="77777777" w:rsidR="005830AC" w:rsidRPr="00732759" w:rsidRDefault="005830AC" w:rsidP="00402411">
            <w:pPr>
              <w:pStyle w:val="TAC"/>
              <w:rPr>
                <w:lang w:val="en-US" w:eastAsia="en-US"/>
              </w:rPr>
            </w:pPr>
            <w:r w:rsidRPr="00732759">
              <w:rPr>
                <w:lang w:val="en-US" w:eastAsia="en-US"/>
              </w:rPr>
              <w:t>30</w:t>
            </w:r>
          </w:p>
        </w:tc>
      </w:tr>
      <w:tr w:rsidR="00E25ABE" w:rsidRPr="00732759" w14:paraId="6F268F03" w14:textId="77777777" w:rsidTr="00423E32">
        <w:trPr>
          <w:jc w:val="center"/>
        </w:trPr>
        <w:tc>
          <w:tcPr>
            <w:tcW w:w="2407" w:type="dxa"/>
            <w:vMerge w:val="restart"/>
          </w:tcPr>
          <w:p w14:paraId="7F39AB87" w14:textId="77777777"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14:paraId="62764AF5" w14:textId="77777777" w:rsidR="00E25ABE" w:rsidRPr="00732759" w:rsidRDefault="00E25ABE" w:rsidP="00423E32">
            <w:pPr>
              <w:pStyle w:val="TAC"/>
              <w:rPr>
                <w:lang w:val="en-US"/>
              </w:rPr>
            </w:pPr>
            <w:r w:rsidRPr="00732759">
              <w:rPr>
                <w:lang w:val="en-US"/>
              </w:rPr>
              <w:t>2</w:t>
            </w:r>
          </w:p>
        </w:tc>
      </w:tr>
      <w:tr w:rsidR="00E25ABE" w:rsidRPr="00732759" w14:paraId="2BC9C5CD" w14:textId="77777777" w:rsidTr="00423E32">
        <w:trPr>
          <w:jc w:val="center"/>
        </w:trPr>
        <w:tc>
          <w:tcPr>
            <w:tcW w:w="2407" w:type="dxa"/>
            <w:vMerge/>
          </w:tcPr>
          <w:p w14:paraId="35496984" w14:textId="77777777" w:rsidR="00E25ABE" w:rsidRPr="00732759" w:rsidRDefault="00E25ABE" w:rsidP="00423E32">
            <w:pPr>
              <w:pStyle w:val="TAC"/>
            </w:pPr>
          </w:p>
        </w:tc>
        <w:tc>
          <w:tcPr>
            <w:tcW w:w="2483" w:type="dxa"/>
          </w:tcPr>
          <w:p w14:paraId="5C61B781" w14:textId="77777777" w:rsidR="00E25ABE" w:rsidRPr="00732759" w:rsidRDefault="00E25ABE" w:rsidP="00423E32">
            <w:pPr>
              <w:pStyle w:val="TAC"/>
              <w:rPr>
                <w:lang w:val="en-US"/>
              </w:rPr>
            </w:pPr>
            <w:r w:rsidRPr="00732759">
              <w:rPr>
                <w:lang w:val="en-US"/>
              </w:rPr>
              <w:t>29</w:t>
            </w:r>
          </w:p>
        </w:tc>
      </w:tr>
      <w:tr w:rsidR="00E25ABE" w:rsidRPr="00732759" w14:paraId="61D7A827" w14:textId="77777777" w:rsidTr="00423E32">
        <w:trPr>
          <w:jc w:val="center"/>
        </w:trPr>
        <w:tc>
          <w:tcPr>
            <w:tcW w:w="2407" w:type="dxa"/>
            <w:vMerge/>
          </w:tcPr>
          <w:p w14:paraId="76B61F90" w14:textId="77777777" w:rsidR="00E25ABE" w:rsidRPr="00732759" w:rsidRDefault="00E25ABE" w:rsidP="00423E32">
            <w:pPr>
              <w:pStyle w:val="TAC"/>
            </w:pPr>
          </w:p>
        </w:tc>
        <w:tc>
          <w:tcPr>
            <w:tcW w:w="2483" w:type="dxa"/>
          </w:tcPr>
          <w:p w14:paraId="43E5CC33" w14:textId="77777777" w:rsidR="00E25ABE" w:rsidRPr="00732759" w:rsidRDefault="00E25ABE" w:rsidP="00423E32">
            <w:pPr>
              <w:pStyle w:val="TAC"/>
              <w:rPr>
                <w:lang w:val="en-US"/>
              </w:rPr>
            </w:pPr>
            <w:r w:rsidRPr="00732759">
              <w:rPr>
                <w:lang w:val="en-US"/>
              </w:rPr>
              <w:t>66</w:t>
            </w:r>
          </w:p>
        </w:tc>
      </w:tr>
      <w:tr w:rsidR="00C00FEB" w:rsidRPr="00732759" w14:paraId="325054BF" w14:textId="77777777" w:rsidTr="00402411">
        <w:trPr>
          <w:jc w:val="center"/>
        </w:trPr>
        <w:tc>
          <w:tcPr>
            <w:tcW w:w="2407" w:type="dxa"/>
            <w:vMerge w:val="restart"/>
          </w:tcPr>
          <w:p w14:paraId="295AC207" w14:textId="77777777"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19D24290" w14:textId="77777777" w:rsidR="00C00FEB" w:rsidRPr="00732759" w:rsidRDefault="00C00FEB" w:rsidP="00402411">
            <w:pPr>
              <w:pStyle w:val="TAC"/>
              <w:rPr>
                <w:lang w:val="en-US" w:eastAsia="ja-JP"/>
              </w:rPr>
            </w:pPr>
            <w:r w:rsidRPr="00732759">
              <w:rPr>
                <w:lang w:val="en-US" w:eastAsia="ja-JP"/>
              </w:rPr>
              <w:t>2</w:t>
            </w:r>
          </w:p>
        </w:tc>
      </w:tr>
      <w:tr w:rsidR="00C00FEB" w:rsidRPr="00732759" w14:paraId="790D97D8" w14:textId="77777777" w:rsidTr="00402411">
        <w:trPr>
          <w:jc w:val="center"/>
        </w:trPr>
        <w:tc>
          <w:tcPr>
            <w:tcW w:w="2407" w:type="dxa"/>
            <w:vMerge/>
          </w:tcPr>
          <w:p w14:paraId="4ECFF356" w14:textId="77777777" w:rsidR="00C00FEB" w:rsidRPr="00732759" w:rsidRDefault="00C00FEB" w:rsidP="00402411">
            <w:pPr>
              <w:pStyle w:val="TAC"/>
              <w:rPr>
                <w:lang w:eastAsia="ja-JP"/>
              </w:rPr>
            </w:pPr>
          </w:p>
        </w:tc>
        <w:tc>
          <w:tcPr>
            <w:tcW w:w="2483" w:type="dxa"/>
          </w:tcPr>
          <w:p w14:paraId="1AB6FCD1"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14917C0E" w14:textId="77777777" w:rsidTr="00402411">
        <w:trPr>
          <w:jc w:val="center"/>
        </w:trPr>
        <w:tc>
          <w:tcPr>
            <w:tcW w:w="2407" w:type="dxa"/>
            <w:vMerge/>
          </w:tcPr>
          <w:p w14:paraId="198722F8" w14:textId="77777777" w:rsidR="00C00FEB" w:rsidRPr="00732759" w:rsidRDefault="00C00FEB" w:rsidP="00402411">
            <w:pPr>
              <w:pStyle w:val="TAC"/>
              <w:rPr>
                <w:lang w:eastAsia="ja-JP"/>
              </w:rPr>
            </w:pPr>
          </w:p>
        </w:tc>
        <w:tc>
          <w:tcPr>
            <w:tcW w:w="2483" w:type="dxa"/>
          </w:tcPr>
          <w:p w14:paraId="70555457"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58524C5E" w14:textId="77777777" w:rsidTr="00402411">
        <w:trPr>
          <w:jc w:val="center"/>
        </w:trPr>
        <w:tc>
          <w:tcPr>
            <w:tcW w:w="2407" w:type="dxa"/>
            <w:vMerge w:val="restart"/>
          </w:tcPr>
          <w:p w14:paraId="2C50CEAC" w14:textId="77777777"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14:paraId="33156F0E" w14:textId="77777777" w:rsidR="00714CF1" w:rsidRPr="00732759" w:rsidRDefault="00714CF1" w:rsidP="00402411">
            <w:pPr>
              <w:pStyle w:val="TAC"/>
              <w:rPr>
                <w:lang w:val="en-US" w:eastAsia="en-US"/>
              </w:rPr>
            </w:pPr>
            <w:r w:rsidRPr="00732759">
              <w:rPr>
                <w:lang w:val="en-US" w:eastAsia="en-US"/>
              </w:rPr>
              <w:t>2</w:t>
            </w:r>
          </w:p>
        </w:tc>
      </w:tr>
      <w:tr w:rsidR="00714CF1" w:rsidRPr="00732759" w14:paraId="3063B2AB" w14:textId="77777777" w:rsidTr="00402411">
        <w:trPr>
          <w:jc w:val="center"/>
        </w:trPr>
        <w:tc>
          <w:tcPr>
            <w:tcW w:w="2407" w:type="dxa"/>
            <w:vMerge/>
          </w:tcPr>
          <w:p w14:paraId="68489BA5" w14:textId="77777777" w:rsidR="00714CF1" w:rsidRPr="00732759" w:rsidRDefault="00714CF1" w:rsidP="00402411">
            <w:pPr>
              <w:pStyle w:val="TAC"/>
              <w:rPr>
                <w:lang w:eastAsia="en-US"/>
              </w:rPr>
            </w:pPr>
          </w:p>
        </w:tc>
        <w:tc>
          <w:tcPr>
            <w:tcW w:w="2483" w:type="dxa"/>
          </w:tcPr>
          <w:p w14:paraId="4487FF8E" w14:textId="77777777" w:rsidR="00714CF1" w:rsidRPr="00732759" w:rsidRDefault="00714CF1" w:rsidP="00402411">
            <w:pPr>
              <w:pStyle w:val="TAC"/>
              <w:rPr>
                <w:lang w:val="en-US" w:eastAsia="en-US"/>
              </w:rPr>
            </w:pPr>
            <w:r w:rsidRPr="00732759">
              <w:rPr>
                <w:lang w:val="en-US" w:eastAsia="en-US"/>
              </w:rPr>
              <w:t>30</w:t>
            </w:r>
          </w:p>
        </w:tc>
      </w:tr>
      <w:tr w:rsidR="00714CF1" w:rsidRPr="00732759" w14:paraId="2DC5F9AD" w14:textId="77777777" w:rsidTr="00402411">
        <w:trPr>
          <w:jc w:val="center"/>
        </w:trPr>
        <w:tc>
          <w:tcPr>
            <w:tcW w:w="2407" w:type="dxa"/>
            <w:vMerge/>
          </w:tcPr>
          <w:p w14:paraId="7BCA19EB" w14:textId="77777777" w:rsidR="00714CF1" w:rsidRPr="00732759" w:rsidRDefault="00714CF1" w:rsidP="00402411">
            <w:pPr>
              <w:pStyle w:val="TAC"/>
              <w:rPr>
                <w:lang w:eastAsia="en-US"/>
              </w:rPr>
            </w:pPr>
          </w:p>
        </w:tc>
        <w:tc>
          <w:tcPr>
            <w:tcW w:w="2483" w:type="dxa"/>
          </w:tcPr>
          <w:p w14:paraId="1351375F" w14:textId="77777777"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14:paraId="6B94E248" w14:textId="77777777" w:rsidTr="007C5218">
        <w:trPr>
          <w:jc w:val="center"/>
        </w:trPr>
        <w:tc>
          <w:tcPr>
            <w:tcW w:w="2407" w:type="dxa"/>
            <w:vMerge w:val="restart"/>
          </w:tcPr>
          <w:p w14:paraId="1F08243D" w14:textId="77777777"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14:paraId="1662E917" w14:textId="77777777" w:rsidR="000B228F" w:rsidRPr="00732759" w:rsidRDefault="000B228F" w:rsidP="007C5218">
            <w:pPr>
              <w:pStyle w:val="TAC"/>
              <w:rPr>
                <w:lang w:val="en-US" w:eastAsia="ja-JP"/>
              </w:rPr>
            </w:pPr>
            <w:r w:rsidRPr="00732759">
              <w:rPr>
                <w:lang w:val="en-US" w:eastAsia="ja-JP"/>
              </w:rPr>
              <w:t>2</w:t>
            </w:r>
          </w:p>
        </w:tc>
      </w:tr>
      <w:tr w:rsidR="000B228F" w:rsidRPr="00732759" w14:paraId="606B8918" w14:textId="77777777" w:rsidTr="007C5218">
        <w:trPr>
          <w:jc w:val="center"/>
        </w:trPr>
        <w:tc>
          <w:tcPr>
            <w:tcW w:w="2407" w:type="dxa"/>
            <w:vMerge/>
          </w:tcPr>
          <w:p w14:paraId="49B9D692" w14:textId="77777777" w:rsidR="000B228F" w:rsidRPr="00732759" w:rsidRDefault="000B228F" w:rsidP="007C5218">
            <w:pPr>
              <w:pStyle w:val="TAC"/>
              <w:rPr>
                <w:lang w:eastAsia="ja-JP"/>
              </w:rPr>
            </w:pPr>
          </w:p>
        </w:tc>
        <w:tc>
          <w:tcPr>
            <w:tcW w:w="2483" w:type="dxa"/>
          </w:tcPr>
          <w:p w14:paraId="796986F6" w14:textId="77777777"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14:paraId="0E5D828C" w14:textId="77777777" w:rsidTr="007C5218">
        <w:trPr>
          <w:jc w:val="center"/>
        </w:trPr>
        <w:tc>
          <w:tcPr>
            <w:tcW w:w="2407" w:type="dxa"/>
            <w:vMerge/>
          </w:tcPr>
          <w:p w14:paraId="18775622" w14:textId="77777777" w:rsidR="000B228F" w:rsidRPr="00732759" w:rsidRDefault="000B228F" w:rsidP="007C5218">
            <w:pPr>
              <w:pStyle w:val="TAC"/>
              <w:rPr>
                <w:lang w:eastAsia="ja-JP"/>
              </w:rPr>
            </w:pPr>
          </w:p>
        </w:tc>
        <w:tc>
          <w:tcPr>
            <w:tcW w:w="2483" w:type="dxa"/>
          </w:tcPr>
          <w:p w14:paraId="353005DB" w14:textId="77777777"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14:paraId="05B40A39"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465DC1F" w14:textId="77777777"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14:paraId="42BA71FF" w14:textId="77777777" w:rsidR="00D903BE" w:rsidRPr="00732759" w:rsidRDefault="00D903BE" w:rsidP="00EB6780">
            <w:pPr>
              <w:pStyle w:val="TAC"/>
              <w:rPr>
                <w:lang w:val="en-US" w:eastAsia="en-US"/>
              </w:rPr>
            </w:pPr>
            <w:r w:rsidRPr="00732759">
              <w:rPr>
                <w:lang w:val="en-US" w:eastAsia="en-US"/>
              </w:rPr>
              <w:t>2</w:t>
            </w:r>
          </w:p>
        </w:tc>
      </w:tr>
      <w:tr w:rsidR="00D903BE" w:rsidRPr="00732759" w14:paraId="5DAA9ADF"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8E43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755875C2" w14:textId="77777777" w:rsidR="00D903BE" w:rsidRPr="00732759" w:rsidRDefault="00D903BE" w:rsidP="00EB6780">
            <w:pPr>
              <w:pStyle w:val="TAC"/>
              <w:rPr>
                <w:lang w:val="en-US" w:eastAsia="en-US"/>
              </w:rPr>
            </w:pPr>
            <w:r w:rsidRPr="00732759">
              <w:rPr>
                <w:lang w:val="en-US" w:eastAsia="en-US"/>
              </w:rPr>
              <w:t>46</w:t>
            </w:r>
          </w:p>
        </w:tc>
      </w:tr>
      <w:tr w:rsidR="00D903BE" w:rsidRPr="00732759" w14:paraId="79308B8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043F8A" w14:textId="77777777"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F068BDE" w14:textId="77777777" w:rsidR="00D903BE" w:rsidRPr="00732759" w:rsidRDefault="00D903BE" w:rsidP="00EB6780">
            <w:pPr>
              <w:pStyle w:val="TAC"/>
              <w:rPr>
                <w:lang w:val="en-US" w:eastAsia="en-US"/>
              </w:rPr>
            </w:pPr>
            <w:r w:rsidRPr="00732759">
              <w:rPr>
                <w:rFonts w:eastAsia="SimSun"/>
                <w:lang w:val="en-US" w:eastAsia="zh-CN"/>
              </w:rPr>
              <w:t>66</w:t>
            </w:r>
          </w:p>
        </w:tc>
      </w:tr>
      <w:tr w:rsidR="00423E32" w:rsidRPr="00732759" w14:paraId="41AB861F" w14:textId="77777777" w:rsidTr="00423E32">
        <w:trPr>
          <w:jc w:val="center"/>
        </w:trPr>
        <w:tc>
          <w:tcPr>
            <w:tcW w:w="0" w:type="auto"/>
            <w:vMerge w:val="restart"/>
            <w:tcBorders>
              <w:top w:val="single" w:sz="4" w:space="0" w:color="auto"/>
              <w:left w:val="single" w:sz="4" w:space="0" w:color="auto"/>
              <w:right w:val="single" w:sz="4" w:space="0" w:color="auto"/>
            </w:tcBorders>
            <w:vAlign w:val="center"/>
          </w:tcPr>
          <w:p w14:paraId="5664B51F" w14:textId="77777777"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14:paraId="70853768" w14:textId="77777777" w:rsidR="00423E32" w:rsidRPr="00732759" w:rsidRDefault="00423E32" w:rsidP="00423E32">
            <w:pPr>
              <w:pStyle w:val="TAC"/>
              <w:rPr>
                <w:rFonts w:eastAsia="SimSun"/>
                <w:lang w:val="en-US" w:eastAsia="zh-CN"/>
              </w:rPr>
            </w:pPr>
            <w:r w:rsidRPr="00732759">
              <w:rPr>
                <w:lang w:val="en-US"/>
              </w:rPr>
              <w:t>2</w:t>
            </w:r>
          </w:p>
        </w:tc>
      </w:tr>
      <w:tr w:rsidR="00423E32" w:rsidRPr="00732759" w14:paraId="75D3570D" w14:textId="77777777" w:rsidTr="00423E32">
        <w:trPr>
          <w:jc w:val="center"/>
        </w:trPr>
        <w:tc>
          <w:tcPr>
            <w:tcW w:w="0" w:type="auto"/>
            <w:vMerge/>
            <w:tcBorders>
              <w:left w:val="single" w:sz="4" w:space="0" w:color="auto"/>
              <w:right w:val="single" w:sz="4" w:space="0" w:color="auto"/>
            </w:tcBorders>
            <w:vAlign w:val="center"/>
          </w:tcPr>
          <w:p w14:paraId="6C45181E"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31BB3454" w14:textId="77777777" w:rsidR="00423E32" w:rsidRPr="00732759" w:rsidRDefault="00423E32" w:rsidP="00423E32">
            <w:pPr>
              <w:pStyle w:val="TAC"/>
              <w:rPr>
                <w:rFonts w:eastAsia="SimSun"/>
                <w:lang w:val="en-US" w:eastAsia="zh-CN"/>
              </w:rPr>
            </w:pPr>
            <w:r w:rsidRPr="00732759">
              <w:rPr>
                <w:lang w:val="en-US"/>
              </w:rPr>
              <w:t>48</w:t>
            </w:r>
          </w:p>
        </w:tc>
      </w:tr>
      <w:tr w:rsidR="00423E32" w:rsidRPr="00732759" w14:paraId="7EF7006A" w14:textId="77777777" w:rsidTr="00423E32">
        <w:trPr>
          <w:jc w:val="center"/>
        </w:trPr>
        <w:tc>
          <w:tcPr>
            <w:tcW w:w="0" w:type="auto"/>
            <w:vMerge/>
            <w:tcBorders>
              <w:left w:val="single" w:sz="4" w:space="0" w:color="auto"/>
              <w:bottom w:val="single" w:sz="4" w:space="0" w:color="auto"/>
              <w:right w:val="single" w:sz="4" w:space="0" w:color="auto"/>
            </w:tcBorders>
            <w:vAlign w:val="center"/>
          </w:tcPr>
          <w:p w14:paraId="47BF7413" w14:textId="77777777"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16D4DB8A" w14:textId="77777777"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14:paraId="1576C94E" w14:textId="77777777"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4D7E70E" w14:textId="77777777"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14:paraId="49C7EA5D" w14:textId="77777777" w:rsidR="00E25ABE" w:rsidRPr="00732759" w:rsidRDefault="00E25ABE" w:rsidP="00423E32">
            <w:pPr>
              <w:pStyle w:val="TAC"/>
              <w:rPr>
                <w:lang w:val="en-US"/>
              </w:rPr>
            </w:pPr>
            <w:r w:rsidRPr="00732759">
              <w:rPr>
                <w:lang w:val="en-US"/>
              </w:rPr>
              <w:t>2</w:t>
            </w:r>
          </w:p>
        </w:tc>
      </w:tr>
      <w:tr w:rsidR="00E25ABE" w:rsidRPr="00732759" w14:paraId="7F367F70"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156ECF"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1648BAE4" w14:textId="77777777" w:rsidR="00E25ABE" w:rsidRPr="00732759" w:rsidRDefault="00E25ABE" w:rsidP="00423E32">
            <w:pPr>
              <w:pStyle w:val="TAC"/>
              <w:rPr>
                <w:lang w:val="en-US"/>
              </w:rPr>
            </w:pPr>
            <w:r w:rsidRPr="00732759">
              <w:rPr>
                <w:lang w:val="en-US"/>
              </w:rPr>
              <w:t>48</w:t>
            </w:r>
          </w:p>
        </w:tc>
      </w:tr>
      <w:tr w:rsidR="00E25ABE" w:rsidRPr="00732759" w14:paraId="2C7BA615" w14:textId="77777777"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3D7E2" w14:textId="77777777"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3C3DDE08" w14:textId="77777777" w:rsidR="00E25ABE" w:rsidRPr="00732759" w:rsidRDefault="00E25ABE" w:rsidP="00423E32">
            <w:pPr>
              <w:pStyle w:val="TAC"/>
              <w:rPr>
                <w:lang w:val="en-US"/>
              </w:rPr>
            </w:pPr>
            <w:r w:rsidRPr="00732759">
              <w:rPr>
                <w:rFonts w:eastAsia="SimSun"/>
                <w:lang w:val="en-US" w:eastAsia="zh-CN"/>
              </w:rPr>
              <w:t>66</w:t>
            </w:r>
          </w:p>
        </w:tc>
      </w:tr>
      <w:tr w:rsidR="007A6BA1" w:rsidRPr="00732759" w14:paraId="7248FF0F" w14:textId="77777777" w:rsidTr="00402411">
        <w:trPr>
          <w:jc w:val="center"/>
        </w:trPr>
        <w:tc>
          <w:tcPr>
            <w:tcW w:w="2407" w:type="dxa"/>
            <w:vMerge w:val="restart"/>
          </w:tcPr>
          <w:p w14:paraId="1E9F50EB" w14:textId="77777777" w:rsidR="007A6BA1" w:rsidRPr="00732759" w:rsidRDefault="007A6BA1" w:rsidP="00402411">
            <w:pPr>
              <w:pStyle w:val="TAC"/>
              <w:rPr>
                <w:rFonts w:eastAsia="SimSun"/>
                <w:lang w:eastAsia="zh-CN"/>
              </w:rPr>
            </w:pPr>
            <w:r w:rsidRPr="00732759">
              <w:rPr>
                <w:lang w:eastAsia="en-US"/>
              </w:rPr>
              <w:lastRenderedPageBreak/>
              <w:t>CA_3-5-</w:t>
            </w:r>
            <w:r w:rsidRPr="00732759">
              <w:rPr>
                <w:rFonts w:eastAsia="SimSun" w:hint="eastAsia"/>
                <w:lang w:eastAsia="zh-CN"/>
              </w:rPr>
              <w:t>7</w:t>
            </w:r>
          </w:p>
        </w:tc>
        <w:tc>
          <w:tcPr>
            <w:tcW w:w="2483" w:type="dxa"/>
          </w:tcPr>
          <w:p w14:paraId="60F00051" w14:textId="77777777" w:rsidR="007A6BA1" w:rsidRPr="00732759" w:rsidRDefault="007A6BA1" w:rsidP="00402411">
            <w:pPr>
              <w:pStyle w:val="TAC"/>
              <w:rPr>
                <w:lang w:val="en-US" w:eastAsia="en-US"/>
              </w:rPr>
            </w:pPr>
            <w:r w:rsidRPr="00732759">
              <w:rPr>
                <w:lang w:val="en-US" w:eastAsia="en-US"/>
              </w:rPr>
              <w:t>3</w:t>
            </w:r>
          </w:p>
        </w:tc>
      </w:tr>
      <w:tr w:rsidR="007A6BA1" w:rsidRPr="00732759" w14:paraId="55B0929C" w14:textId="77777777" w:rsidTr="00402411">
        <w:trPr>
          <w:jc w:val="center"/>
        </w:trPr>
        <w:tc>
          <w:tcPr>
            <w:tcW w:w="2407" w:type="dxa"/>
            <w:vMerge/>
          </w:tcPr>
          <w:p w14:paraId="756DE845" w14:textId="77777777" w:rsidR="007A6BA1" w:rsidRPr="00732759" w:rsidRDefault="007A6BA1" w:rsidP="00402411">
            <w:pPr>
              <w:pStyle w:val="TAC"/>
              <w:rPr>
                <w:lang w:eastAsia="en-US"/>
              </w:rPr>
            </w:pPr>
          </w:p>
        </w:tc>
        <w:tc>
          <w:tcPr>
            <w:tcW w:w="2483" w:type="dxa"/>
          </w:tcPr>
          <w:p w14:paraId="147488CB" w14:textId="77777777" w:rsidR="007A6BA1" w:rsidRPr="00732759" w:rsidRDefault="007A6BA1" w:rsidP="00402411">
            <w:pPr>
              <w:pStyle w:val="TAC"/>
              <w:rPr>
                <w:lang w:val="en-US" w:eastAsia="en-US"/>
              </w:rPr>
            </w:pPr>
            <w:r w:rsidRPr="00732759">
              <w:rPr>
                <w:lang w:val="en-US" w:eastAsia="en-US"/>
              </w:rPr>
              <w:t>5</w:t>
            </w:r>
          </w:p>
        </w:tc>
      </w:tr>
      <w:tr w:rsidR="007A6BA1" w:rsidRPr="00732759" w14:paraId="018F069D" w14:textId="77777777" w:rsidTr="00402411">
        <w:trPr>
          <w:jc w:val="center"/>
        </w:trPr>
        <w:tc>
          <w:tcPr>
            <w:tcW w:w="2407" w:type="dxa"/>
            <w:vMerge/>
          </w:tcPr>
          <w:p w14:paraId="71F553B8" w14:textId="77777777" w:rsidR="007A6BA1" w:rsidRPr="00732759" w:rsidRDefault="007A6BA1" w:rsidP="00402411">
            <w:pPr>
              <w:pStyle w:val="TAC"/>
              <w:rPr>
                <w:lang w:eastAsia="en-US"/>
              </w:rPr>
            </w:pPr>
          </w:p>
        </w:tc>
        <w:tc>
          <w:tcPr>
            <w:tcW w:w="2483" w:type="dxa"/>
          </w:tcPr>
          <w:p w14:paraId="6B99AD02" w14:textId="77777777"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14:paraId="2A7069D9" w14:textId="77777777" w:rsidTr="00402411">
        <w:trPr>
          <w:jc w:val="center"/>
        </w:trPr>
        <w:tc>
          <w:tcPr>
            <w:tcW w:w="2407" w:type="dxa"/>
            <w:vMerge w:val="restart"/>
          </w:tcPr>
          <w:p w14:paraId="66FD6344" w14:textId="77777777"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14:paraId="21D60451" w14:textId="77777777" w:rsidR="0004410F" w:rsidRPr="00732759" w:rsidRDefault="0004410F" w:rsidP="00402411">
            <w:pPr>
              <w:pStyle w:val="TAC"/>
              <w:rPr>
                <w:lang w:val="en-US" w:eastAsia="en-US"/>
              </w:rPr>
            </w:pPr>
            <w:r w:rsidRPr="00732759">
              <w:rPr>
                <w:lang w:val="en-US" w:eastAsia="en-US"/>
              </w:rPr>
              <w:t>3</w:t>
            </w:r>
          </w:p>
        </w:tc>
      </w:tr>
      <w:tr w:rsidR="0004410F" w:rsidRPr="00732759" w14:paraId="47658DDB" w14:textId="77777777" w:rsidTr="00402411">
        <w:trPr>
          <w:jc w:val="center"/>
        </w:trPr>
        <w:tc>
          <w:tcPr>
            <w:tcW w:w="2407" w:type="dxa"/>
            <w:vMerge/>
          </w:tcPr>
          <w:p w14:paraId="35997C2E" w14:textId="77777777" w:rsidR="0004410F" w:rsidRPr="00732759" w:rsidRDefault="0004410F" w:rsidP="00402411">
            <w:pPr>
              <w:pStyle w:val="TAC"/>
              <w:rPr>
                <w:lang w:eastAsia="en-US"/>
              </w:rPr>
            </w:pPr>
          </w:p>
        </w:tc>
        <w:tc>
          <w:tcPr>
            <w:tcW w:w="2483" w:type="dxa"/>
          </w:tcPr>
          <w:p w14:paraId="5C3DBC16" w14:textId="77777777" w:rsidR="0004410F" w:rsidRPr="00732759" w:rsidRDefault="0004410F" w:rsidP="00402411">
            <w:pPr>
              <w:pStyle w:val="TAC"/>
              <w:rPr>
                <w:lang w:val="en-US" w:eastAsia="en-US"/>
              </w:rPr>
            </w:pPr>
            <w:r w:rsidRPr="00732759">
              <w:rPr>
                <w:lang w:val="en-US" w:eastAsia="en-US"/>
              </w:rPr>
              <w:t>5</w:t>
            </w:r>
          </w:p>
        </w:tc>
      </w:tr>
      <w:tr w:rsidR="0004410F" w:rsidRPr="00732759" w14:paraId="1C230899" w14:textId="77777777" w:rsidTr="00402411">
        <w:trPr>
          <w:jc w:val="center"/>
        </w:trPr>
        <w:tc>
          <w:tcPr>
            <w:tcW w:w="2407" w:type="dxa"/>
            <w:vMerge/>
          </w:tcPr>
          <w:p w14:paraId="1DFFD9AF" w14:textId="77777777" w:rsidR="0004410F" w:rsidRPr="00732759" w:rsidRDefault="0004410F" w:rsidP="00402411">
            <w:pPr>
              <w:pStyle w:val="TAC"/>
              <w:rPr>
                <w:lang w:eastAsia="en-US"/>
              </w:rPr>
            </w:pPr>
          </w:p>
        </w:tc>
        <w:tc>
          <w:tcPr>
            <w:tcW w:w="2483" w:type="dxa"/>
          </w:tcPr>
          <w:p w14:paraId="7B4EE138" w14:textId="77777777"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14:paraId="1DBEC399" w14:textId="77777777" w:rsidTr="00402411">
        <w:trPr>
          <w:jc w:val="center"/>
        </w:trPr>
        <w:tc>
          <w:tcPr>
            <w:tcW w:w="2407" w:type="dxa"/>
            <w:vMerge w:val="restart"/>
          </w:tcPr>
          <w:p w14:paraId="070D94C0" w14:textId="77777777" w:rsidR="00590696" w:rsidRPr="00732759" w:rsidRDefault="00590696" w:rsidP="00402411">
            <w:pPr>
              <w:pStyle w:val="TAC"/>
              <w:rPr>
                <w:lang w:eastAsia="en-US"/>
              </w:rPr>
            </w:pPr>
            <w:r w:rsidRPr="00732759">
              <w:rPr>
                <w:lang w:eastAsia="en-US"/>
              </w:rPr>
              <w:t>CA_3-5-40</w:t>
            </w:r>
          </w:p>
        </w:tc>
        <w:tc>
          <w:tcPr>
            <w:tcW w:w="2483" w:type="dxa"/>
          </w:tcPr>
          <w:p w14:paraId="2F1041F3" w14:textId="77777777" w:rsidR="00590696" w:rsidRPr="00732759" w:rsidRDefault="00590696" w:rsidP="00402411">
            <w:pPr>
              <w:pStyle w:val="TAC"/>
              <w:rPr>
                <w:lang w:val="en-US" w:eastAsia="en-US"/>
              </w:rPr>
            </w:pPr>
            <w:r w:rsidRPr="00732759">
              <w:rPr>
                <w:lang w:val="en-US" w:eastAsia="en-US"/>
              </w:rPr>
              <w:t>3</w:t>
            </w:r>
          </w:p>
        </w:tc>
      </w:tr>
      <w:tr w:rsidR="00590696" w:rsidRPr="00732759" w14:paraId="6B0DA14B" w14:textId="77777777" w:rsidTr="00402411">
        <w:trPr>
          <w:jc w:val="center"/>
        </w:trPr>
        <w:tc>
          <w:tcPr>
            <w:tcW w:w="2407" w:type="dxa"/>
            <w:vMerge/>
          </w:tcPr>
          <w:p w14:paraId="3A628086" w14:textId="77777777" w:rsidR="00590696" w:rsidRPr="00732759" w:rsidRDefault="00590696" w:rsidP="00402411">
            <w:pPr>
              <w:pStyle w:val="TAC"/>
              <w:rPr>
                <w:lang w:eastAsia="en-US"/>
              </w:rPr>
            </w:pPr>
          </w:p>
        </w:tc>
        <w:tc>
          <w:tcPr>
            <w:tcW w:w="2483" w:type="dxa"/>
          </w:tcPr>
          <w:p w14:paraId="6FE97A81" w14:textId="77777777" w:rsidR="00590696" w:rsidRPr="00732759" w:rsidRDefault="00590696" w:rsidP="00402411">
            <w:pPr>
              <w:pStyle w:val="TAC"/>
              <w:rPr>
                <w:lang w:val="en-US" w:eastAsia="en-US"/>
              </w:rPr>
            </w:pPr>
            <w:r w:rsidRPr="00732759">
              <w:rPr>
                <w:lang w:val="en-US" w:eastAsia="en-US"/>
              </w:rPr>
              <w:t>5</w:t>
            </w:r>
          </w:p>
        </w:tc>
      </w:tr>
      <w:tr w:rsidR="00590696" w:rsidRPr="00732759" w14:paraId="75955AF8" w14:textId="77777777" w:rsidTr="00402411">
        <w:trPr>
          <w:jc w:val="center"/>
        </w:trPr>
        <w:tc>
          <w:tcPr>
            <w:tcW w:w="2407" w:type="dxa"/>
            <w:vMerge/>
          </w:tcPr>
          <w:p w14:paraId="04F1B2F6" w14:textId="77777777" w:rsidR="00590696" w:rsidRPr="00732759" w:rsidRDefault="00590696" w:rsidP="00402411">
            <w:pPr>
              <w:pStyle w:val="TAC"/>
              <w:rPr>
                <w:lang w:eastAsia="en-US"/>
              </w:rPr>
            </w:pPr>
          </w:p>
        </w:tc>
        <w:tc>
          <w:tcPr>
            <w:tcW w:w="2483" w:type="dxa"/>
          </w:tcPr>
          <w:p w14:paraId="476B2C75" w14:textId="77777777" w:rsidR="00590696" w:rsidRPr="00732759" w:rsidRDefault="00590696" w:rsidP="00402411">
            <w:pPr>
              <w:pStyle w:val="TAC"/>
              <w:rPr>
                <w:lang w:val="en-US" w:eastAsia="en-US"/>
              </w:rPr>
            </w:pPr>
            <w:r w:rsidRPr="00732759">
              <w:rPr>
                <w:lang w:val="en-US" w:eastAsia="en-US"/>
              </w:rPr>
              <w:t>40</w:t>
            </w:r>
          </w:p>
        </w:tc>
      </w:tr>
      <w:tr w:rsidR="00E25ABE" w:rsidRPr="00732759" w14:paraId="21ED9A24" w14:textId="77777777" w:rsidTr="00423E32">
        <w:trPr>
          <w:jc w:val="center"/>
        </w:trPr>
        <w:tc>
          <w:tcPr>
            <w:tcW w:w="2407" w:type="dxa"/>
            <w:vMerge w:val="restart"/>
          </w:tcPr>
          <w:p w14:paraId="7DCFCD75" w14:textId="77777777" w:rsidR="00E25ABE" w:rsidRPr="00732759" w:rsidRDefault="00E25ABE" w:rsidP="00423E32">
            <w:pPr>
              <w:pStyle w:val="TAC"/>
            </w:pPr>
            <w:r w:rsidRPr="00732759">
              <w:t>CA_3-5-40-40</w:t>
            </w:r>
          </w:p>
        </w:tc>
        <w:tc>
          <w:tcPr>
            <w:tcW w:w="2483" w:type="dxa"/>
          </w:tcPr>
          <w:p w14:paraId="2809FAF7" w14:textId="77777777" w:rsidR="00E25ABE" w:rsidRPr="00732759" w:rsidRDefault="00E25ABE" w:rsidP="00423E32">
            <w:pPr>
              <w:pStyle w:val="TAC"/>
              <w:rPr>
                <w:lang w:val="en-US"/>
              </w:rPr>
            </w:pPr>
            <w:r w:rsidRPr="00732759">
              <w:rPr>
                <w:lang w:val="en-US"/>
              </w:rPr>
              <w:t>3</w:t>
            </w:r>
          </w:p>
        </w:tc>
      </w:tr>
      <w:tr w:rsidR="00E25ABE" w:rsidRPr="00732759" w14:paraId="0F101F77" w14:textId="77777777" w:rsidTr="00423E32">
        <w:trPr>
          <w:jc w:val="center"/>
        </w:trPr>
        <w:tc>
          <w:tcPr>
            <w:tcW w:w="2407" w:type="dxa"/>
            <w:vMerge/>
          </w:tcPr>
          <w:p w14:paraId="333F2AB3" w14:textId="77777777" w:rsidR="00E25ABE" w:rsidRPr="00732759" w:rsidRDefault="00E25ABE" w:rsidP="00423E32">
            <w:pPr>
              <w:pStyle w:val="TAC"/>
            </w:pPr>
          </w:p>
        </w:tc>
        <w:tc>
          <w:tcPr>
            <w:tcW w:w="2483" w:type="dxa"/>
          </w:tcPr>
          <w:p w14:paraId="1955E3C8" w14:textId="77777777" w:rsidR="00E25ABE" w:rsidRPr="00732759" w:rsidRDefault="00E25ABE" w:rsidP="00423E32">
            <w:pPr>
              <w:pStyle w:val="TAC"/>
              <w:rPr>
                <w:lang w:val="en-US"/>
              </w:rPr>
            </w:pPr>
            <w:r w:rsidRPr="00732759">
              <w:rPr>
                <w:lang w:val="en-US"/>
              </w:rPr>
              <w:t>5</w:t>
            </w:r>
          </w:p>
        </w:tc>
      </w:tr>
      <w:tr w:rsidR="00E25ABE" w:rsidRPr="00732759" w14:paraId="285B2155" w14:textId="77777777" w:rsidTr="00423E32">
        <w:trPr>
          <w:jc w:val="center"/>
        </w:trPr>
        <w:tc>
          <w:tcPr>
            <w:tcW w:w="2407" w:type="dxa"/>
            <w:vMerge/>
          </w:tcPr>
          <w:p w14:paraId="7893C75B" w14:textId="77777777" w:rsidR="00E25ABE" w:rsidRPr="00732759" w:rsidRDefault="00E25ABE" w:rsidP="00423E32">
            <w:pPr>
              <w:pStyle w:val="TAC"/>
            </w:pPr>
          </w:p>
        </w:tc>
        <w:tc>
          <w:tcPr>
            <w:tcW w:w="2483" w:type="dxa"/>
          </w:tcPr>
          <w:p w14:paraId="5853F7ED" w14:textId="77777777" w:rsidR="00E25ABE" w:rsidRPr="00732759" w:rsidRDefault="00E25ABE" w:rsidP="00423E32">
            <w:pPr>
              <w:pStyle w:val="TAC"/>
              <w:rPr>
                <w:lang w:val="en-US"/>
              </w:rPr>
            </w:pPr>
            <w:r w:rsidRPr="00732759">
              <w:rPr>
                <w:lang w:val="en-US"/>
              </w:rPr>
              <w:t>40</w:t>
            </w:r>
          </w:p>
        </w:tc>
      </w:tr>
      <w:tr w:rsidR="00423E32" w:rsidRPr="00732759" w14:paraId="0AA34F00" w14:textId="77777777" w:rsidTr="00423E32">
        <w:trPr>
          <w:jc w:val="center"/>
        </w:trPr>
        <w:tc>
          <w:tcPr>
            <w:tcW w:w="2407" w:type="dxa"/>
            <w:vMerge w:val="restart"/>
          </w:tcPr>
          <w:p w14:paraId="4B1A7260" w14:textId="77777777" w:rsidR="00423E32" w:rsidRPr="00732759" w:rsidRDefault="00423E32" w:rsidP="00423E32">
            <w:pPr>
              <w:pStyle w:val="TAC"/>
            </w:pPr>
            <w:r w:rsidRPr="00732759">
              <w:t>CA_3-5-41</w:t>
            </w:r>
          </w:p>
        </w:tc>
        <w:tc>
          <w:tcPr>
            <w:tcW w:w="2483" w:type="dxa"/>
          </w:tcPr>
          <w:p w14:paraId="50A2A511" w14:textId="77777777" w:rsidR="00423E32" w:rsidRPr="00732759" w:rsidRDefault="00423E32" w:rsidP="00423E32">
            <w:pPr>
              <w:pStyle w:val="TAC"/>
              <w:rPr>
                <w:lang w:val="en-US"/>
              </w:rPr>
            </w:pPr>
            <w:r w:rsidRPr="00732759">
              <w:rPr>
                <w:lang w:val="en-US"/>
              </w:rPr>
              <w:t>3</w:t>
            </w:r>
          </w:p>
        </w:tc>
      </w:tr>
      <w:tr w:rsidR="00423E32" w:rsidRPr="00732759" w14:paraId="2EBF88FC" w14:textId="77777777" w:rsidTr="00423E32">
        <w:trPr>
          <w:jc w:val="center"/>
        </w:trPr>
        <w:tc>
          <w:tcPr>
            <w:tcW w:w="2407" w:type="dxa"/>
            <w:vMerge/>
          </w:tcPr>
          <w:p w14:paraId="361A73F7" w14:textId="77777777" w:rsidR="00423E32" w:rsidRPr="00732759" w:rsidRDefault="00423E32" w:rsidP="00423E32">
            <w:pPr>
              <w:pStyle w:val="TAC"/>
            </w:pPr>
          </w:p>
        </w:tc>
        <w:tc>
          <w:tcPr>
            <w:tcW w:w="2483" w:type="dxa"/>
          </w:tcPr>
          <w:p w14:paraId="2FDF90B7" w14:textId="77777777" w:rsidR="00423E32" w:rsidRPr="00732759" w:rsidRDefault="00423E32" w:rsidP="00423E32">
            <w:pPr>
              <w:pStyle w:val="TAC"/>
              <w:rPr>
                <w:lang w:val="en-US"/>
              </w:rPr>
            </w:pPr>
            <w:r w:rsidRPr="00732759">
              <w:rPr>
                <w:lang w:val="en-US"/>
              </w:rPr>
              <w:t>5</w:t>
            </w:r>
          </w:p>
        </w:tc>
      </w:tr>
      <w:tr w:rsidR="00423E32" w:rsidRPr="00732759" w14:paraId="5FE1771C" w14:textId="77777777" w:rsidTr="00423E32">
        <w:trPr>
          <w:jc w:val="center"/>
        </w:trPr>
        <w:tc>
          <w:tcPr>
            <w:tcW w:w="2407" w:type="dxa"/>
            <w:vMerge/>
          </w:tcPr>
          <w:p w14:paraId="04F6F07C" w14:textId="77777777" w:rsidR="00423E32" w:rsidRPr="00732759" w:rsidRDefault="00423E32" w:rsidP="00423E32">
            <w:pPr>
              <w:pStyle w:val="TAC"/>
            </w:pPr>
          </w:p>
        </w:tc>
        <w:tc>
          <w:tcPr>
            <w:tcW w:w="2483" w:type="dxa"/>
          </w:tcPr>
          <w:p w14:paraId="10747CB9" w14:textId="77777777" w:rsidR="00423E32" w:rsidRPr="00732759" w:rsidRDefault="00423E32" w:rsidP="00423E32">
            <w:pPr>
              <w:pStyle w:val="TAC"/>
              <w:rPr>
                <w:lang w:val="en-US"/>
              </w:rPr>
            </w:pPr>
            <w:r w:rsidRPr="00732759">
              <w:rPr>
                <w:lang w:val="en-US"/>
              </w:rPr>
              <w:t>41</w:t>
            </w:r>
          </w:p>
        </w:tc>
      </w:tr>
      <w:tr w:rsidR="00714CF1" w:rsidRPr="00732759" w14:paraId="42D7BAC3" w14:textId="77777777" w:rsidTr="00402411">
        <w:trPr>
          <w:jc w:val="center"/>
        </w:trPr>
        <w:tc>
          <w:tcPr>
            <w:tcW w:w="2407" w:type="dxa"/>
            <w:vMerge w:val="restart"/>
          </w:tcPr>
          <w:p w14:paraId="67A345F6" w14:textId="77777777" w:rsidR="00714CF1" w:rsidRPr="00732759" w:rsidRDefault="00714CF1" w:rsidP="00402411">
            <w:pPr>
              <w:pStyle w:val="TAC"/>
              <w:rPr>
                <w:lang w:eastAsia="en-US"/>
              </w:rPr>
            </w:pPr>
            <w:r w:rsidRPr="00732759">
              <w:rPr>
                <w:lang w:val="en-US" w:eastAsia="ja-JP"/>
              </w:rPr>
              <w:t>CA_3-3-7-8</w:t>
            </w:r>
          </w:p>
        </w:tc>
        <w:tc>
          <w:tcPr>
            <w:tcW w:w="2483" w:type="dxa"/>
          </w:tcPr>
          <w:p w14:paraId="7DBFD192" w14:textId="77777777" w:rsidR="00714CF1" w:rsidRPr="00732759" w:rsidRDefault="00714CF1" w:rsidP="00402411">
            <w:pPr>
              <w:pStyle w:val="TAC"/>
              <w:rPr>
                <w:lang w:val="en-US" w:eastAsia="en-US"/>
              </w:rPr>
            </w:pPr>
            <w:r w:rsidRPr="00732759">
              <w:rPr>
                <w:lang w:val="en-US" w:eastAsia="en-US"/>
              </w:rPr>
              <w:t>3</w:t>
            </w:r>
          </w:p>
        </w:tc>
      </w:tr>
      <w:tr w:rsidR="00714CF1" w:rsidRPr="00732759" w14:paraId="3763A7FC" w14:textId="77777777" w:rsidTr="00402411">
        <w:trPr>
          <w:jc w:val="center"/>
        </w:trPr>
        <w:tc>
          <w:tcPr>
            <w:tcW w:w="2407" w:type="dxa"/>
            <w:vMerge/>
          </w:tcPr>
          <w:p w14:paraId="692493E5" w14:textId="77777777" w:rsidR="00714CF1" w:rsidRPr="00732759" w:rsidRDefault="00714CF1" w:rsidP="00402411">
            <w:pPr>
              <w:pStyle w:val="TAC"/>
              <w:rPr>
                <w:lang w:eastAsia="en-US"/>
              </w:rPr>
            </w:pPr>
          </w:p>
        </w:tc>
        <w:tc>
          <w:tcPr>
            <w:tcW w:w="2483" w:type="dxa"/>
          </w:tcPr>
          <w:p w14:paraId="3B4A95DA" w14:textId="77777777" w:rsidR="00714CF1" w:rsidRPr="00732759" w:rsidRDefault="00714CF1" w:rsidP="00402411">
            <w:pPr>
              <w:pStyle w:val="TAC"/>
              <w:rPr>
                <w:lang w:val="en-US" w:eastAsia="en-US"/>
              </w:rPr>
            </w:pPr>
            <w:r w:rsidRPr="00732759">
              <w:rPr>
                <w:lang w:val="en-US" w:eastAsia="en-US"/>
              </w:rPr>
              <w:t>7</w:t>
            </w:r>
          </w:p>
        </w:tc>
      </w:tr>
      <w:tr w:rsidR="00714CF1" w:rsidRPr="00732759" w14:paraId="6001A70C" w14:textId="77777777" w:rsidTr="00402411">
        <w:trPr>
          <w:jc w:val="center"/>
        </w:trPr>
        <w:tc>
          <w:tcPr>
            <w:tcW w:w="2407" w:type="dxa"/>
            <w:vMerge/>
          </w:tcPr>
          <w:p w14:paraId="05303595" w14:textId="77777777" w:rsidR="00714CF1" w:rsidRPr="00732759" w:rsidRDefault="00714CF1" w:rsidP="00402411">
            <w:pPr>
              <w:pStyle w:val="TAC"/>
              <w:rPr>
                <w:lang w:eastAsia="en-US"/>
              </w:rPr>
            </w:pPr>
          </w:p>
        </w:tc>
        <w:tc>
          <w:tcPr>
            <w:tcW w:w="2483" w:type="dxa"/>
          </w:tcPr>
          <w:p w14:paraId="25845019" w14:textId="77777777" w:rsidR="00714CF1" w:rsidRPr="00732759" w:rsidRDefault="00714CF1" w:rsidP="00402411">
            <w:pPr>
              <w:pStyle w:val="TAC"/>
              <w:rPr>
                <w:lang w:val="en-US" w:eastAsia="en-US"/>
              </w:rPr>
            </w:pPr>
            <w:r w:rsidRPr="00732759">
              <w:rPr>
                <w:lang w:val="en-US" w:eastAsia="en-US"/>
              </w:rPr>
              <w:t>8</w:t>
            </w:r>
          </w:p>
        </w:tc>
      </w:tr>
      <w:tr w:rsidR="0004410F" w:rsidRPr="00732759" w14:paraId="7A3E1323" w14:textId="77777777" w:rsidTr="00402411">
        <w:trPr>
          <w:jc w:val="center"/>
        </w:trPr>
        <w:tc>
          <w:tcPr>
            <w:tcW w:w="2407" w:type="dxa"/>
            <w:vMerge w:val="restart"/>
          </w:tcPr>
          <w:p w14:paraId="3A725AA4" w14:textId="77777777" w:rsidR="0004410F" w:rsidRPr="00732759" w:rsidRDefault="0004410F" w:rsidP="00402411">
            <w:pPr>
              <w:pStyle w:val="TAC"/>
              <w:rPr>
                <w:lang w:eastAsia="en-US"/>
              </w:rPr>
            </w:pPr>
            <w:r w:rsidRPr="00732759">
              <w:rPr>
                <w:lang w:val="en-US" w:eastAsia="ja-JP"/>
              </w:rPr>
              <w:t>CA_3-7-7-8</w:t>
            </w:r>
          </w:p>
        </w:tc>
        <w:tc>
          <w:tcPr>
            <w:tcW w:w="2483" w:type="dxa"/>
          </w:tcPr>
          <w:p w14:paraId="500C12E7" w14:textId="77777777" w:rsidR="0004410F" w:rsidRPr="00732759" w:rsidRDefault="0004410F" w:rsidP="00402411">
            <w:pPr>
              <w:pStyle w:val="TAC"/>
              <w:rPr>
                <w:lang w:val="en-US" w:eastAsia="en-US"/>
              </w:rPr>
            </w:pPr>
            <w:r w:rsidRPr="00732759">
              <w:rPr>
                <w:lang w:val="en-US" w:eastAsia="en-US"/>
              </w:rPr>
              <w:t>3</w:t>
            </w:r>
          </w:p>
        </w:tc>
      </w:tr>
      <w:tr w:rsidR="0004410F" w:rsidRPr="00732759" w14:paraId="32D7432C" w14:textId="77777777" w:rsidTr="00402411">
        <w:trPr>
          <w:jc w:val="center"/>
        </w:trPr>
        <w:tc>
          <w:tcPr>
            <w:tcW w:w="2407" w:type="dxa"/>
            <w:vMerge/>
          </w:tcPr>
          <w:p w14:paraId="3A712325" w14:textId="77777777" w:rsidR="0004410F" w:rsidRPr="00732759" w:rsidRDefault="0004410F" w:rsidP="00402411">
            <w:pPr>
              <w:pStyle w:val="TAC"/>
              <w:rPr>
                <w:lang w:eastAsia="en-US"/>
              </w:rPr>
            </w:pPr>
          </w:p>
        </w:tc>
        <w:tc>
          <w:tcPr>
            <w:tcW w:w="2483" w:type="dxa"/>
          </w:tcPr>
          <w:p w14:paraId="215E1EFB" w14:textId="77777777" w:rsidR="0004410F" w:rsidRPr="00732759" w:rsidRDefault="0004410F" w:rsidP="00402411">
            <w:pPr>
              <w:pStyle w:val="TAC"/>
              <w:rPr>
                <w:lang w:val="en-US" w:eastAsia="en-US"/>
              </w:rPr>
            </w:pPr>
            <w:r w:rsidRPr="00732759">
              <w:rPr>
                <w:lang w:val="en-US" w:eastAsia="en-US"/>
              </w:rPr>
              <w:t>7</w:t>
            </w:r>
          </w:p>
        </w:tc>
      </w:tr>
      <w:tr w:rsidR="0004410F" w:rsidRPr="00732759" w14:paraId="1728A6C4" w14:textId="77777777" w:rsidTr="00402411">
        <w:trPr>
          <w:jc w:val="center"/>
        </w:trPr>
        <w:tc>
          <w:tcPr>
            <w:tcW w:w="2407" w:type="dxa"/>
            <w:vMerge/>
          </w:tcPr>
          <w:p w14:paraId="0738CD79" w14:textId="77777777" w:rsidR="0004410F" w:rsidRPr="00732759" w:rsidRDefault="0004410F" w:rsidP="00402411">
            <w:pPr>
              <w:pStyle w:val="TAC"/>
              <w:rPr>
                <w:lang w:eastAsia="en-US"/>
              </w:rPr>
            </w:pPr>
          </w:p>
        </w:tc>
        <w:tc>
          <w:tcPr>
            <w:tcW w:w="2483" w:type="dxa"/>
          </w:tcPr>
          <w:p w14:paraId="292F504F" w14:textId="77777777" w:rsidR="0004410F" w:rsidRPr="00732759" w:rsidRDefault="0004410F" w:rsidP="00402411">
            <w:pPr>
              <w:pStyle w:val="TAC"/>
              <w:rPr>
                <w:lang w:val="en-US" w:eastAsia="en-US"/>
              </w:rPr>
            </w:pPr>
            <w:r w:rsidRPr="00732759">
              <w:rPr>
                <w:lang w:val="en-US" w:eastAsia="en-US"/>
              </w:rPr>
              <w:t>8</w:t>
            </w:r>
          </w:p>
        </w:tc>
      </w:tr>
      <w:tr w:rsidR="00512E89" w:rsidRPr="00732759" w14:paraId="5B97088B" w14:textId="77777777" w:rsidTr="00402411">
        <w:trPr>
          <w:jc w:val="center"/>
        </w:trPr>
        <w:tc>
          <w:tcPr>
            <w:tcW w:w="2407" w:type="dxa"/>
            <w:vMerge w:val="restart"/>
          </w:tcPr>
          <w:p w14:paraId="0D926C4C" w14:textId="77777777" w:rsidR="00512E89" w:rsidRPr="00732759" w:rsidRDefault="00512E89" w:rsidP="00402411">
            <w:pPr>
              <w:pStyle w:val="TAC"/>
              <w:rPr>
                <w:lang w:eastAsia="en-US"/>
              </w:rPr>
            </w:pPr>
            <w:r w:rsidRPr="00732759">
              <w:rPr>
                <w:lang w:val="en-US" w:eastAsia="ja-JP"/>
              </w:rPr>
              <w:t>CA_3-7-8</w:t>
            </w:r>
          </w:p>
        </w:tc>
        <w:tc>
          <w:tcPr>
            <w:tcW w:w="2483" w:type="dxa"/>
          </w:tcPr>
          <w:p w14:paraId="455150D6" w14:textId="77777777" w:rsidR="00512E89" w:rsidRPr="00732759" w:rsidRDefault="00512E89" w:rsidP="00402411">
            <w:pPr>
              <w:pStyle w:val="TAC"/>
              <w:rPr>
                <w:lang w:val="en-US" w:eastAsia="en-US"/>
              </w:rPr>
            </w:pPr>
            <w:r w:rsidRPr="00732759">
              <w:rPr>
                <w:lang w:val="en-US" w:eastAsia="en-US"/>
              </w:rPr>
              <w:t>3</w:t>
            </w:r>
          </w:p>
        </w:tc>
      </w:tr>
      <w:tr w:rsidR="00512E89" w:rsidRPr="00732759" w14:paraId="270DC097" w14:textId="77777777" w:rsidTr="00402411">
        <w:trPr>
          <w:jc w:val="center"/>
        </w:trPr>
        <w:tc>
          <w:tcPr>
            <w:tcW w:w="2407" w:type="dxa"/>
            <w:vMerge/>
          </w:tcPr>
          <w:p w14:paraId="4C2F9E6D" w14:textId="77777777" w:rsidR="00512E89" w:rsidRPr="00732759" w:rsidRDefault="00512E89" w:rsidP="00402411">
            <w:pPr>
              <w:pStyle w:val="TAC"/>
              <w:rPr>
                <w:lang w:eastAsia="en-US"/>
              </w:rPr>
            </w:pPr>
          </w:p>
        </w:tc>
        <w:tc>
          <w:tcPr>
            <w:tcW w:w="2483" w:type="dxa"/>
          </w:tcPr>
          <w:p w14:paraId="59DDA4F2" w14:textId="77777777" w:rsidR="00512E89" w:rsidRPr="00732759" w:rsidRDefault="00512E89" w:rsidP="00402411">
            <w:pPr>
              <w:pStyle w:val="TAC"/>
              <w:rPr>
                <w:lang w:val="en-US" w:eastAsia="en-US"/>
              </w:rPr>
            </w:pPr>
            <w:r w:rsidRPr="00732759">
              <w:rPr>
                <w:lang w:val="en-US" w:eastAsia="en-US"/>
              </w:rPr>
              <w:t>7</w:t>
            </w:r>
          </w:p>
        </w:tc>
      </w:tr>
      <w:tr w:rsidR="00512E89" w:rsidRPr="00732759" w14:paraId="67698484" w14:textId="77777777" w:rsidTr="00402411">
        <w:trPr>
          <w:jc w:val="center"/>
        </w:trPr>
        <w:tc>
          <w:tcPr>
            <w:tcW w:w="2407" w:type="dxa"/>
            <w:vMerge/>
          </w:tcPr>
          <w:p w14:paraId="55A2312D" w14:textId="77777777" w:rsidR="00512E89" w:rsidRPr="00732759" w:rsidRDefault="00512E89" w:rsidP="00402411">
            <w:pPr>
              <w:pStyle w:val="TAC"/>
              <w:rPr>
                <w:lang w:eastAsia="en-US"/>
              </w:rPr>
            </w:pPr>
          </w:p>
        </w:tc>
        <w:tc>
          <w:tcPr>
            <w:tcW w:w="2483" w:type="dxa"/>
          </w:tcPr>
          <w:p w14:paraId="4A4580C3" w14:textId="77777777" w:rsidR="00512E89" w:rsidRPr="00732759" w:rsidRDefault="00512E89" w:rsidP="00402411">
            <w:pPr>
              <w:pStyle w:val="TAC"/>
              <w:rPr>
                <w:lang w:val="en-US" w:eastAsia="en-US"/>
              </w:rPr>
            </w:pPr>
            <w:r w:rsidRPr="00732759">
              <w:rPr>
                <w:lang w:val="en-US" w:eastAsia="en-US"/>
              </w:rPr>
              <w:t>8</w:t>
            </w:r>
          </w:p>
        </w:tc>
      </w:tr>
      <w:tr w:rsidR="00CE4043" w:rsidRPr="00732759" w14:paraId="73E7D2AC" w14:textId="77777777" w:rsidTr="007C5218">
        <w:trPr>
          <w:jc w:val="center"/>
        </w:trPr>
        <w:tc>
          <w:tcPr>
            <w:tcW w:w="2407" w:type="dxa"/>
            <w:vMerge w:val="restart"/>
          </w:tcPr>
          <w:p w14:paraId="560DA753" w14:textId="77777777" w:rsidR="00CE4043" w:rsidRPr="00732759" w:rsidRDefault="00CE4043" w:rsidP="007C5218">
            <w:pPr>
              <w:pStyle w:val="TAC"/>
              <w:rPr>
                <w:lang w:eastAsia="en-US"/>
              </w:rPr>
            </w:pPr>
            <w:r w:rsidRPr="00732759">
              <w:rPr>
                <w:lang w:val="en-US" w:eastAsia="ja-JP"/>
              </w:rPr>
              <w:t>CA_3-3-7-7-8</w:t>
            </w:r>
          </w:p>
        </w:tc>
        <w:tc>
          <w:tcPr>
            <w:tcW w:w="2483" w:type="dxa"/>
          </w:tcPr>
          <w:p w14:paraId="64D90027" w14:textId="77777777" w:rsidR="00CE4043" w:rsidRPr="00732759" w:rsidRDefault="00CE4043" w:rsidP="007C5218">
            <w:pPr>
              <w:pStyle w:val="TAC"/>
              <w:rPr>
                <w:lang w:val="en-US" w:eastAsia="en-US"/>
              </w:rPr>
            </w:pPr>
            <w:r w:rsidRPr="00732759">
              <w:rPr>
                <w:lang w:val="en-US" w:eastAsia="en-US"/>
              </w:rPr>
              <w:t>3</w:t>
            </w:r>
          </w:p>
        </w:tc>
      </w:tr>
      <w:tr w:rsidR="00CE4043" w:rsidRPr="00732759" w14:paraId="0A699DCA" w14:textId="77777777" w:rsidTr="007C5218">
        <w:trPr>
          <w:jc w:val="center"/>
        </w:trPr>
        <w:tc>
          <w:tcPr>
            <w:tcW w:w="2407" w:type="dxa"/>
            <w:vMerge/>
          </w:tcPr>
          <w:p w14:paraId="1F8A1004" w14:textId="77777777" w:rsidR="00CE4043" w:rsidRPr="00732759" w:rsidRDefault="00CE4043" w:rsidP="007C5218">
            <w:pPr>
              <w:pStyle w:val="TAC"/>
              <w:rPr>
                <w:lang w:eastAsia="en-US"/>
              </w:rPr>
            </w:pPr>
          </w:p>
        </w:tc>
        <w:tc>
          <w:tcPr>
            <w:tcW w:w="2483" w:type="dxa"/>
          </w:tcPr>
          <w:p w14:paraId="0E9522ED" w14:textId="77777777" w:rsidR="00CE4043" w:rsidRPr="00732759" w:rsidRDefault="00CE4043" w:rsidP="007C5218">
            <w:pPr>
              <w:pStyle w:val="TAC"/>
              <w:rPr>
                <w:lang w:val="en-US" w:eastAsia="en-US"/>
              </w:rPr>
            </w:pPr>
            <w:r w:rsidRPr="00732759">
              <w:rPr>
                <w:lang w:val="en-US" w:eastAsia="en-US"/>
              </w:rPr>
              <w:t>7</w:t>
            </w:r>
          </w:p>
        </w:tc>
      </w:tr>
      <w:tr w:rsidR="00CE4043" w:rsidRPr="00732759" w14:paraId="7DB7FC85" w14:textId="77777777" w:rsidTr="007C5218">
        <w:trPr>
          <w:jc w:val="center"/>
        </w:trPr>
        <w:tc>
          <w:tcPr>
            <w:tcW w:w="2407" w:type="dxa"/>
            <w:vMerge/>
          </w:tcPr>
          <w:p w14:paraId="10D710FF" w14:textId="77777777" w:rsidR="00CE4043" w:rsidRPr="00732759" w:rsidRDefault="00CE4043" w:rsidP="007C5218">
            <w:pPr>
              <w:pStyle w:val="TAC"/>
              <w:rPr>
                <w:lang w:eastAsia="en-US"/>
              </w:rPr>
            </w:pPr>
          </w:p>
        </w:tc>
        <w:tc>
          <w:tcPr>
            <w:tcW w:w="2483" w:type="dxa"/>
          </w:tcPr>
          <w:p w14:paraId="25B3CC79" w14:textId="77777777" w:rsidR="00CE4043" w:rsidRPr="00732759" w:rsidRDefault="00CE4043" w:rsidP="007C5218">
            <w:pPr>
              <w:pStyle w:val="TAC"/>
              <w:rPr>
                <w:lang w:val="en-US" w:eastAsia="en-US"/>
              </w:rPr>
            </w:pPr>
            <w:r w:rsidRPr="00732759">
              <w:rPr>
                <w:lang w:val="en-US" w:eastAsia="en-US"/>
              </w:rPr>
              <w:t>8</w:t>
            </w:r>
          </w:p>
        </w:tc>
      </w:tr>
      <w:tr w:rsidR="005830AC" w:rsidRPr="00732759" w14:paraId="1A04C886" w14:textId="77777777" w:rsidTr="00402411">
        <w:trPr>
          <w:jc w:val="center"/>
        </w:trPr>
        <w:tc>
          <w:tcPr>
            <w:tcW w:w="2407" w:type="dxa"/>
            <w:vMerge w:val="restart"/>
          </w:tcPr>
          <w:p w14:paraId="165F6DDC" w14:textId="77777777"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14:paraId="660647FE" w14:textId="77777777" w:rsidR="005830AC" w:rsidRPr="00732759" w:rsidRDefault="005830AC" w:rsidP="00402411">
            <w:pPr>
              <w:pStyle w:val="TAC"/>
              <w:rPr>
                <w:lang w:val="en-US" w:eastAsia="en-US"/>
              </w:rPr>
            </w:pPr>
            <w:r w:rsidRPr="00732759">
              <w:rPr>
                <w:lang w:val="en-US" w:eastAsia="en-US"/>
              </w:rPr>
              <w:t>3</w:t>
            </w:r>
          </w:p>
        </w:tc>
      </w:tr>
      <w:tr w:rsidR="005830AC" w:rsidRPr="00732759" w14:paraId="7EDF91AE" w14:textId="77777777" w:rsidTr="00402411">
        <w:trPr>
          <w:jc w:val="center"/>
        </w:trPr>
        <w:tc>
          <w:tcPr>
            <w:tcW w:w="2407" w:type="dxa"/>
            <w:vMerge/>
          </w:tcPr>
          <w:p w14:paraId="448D69B6" w14:textId="77777777" w:rsidR="005830AC" w:rsidRPr="00732759" w:rsidRDefault="005830AC" w:rsidP="00402411">
            <w:pPr>
              <w:pStyle w:val="TAC"/>
              <w:rPr>
                <w:lang w:eastAsia="en-US"/>
              </w:rPr>
            </w:pPr>
          </w:p>
        </w:tc>
        <w:tc>
          <w:tcPr>
            <w:tcW w:w="2483" w:type="dxa"/>
          </w:tcPr>
          <w:p w14:paraId="001D4B54" w14:textId="77777777" w:rsidR="005830AC" w:rsidRPr="00732759" w:rsidRDefault="005830AC" w:rsidP="00402411">
            <w:pPr>
              <w:pStyle w:val="TAC"/>
              <w:rPr>
                <w:lang w:val="en-US" w:eastAsia="en-US"/>
              </w:rPr>
            </w:pPr>
            <w:r w:rsidRPr="00732759">
              <w:rPr>
                <w:lang w:val="en-US" w:eastAsia="en-US"/>
              </w:rPr>
              <w:t>7</w:t>
            </w:r>
          </w:p>
        </w:tc>
      </w:tr>
      <w:tr w:rsidR="005830AC" w:rsidRPr="00732759" w14:paraId="45A79740" w14:textId="77777777" w:rsidTr="00402411">
        <w:trPr>
          <w:jc w:val="center"/>
        </w:trPr>
        <w:tc>
          <w:tcPr>
            <w:tcW w:w="2407" w:type="dxa"/>
            <w:vMerge/>
          </w:tcPr>
          <w:p w14:paraId="61E4BAF1" w14:textId="77777777" w:rsidR="005830AC" w:rsidRPr="00732759" w:rsidRDefault="005830AC" w:rsidP="00402411">
            <w:pPr>
              <w:pStyle w:val="TAC"/>
              <w:rPr>
                <w:lang w:eastAsia="en-US"/>
              </w:rPr>
            </w:pPr>
          </w:p>
        </w:tc>
        <w:tc>
          <w:tcPr>
            <w:tcW w:w="2483" w:type="dxa"/>
          </w:tcPr>
          <w:p w14:paraId="1EE4AC02" w14:textId="77777777" w:rsidR="005830AC" w:rsidRPr="00732759" w:rsidRDefault="005830AC" w:rsidP="00402411">
            <w:pPr>
              <w:pStyle w:val="TAC"/>
              <w:rPr>
                <w:lang w:val="en-US" w:eastAsia="en-US"/>
              </w:rPr>
            </w:pPr>
            <w:r w:rsidRPr="00732759">
              <w:rPr>
                <w:lang w:val="en-US" w:eastAsia="en-US"/>
              </w:rPr>
              <w:t>20</w:t>
            </w:r>
          </w:p>
        </w:tc>
      </w:tr>
      <w:tr w:rsidR="000B228F" w:rsidRPr="00732759" w14:paraId="00F461D2" w14:textId="77777777" w:rsidTr="007C5218">
        <w:trPr>
          <w:jc w:val="center"/>
        </w:trPr>
        <w:tc>
          <w:tcPr>
            <w:tcW w:w="2407" w:type="dxa"/>
            <w:vMerge w:val="restart"/>
          </w:tcPr>
          <w:p w14:paraId="496259E0" w14:textId="77777777"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14:paraId="5D1EC83B" w14:textId="77777777" w:rsidR="000B228F" w:rsidRPr="00732759" w:rsidRDefault="000B228F" w:rsidP="007C5218">
            <w:pPr>
              <w:pStyle w:val="TAC"/>
              <w:rPr>
                <w:lang w:val="en-US"/>
              </w:rPr>
            </w:pPr>
            <w:r w:rsidRPr="00732759">
              <w:rPr>
                <w:lang w:val="en-US"/>
              </w:rPr>
              <w:t>3</w:t>
            </w:r>
          </w:p>
        </w:tc>
      </w:tr>
      <w:tr w:rsidR="000B228F" w:rsidRPr="00732759" w14:paraId="155F6C8D" w14:textId="77777777" w:rsidTr="007C5218">
        <w:trPr>
          <w:jc w:val="center"/>
        </w:trPr>
        <w:tc>
          <w:tcPr>
            <w:tcW w:w="2407" w:type="dxa"/>
            <w:vMerge/>
          </w:tcPr>
          <w:p w14:paraId="3A59555C" w14:textId="77777777" w:rsidR="000B228F" w:rsidRPr="00732759" w:rsidRDefault="000B228F" w:rsidP="007C5218">
            <w:pPr>
              <w:pStyle w:val="TAC"/>
            </w:pPr>
          </w:p>
        </w:tc>
        <w:tc>
          <w:tcPr>
            <w:tcW w:w="2483" w:type="dxa"/>
          </w:tcPr>
          <w:p w14:paraId="102C7A60" w14:textId="77777777" w:rsidR="000B228F" w:rsidRPr="00732759" w:rsidRDefault="000B228F" w:rsidP="007C5218">
            <w:pPr>
              <w:pStyle w:val="TAC"/>
              <w:rPr>
                <w:lang w:val="en-US"/>
              </w:rPr>
            </w:pPr>
            <w:r w:rsidRPr="00732759">
              <w:rPr>
                <w:lang w:val="en-US"/>
              </w:rPr>
              <w:t>7</w:t>
            </w:r>
          </w:p>
        </w:tc>
      </w:tr>
      <w:tr w:rsidR="000B228F" w:rsidRPr="00732759" w14:paraId="3D7020B7" w14:textId="77777777" w:rsidTr="007C5218">
        <w:trPr>
          <w:jc w:val="center"/>
        </w:trPr>
        <w:tc>
          <w:tcPr>
            <w:tcW w:w="2407" w:type="dxa"/>
            <w:vMerge/>
          </w:tcPr>
          <w:p w14:paraId="08D40F21" w14:textId="77777777" w:rsidR="000B228F" w:rsidRPr="00732759" w:rsidRDefault="000B228F" w:rsidP="007C5218">
            <w:pPr>
              <w:pStyle w:val="TAC"/>
            </w:pPr>
          </w:p>
        </w:tc>
        <w:tc>
          <w:tcPr>
            <w:tcW w:w="2483" w:type="dxa"/>
          </w:tcPr>
          <w:p w14:paraId="4A55176A" w14:textId="77777777"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14:paraId="223961B0"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11A3D2D7" w14:textId="77777777"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54DC4B16" w14:textId="77777777" w:rsidR="00D903BE" w:rsidRPr="00732759" w:rsidRDefault="00D903BE" w:rsidP="00EB6780">
            <w:pPr>
              <w:pStyle w:val="TAC"/>
              <w:rPr>
                <w:lang w:eastAsia="en-US"/>
              </w:rPr>
            </w:pPr>
            <w:r w:rsidRPr="00732759">
              <w:rPr>
                <w:lang w:eastAsia="en-US"/>
              </w:rPr>
              <w:t>3</w:t>
            </w:r>
          </w:p>
        </w:tc>
      </w:tr>
      <w:tr w:rsidR="00D903BE" w:rsidRPr="00732759" w14:paraId="651C733E"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5567C"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0B399B4" w14:textId="77777777" w:rsidR="00D903BE" w:rsidRPr="00732759" w:rsidRDefault="00D903BE" w:rsidP="00EB6780">
            <w:pPr>
              <w:pStyle w:val="TAC"/>
              <w:rPr>
                <w:lang w:eastAsia="en-US"/>
              </w:rPr>
            </w:pPr>
            <w:r w:rsidRPr="00732759">
              <w:rPr>
                <w:lang w:eastAsia="en-US"/>
              </w:rPr>
              <w:t>7</w:t>
            </w:r>
          </w:p>
        </w:tc>
      </w:tr>
      <w:tr w:rsidR="00D903BE" w:rsidRPr="00732759" w14:paraId="129C6A9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DFE19" w14:textId="77777777"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F89C01F" w14:textId="77777777" w:rsidR="00D903BE" w:rsidRPr="00732759" w:rsidRDefault="00D903BE" w:rsidP="00EB6780">
            <w:pPr>
              <w:pStyle w:val="TAC"/>
              <w:rPr>
                <w:lang w:eastAsia="en-US"/>
              </w:rPr>
            </w:pPr>
            <w:r w:rsidRPr="00732759">
              <w:rPr>
                <w:lang w:eastAsia="en-US"/>
              </w:rPr>
              <w:t>26</w:t>
            </w:r>
          </w:p>
        </w:tc>
      </w:tr>
      <w:tr w:rsidR="00512E89" w:rsidRPr="00732759" w14:paraId="6620E69A" w14:textId="77777777" w:rsidTr="00402411">
        <w:trPr>
          <w:jc w:val="center"/>
        </w:trPr>
        <w:tc>
          <w:tcPr>
            <w:tcW w:w="2407" w:type="dxa"/>
            <w:vMerge w:val="restart"/>
          </w:tcPr>
          <w:p w14:paraId="15B0CF30" w14:textId="77777777" w:rsidR="00512E89" w:rsidRPr="00732759" w:rsidRDefault="00512E89" w:rsidP="00402411">
            <w:pPr>
              <w:pStyle w:val="TAC"/>
              <w:rPr>
                <w:lang w:eastAsia="en-US"/>
              </w:rPr>
            </w:pPr>
            <w:r w:rsidRPr="00732759">
              <w:rPr>
                <w:lang w:val="en-US" w:eastAsia="ja-JP"/>
              </w:rPr>
              <w:lastRenderedPageBreak/>
              <w:t>CA_3-7-28</w:t>
            </w:r>
          </w:p>
        </w:tc>
        <w:tc>
          <w:tcPr>
            <w:tcW w:w="2483" w:type="dxa"/>
          </w:tcPr>
          <w:p w14:paraId="3B0912BE" w14:textId="77777777" w:rsidR="00512E89" w:rsidRPr="00732759" w:rsidRDefault="00512E89" w:rsidP="00402411">
            <w:pPr>
              <w:pStyle w:val="TAC"/>
              <w:rPr>
                <w:lang w:val="en-US" w:eastAsia="en-US"/>
              </w:rPr>
            </w:pPr>
            <w:r w:rsidRPr="00732759">
              <w:rPr>
                <w:lang w:val="en-US" w:eastAsia="en-US"/>
              </w:rPr>
              <w:t>3</w:t>
            </w:r>
          </w:p>
        </w:tc>
      </w:tr>
      <w:tr w:rsidR="00512E89" w:rsidRPr="00732759" w14:paraId="1445EE47" w14:textId="77777777" w:rsidTr="00402411">
        <w:trPr>
          <w:jc w:val="center"/>
        </w:trPr>
        <w:tc>
          <w:tcPr>
            <w:tcW w:w="2407" w:type="dxa"/>
            <w:vMerge/>
          </w:tcPr>
          <w:p w14:paraId="173B8B26" w14:textId="77777777" w:rsidR="00512E89" w:rsidRPr="00732759" w:rsidRDefault="00512E89" w:rsidP="00402411">
            <w:pPr>
              <w:pStyle w:val="TAC"/>
              <w:rPr>
                <w:lang w:eastAsia="en-US"/>
              </w:rPr>
            </w:pPr>
          </w:p>
        </w:tc>
        <w:tc>
          <w:tcPr>
            <w:tcW w:w="2483" w:type="dxa"/>
          </w:tcPr>
          <w:p w14:paraId="6255E52E" w14:textId="77777777" w:rsidR="00512E89" w:rsidRPr="00732759" w:rsidRDefault="00512E89" w:rsidP="00402411">
            <w:pPr>
              <w:pStyle w:val="TAC"/>
              <w:rPr>
                <w:lang w:val="en-US" w:eastAsia="en-US"/>
              </w:rPr>
            </w:pPr>
            <w:r w:rsidRPr="00732759">
              <w:rPr>
                <w:lang w:val="en-US" w:eastAsia="en-US"/>
              </w:rPr>
              <w:t>7</w:t>
            </w:r>
          </w:p>
        </w:tc>
      </w:tr>
      <w:tr w:rsidR="00512E89" w:rsidRPr="00732759" w14:paraId="33D6BDE8" w14:textId="77777777" w:rsidTr="00402411">
        <w:trPr>
          <w:jc w:val="center"/>
        </w:trPr>
        <w:tc>
          <w:tcPr>
            <w:tcW w:w="2407" w:type="dxa"/>
            <w:vMerge/>
          </w:tcPr>
          <w:p w14:paraId="59D2E817" w14:textId="77777777" w:rsidR="00512E89" w:rsidRPr="00732759" w:rsidRDefault="00512E89" w:rsidP="00402411">
            <w:pPr>
              <w:pStyle w:val="TAC"/>
              <w:rPr>
                <w:lang w:eastAsia="en-US"/>
              </w:rPr>
            </w:pPr>
          </w:p>
        </w:tc>
        <w:tc>
          <w:tcPr>
            <w:tcW w:w="2483" w:type="dxa"/>
          </w:tcPr>
          <w:p w14:paraId="0B1EB371" w14:textId="77777777" w:rsidR="00512E89" w:rsidRPr="00732759" w:rsidRDefault="00512E89" w:rsidP="00402411">
            <w:pPr>
              <w:pStyle w:val="TAC"/>
              <w:rPr>
                <w:lang w:val="en-US" w:eastAsia="en-US"/>
              </w:rPr>
            </w:pPr>
            <w:r w:rsidRPr="00732759">
              <w:rPr>
                <w:lang w:val="en-US" w:eastAsia="en-US"/>
              </w:rPr>
              <w:t>28</w:t>
            </w:r>
          </w:p>
        </w:tc>
      </w:tr>
      <w:tr w:rsidR="000B228F" w:rsidRPr="00732759" w14:paraId="1D2A3A64" w14:textId="77777777" w:rsidTr="007C5218">
        <w:trPr>
          <w:jc w:val="center"/>
        </w:trPr>
        <w:tc>
          <w:tcPr>
            <w:tcW w:w="2407" w:type="dxa"/>
            <w:vMerge w:val="restart"/>
          </w:tcPr>
          <w:p w14:paraId="50404E8A" w14:textId="77777777"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14:paraId="4E11D521" w14:textId="77777777" w:rsidR="000B228F" w:rsidRPr="00732759" w:rsidRDefault="000B228F" w:rsidP="007C5218">
            <w:pPr>
              <w:pStyle w:val="TAC"/>
              <w:rPr>
                <w:lang w:val="en-US"/>
              </w:rPr>
            </w:pPr>
            <w:r w:rsidRPr="00732759">
              <w:rPr>
                <w:lang w:val="en-US"/>
              </w:rPr>
              <w:t>3</w:t>
            </w:r>
          </w:p>
        </w:tc>
      </w:tr>
      <w:tr w:rsidR="000B228F" w:rsidRPr="00732759" w14:paraId="12B67098" w14:textId="77777777" w:rsidTr="007C5218">
        <w:trPr>
          <w:jc w:val="center"/>
        </w:trPr>
        <w:tc>
          <w:tcPr>
            <w:tcW w:w="2407" w:type="dxa"/>
            <w:vMerge/>
          </w:tcPr>
          <w:p w14:paraId="780EDB47" w14:textId="77777777" w:rsidR="000B228F" w:rsidRPr="00732759" w:rsidRDefault="000B228F" w:rsidP="007C5218">
            <w:pPr>
              <w:pStyle w:val="TAC"/>
            </w:pPr>
          </w:p>
        </w:tc>
        <w:tc>
          <w:tcPr>
            <w:tcW w:w="2483" w:type="dxa"/>
          </w:tcPr>
          <w:p w14:paraId="6CFF2189" w14:textId="77777777" w:rsidR="000B228F" w:rsidRPr="00732759" w:rsidRDefault="000B228F" w:rsidP="007C5218">
            <w:pPr>
              <w:pStyle w:val="TAC"/>
              <w:rPr>
                <w:lang w:val="en-US"/>
              </w:rPr>
            </w:pPr>
            <w:r w:rsidRPr="00732759">
              <w:rPr>
                <w:lang w:val="en-US"/>
              </w:rPr>
              <w:t>7</w:t>
            </w:r>
          </w:p>
        </w:tc>
      </w:tr>
      <w:tr w:rsidR="000B228F" w:rsidRPr="00732759" w14:paraId="7E0C8F59" w14:textId="77777777" w:rsidTr="007C5218">
        <w:trPr>
          <w:jc w:val="center"/>
        </w:trPr>
        <w:tc>
          <w:tcPr>
            <w:tcW w:w="2407" w:type="dxa"/>
            <w:vMerge/>
          </w:tcPr>
          <w:p w14:paraId="7C0A3961" w14:textId="77777777" w:rsidR="000B228F" w:rsidRPr="00732759" w:rsidRDefault="000B228F" w:rsidP="007C5218">
            <w:pPr>
              <w:pStyle w:val="TAC"/>
            </w:pPr>
          </w:p>
        </w:tc>
        <w:tc>
          <w:tcPr>
            <w:tcW w:w="2483" w:type="dxa"/>
          </w:tcPr>
          <w:p w14:paraId="2F4826FD" w14:textId="77777777" w:rsidR="000B228F" w:rsidRPr="00732759" w:rsidRDefault="000B228F" w:rsidP="007C5218">
            <w:pPr>
              <w:pStyle w:val="TAC"/>
              <w:rPr>
                <w:lang w:val="en-US" w:eastAsia="zh-CN"/>
              </w:rPr>
            </w:pPr>
            <w:r w:rsidRPr="00732759">
              <w:rPr>
                <w:rFonts w:hint="eastAsia"/>
                <w:lang w:val="en-US" w:eastAsia="zh-CN"/>
              </w:rPr>
              <w:t>32</w:t>
            </w:r>
          </w:p>
        </w:tc>
      </w:tr>
      <w:tr w:rsidR="001E324B" w:rsidRPr="00732759" w14:paraId="5605CD9A" w14:textId="77777777" w:rsidTr="00402411">
        <w:trPr>
          <w:jc w:val="center"/>
        </w:trPr>
        <w:tc>
          <w:tcPr>
            <w:tcW w:w="2407" w:type="dxa"/>
            <w:vMerge w:val="restart"/>
          </w:tcPr>
          <w:p w14:paraId="42E4488F" w14:textId="77777777" w:rsidR="001E324B" w:rsidRPr="00732759" w:rsidRDefault="001E324B" w:rsidP="00402411">
            <w:pPr>
              <w:pStyle w:val="TAC"/>
              <w:rPr>
                <w:lang w:eastAsia="en-US"/>
              </w:rPr>
            </w:pPr>
            <w:r w:rsidRPr="00732759">
              <w:rPr>
                <w:lang w:eastAsia="en-US"/>
              </w:rPr>
              <w:t>CA_3-7-38</w:t>
            </w:r>
          </w:p>
        </w:tc>
        <w:tc>
          <w:tcPr>
            <w:tcW w:w="2483" w:type="dxa"/>
          </w:tcPr>
          <w:p w14:paraId="4AC08046" w14:textId="77777777" w:rsidR="001E324B" w:rsidRPr="00732759" w:rsidRDefault="001E324B" w:rsidP="00402411">
            <w:pPr>
              <w:pStyle w:val="TAC"/>
              <w:rPr>
                <w:lang w:val="en-US" w:eastAsia="en-US"/>
              </w:rPr>
            </w:pPr>
            <w:r w:rsidRPr="00732759">
              <w:rPr>
                <w:lang w:val="en-US" w:eastAsia="en-US"/>
              </w:rPr>
              <w:t>3</w:t>
            </w:r>
          </w:p>
        </w:tc>
      </w:tr>
      <w:tr w:rsidR="001E324B" w:rsidRPr="00732759" w14:paraId="14E2EDCB" w14:textId="77777777" w:rsidTr="00402411">
        <w:trPr>
          <w:jc w:val="center"/>
        </w:trPr>
        <w:tc>
          <w:tcPr>
            <w:tcW w:w="2407" w:type="dxa"/>
            <w:vMerge/>
          </w:tcPr>
          <w:p w14:paraId="37AD746C" w14:textId="77777777" w:rsidR="001E324B" w:rsidRPr="00732759" w:rsidRDefault="001E324B" w:rsidP="00402411">
            <w:pPr>
              <w:pStyle w:val="TAC"/>
              <w:rPr>
                <w:lang w:eastAsia="en-US"/>
              </w:rPr>
            </w:pPr>
          </w:p>
        </w:tc>
        <w:tc>
          <w:tcPr>
            <w:tcW w:w="2483" w:type="dxa"/>
          </w:tcPr>
          <w:p w14:paraId="14582728" w14:textId="77777777" w:rsidR="001E324B" w:rsidRPr="00732759" w:rsidRDefault="001E324B" w:rsidP="00402411">
            <w:pPr>
              <w:pStyle w:val="TAC"/>
              <w:rPr>
                <w:lang w:val="en-US" w:eastAsia="en-US"/>
              </w:rPr>
            </w:pPr>
            <w:r w:rsidRPr="00732759">
              <w:rPr>
                <w:lang w:val="en-US" w:eastAsia="en-US"/>
              </w:rPr>
              <w:t>7</w:t>
            </w:r>
          </w:p>
        </w:tc>
      </w:tr>
      <w:tr w:rsidR="001E324B" w:rsidRPr="00732759" w14:paraId="1EB14A10" w14:textId="77777777" w:rsidTr="00402411">
        <w:trPr>
          <w:jc w:val="center"/>
        </w:trPr>
        <w:tc>
          <w:tcPr>
            <w:tcW w:w="2407" w:type="dxa"/>
            <w:vMerge/>
          </w:tcPr>
          <w:p w14:paraId="60C94A6D" w14:textId="77777777" w:rsidR="001E324B" w:rsidRPr="00732759" w:rsidRDefault="001E324B" w:rsidP="00402411">
            <w:pPr>
              <w:pStyle w:val="TAC"/>
              <w:rPr>
                <w:lang w:eastAsia="en-US"/>
              </w:rPr>
            </w:pPr>
          </w:p>
        </w:tc>
        <w:tc>
          <w:tcPr>
            <w:tcW w:w="2483" w:type="dxa"/>
          </w:tcPr>
          <w:p w14:paraId="253934F4" w14:textId="77777777" w:rsidR="001E324B" w:rsidRPr="00732759" w:rsidRDefault="001E324B" w:rsidP="00402411">
            <w:pPr>
              <w:pStyle w:val="TAC"/>
              <w:rPr>
                <w:lang w:val="en-US" w:eastAsia="en-US"/>
              </w:rPr>
            </w:pPr>
            <w:r w:rsidRPr="00732759">
              <w:rPr>
                <w:lang w:val="en-US" w:eastAsia="en-US"/>
              </w:rPr>
              <w:t>38</w:t>
            </w:r>
          </w:p>
        </w:tc>
      </w:tr>
      <w:tr w:rsidR="007A6BA1" w:rsidRPr="00732759" w14:paraId="25BE600B" w14:textId="77777777" w:rsidTr="00402411">
        <w:trPr>
          <w:jc w:val="center"/>
        </w:trPr>
        <w:tc>
          <w:tcPr>
            <w:tcW w:w="2407" w:type="dxa"/>
            <w:vMerge w:val="restart"/>
          </w:tcPr>
          <w:p w14:paraId="1272FDFD" w14:textId="77777777"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14:paraId="608692E6" w14:textId="77777777" w:rsidR="007A6BA1" w:rsidRPr="00732759" w:rsidRDefault="007A6BA1" w:rsidP="00402411">
            <w:pPr>
              <w:pStyle w:val="TAC"/>
              <w:rPr>
                <w:lang w:val="en-US" w:eastAsia="en-US"/>
              </w:rPr>
            </w:pPr>
            <w:r w:rsidRPr="00732759">
              <w:rPr>
                <w:lang w:val="en-US" w:eastAsia="en-US"/>
              </w:rPr>
              <w:t>3</w:t>
            </w:r>
          </w:p>
        </w:tc>
      </w:tr>
      <w:tr w:rsidR="007A6BA1" w:rsidRPr="00732759" w14:paraId="27065925" w14:textId="77777777" w:rsidTr="00402411">
        <w:trPr>
          <w:jc w:val="center"/>
        </w:trPr>
        <w:tc>
          <w:tcPr>
            <w:tcW w:w="2407" w:type="dxa"/>
            <w:vMerge/>
          </w:tcPr>
          <w:p w14:paraId="13773B59" w14:textId="77777777" w:rsidR="007A6BA1" w:rsidRPr="00732759" w:rsidRDefault="007A6BA1" w:rsidP="00402411">
            <w:pPr>
              <w:pStyle w:val="TAC"/>
              <w:rPr>
                <w:lang w:eastAsia="en-US"/>
              </w:rPr>
            </w:pPr>
          </w:p>
        </w:tc>
        <w:tc>
          <w:tcPr>
            <w:tcW w:w="2483" w:type="dxa"/>
          </w:tcPr>
          <w:p w14:paraId="602C8565" w14:textId="77777777" w:rsidR="007A6BA1" w:rsidRPr="00732759" w:rsidRDefault="007A6BA1" w:rsidP="00402411">
            <w:pPr>
              <w:pStyle w:val="TAC"/>
              <w:rPr>
                <w:lang w:eastAsia="en-US"/>
              </w:rPr>
            </w:pPr>
            <w:r w:rsidRPr="00732759">
              <w:rPr>
                <w:rFonts w:hint="eastAsia"/>
                <w:lang w:eastAsia="en-US"/>
              </w:rPr>
              <w:t>7</w:t>
            </w:r>
          </w:p>
        </w:tc>
      </w:tr>
      <w:tr w:rsidR="007A6BA1" w:rsidRPr="00732759" w14:paraId="4C2B8EAF" w14:textId="77777777" w:rsidTr="00402411">
        <w:trPr>
          <w:jc w:val="center"/>
        </w:trPr>
        <w:tc>
          <w:tcPr>
            <w:tcW w:w="2407" w:type="dxa"/>
            <w:vMerge/>
          </w:tcPr>
          <w:p w14:paraId="3996B809" w14:textId="77777777" w:rsidR="007A6BA1" w:rsidRPr="00732759" w:rsidRDefault="007A6BA1" w:rsidP="00402411">
            <w:pPr>
              <w:pStyle w:val="TAC"/>
              <w:rPr>
                <w:lang w:eastAsia="en-US"/>
              </w:rPr>
            </w:pPr>
          </w:p>
        </w:tc>
        <w:tc>
          <w:tcPr>
            <w:tcW w:w="2483" w:type="dxa"/>
          </w:tcPr>
          <w:p w14:paraId="661EF1B5" w14:textId="77777777" w:rsidR="007A6BA1" w:rsidRPr="00732759" w:rsidRDefault="007A6BA1" w:rsidP="00402411">
            <w:pPr>
              <w:pStyle w:val="TAC"/>
              <w:rPr>
                <w:lang w:val="en-US" w:eastAsia="en-US"/>
              </w:rPr>
            </w:pPr>
            <w:r w:rsidRPr="00732759">
              <w:rPr>
                <w:lang w:val="en-US" w:eastAsia="en-US"/>
              </w:rPr>
              <w:t>40</w:t>
            </w:r>
          </w:p>
        </w:tc>
      </w:tr>
      <w:tr w:rsidR="00D903BE" w:rsidRPr="00732759" w14:paraId="47A77278" w14:textId="77777777" w:rsidTr="00EB6780">
        <w:trPr>
          <w:jc w:val="center"/>
        </w:trPr>
        <w:tc>
          <w:tcPr>
            <w:tcW w:w="2407" w:type="dxa"/>
            <w:vMerge w:val="restart"/>
          </w:tcPr>
          <w:p w14:paraId="3E0DB8ED" w14:textId="77777777"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14:paraId="2F7C1E69" w14:textId="77777777" w:rsidR="00D903BE" w:rsidRPr="00732759" w:rsidRDefault="00D903BE" w:rsidP="00EB6780">
            <w:pPr>
              <w:pStyle w:val="TAC"/>
              <w:rPr>
                <w:lang w:val="en-US" w:eastAsia="en-US"/>
              </w:rPr>
            </w:pPr>
            <w:r w:rsidRPr="00732759">
              <w:rPr>
                <w:lang w:val="en-US" w:eastAsia="en-US"/>
              </w:rPr>
              <w:t>3</w:t>
            </w:r>
          </w:p>
        </w:tc>
      </w:tr>
      <w:tr w:rsidR="00D903BE" w:rsidRPr="00732759" w14:paraId="7327BDEB" w14:textId="77777777" w:rsidTr="00EB6780">
        <w:trPr>
          <w:jc w:val="center"/>
        </w:trPr>
        <w:tc>
          <w:tcPr>
            <w:tcW w:w="2407" w:type="dxa"/>
            <w:vMerge/>
          </w:tcPr>
          <w:p w14:paraId="7DDF34A4" w14:textId="77777777" w:rsidR="00D903BE" w:rsidRPr="00732759" w:rsidRDefault="00D903BE" w:rsidP="00EB6780">
            <w:pPr>
              <w:pStyle w:val="TAC"/>
              <w:rPr>
                <w:lang w:eastAsia="en-US"/>
              </w:rPr>
            </w:pPr>
          </w:p>
        </w:tc>
        <w:tc>
          <w:tcPr>
            <w:tcW w:w="2483" w:type="dxa"/>
          </w:tcPr>
          <w:p w14:paraId="76F3699E" w14:textId="77777777" w:rsidR="00D903BE" w:rsidRPr="00732759" w:rsidRDefault="00D903BE" w:rsidP="00EB6780">
            <w:pPr>
              <w:pStyle w:val="TAC"/>
              <w:rPr>
                <w:lang w:val="en-US" w:eastAsia="en-US"/>
              </w:rPr>
            </w:pPr>
            <w:r w:rsidRPr="00732759">
              <w:rPr>
                <w:rFonts w:hint="eastAsia"/>
                <w:lang w:eastAsia="en-US"/>
              </w:rPr>
              <w:t>7</w:t>
            </w:r>
          </w:p>
        </w:tc>
      </w:tr>
      <w:tr w:rsidR="00D903BE" w:rsidRPr="00732759" w14:paraId="5F6D7A67" w14:textId="77777777" w:rsidTr="00EB6780">
        <w:trPr>
          <w:jc w:val="center"/>
        </w:trPr>
        <w:tc>
          <w:tcPr>
            <w:tcW w:w="2407" w:type="dxa"/>
            <w:vMerge/>
          </w:tcPr>
          <w:p w14:paraId="56ADD363" w14:textId="77777777" w:rsidR="00D903BE" w:rsidRPr="00732759" w:rsidRDefault="00D903BE" w:rsidP="00EB6780">
            <w:pPr>
              <w:pStyle w:val="TAC"/>
              <w:rPr>
                <w:lang w:eastAsia="en-US"/>
              </w:rPr>
            </w:pPr>
          </w:p>
        </w:tc>
        <w:tc>
          <w:tcPr>
            <w:tcW w:w="2483" w:type="dxa"/>
          </w:tcPr>
          <w:p w14:paraId="65934FE9" w14:textId="77777777" w:rsidR="00D903BE" w:rsidRPr="00732759" w:rsidRDefault="00D903BE" w:rsidP="00EB6780">
            <w:pPr>
              <w:pStyle w:val="TAC"/>
              <w:rPr>
                <w:lang w:val="en-US" w:eastAsia="en-US"/>
              </w:rPr>
            </w:pPr>
            <w:r w:rsidRPr="00732759">
              <w:rPr>
                <w:lang w:val="en-US" w:eastAsia="en-US"/>
              </w:rPr>
              <w:t>42</w:t>
            </w:r>
          </w:p>
        </w:tc>
      </w:tr>
      <w:tr w:rsidR="00C00FEB" w:rsidRPr="00732759" w14:paraId="047DA8EF" w14:textId="77777777" w:rsidTr="00402411">
        <w:trPr>
          <w:jc w:val="center"/>
        </w:trPr>
        <w:tc>
          <w:tcPr>
            <w:tcW w:w="2407" w:type="dxa"/>
            <w:vMerge w:val="restart"/>
          </w:tcPr>
          <w:p w14:paraId="05FDBCAE" w14:textId="77777777"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14:paraId="723C0AF7" w14:textId="77777777" w:rsidR="00C00FEB" w:rsidRPr="00732759" w:rsidRDefault="00C00FEB" w:rsidP="00402411">
            <w:pPr>
              <w:pStyle w:val="TAC"/>
              <w:rPr>
                <w:lang w:val="en-US" w:eastAsia="ja-JP"/>
              </w:rPr>
            </w:pPr>
            <w:r w:rsidRPr="00732759">
              <w:rPr>
                <w:lang w:val="en-US" w:eastAsia="ja-JP"/>
              </w:rPr>
              <w:t>3</w:t>
            </w:r>
          </w:p>
        </w:tc>
      </w:tr>
      <w:tr w:rsidR="00C00FEB" w:rsidRPr="00732759" w14:paraId="00742346" w14:textId="77777777" w:rsidTr="00402411">
        <w:trPr>
          <w:jc w:val="center"/>
        </w:trPr>
        <w:tc>
          <w:tcPr>
            <w:tcW w:w="2407" w:type="dxa"/>
            <w:vMerge/>
          </w:tcPr>
          <w:p w14:paraId="63C68E65" w14:textId="77777777" w:rsidR="00C00FEB" w:rsidRPr="00732759" w:rsidRDefault="00C00FEB" w:rsidP="00402411">
            <w:pPr>
              <w:pStyle w:val="TAC"/>
              <w:rPr>
                <w:lang w:eastAsia="ja-JP"/>
              </w:rPr>
            </w:pPr>
          </w:p>
        </w:tc>
        <w:tc>
          <w:tcPr>
            <w:tcW w:w="2483" w:type="dxa"/>
          </w:tcPr>
          <w:p w14:paraId="5351B406" w14:textId="77777777" w:rsidR="00C00FEB" w:rsidRPr="00732759" w:rsidRDefault="00C00FEB" w:rsidP="00402411">
            <w:pPr>
              <w:pStyle w:val="TAC"/>
              <w:rPr>
                <w:lang w:val="en-US" w:eastAsia="ja-JP"/>
              </w:rPr>
            </w:pPr>
            <w:r w:rsidRPr="00732759">
              <w:rPr>
                <w:lang w:val="en-US" w:eastAsia="ja-JP"/>
              </w:rPr>
              <w:t>8</w:t>
            </w:r>
          </w:p>
        </w:tc>
      </w:tr>
      <w:tr w:rsidR="00C00FEB" w:rsidRPr="00732759" w14:paraId="5FB9C12B" w14:textId="77777777" w:rsidTr="00402411">
        <w:trPr>
          <w:jc w:val="center"/>
        </w:trPr>
        <w:tc>
          <w:tcPr>
            <w:tcW w:w="2407" w:type="dxa"/>
            <w:vMerge/>
          </w:tcPr>
          <w:p w14:paraId="0279E6C9" w14:textId="77777777" w:rsidR="00C00FEB" w:rsidRPr="00732759" w:rsidRDefault="00C00FEB" w:rsidP="00402411">
            <w:pPr>
              <w:pStyle w:val="TAC"/>
              <w:rPr>
                <w:lang w:eastAsia="ja-JP"/>
              </w:rPr>
            </w:pPr>
          </w:p>
        </w:tc>
        <w:tc>
          <w:tcPr>
            <w:tcW w:w="2483" w:type="dxa"/>
          </w:tcPr>
          <w:p w14:paraId="199762E6" w14:textId="77777777" w:rsidR="00C00FEB" w:rsidRPr="00732759" w:rsidRDefault="00C00FEB" w:rsidP="00402411">
            <w:pPr>
              <w:pStyle w:val="TAC"/>
              <w:rPr>
                <w:lang w:val="en-US" w:eastAsia="zh-CN"/>
              </w:rPr>
            </w:pPr>
            <w:r w:rsidRPr="00732759">
              <w:rPr>
                <w:rFonts w:hint="eastAsia"/>
                <w:lang w:val="en-US" w:eastAsia="zh-CN"/>
              </w:rPr>
              <w:t>11</w:t>
            </w:r>
          </w:p>
        </w:tc>
      </w:tr>
      <w:tr w:rsidR="00423E32" w:rsidRPr="00732759" w14:paraId="7407C618" w14:textId="77777777" w:rsidTr="00423E32">
        <w:trPr>
          <w:jc w:val="center"/>
        </w:trPr>
        <w:tc>
          <w:tcPr>
            <w:tcW w:w="2407" w:type="dxa"/>
            <w:vMerge w:val="restart"/>
          </w:tcPr>
          <w:p w14:paraId="7434753C" w14:textId="77777777"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14:paraId="1B826274" w14:textId="77777777" w:rsidR="00423E32" w:rsidRPr="00732759" w:rsidRDefault="00423E32" w:rsidP="00423E32">
            <w:pPr>
              <w:pStyle w:val="TAC"/>
              <w:rPr>
                <w:lang w:val="en-US" w:eastAsia="zh-CN"/>
              </w:rPr>
            </w:pPr>
            <w:r w:rsidRPr="00732759">
              <w:rPr>
                <w:lang w:val="en-US" w:eastAsia="ja-JP"/>
              </w:rPr>
              <w:t>3</w:t>
            </w:r>
          </w:p>
        </w:tc>
      </w:tr>
      <w:tr w:rsidR="00423E32" w:rsidRPr="00732759" w14:paraId="2034D642" w14:textId="77777777" w:rsidTr="00423E32">
        <w:trPr>
          <w:jc w:val="center"/>
        </w:trPr>
        <w:tc>
          <w:tcPr>
            <w:tcW w:w="2407" w:type="dxa"/>
            <w:vMerge/>
          </w:tcPr>
          <w:p w14:paraId="69476B45" w14:textId="77777777" w:rsidR="00423E32" w:rsidRPr="00732759" w:rsidRDefault="00423E32" w:rsidP="00423E32">
            <w:pPr>
              <w:pStyle w:val="TAC"/>
              <w:rPr>
                <w:lang w:eastAsia="ja-JP"/>
              </w:rPr>
            </w:pPr>
          </w:p>
        </w:tc>
        <w:tc>
          <w:tcPr>
            <w:tcW w:w="2483" w:type="dxa"/>
          </w:tcPr>
          <w:p w14:paraId="73EB2D46" w14:textId="77777777" w:rsidR="00423E32" w:rsidRPr="00732759" w:rsidRDefault="00423E32" w:rsidP="00423E32">
            <w:pPr>
              <w:pStyle w:val="TAC"/>
              <w:rPr>
                <w:lang w:val="en-US" w:eastAsia="zh-CN"/>
              </w:rPr>
            </w:pPr>
            <w:r w:rsidRPr="00732759">
              <w:rPr>
                <w:lang w:val="en-US" w:eastAsia="ja-JP"/>
              </w:rPr>
              <w:t>8</w:t>
            </w:r>
          </w:p>
        </w:tc>
      </w:tr>
      <w:tr w:rsidR="00423E32" w:rsidRPr="00732759" w14:paraId="0A793F89" w14:textId="77777777" w:rsidTr="00423E32">
        <w:trPr>
          <w:jc w:val="center"/>
        </w:trPr>
        <w:tc>
          <w:tcPr>
            <w:tcW w:w="2407" w:type="dxa"/>
            <w:vMerge/>
          </w:tcPr>
          <w:p w14:paraId="260C7752" w14:textId="77777777" w:rsidR="00423E32" w:rsidRPr="00732759" w:rsidRDefault="00423E32" w:rsidP="00423E32">
            <w:pPr>
              <w:pStyle w:val="TAC"/>
              <w:rPr>
                <w:lang w:eastAsia="ja-JP"/>
              </w:rPr>
            </w:pPr>
          </w:p>
        </w:tc>
        <w:tc>
          <w:tcPr>
            <w:tcW w:w="2483" w:type="dxa"/>
          </w:tcPr>
          <w:p w14:paraId="474A5A5B" w14:textId="77777777" w:rsidR="00423E32" w:rsidRPr="00732759" w:rsidRDefault="00423E32" w:rsidP="00423E32">
            <w:pPr>
              <w:pStyle w:val="TAC"/>
              <w:rPr>
                <w:lang w:val="en-US" w:eastAsia="zh-CN"/>
              </w:rPr>
            </w:pPr>
            <w:r w:rsidRPr="00732759">
              <w:rPr>
                <w:rFonts w:hint="eastAsia"/>
                <w:lang w:val="en-US" w:eastAsia="zh-CN"/>
              </w:rPr>
              <w:t>20</w:t>
            </w:r>
          </w:p>
        </w:tc>
      </w:tr>
      <w:tr w:rsidR="00D903BE" w:rsidRPr="00732759" w14:paraId="02EE631C" w14:textId="77777777" w:rsidTr="00EB6780">
        <w:trPr>
          <w:jc w:val="center"/>
        </w:trPr>
        <w:tc>
          <w:tcPr>
            <w:tcW w:w="2407" w:type="dxa"/>
            <w:vMerge w:val="restart"/>
          </w:tcPr>
          <w:p w14:paraId="68872284" w14:textId="77777777"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14:paraId="23440130" w14:textId="77777777" w:rsidR="00D903BE" w:rsidRPr="00732759" w:rsidRDefault="00D903BE" w:rsidP="00EB6780">
            <w:pPr>
              <w:pStyle w:val="TAC"/>
              <w:rPr>
                <w:lang w:val="en-US" w:eastAsia="zh-CN"/>
              </w:rPr>
            </w:pPr>
            <w:r w:rsidRPr="00732759">
              <w:rPr>
                <w:lang w:val="en-US" w:eastAsia="ja-JP"/>
              </w:rPr>
              <w:t>3</w:t>
            </w:r>
          </w:p>
        </w:tc>
      </w:tr>
      <w:tr w:rsidR="00D903BE" w:rsidRPr="00732759" w14:paraId="09403601" w14:textId="77777777" w:rsidTr="00EB6780">
        <w:trPr>
          <w:jc w:val="center"/>
        </w:trPr>
        <w:tc>
          <w:tcPr>
            <w:tcW w:w="2407" w:type="dxa"/>
            <w:vMerge/>
          </w:tcPr>
          <w:p w14:paraId="0E5CE664" w14:textId="77777777" w:rsidR="00D903BE" w:rsidRPr="00732759" w:rsidRDefault="00D903BE" w:rsidP="00EB6780">
            <w:pPr>
              <w:pStyle w:val="TAC"/>
              <w:rPr>
                <w:lang w:eastAsia="ja-JP"/>
              </w:rPr>
            </w:pPr>
          </w:p>
        </w:tc>
        <w:tc>
          <w:tcPr>
            <w:tcW w:w="2483" w:type="dxa"/>
          </w:tcPr>
          <w:p w14:paraId="1CFF4D2B" w14:textId="77777777" w:rsidR="00D903BE" w:rsidRPr="00732759" w:rsidRDefault="00D903BE" w:rsidP="00EB6780">
            <w:pPr>
              <w:pStyle w:val="TAC"/>
              <w:rPr>
                <w:lang w:val="en-US" w:eastAsia="zh-CN"/>
              </w:rPr>
            </w:pPr>
            <w:r w:rsidRPr="00732759">
              <w:rPr>
                <w:lang w:val="en-US" w:eastAsia="ja-JP"/>
              </w:rPr>
              <w:t>8</w:t>
            </w:r>
          </w:p>
        </w:tc>
      </w:tr>
      <w:tr w:rsidR="00D903BE" w:rsidRPr="00732759" w14:paraId="32A44AC6" w14:textId="77777777" w:rsidTr="00EB6780">
        <w:trPr>
          <w:jc w:val="center"/>
        </w:trPr>
        <w:tc>
          <w:tcPr>
            <w:tcW w:w="2407" w:type="dxa"/>
            <w:vMerge/>
          </w:tcPr>
          <w:p w14:paraId="7F646D7F" w14:textId="77777777" w:rsidR="00D903BE" w:rsidRPr="00732759" w:rsidRDefault="00D903BE" w:rsidP="00EB6780">
            <w:pPr>
              <w:pStyle w:val="TAC"/>
              <w:rPr>
                <w:lang w:eastAsia="ja-JP"/>
              </w:rPr>
            </w:pPr>
          </w:p>
        </w:tc>
        <w:tc>
          <w:tcPr>
            <w:tcW w:w="2483" w:type="dxa"/>
          </w:tcPr>
          <w:p w14:paraId="4AC996A0" w14:textId="77777777" w:rsidR="00D903BE" w:rsidRPr="00732759" w:rsidRDefault="00D903BE" w:rsidP="00EB6780">
            <w:pPr>
              <w:pStyle w:val="TAC"/>
              <w:rPr>
                <w:lang w:val="en-US" w:eastAsia="zh-CN"/>
              </w:rPr>
            </w:pPr>
            <w:r w:rsidRPr="00732759">
              <w:rPr>
                <w:lang w:val="en-US" w:eastAsia="zh-CN"/>
              </w:rPr>
              <w:t>28</w:t>
            </w:r>
          </w:p>
        </w:tc>
      </w:tr>
      <w:tr w:rsidR="009407C1" w:rsidRPr="00732759" w14:paraId="1962B9F6" w14:textId="77777777" w:rsidTr="00402411">
        <w:trPr>
          <w:jc w:val="center"/>
        </w:trPr>
        <w:tc>
          <w:tcPr>
            <w:tcW w:w="2407" w:type="dxa"/>
            <w:vMerge w:val="restart"/>
          </w:tcPr>
          <w:p w14:paraId="63D54ED1" w14:textId="77777777" w:rsidR="009407C1" w:rsidRPr="00732759" w:rsidRDefault="009407C1" w:rsidP="00402411">
            <w:pPr>
              <w:pStyle w:val="TAC"/>
              <w:rPr>
                <w:lang w:eastAsia="en-US"/>
              </w:rPr>
            </w:pPr>
            <w:r w:rsidRPr="00732759">
              <w:rPr>
                <w:lang w:eastAsia="en-US"/>
              </w:rPr>
              <w:t>CA_3-8-40</w:t>
            </w:r>
          </w:p>
        </w:tc>
        <w:tc>
          <w:tcPr>
            <w:tcW w:w="2483" w:type="dxa"/>
          </w:tcPr>
          <w:p w14:paraId="093D8D4F" w14:textId="77777777" w:rsidR="009407C1" w:rsidRPr="00732759" w:rsidRDefault="009407C1" w:rsidP="00402411">
            <w:pPr>
              <w:pStyle w:val="TAC"/>
              <w:rPr>
                <w:lang w:val="en-US" w:eastAsia="en-US"/>
              </w:rPr>
            </w:pPr>
            <w:r w:rsidRPr="00732759">
              <w:rPr>
                <w:lang w:val="en-US" w:eastAsia="en-US"/>
              </w:rPr>
              <w:t>3</w:t>
            </w:r>
          </w:p>
        </w:tc>
      </w:tr>
      <w:tr w:rsidR="009407C1" w:rsidRPr="00732759" w14:paraId="6202AAB0" w14:textId="77777777" w:rsidTr="00402411">
        <w:trPr>
          <w:jc w:val="center"/>
        </w:trPr>
        <w:tc>
          <w:tcPr>
            <w:tcW w:w="2407" w:type="dxa"/>
            <w:vMerge/>
          </w:tcPr>
          <w:p w14:paraId="7B84D6EC" w14:textId="77777777" w:rsidR="009407C1" w:rsidRPr="00732759" w:rsidRDefault="009407C1" w:rsidP="00402411">
            <w:pPr>
              <w:pStyle w:val="TAC"/>
              <w:rPr>
                <w:lang w:eastAsia="en-US"/>
              </w:rPr>
            </w:pPr>
          </w:p>
        </w:tc>
        <w:tc>
          <w:tcPr>
            <w:tcW w:w="2483" w:type="dxa"/>
          </w:tcPr>
          <w:p w14:paraId="323623A8" w14:textId="77777777" w:rsidR="009407C1" w:rsidRPr="00732759" w:rsidRDefault="009407C1" w:rsidP="00402411">
            <w:pPr>
              <w:pStyle w:val="TAC"/>
              <w:rPr>
                <w:lang w:val="en-US" w:eastAsia="en-US"/>
              </w:rPr>
            </w:pPr>
            <w:r w:rsidRPr="00732759">
              <w:rPr>
                <w:lang w:val="en-US" w:eastAsia="en-US"/>
              </w:rPr>
              <w:t>8</w:t>
            </w:r>
          </w:p>
        </w:tc>
      </w:tr>
      <w:tr w:rsidR="009407C1" w:rsidRPr="00732759" w14:paraId="0B0DF50D" w14:textId="77777777" w:rsidTr="00402411">
        <w:trPr>
          <w:jc w:val="center"/>
        </w:trPr>
        <w:tc>
          <w:tcPr>
            <w:tcW w:w="2407" w:type="dxa"/>
            <w:vMerge/>
          </w:tcPr>
          <w:p w14:paraId="1B5B06CB" w14:textId="77777777" w:rsidR="009407C1" w:rsidRPr="00732759" w:rsidRDefault="009407C1" w:rsidP="00402411">
            <w:pPr>
              <w:pStyle w:val="TAC"/>
              <w:rPr>
                <w:lang w:eastAsia="en-US"/>
              </w:rPr>
            </w:pPr>
          </w:p>
        </w:tc>
        <w:tc>
          <w:tcPr>
            <w:tcW w:w="2483" w:type="dxa"/>
          </w:tcPr>
          <w:p w14:paraId="0E205FF5" w14:textId="77777777" w:rsidR="009407C1" w:rsidRPr="00732759" w:rsidRDefault="009407C1" w:rsidP="00402411">
            <w:pPr>
              <w:pStyle w:val="TAC"/>
              <w:rPr>
                <w:lang w:val="en-US" w:eastAsia="en-US"/>
              </w:rPr>
            </w:pPr>
            <w:r w:rsidRPr="00732759">
              <w:rPr>
                <w:lang w:val="en-US" w:eastAsia="en-US"/>
              </w:rPr>
              <w:t>40</w:t>
            </w:r>
          </w:p>
        </w:tc>
      </w:tr>
      <w:tr w:rsidR="000B228F" w:rsidRPr="00732759" w14:paraId="3C779B7C" w14:textId="77777777" w:rsidTr="007C5218">
        <w:trPr>
          <w:jc w:val="center"/>
        </w:trPr>
        <w:tc>
          <w:tcPr>
            <w:tcW w:w="2407" w:type="dxa"/>
            <w:vMerge w:val="restart"/>
          </w:tcPr>
          <w:p w14:paraId="317EAC4B" w14:textId="77777777"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14:paraId="63A49867" w14:textId="77777777" w:rsidR="000B228F" w:rsidRPr="00732759" w:rsidRDefault="000B228F" w:rsidP="007C5218">
            <w:pPr>
              <w:pStyle w:val="TAC"/>
              <w:rPr>
                <w:lang w:val="en-US"/>
              </w:rPr>
            </w:pPr>
            <w:r w:rsidRPr="00732759">
              <w:rPr>
                <w:lang w:val="en-US"/>
              </w:rPr>
              <w:t>3</w:t>
            </w:r>
          </w:p>
        </w:tc>
      </w:tr>
      <w:tr w:rsidR="000B228F" w:rsidRPr="00732759" w14:paraId="0539F8DD" w14:textId="77777777" w:rsidTr="007C5218">
        <w:trPr>
          <w:jc w:val="center"/>
        </w:trPr>
        <w:tc>
          <w:tcPr>
            <w:tcW w:w="2407" w:type="dxa"/>
            <w:vMerge/>
          </w:tcPr>
          <w:p w14:paraId="5394A562" w14:textId="77777777" w:rsidR="000B228F" w:rsidRPr="00732759" w:rsidRDefault="000B228F" w:rsidP="007C5218">
            <w:pPr>
              <w:pStyle w:val="TAC"/>
            </w:pPr>
          </w:p>
        </w:tc>
        <w:tc>
          <w:tcPr>
            <w:tcW w:w="2483" w:type="dxa"/>
          </w:tcPr>
          <w:p w14:paraId="0899896E" w14:textId="77777777"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14:paraId="322CFDC1" w14:textId="77777777" w:rsidTr="007C5218">
        <w:trPr>
          <w:jc w:val="center"/>
        </w:trPr>
        <w:tc>
          <w:tcPr>
            <w:tcW w:w="2407" w:type="dxa"/>
            <w:vMerge/>
          </w:tcPr>
          <w:p w14:paraId="1C0CD6BB" w14:textId="77777777" w:rsidR="000B228F" w:rsidRPr="00732759" w:rsidRDefault="000B228F" w:rsidP="007C5218">
            <w:pPr>
              <w:pStyle w:val="TAC"/>
            </w:pPr>
          </w:p>
        </w:tc>
        <w:tc>
          <w:tcPr>
            <w:tcW w:w="2483" w:type="dxa"/>
          </w:tcPr>
          <w:p w14:paraId="3396905D" w14:textId="77777777" w:rsidR="000B228F" w:rsidRPr="00732759" w:rsidRDefault="000B228F" w:rsidP="007C5218">
            <w:pPr>
              <w:pStyle w:val="TAC"/>
              <w:rPr>
                <w:lang w:val="en-US" w:eastAsia="zh-CN"/>
              </w:rPr>
            </w:pPr>
            <w:r w:rsidRPr="00732759">
              <w:rPr>
                <w:rFonts w:hint="eastAsia"/>
                <w:lang w:val="en-US" w:eastAsia="zh-CN"/>
              </w:rPr>
              <w:t>28</w:t>
            </w:r>
          </w:p>
        </w:tc>
      </w:tr>
      <w:tr w:rsidR="00D903BE" w:rsidRPr="00732759" w14:paraId="610F304C" w14:textId="77777777" w:rsidTr="00EB6780">
        <w:trPr>
          <w:jc w:val="center"/>
        </w:trPr>
        <w:tc>
          <w:tcPr>
            <w:tcW w:w="2407" w:type="dxa"/>
            <w:vMerge w:val="restart"/>
          </w:tcPr>
          <w:p w14:paraId="030F90E9" w14:textId="77777777" w:rsidR="00D903BE" w:rsidRPr="00732759" w:rsidRDefault="00D903BE" w:rsidP="00EB6780">
            <w:pPr>
              <w:pStyle w:val="TAC"/>
              <w:rPr>
                <w:lang w:eastAsia="en-US"/>
              </w:rPr>
            </w:pPr>
            <w:r w:rsidRPr="00732759">
              <w:rPr>
                <w:lang w:eastAsia="en-US"/>
              </w:rPr>
              <w:t>CA_3-19-21</w:t>
            </w:r>
          </w:p>
        </w:tc>
        <w:tc>
          <w:tcPr>
            <w:tcW w:w="2483" w:type="dxa"/>
          </w:tcPr>
          <w:p w14:paraId="0736EC2D" w14:textId="77777777" w:rsidR="00D903BE" w:rsidRPr="00732759" w:rsidRDefault="00D903BE" w:rsidP="00EB6780">
            <w:pPr>
              <w:pStyle w:val="TAC"/>
              <w:rPr>
                <w:lang w:val="en-US" w:eastAsia="en-US"/>
              </w:rPr>
            </w:pPr>
            <w:r w:rsidRPr="00732759">
              <w:rPr>
                <w:lang w:val="en-US" w:eastAsia="en-US"/>
              </w:rPr>
              <w:t>3</w:t>
            </w:r>
          </w:p>
        </w:tc>
      </w:tr>
      <w:tr w:rsidR="00D903BE" w:rsidRPr="00732759" w14:paraId="5DAC6AA8" w14:textId="77777777" w:rsidTr="00EB6780">
        <w:trPr>
          <w:jc w:val="center"/>
        </w:trPr>
        <w:tc>
          <w:tcPr>
            <w:tcW w:w="2407" w:type="dxa"/>
            <w:vMerge/>
          </w:tcPr>
          <w:p w14:paraId="1EBCBC0D" w14:textId="77777777" w:rsidR="00D903BE" w:rsidRPr="00732759" w:rsidRDefault="00D903BE" w:rsidP="00EB6780">
            <w:pPr>
              <w:pStyle w:val="TAC"/>
              <w:rPr>
                <w:lang w:eastAsia="en-US"/>
              </w:rPr>
            </w:pPr>
          </w:p>
        </w:tc>
        <w:tc>
          <w:tcPr>
            <w:tcW w:w="2483" w:type="dxa"/>
          </w:tcPr>
          <w:p w14:paraId="49871138" w14:textId="77777777" w:rsidR="00D903BE" w:rsidRPr="00732759" w:rsidRDefault="00D903BE" w:rsidP="00EB6780">
            <w:pPr>
              <w:pStyle w:val="TAC"/>
              <w:rPr>
                <w:lang w:val="en-US" w:eastAsia="en-US"/>
              </w:rPr>
            </w:pPr>
            <w:r w:rsidRPr="00732759">
              <w:rPr>
                <w:lang w:val="en-US" w:eastAsia="en-US"/>
              </w:rPr>
              <w:t>19</w:t>
            </w:r>
          </w:p>
        </w:tc>
      </w:tr>
      <w:tr w:rsidR="00D903BE" w:rsidRPr="00732759" w14:paraId="52EEDA19" w14:textId="77777777" w:rsidTr="00EB6780">
        <w:trPr>
          <w:jc w:val="center"/>
        </w:trPr>
        <w:tc>
          <w:tcPr>
            <w:tcW w:w="2407" w:type="dxa"/>
            <w:vMerge/>
          </w:tcPr>
          <w:p w14:paraId="3A849CA7" w14:textId="77777777" w:rsidR="00D903BE" w:rsidRPr="00732759" w:rsidRDefault="00D903BE" w:rsidP="00EB6780">
            <w:pPr>
              <w:pStyle w:val="TAC"/>
              <w:rPr>
                <w:lang w:eastAsia="en-US"/>
              </w:rPr>
            </w:pPr>
          </w:p>
        </w:tc>
        <w:tc>
          <w:tcPr>
            <w:tcW w:w="2483" w:type="dxa"/>
          </w:tcPr>
          <w:p w14:paraId="0C7A828C" w14:textId="77777777" w:rsidR="00D903BE" w:rsidRPr="00732759" w:rsidRDefault="00D903BE" w:rsidP="00EB6780">
            <w:pPr>
              <w:pStyle w:val="TAC"/>
              <w:rPr>
                <w:lang w:val="en-US" w:eastAsia="en-US"/>
              </w:rPr>
            </w:pPr>
            <w:r w:rsidRPr="00732759">
              <w:rPr>
                <w:lang w:val="en-US" w:eastAsia="en-US"/>
              </w:rPr>
              <w:t>21</w:t>
            </w:r>
          </w:p>
        </w:tc>
      </w:tr>
      <w:tr w:rsidR="00512E89" w:rsidRPr="00732759" w14:paraId="2E996EC1" w14:textId="77777777" w:rsidTr="00402411">
        <w:trPr>
          <w:jc w:val="center"/>
        </w:trPr>
        <w:tc>
          <w:tcPr>
            <w:tcW w:w="2407" w:type="dxa"/>
            <w:vMerge w:val="restart"/>
          </w:tcPr>
          <w:p w14:paraId="3031D57D" w14:textId="77777777" w:rsidR="00512E89" w:rsidRPr="00732759" w:rsidRDefault="00512E89" w:rsidP="00402411">
            <w:pPr>
              <w:pStyle w:val="TAC"/>
              <w:rPr>
                <w:lang w:eastAsia="en-US"/>
              </w:rPr>
            </w:pPr>
            <w:r w:rsidRPr="00732759">
              <w:rPr>
                <w:lang w:val="en-US" w:eastAsia="en-US"/>
              </w:rPr>
              <w:t>CA_3-19-42</w:t>
            </w:r>
          </w:p>
        </w:tc>
        <w:tc>
          <w:tcPr>
            <w:tcW w:w="2483" w:type="dxa"/>
          </w:tcPr>
          <w:p w14:paraId="02D7DF2D" w14:textId="77777777" w:rsidR="00512E89" w:rsidRPr="00732759" w:rsidRDefault="00512E89" w:rsidP="00402411">
            <w:pPr>
              <w:pStyle w:val="TAC"/>
              <w:rPr>
                <w:lang w:val="en-US" w:eastAsia="en-US"/>
              </w:rPr>
            </w:pPr>
            <w:r w:rsidRPr="00732759">
              <w:rPr>
                <w:lang w:val="en-US" w:eastAsia="en-US"/>
              </w:rPr>
              <w:t>3</w:t>
            </w:r>
          </w:p>
        </w:tc>
      </w:tr>
      <w:tr w:rsidR="00512E89" w:rsidRPr="00732759" w14:paraId="48A77398" w14:textId="77777777" w:rsidTr="00402411">
        <w:trPr>
          <w:jc w:val="center"/>
        </w:trPr>
        <w:tc>
          <w:tcPr>
            <w:tcW w:w="2407" w:type="dxa"/>
            <w:vMerge/>
          </w:tcPr>
          <w:p w14:paraId="4F3ABECD" w14:textId="77777777" w:rsidR="00512E89" w:rsidRPr="00732759" w:rsidRDefault="00512E89" w:rsidP="00402411">
            <w:pPr>
              <w:pStyle w:val="TAC"/>
              <w:rPr>
                <w:lang w:eastAsia="en-US"/>
              </w:rPr>
            </w:pPr>
          </w:p>
        </w:tc>
        <w:tc>
          <w:tcPr>
            <w:tcW w:w="2483" w:type="dxa"/>
          </w:tcPr>
          <w:p w14:paraId="1BB6A367" w14:textId="77777777" w:rsidR="00512E89" w:rsidRPr="00732759" w:rsidRDefault="00512E89" w:rsidP="00402411">
            <w:pPr>
              <w:pStyle w:val="TAC"/>
              <w:rPr>
                <w:lang w:val="en-US" w:eastAsia="en-US"/>
              </w:rPr>
            </w:pPr>
            <w:r w:rsidRPr="00732759">
              <w:rPr>
                <w:lang w:val="en-US" w:eastAsia="en-US"/>
              </w:rPr>
              <w:t>19</w:t>
            </w:r>
          </w:p>
        </w:tc>
      </w:tr>
      <w:tr w:rsidR="00512E89" w:rsidRPr="00732759" w14:paraId="3EAB5A9F" w14:textId="77777777" w:rsidTr="00402411">
        <w:trPr>
          <w:jc w:val="center"/>
        </w:trPr>
        <w:tc>
          <w:tcPr>
            <w:tcW w:w="2407" w:type="dxa"/>
            <w:vMerge/>
          </w:tcPr>
          <w:p w14:paraId="5B0A6B81" w14:textId="77777777" w:rsidR="00512E89" w:rsidRPr="00732759" w:rsidRDefault="00512E89" w:rsidP="00402411">
            <w:pPr>
              <w:pStyle w:val="TAC"/>
              <w:rPr>
                <w:lang w:eastAsia="en-US"/>
              </w:rPr>
            </w:pPr>
          </w:p>
        </w:tc>
        <w:tc>
          <w:tcPr>
            <w:tcW w:w="2483" w:type="dxa"/>
          </w:tcPr>
          <w:p w14:paraId="39CB132C" w14:textId="77777777" w:rsidR="00512E89" w:rsidRPr="00732759" w:rsidRDefault="00512E89" w:rsidP="00402411">
            <w:pPr>
              <w:pStyle w:val="TAC"/>
              <w:rPr>
                <w:lang w:val="en-US" w:eastAsia="en-US"/>
              </w:rPr>
            </w:pPr>
            <w:r w:rsidRPr="00732759">
              <w:rPr>
                <w:lang w:val="en-US" w:eastAsia="en-US"/>
              </w:rPr>
              <w:t>42</w:t>
            </w:r>
          </w:p>
        </w:tc>
      </w:tr>
      <w:tr w:rsidR="00423E32" w:rsidRPr="00732759" w14:paraId="55FB5496" w14:textId="77777777" w:rsidTr="00423E32">
        <w:trPr>
          <w:jc w:val="center"/>
        </w:trPr>
        <w:tc>
          <w:tcPr>
            <w:tcW w:w="2407" w:type="dxa"/>
            <w:vMerge w:val="restart"/>
          </w:tcPr>
          <w:p w14:paraId="4EC06538" w14:textId="77777777" w:rsidR="00423E32" w:rsidRPr="00732759" w:rsidRDefault="00423E32" w:rsidP="00423E32">
            <w:pPr>
              <w:pStyle w:val="TAC"/>
            </w:pPr>
            <w:r w:rsidRPr="00732759">
              <w:rPr>
                <w:lang w:val="en-US"/>
              </w:rPr>
              <w:t>CA_3-20-28</w:t>
            </w:r>
          </w:p>
        </w:tc>
        <w:tc>
          <w:tcPr>
            <w:tcW w:w="2483" w:type="dxa"/>
          </w:tcPr>
          <w:p w14:paraId="45F7FEEB" w14:textId="77777777" w:rsidR="00423E32" w:rsidRPr="00732759" w:rsidRDefault="00423E32" w:rsidP="00423E32">
            <w:pPr>
              <w:pStyle w:val="TAC"/>
              <w:rPr>
                <w:lang w:val="en-US"/>
              </w:rPr>
            </w:pPr>
            <w:r w:rsidRPr="00732759">
              <w:rPr>
                <w:lang w:val="en-US"/>
              </w:rPr>
              <w:t>3</w:t>
            </w:r>
          </w:p>
        </w:tc>
      </w:tr>
      <w:tr w:rsidR="00423E32" w:rsidRPr="00732759" w14:paraId="564B288F" w14:textId="77777777" w:rsidTr="00423E32">
        <w:trPr>
          <w:jc w:val="center"/>
        </w:trPr>
        <w:tc>
          <w:tcPr>
            <w:tcW w:w="2407" w:type="dxa"/>
            <w:vMerge/>
          </w:tcPr>
          <w:p w14:paraId="25E8E8D1" w14:textId="77777777" w:rsidR="00423E32" w:rsidRPr="00732759" w:rsidRDefault="00423E32" w:rsidP="00423E32">
            <w:pPr>
              <w:pStyle w:val="TAC"/>
            </w:pPr>
          </w:p>
        </w:tc>
        <w:tc>
          <w:tcPr>
            <w:tcW w:w="2483" w:type="dxa"/>
          </w:tcPr>
          <w:p w14:paraId="73386A19" w14:textId="77777777" w:rsidR="00423E32" w:rsidRPr="00732759" w:rsidRDefault="00423E32" w:rsidP="00423E32">
            <w:pPr>
              <w:pStyle w:val="TAC"/>
              <w:rPr>
                <w:lang w:val="en-US"/>
              </w:rPr>
            </w:pPr>
            <w:r w:rsidRPr="00732759">
              <w:rPr>
                <w:lang w:val="en-US"/>
              </w:rPr>
              <w:t>20</w:t>
            </w:r>
          </w:p>
        </w:tc>
      </w:tr>
      <w:tr w:rsidR="00423E32" w:rsidRPr="00732759" w14:paraId="39B89101" w14:textId="77777777" w:rsidTr="00423E32">
        <w:trPr>
          <w:jc w:val="center"/>
        </w:trPr>
        <w:tc>
          <w:tcPr>
            <w:tcW w:w="2407" w:type="dxa"/>
            <w:vMerge/>
          </w:tcPr>
          <w:p w14:paraId="1C5FC9F2" w14:textId="77777777" w:rsidR="00423E32" w:rsidRPr="00732759" w:rsidRDefault="00423E32" w:rsidP="00423E32">
            <w:pPr>
              <w:pStyle w:val="TAC"/>
            </w:pPr>
          </w:p>
        </w:tc>
        <w:tc>
          <w:tcPr>
            <w:tcW w:w="2483" w:type="dxa"/>
          </w:tcPr>
          <w:p w14:paraId="21D31425" w14:textId="77777777" w:rsidR="00423E32" w:rsidRPr="00732759" w:rsidRDefault="00423E32" w:rsidP="00423E32">
            <w:pPr>
              <w:pStyle w:val="TAC"/>
              <w:rPr>
                <w:lang w:val="en-US"/>
              </w:rPr>
            </w:pPr>
            <w:r w:rsidRPr="00732759">
              <w:rPr>
                <w:lang w:val="en-US"/>
              </w:rPr>
              <w:t>28</w:t>
            </w:r>
          </w:p>
        </w:tc>
      </w:tr>
      <w:tr w:rsidR="00D903BE" w:rsidRPr="00732759" w14:paraId="74CB4862" w14:textId="77777777" w:rsidTr="00EB6780">
        <w:trPr>
          <w:jc w:val="center"/>
        </w:trPr>
        <w:tc>
          <w:tcPr>
            <w:tcW w:w="2407" w:type="dxa"/>
            <w:vMerge w:val="restart"/>
          </w:tcPr>
          <w:p w14:paraId="789FAABA" w14:textId="77777777" w:rsidR="00D903BE" w:rsidRPr="00732759" w:rsidRDefault="00D903BE" w:rsidP="00EB6780">
            <w:pPr>
              <w:pStyle w:val="TAC"/>
              <w:rPr>
                <w:lang w:eastAsia="en-US"/>
              </w:rPr>
            </w:pPr>
            <w:r w:rsidRPr="00732759">
              <w:rPr>
                <w:lang w:val="en-US" w:eastAsia="en-US"/>
              </w:rPr>
              <w:t>CA_3-20-32</w:t>
            </w:r>
          </w:p>
        </w:tc>
        <w:tc>
          <w:tcPr>
            <w:tcW w:w="2483" w:type="dxa"/>
          </w:tcPr>
          <w:p w14:paraId="206599D5" w14:textId="77777777" w:rsidR="00D903BE" w:rsidRPr="00732759" w:rsidRDefault="00D903BE" w:rsidP="00EB6780">
            <w:pPr>
              <w:pStyle w:val="TAC"/>
              <w:rPr>
                <w:lang w:val="en-US" w:eastAsia="en-US"/>
              </w:rPr>
            </w:pPr>
            <w:r w:rsidRPr="00732759">
              <w:rPr>
                <w:lang w:val="en-US" w:eastAsia="en-US"/>
              </w:rPr>
              <w:t>3</w:t>
            </w:r>
          </w:p>
        </w:tc>
      </w:tr>
      <w:tr w:rsidR="00D903BE" w:rsidRPr="00732759" w14:paraId="67D72E6F" w14:textId="77777777" w:rsidTr="00EB6780">
        <w:trPr>
          <w:jc w:val="center"/>
        </w:trPr>
        <w:tc>
          <w:tcPr>
            <w:tcW w:w="2407" w:type="dxa"/>
            <w:vMerge/>
          </w:tcPr>
          <w:p w14:paraId="35A4C6CC" w14:textId="77777777" w:rsidR="00D903BE" w:rsidRPr="00732759" w:rsidRDefault="00D903BE" w:rsidP="00EB6780">
            <w:pPr>
              <w:pStyle w:val="TAC"/>
              <w:rPr>
                <w:lang w:eastAsia="en-US"/>
              </w:rPr>
            </w:pPr>
          </w:p>
        </w:tc>
        <w:tc>
          <w:tcPr>
            <w:tcW w:w="2483" w:type="dxa"/>
          </w:tcPr>
          <w:p w14:paraId="0D6B48DE" w14:textId="77777777" w:rsidR="00D903BE" w:rsidRPr="00732759" w:rsidRDefault="00D903BE" w:rsidP="00EB6780">
            <w:pPr>
              <w:pStyle w:val="TAC"/>
              <w:rPr>
                <w:lang w:val="en-US" w:eastAsia="en-US"/>
              </w:rPr>
            </w:pPr>
            <w:r w:rsidRPr="00732759">
              <w:rPr>
                <w:lang w:val="en-US" w:eastAsia="en-US"/>
              </w:rPr>
              <w:t>20</w:t>
            </w:r>
          </w:p>
        </w:tc>
      </w:tr>
      <w:tr w:rsidR="00D903BE" w:rsidRPr="00732759" w14:paraId="5EC9B2F4" w14:textId="77777777" w:rsidTr="00EB6780">
        <w:trPr>
          <w:jc w:val="center"/>
        </w:trPr>
        <w:tc>
          <w:tcPr>
            <w:tcW w:w="2407" w:type="dxa"/>
            <w:vMerge/>
          </w:tcPr>
          <w:p w14:paraId="451D4498" w14:textId="77777777" w:rsidR="00D903BE" w:rsidRPr="00732759" w:rsidRDefault="00D903BE" w:rsidP="00EB6780">
            <w:pPr>
              <w:pStyle w:val="TAC"/>
              <w:rPr>
                <w:lang w:eastAsia="en-US"/>
              </w:rPr>
            </w:pPr>
          </w:p>
        </w:tc>
        <w:tc>
          <w:tcPr>
            <w:tcW w:w="2483" w:type="dxa"/>
          </w:tcPr>
          <w:p w14:paraId="0EDD671E" w14:textId="77777777" w:rsidR="00D903BE" w:rsidRPr="00732759" w:rsidRDefault="00D903BE" w:rsidP="00EB6780">
            <w:pPr>
              <w:pStyle w:val="TAC"/>
              <w:rPr>
                <w:lang w:val="en-US" w:eastAsia="en-US"/>
              </w:rPr>
            </w:pPr>
            <w:r w:rsidRPr="00732759">
              <w:rPr>
                <w:lang w:val="en-US" w:eastAsia="en-US"/>
              </w:rPr>
              <w:t>32</w:t>
            </w:r>
          </w:p>
        </w:tc>
      </w:tr>
      <w:tr w:rsidR="00D903BE" w:rsidRPr="00732759" w14:paraId="1F0A88F3" w14:textId="77777777" w:rsidTr="00EB6780">
        <w:trPr>
          <w:jc w:val="center"/>
        </w:trPr>
        <w:tc>
          <w:tcPr>
            <w:tcW w:w="2407" w:type="dxa"/>
            <w:vMerge w:val="restart"/>
          </w:tcPr>
          <w:p w14:paraId="7AE3184C" w14:textId="77777777" w:rsidR="00D903BE" w:rsidRPr="00732759" w:rsidRDefault="00D903BE" w:rsidP="00EB6780">
            <w:pPr>
              <w:pStyle w:val="TAC"/>
              <w:rPr>
                <w:lang w:eastAsia="en-US"/>
              </w:rPr>
            </w:pPr>
            <w:r w:rsidRPr="00732759">
              <w:rPr>
                <w:lang w:val="en-US" w:eastAsia="en-US"/>
              </w:rPr>
              <w:t>CA_3-20-42</w:t>
            </w:r>
          </w:p>
        </w:tc>
        <w:tc>
          <w:tcPr>
            <w:tcW w:w="2483" w:type="dxa"/>
          </w:tcPr>
          <w:p w14:paraId="75281DC2" w14:textId="77777777" w:rsidR="00D903BE" w:rsidRPr="00732759" w:rsidRDefault="00D903BE" w:rsidP="00EB6780">
            <w:pPr>
              <w:pStyle w:val="TAC"/>
              <w:rPr>
                <w:lang w:val="en-US" w:eastAsia="en-US"/>
              </w:rPr>
            </w:pPr>
            <w:r w:rsidRPr="00732759">
              <w:rPr>
                <w:lang w:val="en-US" w:eastAsia="en-US"/>
              </w:rPr>
              <w:t>3</w:t>
            </w:r>
          </w:p>
        </w:tc>
      </w:tr>
      <w:tr w:rsidR="00D903BE" w:rsidRPr="00732759" w14:paraId="692C4D32" w14:textId="77777777" w:rsidTr="00EB6780">
        <w:trPr>
          <w:jc w:val="center"/>
        </w:trPr>
        <w:tc>
          <w:tcPr>
            <w:tcW w:w="2407" w:type="dxa"/>
            <w:vMerge/>
          </w:tcPr>
          <w:p w14:paraId="72349449" w14:textId="77777777" w:rsidR="00D903BE" w:rsidRPr="00732759" w:rsidRDefault="00D903BE" w:rsidP="00EB6780">
            <w:pPr>
              <w:pStyle w:val="TAC"/>
              <w:rPr>
                <w:lang w:eastAsia="en-US"/>
              </w:rPr>
            </w:pPr>
          </w:p>
        </w:tc>
        <w:tc>
          <w:tcPr>
            <w:tcW w:w="2483" w:type="dxa"/>
          </w:tcPr>
          <w:p w14:paraId="6629B5B2" w14:textId="77777777" w:rsidR="00D903BE" w:rsidRPr="00732759" w:rsidRDefault="00D903BE" w:rsidP="00EB6780">
            <w:pPr>
              <w:pStyle w:val="TAC"/>
              <w:rPr>
                <w:lang w:val="en-US" w:eastAsia="en-US"/>
              </w:rPr>
            </w:pPr>
            <w:r w:rsidRPr="00732759">
              <w:rPr>
                <w:lang w:val="en-US" w:eastAsia="en-US"/>
              </w:rPr>
              <w:t>20</w:t>
            </w:r>
          </w:p>
        </w:tc>
      </w:tr>
      <w:tr w:rsidR="00D903BE" w:rsidRPr="00732759" w14:paraId="71E23887" w14:textId="77777777" w:rsidTr="00EB6780">
        <w:trPr>
          <w:jc w:val="center"/>
        </w:trPr>
        <w:tc>
          <w:tcPr>
            <w:tcW w:w="2407" w:type="dxa"/>
            <w:vMerge/>
          </w:tcPr>
          <w:p w14:paraId="639A67B4" w14:textId="77777777" w:rsidR="00D903BE" w:rsidRPr="00732759" w:rsidRDefault="00D903BE" w:rsidP="00EB6780">
            <w:pPr>
              <w:pStyle w:val="TAC"/>
              <w:rPr>
                <w:lang w:eastAsia="en-US"/>
              </w:rPr>
            </w:pPr>
          </w:p>
        </w:tc>
        <w:tc>
          <w:tcPr>
            <w:tcW w:w="2483" w:type="dxa"/>
          </w:tcPr>
          <w:p w14:paraId="35895DDA" w14:textId="77777777" w:rsidR="00D903BE" w:rsidRPr="00732759" w:rsidRDefault="00D903BE" w:rsidP="00EB6780">
            <w:pPr>
              <w:pStyle w:val="TAC"/>
              <w:rPr>
                <w:lang w:val="en-US" w:eastAsia="en-US"/>
              </w:rPr>
            </w:pPr>
            <w:r w:rsidRPr="00732759">
              <w:rPr>
                <w:lang w:val="en-US" w:eastAsia="en-US"/>
              </w:rPr>
              <w:t>42</w:t>
            </w:r>
          </w:p>
        </w:tc>
      </w:tr>
      <w:tr w:rsidR="00D903BE" w:rsidRPr="00732759" w14:paraId="676FBF73" w14:textId="77777777" w:rsidTr="00EB6780">
        <w:trPr>
          <w:jc w:val="center"/>
        </w:trPr>
        <w:tc>
          <w:tcPr>
            <w:tcW w:w="2407" w:type="dxa"/>
            <w:vMerge w:val="restart"/>
          </w:tcPr>
          <w:p w14:paraId="0E9F8610" w14:textId="77777777" w:rsidR="00D903BE" w:rsidRPr="00732759" w:rsidRDefault="00D903BE" w:rsidP="00EB6780">
            <w:pPr>
              <w:pStyle w:val="TAC"/>
              <w:rPr>
                <w:lang w:eastAsia="en-US"/>
              </w:rPr>
            </w:pPr>
            <w:r w:rsidRPr="00732759">
              <w:rPr>
                <w:lang w:val="en-US" w:eastAsia="en-US"/>
              </w:rPr>
              <w:t>CA_3-21-28</w:t>
            </w:r>
          </w:p>
        </w:tc>
        <w:tc>
          <w:tcPr>
            <w:tcW w:w="2483" w:type="dxa"/>
          </w:tcPr>
          <w:p w14:paraId="18E6C066" w14:textId="77777777" w:rsidR="00D903BE" w:rsidRPr="00732759" w:rsidRDefault="00D903BE" w:rsidP="00EB6780">
            <w:pPr>
              <w:pStyle w:val="TAC"/>
              <w:rPr>
                <w:lang w:val="en-US" w:eastAsia="en-US"/>
              </w:rPr>
            </w:pPr>
            <w:r w:rsidRPr="00732759">
              <w:rPr>
                <w:lang w:val="en-US" w:eastAsia="en-US"/>
              </w:rPr>
              <w:t>3</w:t>
            </w:r>
          </w:p>
        </w:tc>
      </w:tr>
      <w:tr w:rsidR="00D903BE" w:rsidRPr="00732759" w14:paraId="6B5E6229" w14:textId="77777777" w:rsidTr="00EB6780">
        <w:trPr>
          <w:jc w:val="center"/>
        </w:trPr>
        <w:tc>
          <w:tcPr>
            <w:tcW w:w="2407" w:type="dxa"/>
            <w:vMerge/>
          </w:tcPr>
          <w:p w14:paraId="45109A09" w14:textId="77777777" w:rsidR="00D903BE" w:rsidRPr="00732759" w:rsidRDefault="00D903BE" w:rsidP="00EB6780">
            <w:pPr>
              <w:pStyle w:val="TAC"/>
              <w:rPr>
                <w:lang w:eastAsia="en-US"/>
              </w:rPr>
            </w:pPr>
          </w:p>
        </w:tc>
        <w:tc>
          <w:tcPr>
            <w:tcW w:w="2483" w:type="dxa"/>
          </w:tcPr>
          <w:p w14:paraId="28F21D65" w14:textId="77777777" w:rsidR="00D903BE" w:rsidRPr="00732759" w:rsidRDefault="00D903BE" w:rsidP="00EB6780">
            <w:pPr>
              <w:pStyle w:val="TAC"/>
              <w:rPr>
                <w:lang w:val="en-US" w:eastAsia="en-US"/>
              </w:rPr>
            </w:pPr>
            <w:r w:rsidRPr="00732759">
              <w:rPr>
                <w:lang w:val="en-US" w:eastAsia="en-US"/>
              </w:rPr>
              <w:t>21</w:t>
            </w:r>
          </w:p>
        </w:tc>
      </w:tr>
      <w:tr w:rsidR="00D903BE" w:rsidRPr="00732759" w14:paraId="21C1F74B" w14:textId="77777777" w:rsidTr="00EB6780">
        <w:trPr>
          <w:jc w:val="center"/>
        </w:trPr>
        <w:tc>
          <w:tcPr>
            <w:tcW w:w="2407" w:type="dxa"/>
            <w:vMerge/>
          </w:tcPr>
          <w:p w14:paraId="1EE8C11F" w14:textId="77777777" w:rsidR="00D903BE" w:rsidRPr="00732759" w:rsidRDefault="00D903BE" w:rsidP="00EB6780">
            <w:pPr>
              <w:pStyle w:val="TAC"/>
              <w:rPr>
                <w:lang w:eastAsia="en-US"/>
              </w:rPr>
            </w:pPr>
          </w:p>
        </w:tc>
        <w:tc>
          <w:tcPr>
            <w:tcW w:w="2483" w:type="dxa"/>
          </w:tcPr>
          <w:p w14:paraId="62459069" w14:textId="77777777" w:rsidR="00D903BE" w:rsidRPr="00732759" w:rsidRDefault="00D903BE" w:rsidP="00EB6780">
            <w:pPr>
              <w:pStyle w:val="TAC"/>
              <w:rPr>
                <w:lang w:val="en-US" w:eastAsia="en-US"/>
              </w:rPr>
            </w:pPr>
            <w:r w:rsidRPr="00732759">
              <w:rPr>
                <w:lang w:val="en-US" w:eastAsia="en-US"/>
              </w:rPr>
              <w:t>28</w:t>
            </w:r>
          </w:p>
        </w:tc>
      </w:tr>
      <w:tr w:rsidR="00D903BE" w:rsidRPr="00732759" w14:paraId="5333F85C" w14:textId="77777777" w:rsidTr="00EB6780">
        <w:trPr>
          <w:jc w:val="center"/>
        </w:trPr>
        <w:tc>
          <w:tcPr>
            <w:tcW w:w="2407" w:type="dxa"/>
            <w:vMerge w:val="restart"/>
          </w:tcPr>
          <w:p w14:paraId="2938C859" w14:textId="77777777" w:rsidR="00D903BE" w:rsidRPr="00732759" w:rsidRDefault="00D903BE" w:rsidP="00EB6780">
            <w:pPr>
              <w:pStyle w:val="TAC"/>
              <w:rPr>
                <w:lang w:eastAsia="en-US"/>
              </w:rPr>
            </w:pPr>
            <w:r w:rsidRPr="00732759">
              <w:rPr>
                <w:lang w:val="en-US" w:eastAsia="en-US"/>
              </w:rPr>
              <w:t>CA_3-21-42</w:t>
            </w:r>
          </w:p>
        </w:tc>
        <w:tc>
          <w:tcPr>
            <w:tcW w:w="2483" w:type="dxa"/>
          </w:tcPr>
          <w:p w14:paraId="026AB87B" w14:textId="77777777" w:rsidR="00D903BE" w:rsidRPr="00732759" w:rsidRDefault="00D903BE" w:rsidP="00EB6780">
            <w:pPr>
              <w:pStyle w:val="TAC"/>
              <w:rPr>
                <w:lang w:val="en-US" w:eastAsia="en-US"/>
              </w:rPr>
            </w:pPr>
            <w:r w:rsidRPr="00732759">
              <w:rPr>
                <w:lang w:val="en-US" w:eastAsia="en-US"/>
              </w:rPr>
              <w:t>3</w:t>
            </w:r>
          </w:p>
        </w:tc>
      </w:tr>
      <w:tr w:rsidR="00D903BE" w:rsidRPr="00732759" w14:paraId="61B719D4" w14:textId="77777777" w:rsidTr="00EB6780">
        <w:trPr>
          <w:jc w:val="center"/>
        </w:trPr>
        <w:tc>
          <w:tcPr>
            <w:tcW w:w="2407" w:type="dxa"/>
            <w:vMerge/>
          </w:tcPr>
          <w:p w14:paraId="0BCBCBAD" w14:textId="77777777" w:rsidR="00D903BE" w:rsidRPr="00732759" w:rsidRDefault="00D903BE" w:rsidP="00EB6780">
            <w:pPr>
              <w:pStyle w:val="TAC"/>
              <w:rPr>
                <w:lang w:eastAsia="en-US"/>
              </w:rPr>
            </w:pPr>
          </w:p>
        </w:tc>
        <w:tc>
          <w:tcPr>
            <w:tcW w:w="2483" w:type="dxa"/>
          </w:tcPr>
          <w:p w14:paraId="245165B2" w14:textId="77777777" w:rsidR="00D903BE" w:rsidRPr="00732759" w:rsidRDefault="00D903BE" w:rsidP="00EB6780">
            <w:pPr>
              <w:pStyle w:val="TAC"/>
              <w:rPr>
                <w:lang w:val="en-US" w:eastAsia="en-US"/>
              </w:rPr>
            </w:pPr>
            <w:r w:rsidRPr="00732759">
              <w:rPr>
                <w:lang w:val="en-US" w:eastAsia="en-US"/>
              </w:rPr>
              <w:t>21</w:t>
            </w:r>
          </w:p>
        </w:tc>
      </w:tr>
      <w:tr w:rsidR="00D903BE" w:rsidRPr="00732759" w14:paraId="136508D4" w14:textId="77777777" w:rsidTr="00EB6780">
        <w:trPr>
          <w:jc w:val="center"/>
        </w:trPr>
        <w:tc>
          <w:tcPr>
            <w:tcW w:w="2407" w:type="dxa"/>
            <w:vMerge/>
          </w:tcPr>
          <w:p w14:paraId="4866D4BF" w14:textId="77777777" w:rsidR="00D903BE" w:rsidRPr="00732759" w:rsidRDefault="00D903BE" w:rsidP="00EB6780">
            <w:pPr>
              <w:pStyle w:val="TAC"/>
              <w:rPr>
                <w:lang w:eastAsia="en-US"/>
              </w:rPr>
            </w:pPr>
          </w:p>
        </w:tc>
        <w:tc>
          <w:tcPr>
            <w:tcW w:w="2483" w:type="dxa"/>
          </w:tcPr>
          <w:p w14:paraId="2BFC9175" w14:textId="77777777" w:rsidR="00D903BE" w:rsidRPr="00732759" w:rsidRDefault="00D903BE" w:rsidP="00EB6780">
            <w:pPr>
              <w:pStyle w:val="TAC"/>
              <w:rPr>
                <w:lang w:val="en-US" w:eastAsia="en-US"/>
              </w:rPr>
            </w:pPr>
            <w:r w:rsidRPr="00732759">
              <w:rPr>
                <w:lang w:val="en-US" w:eastAsia="en-US"/>
              </w:rPr>
              <w:t>42</w:t>
            </w:r>
          </w:p>
        </w:tc>
      </w:tr>
      <w:tr w:rsidR="00590696" w:rsidRPr="00732759" w14:paraId="51BC06AD" w14:textId="77777777" w:rsidTr="00402411">
        <w:trPr>
          <w:jc w:val="center"/>
        </w:trPr>
        <w:tc>
          <w:tcPr>
            <w:tcW w:w="2407" w:type="dxa"/>
            <w:vMerge w:val="restart"/>
          </w:tcPr>
          <w:p w14:paraId="26105FE5" w14:textId="77777777" w:rsidR="00590696" w:rsidRPr="00732759" w:rsidRDefault="00590696" w:rsidP="00402411">
            <w:pPr>
              <w:pStyle w:val="TAC"/>
              <w:rPr>
                <w:lang w:eastAsia="en-US"/>
              </w:rPr>
            </w:pPr>
            <w:r w:rsidRPr="00732759">
              <w:rPr>
                <w:lang w:eastAsia="en-US"/>
              </w:rPr>
              <w:t>CA_3-28-40</w:t>
            </w:r>
          </w:p>
        </w:tc>
        <w:tc>
          <w:tcPr>
            <w:tcW w:w="2483" w:type="dxa"/>
          </w:tcPr>
          <w:p w14:paraId="5D3B947A" w14:textId="77777777" w:rsidR="00590696" w:rsidRPr="00732759" w:rsidRDefault="00590696" w:rsidP="00402411">
            <w:pPr>
              <w:pStyle w:val="TAC"/>
              <w:rPr>
                <w:lang w:val="en-US" w:eastAsia="en-US"/>
              </w:rPr>
            </w:pPr>
            <w:r w:rsidRPr="00732759">
              <w:rPr>
                <w:lang w:val="en-US" w:eastAsia="en-US"/>
              </w:rPr>
              <w:t>3</w:t>
            </w:r>
          </w:p>
        </w:tc>
      </w:tr>
      <w:tr w:rsidR="00590696" w:rsidRPr="00732759" w14:paraId="71D3BA66" w14:textId="77777777" w:rsidTr="00402411">
        <w:trPr>
          <w:jc w:val="center"/>
        </w:trPr>
        <w:tc>
          <w:tcPr>
            <w:tcW w:w="2407" w:type="dxa"/>
            <w:vMerge/>
          </w:tcPr>
          <w:p w14:paraId="35590C71" w14:textId="77777777" w:rsidR="00590696" w:rsidRPr="00732759" w:rsidRDefault="00590696" w:rsidP="00402411">
            <w:pPr>
              <w:pStyle w:val="TAC"/>
              <w:rPr>
                <w:lang w:eastAsia="en-US"/>
              </w:rPr>
            </w:pPr>
          </w:p>
        </w:tc>
        <w:tc>
          <w:tcPr>
            <w:tcW w:w="2483" w:type="dxa"/>
          </w:tcPr>
          <w:p w14:paraId="343F0C9D" w14:textId="77777777" w:rsidR="00590696" w:rsidRPr="00732759" w:rsidRDefault="00590696" w:rsidP="00402411">
            <w:pPr>
              <w:pStyle w:val="TAC"/>
              <w:rPr>
                <w:lang w:val="en-US" w:eastAsia="en-US"/>
              </w:rPr>
            </w:pPr>
            <w:r w:rsidRPr="00732759">
              <w:rPr>
                <w:lang w:val="en-US" w:eastAsia="en-US"/>
              </w:rPr>
              <w:t>28</w:t>
            </w:r>
          </w:p>
        </w:tc>
      </w:tr>
      <w:tr w:rsidR="00590696" w:rsidRPr="00732759" w14:paraId="3AAB7528" w14:textId="77777777" w:rsidTr="00402411">
        <w:trPr>
          <w:jc w:val="center"/>
        </w:trPr>
        <w:tc>
          <w:tcPr>
            <w:tcW w:w="2407" w:type="dxa"/>
            <w:vMerge/>
          </w:tcPr>
          <w:p w14:paraId="62A2D350" w14:textId="77777777" w:rsidR="00590696" w:rsidRPr="00732759" w:rsidRDefault="00590696" w:rsidP="00402411">
            <w:pPr>
              <w:pStyle w:val="TAC"/>
              <w:rPr>
                <w:lang w:eastAsia="en-US"/>
              </w:rPr>
            </w:pPr>
          </w:p>
        </w:tc>
        <w:tc>
          <w:tcPr>
            <w:tcW w:w="2483" w:type="dxa"/>
          </w:tcPr>
          <w:p w14:paraId="1B91926F" w14:textId="77777777" w:rsidR="00590696" w:rsidRPr="00732759" w:rsidRDefault="00590696" w:rsidP="00402411">
            <w:pPr>
              <w:pStyle w:val="TAC"/>
              <w:rPr>
                <w:lang w:val="en-US" w:eastAsia="en-US"/>
              </w:rPr>
            </w:pPr>
            <w:r w:rsidRPr="00732759">
              <w:rPr>
                <w:lang w:val="en-US" w:eastAsia="en-US"/>
              </w:rPr>
              <w:t>40</w:t>
            </w:r>
          </w:p>
        </w:tc>
      </w:tr>
      <w:tr w:rsidR="00C00FEB" w:rsidRPr="00732759" w14:paraId="1C4A8C65" w14:textId="77777777" w:rsidTr="00402411">
        <w:trPr>
          <w:jc w:val="center"/>
        </w:trPr>
        <w:tc>
          <w:tcPr>
            <w:tcW w:w="2407" w:type="dxa"/>
            <w:vMerge w:val="restart"/>
          </w:tcPr>
          <w:p w14:paraId="5EBA4849" w14:textId="77777777"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14:paraId="2B7400AC" w14:textId="77777777" w:rsidR="00C00FEB" w:rsidRPr="00732759" w:rsidRDefault="00C00FEB" w:rsidP="00402411">
            <w:pPr>
              <w:pStyle w:val="TAC"/>
              <w:rPr>
                <w:lang w:eastAsia="ja-JP"/>
              </w:rPr>
            </w:pPr>
            <w:r w:rsidRPr="00732759">
              <w:rPr>
                <w:lang w:eastAsia="ja-JP"/>
              </w:rPr>
              <w:t>3</w:t>
            </w:r>
          </w:p>
        </w:tc>
      </w:tr>
      <w:tr w:rsidR="00C00FEB" w:rsidRPr="00732759" w14:paraId="4C00DF5C" w14:textId="77777777" w:rsidTr="00402411">
        <w:trPr>
          <w:jc w:val="center"/>
        </w:trPr>
        <w:tc>
          <w:tcPr>
            <w:tcW w:w="2407" w:type="dxa"/>
            <w:vMerge/>
          </w:tcPr>
          <w:p w14:paraId="72F8C439" w14:textId="77777777" w:rsidR="00C00FEB" w:rsidRPr="00732759" w:rsidRDefault="00C00FEB" w:rsidP="00402411">
            <w:pPr>
              <w:pStyle w:val="TAC"/>
              <w:rPr>
                <w:lang w:eastAsia="ja-JP"/>
              </w:rPr>
            </w:pPr>
          </w:p>
        </w:tc>
        <w:tc>
          <w:tcPr>
            <w:tcW w:w="2483" w:type="dxa"/>
          </w:tcPr>
          <w:p w14:paraId="4C8CAE20" w14:textId="77777777" w:rsidR="00C00FEB" w:rsidRPr="00732759" w:rsidRDefault="00C00FEB" w:rsidP="00402411">
            <w:pPr>
              <w:pStyle w:val="TAC"/>
              <w:rPr>
                <w:lang w:eastAsia="ja-JP"/>
              </w:rPr>
            </w:pPr>
            <w:r w:rsidRPr="00732759">
              <w:rPr>
                <w:lang w:eastAsia="ja-JP"/>
              </w:rPr>
              <w:t>28</w:t>
            </w:r>
          </w:p>
        </w:tc>
      </w:tr>
      <w:tr w:rsidR="00C00FEB" w:rsidRPr="00732759" w14:paraId="203BC778" w14:textId="77777777" w:rsidTr="00402411">
        <w:trPr>
          <w:jc w:val="center"/>
        </w:trPr>
        <w:tc>
          <w:tcPr>
            <w:tcW w:w="2407" w:type="dxa"/>
            <w:vMerge/>
          </w:tcPr>
          <w:p w14:paraId="5885AF2D" w14:textId="77777777" w:rsidR="00C00FEB" w:rsidRPr="00732759" w:rsidRDefault="00C00FEB" w:rsidP="00402411">
            <w:pPr>
              <w:pStyle w:val="TAC"/>
              <w:rPr>
                <w:lang w:eastAsia="ja-JP"/>
              </w:rPr>
            </w:pPr>
          </w:p>
        </w:tc>
        <w:tc>
          <w:tcPr>
            <w:tcW w:w="2483" w:type="dxa"/>
          </w:tcPr>
          <w:p w14:paraId="1B9E3AA0" w14:textId="77777777"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14:paraId="23432EE7" w14:textId="77777777" w:rsidTr="00EB6780">
        <w:trPr>
          <w:jc w:val="center"/>
        </w:trPr>
        <w:tc>
          <w:tcPr>
            <w:tcW w:w="2407" w:type="dxa"/>
            <w:vMerge w:val="restart"/>
          </w:tcPr>
          <w:p w14:paraId="30601B0A" w14:textId="77777777"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14:paraId="71FA1D4E" w14:textId="77777777" w:rsidR="00D903BE" w:rsidRPr="00732759" w:rsidRDefault="00D903BE" w:rsidP="00EB6780">
            <w:pPr>
              <w:pStyle w:val="TAC"/>
              <w:rPr>
                <w:lang w:eastAsia="ja-JP"/>
              </w:rPr>
            </w:pPr>
            <w:r w:rsidRPr="00732759">
              <w:rPr>
                <w:lang w:eastAsia="ja-JP"/>
              </w:rPr>
              <w:t>3</w:t>
            </w:r>
          </w:p>
        </w:tc>
      </w:tr>
      <w:tr w:rsidR="00D903BE" w:rsidRPr="00732759" w14:paraId="0A211866" w14:textId="77777777" w:rsidTr="00EB6780">
        <w:trPr>
          <w:jc w:val="center"/>
        </w:trPr>
        <w:tc>
          <w:tcPr>
            <w:tcW w:w="2407" w:type="dxa"/>
            <w:vMerge/>
          </w:tcPr>
          <w:p w14:paraId="636B073E" w14:textId="77777777" w:rsidR="00D903BE" w:rsidRPr="00732759" w:rsidRDefault="00D903BE" w:rsidP="00EB6780">
            <w:pPr>
              <w:pStyle w:val="TAC"/>
              <w:rPr>
                <w:lang w:eastAsia="ja-JP"/>
              </w:rPr>
            </w:pPr>
          </w:p>
        </w:tc>
        <w:tc>
          <w:tcPr>
            <w:tcW w:w="2483" w:type="dxa"/>
          </w:tcPr>
          <w:p w14:paraId="1C01BFA0" w14:textId="77777777" w:rsidR="00D903BE" w:rsidRPr="00732759" w:rsidRDefault="00D903BE" w:rsidP="00EB6780">
            <w:pPr>
              <w:pStyle w:val="TAC"/>
              <w:rPr>
                <w:lang w:eastAsia="ja-JP"/>
              </w:rPr>
            </w:pPr>
            <w:r w:rsidRPr="00732759">
              <w:rPr>
                <w:lang w:eastAsia="ja-JP"/>
              </w:rPr>
              <w:t>28</w:t>
            </w:r>
          </w:p>
        </w:tc>
      </w:tr>
      <w:tr w:rsidR="00D903BE" w:rsidRPr="00732759" w14:paraId="1BB973B3" w14:textId="77777777" w:rsidTr="00EB6780">
        <w:trPr>
          <w:jc w:val="center"/>
        </w:trPr>
        <w:tc>
          <w:tcPr>
            <w:tcW w:w="2407" w:type="dxa"/>
            <w:vMerge/>
          </w:tcPr>
          <w:p w14:paraId="32B1A82B" w14:textId="77777777" w:rsidR="00D903BE" w:rsidRPr="00732759" w:rsidRDefault="00D903BE" w:rsidP="00EB6780">
            <w:pPr>
              <w:pStyle w:val="TAC"/>
              <w:rPr>
                <w:lang w:eastAsia="ja-JP"/>
              </w:rPr>
            </w:pPr>
          </w:p>
        </w:tc>
        <w:tc>
          <w:tcPr>
            <w:tcW w:w="2483" w:type="dxa"/>
          </w:tcPr>
          <w:p w14:paraId="648D4C6A" w14:textId="77777777" w:rsidR="00D903BE" w:rsidRPr="00732759" w:rsidRDefault="00D903BE" w:rsidP="00EB6780">
            <w:pPr>
              <w:pStyle w:val="TAC"/>
              <w:rPr>
                <w:lang w:eastAsia="ja-JP"/>
              </w:rPr>
            </w:pPr>
            <w:r w:rsidRPr="00732759">
              <w:rPr>
                <w:lang w:eastAsia="ja-JP"/>
              </w:rPr>
              <w:t>42</w:t>
            </w:r>
          </w:p>
        </w:tc>
      </w:tr>
      <w:tr w:rsidR="001E324B" w:rsidRPr="00732759" w14:paraId="5EFAD759" w14:textId="77777777" w:rsidTr="00402411">
        <w:trPr>
          <w:jc w:val="center"/>
        </w:trPr>
        <w:tc>
          <w:tcPr>
            <w:tcW w:w="2407" w:type="dxa"/>
            <w:vMerge w:val="restart"/>
          </w:tcPr>
          <w:p w14:paraId="349850CD" w14:textId="77777777" w:rsidR="001E324B" w:rsidRPr="00732759" w:rsidRDefault="001E324B" w:rsidP="00402411">
            <w:pPr>
              <w:pStyle w:val="TAC"/>
              <w:rPr>
                <w:lang w:eastAsia="en-US"/>
              </w:rPr>
            </w:pPr>
            <w:r w:rsidRPr="00732759">
              <w:rPr>
                <w:lang w:eastAsia="en-US"/>
              </w:rPr>
              <w:t>CA_3-41-42</w:t>
            </w:r>
          </w:p>
        </w:tc>
        <w:tc>
          <w:tcPr>
            <w:tcW w:w="2483" w:type="dxa"/>
          </w:tcPr>
          <w:p w14:paraId="526099D8" w14:textId="77777777" w:rsidR="001E324B" w:rsidRPr="00732759" w:rsidRDefault="001E324B" w:rsidP="00402411">
            <w:pPr>
              <w:pStyle w:val="TAC"/>
              <w:rPr>
                <w:lang w:val="en-US" w:eastAsia="en-US"/>
              </w:rPr>
            </w:pPr>
            <w:r w:rsidRPr="00732759">
              <w:rPr>
                <w:lang w:val="en-US" w:eastAsia="en-US"/>
              </w:rPr>
              <w:t>3</w:t>
            </w:r>
          </w:p>
        </w:tc>
      </w:tr>
      <w:tr w:rsidR="001E324B" w:rsidRPr="00732759" w14:paraId="4787F150" w14:textId="77777777" w:rsidTr="00402411">
        <w:trPr>
          <w:jc w:val="center"/>
        </w:trPr>
        <w:tc>
          <w:tcPr>
            <w:tcW w:w="2407" w:type="dxa"/>
            <w:vMerge/>
          </w:tcPr>
          <w:p w14:paraId="5824500A" w14:textId="77777777" w:rsidR="001E324B" w:rsidRPr="00732759" w:rsidRDefault="001E324B" w:rsidP="00402411">
            <w:pPr>
              <w:pStyle w:val="TAC"/>
              <w:rPr>
                <w:lang w:eastAsia="en-US"/>
              </w:rPr>
            </w:pPr>
          </w:p>
        </w:tc>
        <w:tc>
          <w:tcPr>
            <w:tcW w:w="2483" w:type="dxa"/>
          </w:tcPr>
          <w:p w14:paraId="041F8041" w14:textId="77777777" w:rsidR="001E324B" w:rsidRPr="00732759" w:rsidRDefault="001E324B" w:rsidP="00402411">
            <w:pPr>
              <w:pStyle w:val="TAC"/>
              <w:rPr>
                <w:lang w:val="en-US" w:eastAsia="en-US"/>
              </w:rPr>
            </w:pPr>
            <w:r w:rsidRPr="00732759">
              <w:rPr>
                <w:lang w:val="en-US" w:eastAsia="en-US"/>
              </w:rPr>
              <w:t>41</w:t>
            </w:r>
          </w:p>
        </w:tc>
      </w:tr>
      <w:tr w:rsidR="001E324B" w:rsidRPr="00732759" w14:paraId="4408D9A8" w14:textId="77777777" w:rsidTr="00402411">
        <w:trPr>
          <w:jc w:val="center"/>
        </w:trPr>
        <w:tc>
          <w:tcPr>
            <w:tcW w:w="2407" w:type="dxa"/>
            <w:vMerge/>
          </w:tcPr>
          <w:p w14:paraId="454170A4" w14:textId="77777777" w:rsidR="001E324B" w:rsidRPr="00732759" w:rsidRDefault="001E324B" w:rsidP="00402411">
            <w:pPr>
              <w:pStyle w:val="TAC"/>
              <w:rPr>
                <w:lang w:eastAsia="en-US"/>
              </w:rPr>
            </w:pPr>
          </w:p>
        </w:tc>
        <w:tc>
          <w:tcPr>
            <w:tcW w:w="2483" w:type="dxa"/>
          </w:tcPr>
          <w:p w14:paraId="7A8B109A" w14:textId="77777777" w:rsidR="001E324B" w:rsidRPr="00732759" w:rsidRDefault="001E324B" w:rsidP="00402411">
            <w:pPr>
              <w:pStyle w:val="TAC"/>
              <w:rPr>
                <w:lang w:val="en-US" w:eastAsia="en-US"/>
              </w:rPr>
            </w:pPr>
            <w:r w:rsidRPr="00732759">
              <w:rPr>
                <w:lang w:val="en-US" w:eastAsia="en-US"/>
              </w:rPr>
              <w:t>42</w:t>
            </w:r>
          </w:p>
        </w:tc>
      </w:tr>
      <w:tr w:rsidR="005830AC" w:rsidRPr="00732759" w14:paraId="1073EDD9" w14:textId="77777777" w:rsidTr="00402411">
        <w:trPr>
          <w:jc w:val="center"/>
        </w:trPr>
        <w:tc>
          <w:tcPr>
            <w:tcW w:w="2407" w:type="dxa"/>
            <w:vMerge w:val="restart"/>
          </w:tcPr>
          <w:p w14:paraId="2292E9A9"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14:paraId="791AB3E2" w14:textId="77777777" w:rsidR="005830AC" w:rsidRPr="00732759" w:rsidRDefault="005830AC" w:rsidP="00402411">
            <w:pPr>
              <w:pStyle w:val="TAC"/>
              <w:rPr>
                <w:lang w:val="en-US" w:eastAsia="en-US"/>
              </w:rPr>
            </w:pPr>
            <w:r w:rsidRPr="00732759">
              <w:rPr>
                <w:lang w:val="en-US" w:eastAsia="en-US"/>
              </w:rPr>
              <w:t>4</w:t>
            </w:r>
          </w:p>
        </w:tc>
      </w:tr>
      <w:tr w:rsidR="005830AC" w:rsidRPr="00732759" w14:paraId="4121C721" w14:textId="77777777" w:rsidTr="00402411">
        <w:trPr>
          <w:jc w:val="center"/>
        </w:trPr>
        <w:tc>
          <w:tcPr>
            <w:tcW w:w="2407" w:type="dxa"/>
            <w:vMerge/>
          </w:tcPr>
          <w:p w14:paraId="4A786457" w14:textId="77777777" w:rsidR="005830AC" w:rsidRPr="00732759" w:rsidRDefault="005830AC" w:rsidP="00402411">
            <w:pPr>
              <w:pStyle w:val="TAC"/>
              <w:rPr>
                <w:lang w:eastAsia="en-US"/>
              </w:rPr>
            </w:pPr>
          </w:p>
        </w:tc>
        <w:tc>
          <w:tcPr>
            <w:tcW w:w="2483" w:type="dxa"/>
          </w:tcPr>
          <w:p w14:paraId="07AE3487" w14:textId="77777777" w:rsidR="005830AC" w:rsidRPr="00732759" w:rsidRDefault="005830AC" w:rsidP="00402411">
            <w:pPr>
              <w:pStyle w:val="TAC"/>
              <w:rPr>
                <w:lang w:val="en-US" w:eastAsia="en-US"/>
              </w:rPr>
            </w:pPr>
            <w:r w:rsidRPr="00732759">
              <w:rPr>
                <w:lang w:val="en-US" w:eastAsia="en-US"/>
              </w:rPr>
              <w:t>5</w:t>
            </w:r>
          </w:p>
        </w:tc>
      </w:tr>
      <w:tr w:rsidR="005830AC" w:rsidRPr="00732759" w14:paraId="529DA160" w14:textId="77777777" w:rsidTr="00402411">
        <w:trPr>
          <w:jc w:val="center"/>
        </w:trPr>
        <w:tc>
          <w:tcPr>
            <w:tcW w:w="2407" w:type="dxa"/>
            <w:vMerge/>
          </w:tcPr>
          <w:p w14:paraId="47E11DA5" w14:textId="77777777" w:rsidR="005830AC" w:rsidRPr="00732759" w:rsidRDefault="005830AC" w:rsidP="00402411">
            <w:pPr>
              <w:pStyle w:val="TAC"/>
              <w:rPr>
                <w:lang w:eastAsia="en-US"/>
              </w:rPr>
            </w:pPr>
          </w:p>
        </w:tc>
        <w:tc>
          <w:tcPr>
            <w:tcW w:w="2483" w:type="dxa"/>
          </w:tcPr>
          <w:p w14:paraId="223B28EC" w14:textId="77777777" w:rsidR="005830AC" w:rsidRPr="00732759" w:rsidRDefault="005830AC" w:rsidP="00402411">
            <w:pPr>
              <w:pStyle w:val="TAC"/>
              <w:rPr>
                <w:lang w:val="en-US" w:eastAsia="en-US"/>
              </w:rPr>
            </w:pPr>
            <w:r w:rsidRPr="00732759">
              <w:rPr>
                <w:lang w:val="en-US" w:eastAsia="en-US"/>
              </w:rPr>
              <w:t>12</w:t>
            </w:r>
          </w:p>
        </w:tc>
      </w:tr>
      <w:tr w:rsidR="00590696" w:rsidRPr="00732759" w14:paraId="49F38FC2" w14:textId="77777777" w:rsidTr="00402411">
        <w:trPr>
          <w:jc w:val="center"/>
        </w:trPr>
        <w:tc>
          <w:tcPr>
            <w:tcW w:w="2407" w:type="dxa"/>
            <w:vMerge w:val="restart"/>
          </w:tcPr>
          <w:p w14:paraId="0444D032" w14:textId="77777777" w:rsidR="00590696" w:rsidRPr="00732759" w:rsidRDefault="00590696" w:rsidP="00402411">
            <w:pPr>
              <w:pStyle w:val="TAC"/>
              <w:rPr>
                <w:lang w:eastAsia="en-US"/>
              </w:rPr>
            </w:pPr>
            <w:r w:rsidRPr="00732759">
              <w:rPr>
                <w:lang w:eastAsia="en-US"/>
              </w:rPr>
              <w:t>CA_4-4-5-12</w:t>
            </w:r>
          </w:p>
        </w:tc>
        <w:tc>
          <w:tcPr>
            <w:tcW w:w="2483" w:type="dxa"/>
          </w:tcPr>
          <w:p w14:paraId="5EF3CC5A" w14:textId="77777777" w:rsidR="00590696" w:rsidRPr="00732759" w:rsidRDefault="00590696" w:rsidP="00402411">
            <w:pPr>
              <w:pStyle w:val="TAC"/>
              <w:rPr>
                <w:lang w:val="en-US" w:eastAsia="en-US"/>
              </w:rPr>
            </w:pPr>
            <w:r w:rsidRPr="00732759">
              <w:rPr>
                <w:lang w:val="en-US" w:eastAsia="en-US"/>
              </w:rPr>
              <w:t>4</w:t>
            </w:r>
          </w:p>
        </w:tc>
      </w:tr>
      <w:tr w:rsidR="00590696" w:rsidRPr="00732759" w14:paraId="5296AF5B" w14:textId="77777777" w:rsidTr="00402411">
        <w:trPr>
          <w:jc w:val="center"/>
        </w:trPr>
        <w:tc>
          <w:tcPr>
            <w:tcW w:w="2407" w:type="dxa"/>
            <w:vMerge/>
          </w:tcPr>
          <w:p w14:paraId="1FDED102" w14:textId="77777777" w:rsidR="00590696" w:rsidRPr="00732759" w:rsidRDefault="00590696" w:rsidP="00402411">
            <w:pPr>
              <w:pStyle w:val="TAC"/>
              <w:rPr>
                <w:lang w:eastAsia="en-US"/>
              </w:rPr>
            </w:pPr>
          </w:p>
        </w:tc>
        <w:tc>
          <w:tcPr>
            <w:tcW w:w="2483" w:type="dxa"/>
          </w:tcPr>
          <w:p w14:paraId="4204F0CD" w14:textId="77777777" w:rsidR="00590696" w:rsidRPr="00732759" w:rsidRDefault="00590696" w:rsidP="00402411">
            <w:pPr>
              <w:pStyle w:val="TAC"/>
              <w:rPr>
                <w:lang w:val="en-US" w:eastAsia="en-US"/>
              </w:rPr>
            </w:pPr>
            <w:r w:rsidRPr="00732759">
              <w:rPr>
                <w:lang w:val="en-US" w:eastAsia="en-US"/>
              </w:rPr>
              <w:t>5</w:t>
            </w:r>
          </w:p>
        </w:tc>
      </w:tr>
      <w:tr w:rsidR="00590696" w:rsidRPr="00732759" w14:paraId="607243DC" w14:textId="77777777" w:rsidTr="00402411">
        <w:trPr>
          <w:jc w:val="center"/>
        </w:trPr>
        <w:tc>
          <w:tcPr>
            <w:tcW w:w="2407" w:type="dxa"/>
            <w:vMerge/>
          </w:tcPr>
          <w:p w14:paraId="79D20973" w14:textId="77777777" w:rsidR="00590696" w:rsidRPr="00732759" w:rsidRDefault="00590696" w:rsidP="00402411">
            <w:pPr>
              <w:pStyle w:val="TAC"/>
              <w:rPr>
                <w:lang w:eastAsia="en-US"/>
              </w:rPr>
            </w:pPr>
          </w:p>
        </w:tc>
        <w:tc>
          <w:tcPr>
            <w:tcW w:w="2483" w:type="dxa"/>
          </w:tcPr>
          <w:p w14:paraId="09C1875A" w14:textId="77777777" w:rsidR="00590696" w:rsidRPr="00732759" w:rsidRDefault="00590696" w:rsidP="00402411">
            <w:pPr>
              <w:pStyle w:val="TAC"/>
              <w:rPr>
                <w:lang w:val="en-US" w:eastAsia="en-US"/>
              </w:rPr>
            </w:pPr>
            <w:r w:rsidRPr="00732759">
              <w:rPr>
                <w:lang w:val="en-US" w:eastAsia="en-US"/>
              </w:rPr>
              <w:t>12</w:t>
            </w:r>
          </w:p>
        </w:tc>
      </w:tr>
      <w:tr w:rsidR="00714CF1" w:rsidRPr="00732759" w14:paraId="4A7B1AFB" w14:textId="77777777" w:rsidTr="00402411">
        <w:trPr>
          <w:jc w:val="center"/>
        </w:trPr>
        <w:tc>
          <w:tcPr>
            <w:tcW w:w="2407" w:type="dxa"/>
            <w:vMerge w:val="restart"/>
          </w:tcPr>
          <w:p w14:paraId="1AA249A8" w14:textId="77777777" w:rsidR="00714CF1" w:rsidRPr="00732759" w:rsidRDefault="00714CF1" w:rsidP="00402411">
            <w:pPr>
              <w:pStyle w:val="TAC"/>
              <w:rPr>
                <w:lang w:eastAsia="en-US"/>
              </w:rPr>
            </w:pPr>
            <w:r w:rsidRPr="00732759">
              <w:rPr>
                <w:lang w:eastAsia="en-US"/>
              </w:rPr>
              <w:t>CA_4-5-12-12</w:t>
            </w:r>
          </w:p>
        </w:tc>
        <w:tc>
          <w:tcPr>
            <w:tcW w:w="2483" w:type="dxa"/>
          </w:tcPr>
          <w:p w14:paraId="5EF079BC" w14:textId="77777777" w:rsidR="00714CF1" w:rsidRPr="00732759" w:rsidRDefault="00714CF1" w:rsidP="00402411">
            <w:pPr>
              <w:pStyle w:val="TAC"/>
              <w:rPr>
                <w:lang w:val="en-US" w:eastAsia="en-US"/>
              </w:rPr>
            </w:pPr>
            <w:r w:rsidRPr="00732759">
              <w:rPr>
                <w:lang w:val="en-US" w:eastAsia="en-US"/>
              </w:rPr>
              <w:t>4</w:t>
            </w:r>
          </w:p>
        </w:tc>
      </w:tr>
      <w:tr w:rsidR="00714CF1" w:rsidRPr="00732759" w14:paraId="7A51A19B" w14:textId="77777777" w:rsidTr="00402411">
        <w:trPr>
          <w:jc w:val="center"/>
        </w:trPr>
        <w:tc>
          <w:tcPr>
            <w:tcW w:w="2407" w:type="dxa"/>
            <w:vMerge/>
          </w:tcPr>
          <w:p w14:paraId="6FC6E86C" w14:textId="77777777" w:rsidR="00714CF1" w:rsidRPr="00732759" w:rsidRDefault="00714CF1" w:rsidP="00402411">
            <w:pPr>
              <w:pStyle w:val="TAC"/>
              <w:rPr>
                <w:lang w:eastAsia="en-US"/>
              </w:rPr>
            </w:pPr>
          </w:p>
        </w:tc>
        <w:tc>
          <w:tcPr>
            <w:tcW w:w="2483" w:type="dxa"/>
          </w:tcPr>
          <w:p w14:paraId="3CCF5DE3" w14:textId="77777777" w:rsidR="00714CF1" w:rsidRPr="00732759" w:rsidRDefault="00714CF1" w:rsidP="00402411">
            <w:pPr>
              <w:pStyle w:val="TAC"/>
              <w:rPr>
                <w:lang w:val="en-US" w:eastAsia="en-US"/>
              </w:rPr>
            </w:pPr>
            <w:r w:rsidRPr="00732759">
              <w:rPr>
                <w:lang w:val="en-US" w:eastAsia="en-US"/>
              </w:rPr>
              <w:t>5</w:t>
            </w:r>
          </w:p>
        </w:tc>
      </w:tr>
      <w:tr w:rsidR="00714CF1" w:rsidRPr="00732759" w14:paraId="17226075" w14:textId="77777777" w:rsidTr="00402411">
        <w:trPr>
          <w:jc w:val="center"/>
        </w:trPr>
        <w:tc>
          <w:tcPr>
            <w:tcW w:w="2407" w:type="dxa"/>
            <w:vMerge/>
          </w:tcPr>
          <w:p w14:paraId="28B1B6D7" w14:textId="77777777" w:rsidR="00714CF1" w:rsidRPr="00732759" w:rsidRDefault="00714CF1" w:rsidP="00402411">
            <w:pPr>
              <w:pStyle w:val="TAC"/>
              <w:rPr>
                <w:lang w:eastAsia="en-US"/>
              </w:rPr>
            </w:pPr>
          </w:p>
        </w:tc>
        <w:tc>
          <w:tcPr>
            <w:tcW w:w="2483" w:type="dxa"/>
          </w:tcPr>
          <w:p w14:paraId="44C00F93" w14:textId="77777777" w:rsidR="00714CF1" w:rsidRPr="00732759" w:rsidRDefault="00714CF1" w:rsidP="00402411">
            <w:pPr>
              <w:pStyle w:val="TAC"/>
              <w:rPr>
                <w:lang w:val="en-US" w:eastAsia="en-US"/>
              </w:rPr>
            </w:pPr>
            <w:r w:rsidRPr="00732759">
              <w:rPr>
                <w:lang w:val="en-US" w:eastAsia="en-US"/>
              </w:rPr>
              <w:t>12</w:t>
            </w:r>
          </w:p>
        </w:tc>
      </w:tr>
      <w:tr w:rsidR="005A40AC" w:rsidRPr="00732759" w14:paraId="0C5A61DE" w14:textId="77777777" w:rsidTr="00402411">
        <w:trPr>
          <w:jc w:val="center"/>
        </w:trPr>
        <w:tc>
          <w:tcPr>
            <w:tcW w:w="2407" w:type="dxa"/>
            <w:vMerge w:val="restart"/>
          </w:tcPr>
          <w:p w14:paraId="1CDB2B1E" w14:textId="77777777"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14:paraId="1F11E3BC" w14:textId="77777777" w:rsidR="005A40AC" w:rsidRPr="00732759" w:rsidRDefault="005A40AC" w:rsidP="00402411">
            <w:pPr>
              <w:pStyle w:val="TAC"/>
              <w:rPr>
                <w:lang w:val="en-US" w:eastAsia="en-US"/>
              </w:rPr>
            </w:pPr>
            <w:r w:rsidRPr="00732759">
              <w:rPr>
                <w:lang w:val="en-US" w:eastAsia="en-US"/>
              </w:rPr>
              <w:t>4</w:t>
            </w:r>
          </w:p>
        </w:tc>
      </w:tr>
      <w:tr w:rsidR="005A40AC" w:rsidRPr="00732759" w14:paraId="5D0BFB7A" w14:textId="77777777" w:rsidTr="00402411">
        <w:trPr>
          <w:jc w:val="center"/>
        </w:trPr>
        <w:tc>
          <w:tcPr>
            <w:tcW w:w="2407" w:type="dxa"/>
            <w:vMerge/>
          </w:tcPr>
          <w:p w14:paraId="02692877" w14:textId="77777777" w:rsidR="005A40AC" w:rsidRPr="00732759" w:rsidRDefault="005A40AC" w:rsidP="00402411">
            <w:pPr>
              <w:pStyle w:val="TAC"/>
              <w:rPr>
                <w:lang w:eastAsia="en-US"/>
              </w:rPr>
            </w:pPr>
          </w:p>
        </w:tc>
        <w:tc>
          <w:tcPr>
            <w:tcW w:w="2483" w:type="dxa"/>
          </w:tcPr>
          <w:p w14:paraId="17421428" w14:textId="77777777" w:rsidR="005A40AC" w:rsidRPr="00732759" w:rsidRDefault="005A40AC" w:rsidP="00402411">
            <w:pPr>
              <w:pStyle w:val="TAC"/>
              <w:rPr>
                <w:lang w:val="en-US" w:eastAsia="en-US"/>
              </w:rPr>
            </w:pPr>
            <w:r w:rsidRPr="00732759">
              <w:rPr>
                <w:lang w:val="en-US" w:eastAsia="en-US"/>
              </w:rPr>
              <w:t>5</w:t>
            </w:r>
          </w:p>
        </w:tc>
      </w:tr>
      <w:tr w:rsidR="005A40AC" w:rsidRPr="00732759" w14:paraId="0A7474E1" w14:textId="77777777" w:rsidTr="00402411">
        <w:trPr>
          <w:jc w:val="center"/>
        </w:trPr>
        <w:tc>
          <w:tcPr>
            <w:tcW w:w="2407" w:type="dxa"/>
            <w:vMerge/>
          </w:tcPr>
          <w:p w14:paraId="2FBB69F6" w14:textId="77777777" w:rsidR="005A40AC" w:rsidRPr="00732759" w:rsidRDefault="005A40AC" w:rsidP="00402411">
            <w:pPr>
              <w:pStyle w:val="TAC"/>
              <w:rPr>
                <w:lang w:eastAsia="en-US"/>
              </w:rPr>
            </w:pPr>
          </w:p>
        </w:tc>
        <w:tc>
          <w:tcPr>
            <w:tcW w:w="2483" w:type="dxa"/>
          </w:tcPr>
          <w:p w14:paraId="43DCD8C2" w14:textId="77777777" w:rsidR="005A40AC" w:rsidRPr="00732759" w:rsidRDefault="005A40AC" w:rsidP="00402411">
            <w:pPr>
              <w:pStyle w:val="TAC"/>
              <w:rPr>
                <w:lang w:val="en-US" w:eastAsia="en-US"/>
              </w:rPr>
            </w:pPr>
            <w:r w:rsidRPr="00732759">
              <w:rPr>
                <w:lang w:val="en-US" w:eastAsia="en-US"/>
              </w:rPr>
              <w:t>13</w:t>
            </w:r>
          </w:p>
        </w:tc>
      </w:tr>
      <w:tr w:rsidR="00AB4374" w:rsidRPr="00732759" w14:paraId="4C76B5FE" w14:textId="77777777" w:rsidTr="00402411">
        <w:trPr>
          <w:jc w:val="center"/>
        </w:trPr>
        <w:tc>
          <w:tcPr>
            <w:tcW w:w="2407" w:type="dxa"/>
            <w:vMerge w:val="restart"/>
          </w:tcPr>
          <w:p w14:paraId="30B48C85" w14:textId="77777777"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14:paraId="197F8750" w14:textId="77777777" w:rsidR="00AB4374" w:rsidRPr="00732759" w:rsidRDefault="00AB4374" w:rsidP="00402411">
            <w:pPr>
              <w:pStyle w:val="TAC"/>
              <w:rPr>
                <w:lang w:val="en-US" w:eastAsia="en-US"/>
              </w:rPr>
            </w:pPr>
            <w:r w:rsidRPr="00732759">
              <w:rPr>
                <w:lang w:val="en-US" w:eastAsia="en-US"/>
              </w:rPr>
              <w:t>4</w:t>
            </w:r>
          </w:p>
        </w:tc>
      </w:tr>
      <w:tr w:rsidR="00AB4374" w:rsidRPr="00732759" w14:paraId="2DB1864B" w14:textId="77777777" w:rsidTr="00402411">
        <w:trPr>
          <w:jc w:val="center"/>
        </w:trPr>
        <w:tc>
          <w:tcPr>
            <w:tcW w:w="2407" w:type="dxa"/>
            <w:vMerge/>
          </w:tcPr>
          <w:p w14:paraId="0130B861" w14:textId="77777777" w:rsidR="00AB4374" w:rsidRPr="00732759" w:rsidRDefault="00AB4374" w:rsidP="00402411">
            <w:pPr>
              <w:pStyle w:val="TAC"/>
              <w:rPr>
                <w:lang w:eastAsia="en-US"/>
              </w:rPr>
            </w:pPr>
          </w:p>
        </w:tc>
        <w:tc>
          <w:tcPr>
            <w:tcW w:w="2483" w:type="dxa"/>
          </w:tcPr>
          <w:p w14:paraId="451E1251" w14:textId="77777777" w:rsidR="00AB4374" w:rsidRPr="00732759" w:rsidRDefault="00AB4374" w:rsidP="00402411">
            <w:pPr>
              <w:pStyle w:val="TAC"/>
              <w:rPr>
                <w:lang w:val="en-US" w:eastAsia="en-US"/>
              </w:rPr>
            </w:pPr>
            <w:r w:rsidRPr="00732759">
              <w:rPr>
                <w:lang w:val="en-US" w:eastAsia="en-US"/>
              </w:rPr>
              <w:t>5</w:t>
            </w:r>
          </w:p>
        </w:tc>
      </w:tr>
      <w:tr w:rsidR="00AB4374" w:rsidRPr="00732759" w14:paraId="56933690" w14:textId="77777777" w:rsidTr="00402411">
        <w:trPr>
          <w:jc w:val="center"/>
        </w:trPr>
        <w:tc>
          <w:tcPr>
            <w:tcW w:w="2407" w:type="dxa"/>
            <w:vMerge/>
          </w:tcPr>
          <w:p w14:paraId="0E79BA86" w14:textId="77777777" w:rsidR="00AB4374" w:rsidRPr="00732759" w:rsidRDefault="00AB4374" w:rsidP="00402411">
            <w:pPr>
              <w:pStyle w:val="TAC"/>
              <w:rPr>
                <w:lang w:eastAsia="en-US"/>
              </w:rPr>
            </w:pPr>
          </w:p>
        </w:tc>
        <w:tc>
          <w:tcPr>
            <w:tcW w:w="2483" w:type="dxa"/>
          </w:tcPr>
          <w:p w14:paraId="6EF560E5" w14:textId="77777777" w:rsidR="00AB4374" w:rsidRPr="00732759" w:rsidRDefault="00AB4374" w:rsidP="00402411">
            <w:pPr>
              <w:pStyle w:val="TAC"/>
              <w:rPr>
                <w:lang w:val="en-US" w:eastAsia="en-US"/>
              </w:rPr>
            </w:pPr>
            <w:r w:rsidRPr="00732759">
              <w:rPr>
                <w:lang w:val="en-US" w:eastAsia="en-US"/>
              </w:rPr>
              <w:t>29</w:t>
            </w:r>
          </w:p>
        </w:tc>
      </w:tr>
      <w:tr w:rsidR="005830AC" w:rsidRPr="00732759" w14:paraId="5B74B890" w14:textId="77777777" w:rsidTr="00402411">
        <w:trPr>
          <w:jc w:val="center"/>
        </w:trPr>
        <w:tc>
          <w:tcPr>
            <w:tcW w:w="2407" w:type="dxa"/>
            <w:vMerge w:val="restart"/>
          </w:tcPr>
          <w:p w14:paraId="68A11870" w14:textId="77777777"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14:paraId="073370A2" w14:textId="77777777" w:rsidR="005830AC" w:rsidRPr="00732759" w:rsidRDefault="005830AC" w:rsidP="00402411">
            <w:pPr>
              <w:pStyle w:val="TAC"/>
              <w:rPr>
                <w:lang w:val="en-US" w:eastAsia="en-US"/>
              </w:rPr>
            </w:pPr>
            <w:r w:rsidRPr="00732759">
              <w:rPr>
                <w:lang w:val="en-US" w:eastAsia="en-US"/>
              </w:rPr>
              <w:t>4</w:t>
            </w:r>
          </w:p>
        </w:tc>
      </w:tr>
      <w:tr w:rsidR="005830AC" w:rsidRPr="00732759" w14:paraId="0A65B5C5" w14:textId="77777777" w:rsidTr="00402411">
        <w:trPr>
          <w:jc w:val="center"/>
        </w:trPr>
        <w:tc>
          <w:tcPr>
            <w:tcW w:w="2407" w:type="dxa"/>
            <w:vMerge/>
          </w:tcPr>
          <w:p w14:paraId="27D9519E" w14:textId="77777777" w:rsidR="005830AC" w:rsidRPr="00732759" w:rsidRDefault="005830AC" w:rsidP="00402411">
            <w:pPr>
              <w:pStyle w:val="TAC"/>
              <w:rPr>
                <w:lang w:eastAsia="en-US"/>
              </w:rPr>
            </w:pPr>
          </w:p>
        </w:tc>
        <w:tc>
          <w:tcPr>
            <w:tcW w:w="2483" w:type="dxa"/>
          </w:tcPr>
          <w:p w14:paraId="571CE40D" w14:textId="77777777" w:rsidR="005830AC" w:rsidRPr="00732759" w:rsidRDefault="005830AC" w:rsidP="00402411">
            <w:pPr>
              <w:pStyle w:val="TAC"/>
              <w:rPr>
                <w:lang w:val="en-US" w:eastAsia="en-US"/>
              </w:rPr>
            </w:pPr>
            <w:r w:rsidRPr="00732759">
              <w:rPr>
                <w:lang w:val="en-US" w:eastAsia="en-US"/>
              </w:rPr>
              <w:t>5</w:t>
            </w:r>
          </w:p>
        </w:tc>
      </w:tr>
      <w:tr w:rsidR="005830AC" w:rsidRPr="00732759" w14:paraId="2BA687CC" w14:textId="77777777" w:rsidTr="00402411">
        <w:trPr>
          <w:jc w:val="center"/>
        </w:trPr>
        <w:tc>
          <w:tcPr>
            <w:tcW w:w="2407" w:type="dxa"/>
            <w:vMerge/>
          </w:tcPr>
          <w:p w14:paraId="7AFB0162" w14:textId="77777777" w:rsidR="005830AC" w:rsidRPr="00732759" w:rsidRDefault="005830AC" w:rsidP="00402411">
            <w:pPr>
              <w:pStyle w:val="TAC"/>
              <w:rPr>
                <w:lang w:eastAsia="en-US"/>
              </w:rPr>
            </w:pPr>
          </w:p>
        </w:tc>
        <w:tc>
          <w:tcPr>
            <w:tcW w:w="2483" w:type="dxa"/>
          </w:tcPr>
          <w:p w14:paraId="0A70FCFF" w14:textId="77777777" w:rsidR="005830AC" w:rsidRPr="00732759" w:rsidRDefault="005830AC" w:rsidP="00402411">
            <w:pPr>
              <w:pStyle w:val="TAC"/>
              <w:rPr>
                <w:lang w:val="en-US" w:eastAsia="en-US"/>
              </w:rPr>
            </w:pPr>
            <w:r w:rsidRPr="00732759">
              <w:rPr>
                <w:lang w:val="en-US" w:eastAsia="en-US"/>
              </w:rPr>
              <w:t>30</w:t>
            </w:r>
          </w:p>
        </w:tc>
      </w:tr>
      <w:tr w:rsidR="00645412" w:rsidRPr="00732759" w14:paraId="7CF52204" w14:textId="77777777" w:rsidTr="00402411">
        <w:trPr>
          <w:jc w:val="center"/>
        </w:trPr>
        <w:tc>
          <w:tcPr>
            <w:tcW w:w="2407" w:type="dxa"/>
            <w:vMerge w:val="restart"/>
          </w:tcPr>
          <w:p w14:paraId="2EB469B0" w14:textId="77777777" w:rsidR="00645412" w:rsidRPr="00732759" w:rsidRDefault="00645412" w:rsidP="00402411">
            <w:pPr>
              <w:pStyle w:val="TAC"/>
              <w:rPr>
                <w:lang w:eastAsia="en-US"/>
              </w:rPr>
            </w:pPr>
            <w:r w:rsidRPr="00732759">
              <w:rPr>
                <w:lang w:eastAsia="en-US"/>
              </w:rPr>
              <w:t>CA_4-4-5-30</w:t>
            </w:r>
          </w:p>
        </w:tc>
        <w:tc>
          <w:tcPr>
            <w:tcW w:w="2483" w:type="dxa"/>
          </w:tcPr>
          <w:p w14:paraId="5A4750D7" w14:textId="77777777" w:rsidR="00645412" w:rsidRPr="00732759" w:rsidRDefault="00645412" w:rsidP="00402411">
            <w:pPr>
              <w:pStyle w:val="TAC"/>
              <w:rPr>
                <w:lang w:val="en-US" w:eastAsia="en-US"/>
              </w:rPr>
            </w:pPr>
            <w:r w:rsidRPr="00732759">
              <w:rPr>
                <w:lang w:val="en-US" w:eastAsia="en-US"/>
              </w:rPr>
              <w:t>4</w:t>
            </w:r>
          </w:p>
        </w:tc>
      </w:tr>
      <w:tr w:rsidR="00645412" w:rsidRPr="00732759" w14:paraId="1F412567" w14:textId="77777777" w:rsidTr="00402411">
        <w:trPr>
          <w:jc w:val="center"/>
        </w:trPr>
        <w:tc>
          <w:tcPr>
            <w:tcW w:w="2407" w:type="dxa"/>
            <w:vMerge/>
          </w:tcPr>
          <w:p w14:paraId="6326F274" w14:textId="77777777" w:rsidR="00645412" w:rsidRPr="00732759" w:rsidRDefault="00645412" w:rsidP="00402411">
            <w:pPr>
              <w:pStyle w:val="TAC"/>
              <w:rPr>
                <w:lang w:eastAsia="en-US"/>
              </w:rPr>
            </w:pPr>
          </w:p>
        </w:tc>
        <w:tc>
          <w:tcPr>
            <w:tcW w:w="2483" w:type="dxa"/>
          </w:tcPr>
          <w:p w14:paraId="683047D8" w14:textId="77777777" w:rsidR="00645412" w:rsidRPr="00732759" w:rsidRDefault="00645412" w:rsidP="00402411">
            <w:pPr>
              <w:pStyle w:val="TAC"/>
              <w:rPr>
                <w:lang w:val="en-US" w:eastAsia="en-US"/>
              </w:rPr>
            </w:pPr>
            <w:r w:rsidRPr="00732759">
              <w:rPr>
                <w:lang w:val="en-US" w:eastAsia="en-US"/>
              </w:rPr>
              <w:t>5</w:t>
            </w:r>
          </w:p>
        </w:tc>
      </w:tr>
      <w:tr w:rsidR="00645412" w:rsidRPr="00732759" w14:paraId="07C79068" w14:textId="77777777" w:rsidTr="00402411">
        <w:trPr>
          <w:jc w:val="center"/>
        </w:trPr>
        <w:tc>
          <w:tcPr>
            <w:tcW w:w="2407" w:type="dxa"/>
            <w:vMerge/>
          </w:tcPr>
          <w:p w14:paraId="2144A488" w14:textId="77777777" w:rsidR="00645412" w:rsidRPr="00732759" w:rsidRDefault="00645412" w:rsidP="00402411">
            <w:pPr>
              <w:pStyle w:val="TAC"/>
              <w:rPr>
                <w:lang w:eastAsia="en-US"/>
              </w:rPr>
            </w:pPr>
          </w:p>
        </w:tc>
        <w:tc>
          <w:tcPr>
            <w:tcW w:w="2483" w:type="dxa"/>
          </w:tcPr>
          <w:p w14:paraId="6168AD27" w14:textId="77777777" w:rsidR="00645412" w:rsidRPr="00732759" w:rsidRDefault="00645412" w:rsidP="00402411">
            <w:pPr>
              <w:pStyle w:val="TAC"/>
              <w:rPr>
                <w:lang w:val="en-US" w:eastAsia="en-US"/>
              </w:rPr>
            </w:pPr>
            <w:r w:rsidRPr="00732759">
              <w:rPr>
                <w:lang w:val="en-US" w:eastAsia="en-US"/>
              </w:rPr>
              <w:t>30</w:t>
            </w:r>
          </w:p>
        </w:tc>
      </w:tr>
      <w:tr w:rsidR="005A40AC" w:rsidRPr="00732759" w14:paraId="79C9113C" w14:textId="77777777" w:rsidTr="00402411">
        <w:trPr>
          <w:jc w:val="center"/>
        </w:trPr>
        <w:tc>
          <w:tcPr>
            <w:tcW w:w="2407" w:type="dxa"/>
            <w:vMerge w:val="restart"/>
          </w:tcPr>
          <w:p w14:paraId="0DFB9417" w14:textId="77777777" w:rsidR="005A40AC" w:rsidRPr="00732759" w:rsidRDefault="005A40AC" w:rsidP="00402411">
            <w:pPr>
              <w:pStyle w:val="TAC"/>
              <w:rPr>
                <w:lang w:val="en-US" w:eastAsia="en-US"/>
              </w:rPr>
            </w:pPr>
            <w:r w:rsidRPr="00732759">
              <w:rPr>
                <w:lang w:val="en-US" w:eastAsia="en-US"/>
              </w:rPr>
              <w:t>CA_4-7-12</w:t>
            </w:r>
          </w:p>
        </w:tc>
        <w:tc>
          <w:tcPr>
            <w:tcW w:w="2483" w:type="dxa"/>
          </w:tcPr>
          <w:p w14:paraId="076CF393" w14:textId="77777777" w:rsidR="005A40AC" w:rsidRPr="00732759" w:rsidRDefault="005A40AC" w:rsidP="00402411">
            <w:pPr>
              <w:pStyle w:val="TAC"/>
              <w:rPr>
                <w:lang w:val="en-US" w:eastAsia="en-US"/>
              </w:rPr>
            </w:pPr>
            <w:r w:rsidRPr="00732759">
              <w:rPr>
                <w:lang w:val="en-US" w:eastAsia="en-US"/>
              </w:rPr>
              <w:t>4</w:t>
            </w:r>
          </w:p>
        </w:tc>
      </w:tr>
      <w:tr w:rsidR="005A40AC" w:rsidRPr="00732759" w14:paraId="7D24266E" w14:textId="77777777" w:rsidTr="00402411">
        <w:trPr>
          <w:jc w:val="center"/>
        </w:trPr>
        <w:tc>
          <w:tcPr>
            <w:tcW w:w="2407" w:type="dxa"/>
            <w:vMerge/>
          </w:tcPr>
          <w:p w14:paraId="31A72BE6" w14:textId="77777777" w:rsidR="005A40AC" w:rsidRPr="00732759" w:rsidRDefault="005A40AC" w:rsidP="00402411">
            <w:pPr>
              <w:pStyle w:val="TAC"/>
              <w:rPr>
                <w:lang w:eastAsia="en-US"/>
              </w:rPr>
            </w:pPr>
          </w:p>
        </w:tc>
        <w:tc>
          <w:tcPr>
            <w:tcW w:w="2483" w:type="dxa"/>
          </w:tcPr>
          <w:p w14:paraId="754BEF31" w14:textId="77777777" w:rsidR="005A40AC" w:rsidRPr="00732759" w:rsidRDefault="005A40AC" w:rsidP="00402411">
            <w:pPr>
              <w:pStyle w:val="TAC"/>
              <w:rPr>
                <w:lang w:val="en-US" w:eastAsia="en-US"/>
              </w:rPr>
            </w:pPr>
            <w:r w:rsidRPr="00732759">
              <w:rPr>
                <w:lang w:val="en-US" w:eastAsia="en-US"/>
              </w:rPr>
              <w:t>7</w:t>
            </w:r>
          </w:p>
        </w:tc>
      </w:tr>
      <w:tr w:rsidR="005A40AC" w:rsidRPr="00732759" w14:paraId="1AAE71FB" w14:textId="77777777" w:rsidTr="00402411">
        <w:trPr>
          <w:jc w:val="center"/>
        </w:trPr>
        <w:tc>
          <w:tcPr>
            <w:tcW w:w="2407" w:type="dxa"/>
            <w:vMerge/>
          </w:tcPr>
          <w:p w14:paraId="6EE33F12" w14:textId="77777777" w:rsidR="005A40AC" w:rsidRPr="00732759" w:rsidRDefault="005A40AC" w:rsidP="00402411">
            <w:pPr>
              <w:pStyle w:val="TAC"/>
              <w:rPr>
                <w:lang w:eastAsia="en-US"/>
              </w:rPr>
            </w:pPr>
          </w:p>
        </w:tc>
        <w:tc>
          <w:tcPr>
            <w:tcW w:w="2483" w:type="dxa"/>
          </w:tcPr>
          <w:p w14:paraId="1EF79226" w14:textId="77777777" w:rsidR="005A40AC" w:rsidRPr="00732759" w:rsidRDefault="005A40AC" w:rsidP="00402411">
            <w:pPr>
              <w:pStyle w:val="TAC"/>
              <w:rPr>
                <w:lang w:val="en-US" w:eastAsia="en-US"/>
              </w:rPr>
            </w:pPr>
            <w:r w:rsidRPr="00732759">
              <w:rPr>
                <w:lang w:val="en-US" w:eastAsia="en-US"/>
              </w:rPr>
              <w:t>12</w:t>
            </w:r>
          </w:p>
        </w:tc>
      </w:tr>
      <w:tr w:rsidR="005830AC" w:rsidRPr="00732759" w14:paraId="3198EF4F" w14:textId="77777777" w:rsidTr="00402411">
        <w:trPr>
          <w:jc w:val="center"/>
        </w:trPr>
        <w:tc>
          <w:tcPr>
            <w:tcW w:w="2407" w:type="dxa"/>
            <w:vMerge w:val="restart"/>
          </w:tcPr>
          <w:p w14:paraId="31576A2C" w14:textId="77777777"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14:paraId="0190F879" w14:textId="77777777" w:rsidR="005830AC" w:rsidRPr="00732759" w:rsidRDefault="005830AC" w:rsidP="00402411">
            <w:pPr>
              <w:pStyle w:val="TAC"/>
              <w:rPr>
                <w:lang w:val="en-US" w:eastAsia="en-US"/>
              </w:rPr>
            </w:pPr>
            <w:r w:rsidRPr="00732759">
              <w:rPr>
                <w:lang w:val="en-US" w:eastAsia="en-US"/>
              </w:rPr>
              <w:t>4</w:t>
            </w:r>
          </w:p>
        </w:tc>
      </w:tr>
      <w:tr w:rsidR="005830AC" w:rsidRPr="00732759" w14:paraId="0252A7F4" w14:textId="77777777" w:rsidTr="00402411">
        <w:trPr>
          <w:jc w:val="center"/>
        </w:trPr>
        <w:tc>
          <w:tcPr>
            <w:tcW w:w="2407" w:type="dxa"/>
            <w:vMerge/>
          </w:tcPr>
          <w:p w14:paraId="532169C3" w14:textId="77777777" w:rsidR="005830AC" w:rsidRPr="00732759" w:rsidRDefault="005830AC" w:rsidP="00402411">
            <w:pPr>
              <w:pStyle w:val="TAC"/>
              <w:rPr>
                <w:lang w:eastAsia="en-US"/>
              </w:rPr>
            </w:pPr>
          </w:p>
        </w:tc>
        <w:tc>
          <w:tcPr>
            <w:tcW w:w="2483" w:type="dxa"/>
          </w:tcPr>
          <w:p w14:paraId="43E34ECB" w14:textId="77777777" w:rsidR="005830AC" w:rsidRPr="00732759" w:rsidRDefault="005830AC" w:rsidP="00402411">
            <w:pPr>
              <w:pStyle w:val="TAC"/>
              <w:rPr>
                <w:lang w:val="en-US" w:eastAsia="en-US"/>
              </w:rPr>
            </w:pPr>
            <w:r w:rsidRPr="00732759">
              <w:rPr>
                <w:lang w:val="en-US" w:eastAsia="en-US"/>
              </w:rPr>
              <w:t>12</w:t>
            </w:r>
          </w:p>
        </w:tc>
      </w:tr>
      <w:tr w:rsidR="005830AC" w:rsidRPr="00732759" w14:paraId="50293DFD" w14:textId="77777777" w:rsidTr="00402411">
        <w:trPr>
          <w:jc w:val="center"/>
        </w:trPr>
        <w:tc>
          <w:tcPr>
            <w:tcW w:w="2407" w:type="dxa"/>
            <w:vMerge/>
          </w:tcPr>
          <w:p w14:paraId="3801E5D3" w14:textId="77777777" w:rsidR="005830AC" w:rsidRPr="00732759" w:rsidRDefault="005830AC" w:rsidP="00402411">
            <w:pPr>
              <w:pStyle w:val="TAC"/>
              <w:rPr>
                <w:lang w:eastAsia="en-US"/>
              </w:rPr>
            </w:pPr>
          </w:p>
        </w:tc>
        <w:tc>
          <w:tcPr>
            <w:tcW w:w="2483" w:type="dxa"/>
          </w:tcPr>
          <w:p w14:paraId="3BDAB39C" w14:textId="77777777" w:rsidR="005830AC" w:rsidRPr="00732759" w:rsidRDefault="005830AC" w:rsidP="00402411">
            <w:pPr>
              <w:pStyle w:val="TAC"/>
              <w:rPr>
                <w:lang w:val="en-US" w:eastAsia="en-US"/>
              </w:rPr>
            </w:pPr>
            <w:r w:rsidRPr="00732759">
              <w:rPr>
                <w:lang w:val="en-US" w:eastAsia="en-US"/>
              </w:rPr>
              <w:t>30</w:t>
            </w:r>
          </w:p>
        </w:tc>
      </w:tr>
      <w:tr w:rsidR="00645412" w:rsidRPr="00732759" w14:paraId="2A2021A1" w14:textId="77777777" w:rsidTr="00402411">
        <w:trPr>
          <w:jc w:val="center"/>
        </w:trPr>
        <w:tc>
          <w:tcPr>
            <w:tcW w:w="2407" w:type="dxa"/>
            <w:vMerge w:val="restart"/>
          </w:tcPr>
          <w:p w14:paraId="593BF657" w14:textId="77777777"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14:paraId="6C6642DE" w14:textId="77777777" w:rsidR="00645412" w:rsidRPr="00732759" w:rsidRDefault="00645412" w:rsidP="00402411">
            <w:pPr>
              <w:pStyle w:val="TAC"/>
              <w:rPr>
                <w:lang w:val="en-US" w:eastAsia="en-US"/>
              </w:rPr>
            </w:pPr>
            <w:r w:rsidRPr="00732759">
              <w:rPr>
                <w:lang w:val="en-US" w:eastAsia="en-US"/>
              </w:rPr>
              <w:t>4</w:t>
            </w:r>
          </w:p>
        </w:tc>
      </w:tr>
      <w:tr w:rsidR="00645412" w:rsidRPr="00732759" w14:paraId="479B00AB" w14:textId="77777777" w:rsidTr="00402411">
        <w:trPr>
          <w:jc w:val="center"/>
        </w:trPr>
        <w:tc>
          <w:tcPr>
            <w:tcW w:w="2407" w:type="dxa"/>
            <w:vMerge/>
          </w:tcPr>
          <w:p w14:paraId="2DB6F561" w14:textId="77777777" w:rsidR="00645412" w:rsidRPr="00732759" w:rsidRDefault="00645412" w:rsidP="00402411">
            <w:pPr>
              <w:pStyle w:val="TAC"/>
              <w:rPr>
                <w:lang w:eastAsia="en-US"/>
              </w:rPr>
            </w:pPr>
          </w:p>
        </w:tc>
        <w:tc>
          <w:tcPr>
            <w:tcW w:w="2483" w:type="dxa"/>
          </w:tcPr>
          <w:p w14:paraId="5EF0668C" w14:textId="77777777" w:rsidR="00645412" w:rsidRPr="00732759" w:rsidRDefault="00645412" w:rsidP="00402411">
            <w:pPr>
              <w:pStyle w:val="TAC"/>
              <w:rPr>
                <w:lang w:val="en-US" w:eastAsia="en-US"/>
              </w:rPr>
            </w:pPr>
            <w:r w:rsidRPr="00732759">
              <w:rPr>
                <w:lang w:val="en-US" w:eastAsia="en-US"/>
              </w:rPr>
              <w:t>12</w:t>
            </w:r>
          </w:p>
        </w:tc>
      </w:tr>
      <w:tr w:rsidR="00645412" w:rsidRPr="00732759" w14:paraId="2215D234" w14:textId="77777777" w:rsidTr="00402411">
        <w:trPr>
          <w:jc w:val="center"/>
        </w:trPr>
        <w:tc>
          <w:tcPr>
            <w:tcW w:w="2407" w:type="dxa"/>
            <w:vMerge/>
          </w:tcPr>
          <w:p w14:paraId="20758AF9" w14:textId="77777777" w:rsidR="00645412" w:rsidRPr="00732759" w:rsidRDefault="00645412" w:rsidP="00402411">
            <w:pPr>
              <w:pStyle w:val="TAC"/>
              <w:rPr>
                <w:lang w:eastAsia="en-US"/>
              </w:rPr>
            </w:pPr>
          </w:p>
        </w:tc>
        <w:tc>
          <w:tcPr>
            <w:tcW w:w="2483" w:type="dxa"/>
          </w:tcPr>
          <w:p w14:paraId="586126AE" w14:textId="77777777" w:rsidR="00645412" w:rsidRPr="00732759" w:rsidRDefault="00645412" w:rsidP="00402411">
            <w:pPr>
              <w:pStyle w:val="TAC"/>
              <w:rPr>
                <w:lang w:val="en-US" w:eastAsia="en-US"/>
              </w:rPr>
            </w:pPr>
            <w:r w:rsidRPr="00732759">
              <w:rPr>
                <w:lang w:val="en-US" w:eastAsia="en-US"/>
              </w:rPr>
              <w:t>30</w:t>
            </w:r>
          </w:p>
        </w:tc>
      </w:tr>
      <w:tr w:rsidR="005830AC" w:rsidRPr="00732759" w14:paraId="3D8FD982" w14:textId="77777777" w:rsidTr="00402411">
        <w:trPr>
          <w:jc w:val="center"/>
        </w:trPr>
        <w:tc>
          <w:tcPr>
            <w:tcW w:w="2407" w:type="dxa"/>
            <w:vMerge w:val="restart"/>
          </w:tcPr>
          <w:p w14:paraId="3A2DEB6F" w14:textId="77777777"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EADD34D" w14:textId="77777777" w:rsidR="005830AC" w:rsidRPr="00732759" w:rsidRDefault="005830AC" w:rsidP="00402411">
            <w:pPr>
              <w:pStyle w:val="TAC"/>
              <w:rPr>
                <w:lang w:val="en-US" w:eastAsia="en-US"/>
              </w:rPr>
            </w:pPr>
            <w:r w:rsidRPr="00732759">
              <w:rPr>
                <w:lang w:val="en-US" w:eastAsia="en-US"/>
              </w:rPr>
              <w:t>4</w:t>
            </w:r>
          </w:p>
        </w:tc>
      </w:tr>
      <w:tr w:rsidR="005830AC" w:rsidRPr="00732759" w14:paraId="41B9CC3E" w14:textId="77777777" w:rsidTr="00402411">
        <w:trPr>
          <w:jc w:val="center"/>
        </w:trPr>
        <w:tc>
          <w:tcPr>
            <w:tcW w:w="2407" w:type="dxa"/>
            <w:vMerge/>
          </w:tcPr>
          <w:p w14:paraId="52983454" w14:textId="77777777" w:rsidR="005830AC" w:rsidRPr="00732759" w:rsidRDefault="005830AC" w:rsidP="00402411">
            <w:pPr>
              <w:pStyle w:val="TAC"/>
              <w:rPr>
                <w:lang w:eastAsia="en-US"/>
              </w:rPr>
            </w:pPr>
          </w:p>
        </w:tc>
        <w:tc>
          <w:tcPr>
            <w:tcW w:w="2483" w:type="dxa"/>
          </w:tcPr>
          <w:p w14:paraId="341C6E22" w14:textId="77777777" w:rsidR="005830AC" w:rsidRPr="00732759" w:rsidRDefault="005830AC" w:rsidP="00402411">
            <w:pPr>
              <w:pStyle w:val="TAC"/>
              <w:rPr>
                <w:lang w:val="en-US" w:eastAsia="en-US"/>
              </w:rPr>
            </w:pPr>
            <w:r w:rsidRPr="00732759">
              <w:rPr>
                <w:lang w:val="en-US" w:eastAsia="en-US"/>
              </w:rPr>
              <w:t>29</w:t>
            </w:r>
          </w:p>
        </w:tc>
      </w:tr>
      <w:tr w:rsidR="005830AC" w:rsidRPr="00732759" w14:paraId="3A6730ED" w14:textId="77777777" w:rsidTr="00402411">
        <w:trPr>
          <w:jc w:val="center"/>
        </w:trPr>
        <w:tc>
          <w:tcPr>
            <w:tcW w:w="2407" w:type="dxa"/>
            <w:vMerge/>
          </w:tcPr>
          <w:p w14:paraId="0FDD41B7" w14:textId="77777777" w:rsidR="005830AC" w:rsidRPr="00732759" w:rsidRDefault="005830AC" w:rsidP="00402411">
            <w:pPr>
              <w:pStyle w:val="TAC"/>
              <w:rPr>
                <w:lang w:eastAsia="en-US"/>
              </w:rPr>
            </w:pPr>
          </w:p>
        </w:tc>
        <w:tc>
          <w:tcPr>
            <w:tcW w:w="2483" w:type="dxa"/>
          </w:tcPr>
          <w:p w14:paraId="362EBF21" w14:textId="77777777" w:rsidR="005830AC" w:rsidRPr="00732759" w:rsidRDefault="005830AC" w:rsidP="00402411">
            <w:pPr>
              <w:pStyle w:val="TAC"/>
              <w:rPr>
                <w:lang w:val="en-US" w:eastAsia="en-US"/>
              </w:rPr>
            </w:pPr>
            <w:r w:rsidRPr="00732759">
              <w:rPr>
                <w:lang w:val="en-US" w:eastAsia="en-US"/>
              </w:rPr>
              <w:t>30</w:t>
            </w:r>
          </w:p>
        </w:tc>
      </w:tr>
      <w:tr w:rsidR="00645412" w:rsidRPr="00732759" w14:paraId="7BDB8B6A" w14:textId="77777777" w:rsidTr="00402411">
        <w:trPr>
          <w:jc w:val="center"/>
        </w:trPr>
        <w:tc>
          <w:tcPr>
            <w:tcW w:w="2407" w:type="dxa"/>
            <w:vMerge w:val="restart"/>
          </w:tcPr>
          <w:p w14:paraId="23CCC912" w14:textId="77777777"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14:paraId="024A6A45" w14:textId="77777777" w:rsidR="00645412" w:rsidRPr="00732759" w:rsidRDefault="00645412" w:rsidP="00402411">
            <w:pPr>
              <w:pStyle w:val="TAC"/>
              <w:rPr>
                <w:lang w:val="en-US" w:eastAsia="en-US"/>
              </w:rPr>
            </w:pPr>
            <w:r w:rsidRPr="00732759">
              <w:rPr>
                <w:lang w:val="en-US" w:eastAsia="en-US"/>
              </w:rPr>
              <w:t>4</w:t>
            </w:r>
          </w:p>
        </w:tc>
      </w:tr>
      <w:tr w:rsidR="00645412" w:rsidRPr="00732759" w14:paraId="73CE5791" w14:textId="77777777" w:rsidTr="00402411">
        <w:trPr>
          <w:jc w:val="center"/>
        </w:trPr>
        <w:tc>
          <w:tcPr>
            <w:tcW w:w="2407" w:type="dxa"/>
            <w:vMerge/>
          </w:tcPr>
          <w:p w14:paraId="3080641D" w14:textId="77777777" w:rsidR="00645412" w:rsidRPr="00732759" w:rsidRDefault="00645412" w:rsidP="00402411">
            <w:pPr>
              <w:pStyle w:val="TAC"/>
              <w:rPr>
                <w:lang w:eastAsia="en-US"/>
              </w:rPr>
            </w:pPr>
          </w:p>
        </w:tc>
        <w:tc>
          <w:tcPr>
            <w:tcW w:w="2483" w:type="dxa"/>
          </w:tcPr>
          <w:p w14:paraId="488D67A7" w14:textId="77777777" w:rsidR="00645412" w:rsidRPr="00732759" w:rsidRDefault="00645412" w:rsidP="00402411">
            <w:pPr>
              <w:pStyle w:val="TAC"/>
              <w:rPr>
                <w:lang w:val="en-US" w:eastAsia="en-US"/>
              </w:rPr>
            </w:pPr>
            <w:r w:rsidRPr="00732759">
              <w:rPr>
                <w:lang w:val="en-US" w:eastAsia="en-US"/>
              </w:rPr>
              <w:t>29</w:t>
            </w:r>
          </w:p>
        </w:tc>
      </w:tr>
      <w:tr w:rsidR="00645412" w:rsidRPr="00732759" w14:paraId="2B5995A8" w14:textId="77777777" w:rsidTr="00402411">
        <w:trPr>
          <w:jc w:val="center"/>
        </w:trPr>
        <w:tc>
          <w:tcPr>
            <w:tcW w:w="2407" w:type="dxa"/>
            <w:vMerge/>
          </w:tcPr>
          <w:p w14:paraId="4E025714" w14:textId="77777777" w:rsidR="00645412" w:rsidRPr="00732759" w:rsidRDefault="00645412" w:rsidP="00402411">
            <w:pPr>
              <w:pStyle w:val="TAC"/>
              <w:rPr>
                <w:lang w:eastAsia="en-US"/>
              </w:rPr>
            </w:pPr>
          </w:p>
        </w:tc>
        <w:tc>
          <w:tcPr>
            <w:tcW w:w="2483" w:type="dxa"/>
          </w:tcPr>
          <w:p w14:paraId="4AD3686A" w14:textId="77777777" w:rsidR="00645412" w:rsidRPr="00732759" w:rsidRDefault="00645412" w:rsidP="00402411">
            <w:pPr>
              <w:pStyle w:val="TAC"/>
              <w:rPr>
                <w:lang w:val="en-US" w:eastAsia="en-US"/>
              </w:rPr>
            </w:pPr>
            <w:r w:rsidRPr="00732759">
              <w:rPr>
                <w:lang w:val="en-US" w:eastAsia="en-US"/>
              </w:rPr>
              <w:t>30</w:t>
            </w:r>
          </w:p>
        </w:tc>
      </w:tr>
      <w:tr w:rsidR="00F7211B" w:rsidRPr="00732759" w14:paraId="5989B82D" w14:textId="77777777" w:rsidTr="00EB6780">
        <w:trPr>
          <w:jc w:val="center"/>
        </w:trPr>
        <w:tc>
          <w:tcPr>
            <w:tcW w:w="2407" w:type="dxa"/>
            <w:vMerge w:val="restart"/>
          </w:tcPr>
          <w:p w14:paraId="26CF1E22" w14:textId="77777777"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14:paraId="72C3B87E" w14:textId="77777777" w:rsidR="00F7211B" w:rsidRPr="00732759" w:rsidRDefault="00F7211B" w:rsidP="00EB6780">
            <w:pPr>
              <w:pStyle w:val="TAC"/>
              <w:rPr>
                <w:lang w:val="en-US" w:eastAsia="en-US"/>
              </w:rPr>
            </w:pPr>
            <w:r w:rsidRPr="00732759">
              <w:rPr>
                <w:lang w:val="en-US" w:eastAsia="zh-CN"/>
              </w:rPr>
              <w:t>5</w:t>
            </w:r>
          </w:p>
        </w:tc>
      </w:tr>
      <w:tr w:rsidR="00F7211B" w:rsidRPr="00732759" w14:paraId="4F561282" w14:textId="77777777" w:rsidTr="00EB6780">
        <w:trPr>
          <w:jc w:val="center"/>
        </w:trPr>
        <w:tc>
          <w:tcPr>
            <w:tcW w:w="2407" w:type="dxa"/>
            <w:vMerge/>
          </w:tcPr>
          <w:p w14:paraId="136B80AD" w14:textId="77777777" w:rsidR="00F7211B" w:rsidRPr="00732759" w:rsidRDefault="00F7211B" w:rsidP="00EB6780">
            <w:pPr>
              <w:pStyle w:val="TAC"/>
              <w:rPr>
                <w:lang w:eastAsia="en-US"/>
              </w:rPr>
            </w:pPr>
          </w:p>
        </w:tc>
        <w:tc>
          <w:tcPr>
            <w:tcW w:w="2483" w:type="dxa"/>
          </w:tcPr>
          <w:p w14:paraId="1E3416A9" w14:textId="77777777" w:rsidR="00F7211B" w:rsidRPr="00732759" w:rsidRDefault="00F7211B" w:rsidP="00EB6780">
            <w:pPr>
              <w:pStyle w:val="TAC"/>
              <w:rPr>
                <w:lang w:val="en-US" w:eastAsia="en-US"/>
              </w:rPr>
            </w:pPr>
            <w:r w:rsidRPr="00732759">
              <w:rPr>
                <w:lang w:val="en-US" w:eastAsia="zh-CN"/>
              </w:rPr>
              <w:t>7</w:t>
            </w:r>
          </w:p>
        </w:tc>
      </w:tr>
      <w:tr w:rsidR="00F7211B" w:rsidRPr="00732759" w14:paraId="66B790DB" w14:textId="77777777" w:rsidTr="00EB6780">
        <w:trPr>
          <w:jc w:val="center"/>
        </w:trPr>
        <w:tc>
          <w:tcPr>
            <w:tcW w:w="2407" w:type="dxa"/>
            <w:vMerge/>
          </w:tcPr>
          <w:p w14:paraId="3410D926" w14:textId="77777777" w:rsidR="00F7211B" w:rsidRPr="00732759" w:rsidRDefault="00F7211B" w:rsidP="00EB6780">
            <w:pPr>
              <w:pStyle w:val="TAC"/>
              <w:rPr>
                <w:lang w:eastAsia="en-US"/>
              </w:rPr>
            </w:pPr>
          </w:p>
        </w:tc>
        <w:tc>
          <w:tcPr>
            <w:tcW w:w="2483" w:type="dxa"/>
          </w:tcPr>
          <w:p w14:paraId="05674B11" w14:textId="77777777" w:rsidR="00F7211B" w:rsidRPr="00732759" w:rsidRDefault="00F7211B" w:rsidP="00EB6780">
            <w:pPr>
              <w:pStyle w:val="TAC"/>
              <w:rPr>
                <w:lang w:val="en-US" w:eastAsia="en-US"/>
              </w:rPr>
            </w:pPr>
            <w:r w:rsidRPr="00732759">
              <w:rPr>
                <w:lang w:val="en-US" w:eastAsia="zh-CN"/>
              </w:rPr>
              <w:t>46</w:t>
            </w:r>
          </w:p>
        </w:tc>
      </w:tr>
      <w:tr w:rsidR="00C00FEB" w:rsidRPr="00732759" w14:paraId="0BCA4E23" w14:textId="77777777" w:rsidTr="00402411">
        <w:trPr>
          <w:jc w:val="center"/>
        </w:trPr>
        <w:tc>
          <w:tcPr>
            <w:tcW w:w="2407" w:type="dxa"/>
            <w:vMerge w:val="restart"/>
          </w:tcPr>
          <w:p w14:paraId="2B3D1EEA" w14:textId="77777777"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14:paraId="62D7CC6D"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001B7C2B" w14:textId="77777777" w:rsidTr="00402411">
        <w:trPr>
          <w:jc w:val="center"/>
        </w:trPr>
        <w:tc>
          <w:tcPr>
            <w:tcW w:w="2407" w:type="dxa"/>
            <w:vMerge/>
          </w:tcPr>
          <w:p w14:paraId="6B2454B4" w14:textId="77777777" w:rsidR="00C00FEB" w:rsidRPr="00732759" w:rsidRDefault="00C00FEB" w:rsidP="00402411">
            <w:pPr>
              <w:pStyle w:val="TAC"/>
              <w:rPr>
                <w:lang w:eastAsia="ja-JP"/>
              </w:rPr>
            </w:pPr>
          </w:p>
        </w:tc>
        <w:tc>
          <w:tcPr>
            <w:tcW w:w="2483" w:type="dxa"/>
          </w:tcPr>
          <w:p w14:paraId="6BD25BDF" w14:textId="77777777" w:rsidR="00C00FEB" w:rsidRPr="00732759" w:rsidRDefault="00C00FEB" w:rsidP="00402411">
            <w:pPr>
              <w:pStyle w:val="TAC"/>
              <w:rPr>
                <w:lang w:val="en-US" w:eastAsia="ja-JP"/>
              </w:rPr>
            </w:pPr>
            <w:r w:rsidRPr="00732759">
              <w:rPr>
                <w:lang w:val="en-US" w:eastAsia="ja-JP"/>
              </w:rPr>
              <w:t>12</w:t>
            </w:r>
          </w:p>
        </w:tc>
      </w:tr>
      <w:tr w:rsidR="00C00FEB" w:rsidRPr="00732759" w14:paraId="618D3439" w14:textId="77777777" w:rsidTr="00402411">
        <w:trPr>
          <w:jc w:val="center"/>
        </w:trPr>
        <w:tc>
          <w:tcPr>
            <w:tcW w:w="2407" w:type="dxa"/>
            <w:vMerge/>
          </w:tcPr>
          <w:p w14:paraId="39771E5E" w14:textId="77777777" w:rsidR="00C00FEB" w:rsidRPr="00732759" w:rsidRDefault="00C00FEB" w:rsidP="00402411">
            <w:pPr>
              <w:pStyle w:val="TAC"/>
              <w:rPr>
                <w:lang w:eastAsia="ja-JP"/>
              </w:rPr>
            </w:pPr>
          </w:p>
        </w:tc>
        <w:tc>
          <w:tcPr>
            <w:tcW w:w="2483" w:type="dxa"/>
          </w:tcPr>
          <w:p w14:paraId="29D4BE17" w14:textId="77777777" w:rsidR="00C00FEB" w:rsidRPr="00732759" w:rsidRDefault="00C00FEB" w:rsidP="00402411">
            <w:pPr>
              <w:pStyle w:val="TAC"/>
              <w:rPr>
                <w:lang w:val="en-US" w:eastAsia="zh-CN"/>
              </w:rPr>
            </w:pPr>
            <w:r w:rsidRPr="00732759">
              <w:rPr>
                <w:rFonts w:hint="eastAsia"/>
                <w:lang w:val="en-US" w:eastAsia="zh-CN"/>
              </w:rPr>
              <w:t>66</w:t>
            </w:r>
          </w:p>
        </w:tc>
      </w:tr>
      <w:tr w:rsidR="00C00FEB" w:rsidRPr="00732759" w14:paraId="161F9579" w14:textId="77777777" w:rsidTr="00402411">
        <w:trPr>
          <w:jc w:val="center"/>
        </w:trPr>
        <w:tc>
          <w:tcPr>
            <w:tcW w:w="2407" w:type="dxa"/>
            <w:vMerge w:val="restart"/>
          </w:tcPr>
          <w:p w14:paraId="01194D92" w14:textId="77777777"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42C18BDE" w14:textId="77777777" w:rsidR="00C00FEB" w:rsidRPr="00732759" w:rsidRDefault="00C00FEB" w:rsidP="00402411">
            <w:pPr>
              <w:pStyle w:val="TAC"/>
              <w:rPr>
                <w:lang w:val="en-US" w:eastAsia="zh-CN"/>
              </w:rPr>
            </w:pPr>
            <w:r w:rsidRPr="00732759">
              <w:rPr>
                <w:rFonts w:hint="eastAsia"/>
                <w:lang w:val="en-US" w:eastAsia="zh-CN"/>
              </w:rPr>
              <w:t>5</w:t>
            </w:r>
          </w:p>
        </w:tc>
      </w:tr>
      <w:tr w:rsidR="00C00FEB" w:rsidRPr="00732759" w14:paraId="290BBA9E" w14:textId="77777777" w:rsidTr="00402411">
        <w:trPr>
          <w:jc w:val="center"/>
        </w:trPr>
        <w:tc>
          <w:tcPr>
            <w:tcW w:w="2407" w:type="dxa"/>
            <w:vMerge/>
          </w:tcPr>
          <w:p w14:paraId="54B60F62" w14:textId="77777777" w:rsidR="00C00FEB" w:rsidRPr="00732759" w:rsidRDefault="00C00FEB" w:rsidP="00402411">
            <w:pPr>
              <w:pStyle w:val="TAC"/>
              <w:rPr>
                <w:lang w:eastAsia="ja-JP"/>
              </w:rPr>
            </w:pPr>
          </w:p>
        </w:tc>
        <w:tc>
          <w:tcPr>
            <w:tcW w:w="2483" w:type="dxa"/>
          </w:tcPr>
          <w:p w14:paraId="677906EE" w14:textId="77777777"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14:paraId="4641A59C" w14:textId="77777777" w:rsidTr="00402411">
        <w:trPr>
          <w:jc w:val="center"/>
        </w:trPr>
        <w:tc>
          <w:tcPr>
            <w:tcW w:w="2407" w:type="dxa"/>
            <w:vMerge/>
          </w:tcPr>
          <w:p w14:paraId="4203174A" w14:textId="77777777" w:rsidR="00C00FEB" w:rsidRPr="00732759" w:rsidRDefault="00C00FEB" w:rsidP="00402411">
            <w:pPr>
              <w:pStyle w:val="TAC"/>
              <w:rPr>
                <w:lang w:eastAsia="ja-JP"/>
              </w:rPr>
            </w:pPr>
          </w:p>
        </w:tc>
        <w:tc>
          <w:tcPr>
            <w:tcW w:w="2483" w:type="dxa"/>
          </w:tcPr>
          <w:p w14:paraId="0BA14E33" w14:textId="77777777"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14:paraId="0AD652EA" w14:textId="77777777" w:rsidTr="00402411">
        <w:trPr>
          <w:jc w:val="center"/>
        </w:trPr>
        <w:tc>
          <w:tcPr>
            <w:tcW w:w="2407" w:type="dxa"/>
            <w:vMerge w:val="restart"/>
          </w:tcPr>
          <w:p w14:paraId="5F7B3C85" w14:textId="77777777" w:rsidR="00714CF1" w:rsidRPr="00732759" w:rsidRDefault="00714CF1" w:rsidP="00402411">
            <w:pPr>
              <w:pStyle w:val="TAC"/>
              <w:rPr>
                <w:lang w:val="en-US" w:eastAsia="en-US"/>
              </w:rPr>
            </w:pPr>
            <w:r w:rsidRPr="00732759">
              <w:rPr>
                <w:lang w:val="en-US" w:eastAsia="en-US"/>
              </w:rPr>
              <w:t>CA_5-30-66-66</w:t>
            </w:r>
          </w:p>
        </w:tc>
        <w:tc>
          <w:tcPr>
            <w:tcW w:w="2483" w:type="dxa"/>
          </w:tcPr>
          <w:p w14:paraId="15CD94E8" w14:textId="77777777" w:rsidR="00714CF1" w:rsidRPr="00732759" w:rsidRDefault="00714CF1" w:rsidP="00402411">
            <w:pPr>
              <w:pStyle w:val="TAC"/>
              <w:rPr>
                <w:lang w:val="en-US" w:eastAsia="en-US"/>
              </w:rPr>
            </w:pPr>
            <w:r w:rsidRPr="00732759">
              <w:rPr>
                <w:lang w:val="en-US" w:eastAsia="en-US"/>
              </w:rPr>
              <w:t>5</w:t>
            </w:r>
          </w:p>
        </w:tc>
      </w:tr>
      <w:tr w:rsidR="00714CF1" w:rsidRPr="00732759" w14:paraId="3F0EC50B" w14:textId="77777777" w:rsidTr="00402411">
        <w:trPr>
          <w:jc w:val="center"/>
        </w:trPr>
        <w:tc>
          <w:tcPr>
            <w:tcW w:w="2407" w:type="dxa"/>
            <w:vMerge/>
          </w:tcPr>
          <w:p w14:paraId="5B378B2F" w14:textId="77777777" w:rsidR="00714CF1" w:rsidRPr="00732759" w:rsidRDefault="00714CF1" w:rsidP="00402411">
            <w:pPr>
              <w:pStyle w:val="TAC"/>
              <w:rPr>
                <w:lang w:eastAsia="en-US"/>
              </w:rPr>
            </w:pPr>
          </w:p>
        </w:tc>
        <w:tc>
          <w:tcPr>
            <w:tcW w:w="2483" w:type="dxa"/>
          </w:tcPr>
          <w:p w14:paraId="7CE38268" w14:textId="77777777" w:rsidR="00714CF1" w:rsidRPr="00732759" w:rsidRDefault="00714CF1" w:rsidP="00402411">
            <w:pPr>
              <w:pStyle w:val="TAC"/>
              <w:rPr>
                <w:lang w:val="en-US" w:eastAsia="en-US"/>
              </w:rPr>
            </w:pPr>
            <w:r w:rsidRPr="00732759">
              <w:rPr>
                <w:lang w:val="en-US" w:eastAsia="en-US"/>
              </w:rPr>
              <w:t>30</w:t>
            </w:r>
          </w:p>
        </w:tc>
      </w:tr>
      <w:tr w:rsidR="00714CF1" w:rsidRPr="00732759" w14:paraId="6D68D7CE" w14:textId="77777777" w:rsidTr="00402411">
        <w:trPr>
          <w:jc w:val="center"/>
        </w:trPr>
        <w:tc>
          <w:tcPr>
            <w:tcW w:w="2407" w:type="dxa"/>
            <w:vMerge/>
          </w:tcPr>
          <w:p w14:paraId="34AA1B2D" w14:textId="77777777" w:rsidR="00714CF1" w:rsidRPr="00732759" w:rsidRDefault="00714CF1" w:rsidP="00402411">
            <w:pPr>
              <w:pStyle w:val="TAC"/>
              <w:rPr>
                <w:lang w:eastAsia="en-US"/>
              </w:rPr>
            </w:pPr>
          </w:p>
        </w:tc>
        <w:tc>
          <w:tcPr>
            <w:tcW w:w="2483" w:type="dxa"/>
          </w:tcPr>
          <w:p w14:paraId="7CE16190" w14:textId="77777777" w:rsidR="00714CF1" w:rsidRPr="00732759" w:rsidRDefault="00714CF1" w:rsidP="00402411">
            <w:pPr>
              <w:pStyle w:val="TAC"/>
              <w:rPr>
                <w:lang w:val="en-US" w:eastAsia="en-US"/>
              </w:rPr>
            </w:pPr>
            <w:r w:rsidRPr="00732759">
              <w:rPr>
                <w:lang w:val="en-US" w:eastAsia="en-US"/>
              </w:rPr>
              <w:t>66</w:t>
            </w:r>
          </w:p>
        </w:tc>
      </w:tr>
      <w:tr w:rsidR="000B228F" w:rsidRPr="00732759" w14:paraId="40080DF9" w14:textId="77777777" w:rsidTr="007C5218">
        <w:trPr>
          <w:jc w:val="center"/>
        </w:trPr>
        <w:tc>
          <w:tcPr>
            <w:tcW w:w="2407" w:type="dxa"/>
            <w:vMerge w:val="restart"/>
          </w:tcPr>
          <w:p w14:paraId="6A2BFBD6" w14:textId="77777777"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14:paraId="34692047" w14:textId="77777777" w:rsidR="000B228F" w:rsidRPr="00732759" w:rsidRDefault="000B228F" w:rsidP="007C5218">
            <w:pPr>
              <w:pStyle w:val="TAC"/>
              <w:rPr>
                <w:lang w:val="en-US" w:eastAsia="zh-CN"/>
              </w:rPr>
            </w:pPr>
            <w:r w:rsidRPr="00732759">
              <w:rPr>
                <w:rFonts w:hint="eastAsia"/>
                <w:lang w:val="en-US" w:eastAsia="zh-CN"/>
              </w:rPr>
              <w:t>5</w:t>
            </w:r>
          </w:p>
        </w:tc>
      </w:tr>
      <w:tr w:rsidR="000B228F" w:rsidRPr="00732759" w14:paraId="40B4E563" w14:textId="77777777" w:rsidTr="007C5218">
        <w:trPr>
          <w:jc w:val="center"/>
        </w:trPr>
        <w:tc>
          <w:tcPr>
            <w:tcW w:w="2407" w:type="dxa"/>
            <w:vMerge/>
          </w:tcPr>
          <w:p w14:paraId="100CDC8E" w14:textId="77777777" w:rsidR="000B228F" w:rsidRPr="00732759" w:rsidRDefault="000B228F" w:rsidP="007C5218">
            <w:pPr>
              <w:pStyle w:val="TAC"/>
            </w:pPr>
          </w:p>
        </w:tc>
        <w:tc>
          <w:tcPr>
            <w:tcW w:w="2483" w:type="dxa"/>
          </w:tcPr>
          <w:p w14:paraId="5875F7EB" w14:textId="77777777" w:rsidR="000B228F" w:rsidRPr="00732759" w:rsidRDefault="000B228F" w:rsidP="007C5218">
            <w:pPr>
              <w:pStyle w:val="TAC"/>
              <w:rPr>
                <w:lang w:val="en-US" w:eastAsia="zh-CN"/>
              </w:rPr>
            </w:pPr>
            <w:r w:rsidRPr="00732759">
              <w:rPr>
                <w:rFonts w:hint="eastAsia"/>
                <w:lang w:val="en-US" w:eastAsia="zh-CN"/>
              </w:rPr>
              <w:t>40</w:t>
            </w:r>
          </w:p>
        </w:tc>
      </w:tr>
      <w:tr w:rsidR="000B228F" w:rsidRPr="00732759" w14:paraId="05EAACDD" w14:textId="77777777" w:rsidTr="007C5218">
        <w:trPr>
          <w:jc w:val="center"/>
        </w:trPr>
        <w:tc>
          <w:tcPr>
            <w:tcW w:w="2407" w:type="dxa"/>
            <w:vMerge/>
          </w:tcPr>
          <w:p w14:paraId="76D0D9D5" w14:textId="77777777" w:rsidR="000B228F" w:rsidRPr="00732759" w:rsidRDefault="000B228F" w:rsidP="007C5218">
            <w:pPr>
              <w:pStyle w:val="TAC"/>
            </w:pPr>
          </w:p>
        </w:tc>
        <w:tc>
          <w:tcPr>
            <w:tcW w:w="2483" w:type="dxa"/>
          </w:tcPr>
          <w:p w14:paraId="4541BC89" w14:textId="77777777" w:rsidR="000B228F" w:rsidRPr="00732759" w:rsidRDefault="000B228F" w:rsidP="007C5218">
            <w:pPr>
              <w:pStyle w:val="TAC"/>
              <w:rPr>
                <w:lang w:val="en-US" w:eastAsia="zh-CN"/>
              </w:rPr>
            </w:pPr>
            <w:r w:rsidRPr="00732759">
              <w:rPr>
                <w:rFonts w:hint="eastAsia"/>
                <w:lang w:val="en-US" w:eastAsia="zh-CN"/>
              </w:rPr>
              <w:t>41</w:t>
            </w:r>
          </w:p>
        </w:tc>
      </w:tr>
      <w:tr w:rsidR="005A40AC" w:rsidRPr="00732759" w14:paraId="11FD5D9F" w14:textId="77777777" w:rsidTr="00402411">
        <w:trPr>
          <w:jc w:val="center"/>
        </w:trPr>
        <w:tc>
          <w:tcPr>
            <w:tcW w:w="2407" w:type="dxa"/>
            <w:vMerge w:val="restart"/>
          </w:tcPr>
          <w:p w14:paraId="16F64CA4" w14:textId="77777777" w:rsidR="005A40AC" w:rsidRPr="00732759" w:rsidRDefault="005A40AC" w:rsidP="00402411">
            <w:pPr>
              <w:pStyle w:val="TAC"/>
              <w:rPr>
                <w:lang w:val="en-US" w:eastAsia="en-US"/>
              </w:rPr>
            </w:pPr>
            <w:r w:rsidRPr="00732759">
              <w:rPr>
                <w:lang w:val="en-US" w:eastAsia="en-US"/>
              </w:rPr>
              <w:t>CA_7-8-20</w:t>
            </w:r>
          </w:p>
        </w:tc>
        <w:tc>
          <w:tcPr>
            <w:tcW w:w="2483" w:type="dxa"/>
          </w:tcPr>
          <w:p w14:paraId="01E6E575" w14:textId="77777777" w:rsidR="005A40AC" w:rsidRPr="00732759" w:rsidRDefault="005A40AC" w:rsidP="00402411">
            <w:pPr>
              <w:pStyle w:val="TAC"/>
              <w:rPr>
                <w:lang w:val="en-US" w:eastAsia="en-US"/>
              </w:rPr>
            </w:pPr>
            <w:r w:rsidRPr="00732759">
              <w:rPr>
                <w:lang w:val="en-US" w:eastAsia="en-US"/>
              </w:rPr>
              <w:t>7</w:t>
            </w:r>
          </w:p>
        </w:tc>
      </w:tr>
      <w:tr w:rsidR="005A40AC" w:rsidRPr="00732759" w14:paraId="237BB33C" w14:textId="77777777" w:rsidTr="00402411">
        <w:trPr>
          <w:jc w:val="center"/>
        </w:trPr>
        <w:tc>
          <w:tcPr>
            <w:tcW w:w="2407" w:type="dxa"/>
            <w:vMerge/>
          </w:tcPr>
          <w:p w14:paraId="3FFD655F" w14:textId="77777777" w:rsidR="005A40AC" w:rsidRPr="00732759" w:rsidRDefault="005A40AC" w:rsidP="00402411">
            <w:pPr>
              <w:pStyle w:val="TAC"/>
              <w:rPr>
                <w:lang w:eastAsia="en-US"/>
              </w:rPr>
            </w:pPr>
          </w:p>
        </w:tc>
        <w:tc>
          <w:tcPr>
            <w:tcW w:w="2483" w:type="dxa"/>
          </w:tcPr>
          <w:p w14:paraId="7726B85D" w14:textId="77777777" w:rsidR="005A40AC" w:rsidRPr="00732759" w:rsidRDefault="005A40AC" w:rsidP="00402411">
            <w:pPr>
              <w:pStyle w:val="TAC"/>
              <w:rPr>
                <w:lang w:val="en-US" w:eastAsia="en-US"/>
              </w:rPr>
            </w:pPr>
            <w:r w:rsidRPr="00732759">
              <w:rPr>
                <w:lang w:val="en-US" w:eastAsia="en-US"/>
              </w:rPr>
              <w:t>8</w:t>
            </w:r>
          </w:p>
        </w:tc>
      </w:tr>
      <w:tr w:rsidR="005A40AC" w:rsidRPr="00732759" w14:paraId="3856D728" w14:textId="77777777" w:rsidTr="00402411">
        <w:trPr>
          <w:jc w:val="center"/>
        </w:trPr>
        <w:tc>
          <w:tcPr>
            <w:tcW w:w="2407" w:type="dxa"/>
            <w:vMerge/>
          </w:tcPr>
          <w:p w14:paraId="5B97CA8E" w14:textId="77777777" w:rsidR="005A40AC" w:rsidRPr="00732759" w:rsidRDefault="005A40AC" w:rsidP="00402411">
            <w:pPr>
              <w:pStyle w:val="TAC"/>
              <w:rPr>
                <w:lang w:eastAsia="en-US"/>
              </w:rPr>
            </w:pPr>
          </w:p>
        </w:tc>
        <w:tc>
          <w:tcPr>
            <w:tcW w:w="2483" w:type="dxa"/>
          </w:tcPr>
          <w:p w14:paraId="6942878B" w14:textId="77777777" w:rsidR="005A40AC" w:rsidRPr="00732759" w:rsidRDefault="005A40AC" w:rsidP="00402411">
            <w:pPr>
              <w:pStyle w:val="TAC"/>
              <w:rPr>
                <w:lang w:val="en-US" w:eastAsia="en-US"/>
              </w:rPr>
            </w:pPr>
            <w:r w:rsidRPr="00732759">
              <w:rPr>
                <w:lang w:val="en-US" w:eastAsia="en-US"/>
              </w:rPr>
              <w:t>20</w:t>
            </w:r>
          </w:p>
        </w:tc>
      </w:tr>
      <w:tr w:rsidR="00423E32" w:rsidRPr="00732759" w14:paraId="1B30BB0F" w14:textId="77777777" w:rsidTr="00423E32">
        <w:trPr>
          <w:jc w:val="center"/>
        </w:trPr>
        <w:tc>
          <w:tcPr>
            <w:tcW w:w="2407" w:type="dxa"/>
            <w:vMerge w:val="restart"/>
          </w:tcPr>
          <w:p w14:paraId="7688F670" w14:textId="77777777" w:rsidR="00423E32" w:rsidRPr="00732759" w:rsidRDefault="00423E32" w:rsidP="00423E32">
            <w:pPr>
              <w:pStyle w:val="TAC"/>
            </w:pPr>
            <w:r w:rsidRPr="00732759">
              <w:t>CA_7-20-28</w:t>
            </w:r>
          </w:p>
        </w:tc>
        <w:tc>
          <w:tcPr>
            <w:tcW w:w="2483" w:type="dxa"/>
          </w:tcPr>
          <w:p w14:paraId="7F632FE1" w14:textId="77777777" w:rsidR="00423E32" w:rsidRPr="00732759" w:rsidRDefault="00423E32" w:rsidP="00423E32">
            <w:pPr>
              <w:pStyle w:val="TAC"/>
              <w:rPr>
                <w:lang w:val="en-US"/>
              </w:rPr>
            </w:pPr>
            <w:r w:rsidRPr="00732759">
              <w:rPr>
                <w:lang w:val="en-US"/>
              </w:rPr>
              <w:t>7</w:t>
            </w:r>
          </w:p>
        </w:tc>
      </w:tr>
      <w:tr w:rsidR="00423E32" w:rsidRPr="00732759" w14:paraId="40647936" w14:textId="77777777" w:rsidTr="00423E32">
        <w:trPr>
          <w:jc w:val="center"/>
        </w:trPr>
        <w:tc>
          <w:tcPr>
            <w:tcW w:w="2407" w:type="dxa"/>
            <w:vMerge/>
          </w:tcPr>
          <w:p w14:paraId="3784ECB7" w14:textId="77777777" w:rsidR="00423E32" w:rsidRPr="00732759" w:rsidRDefault="00423E32" w:rsidP="00423E32">
            <w:pPr>
              <w:pStyle w:val="TAC"/>
            </w:pPr>
          </w:p>
        </w:tc>
        <w:tc>
          <w:tcPr>
            <w:tcW w:w="2483" w:type="dxa"/>
          </w:tcPr>
          <w:p w14:paraId="017A0027" w14:textId="77777777" w:rsidR="00423E32" w:rsidRPr="00732759" w:rsidRDefault="00423E32" w:rsidP="00423E32">
            <w:pPr>
              <w:pStyle w:val="TAC"/>
              <w:rPr>
                <w:lang w:val="en-US"/>
              </w:rPr>
            </w:pPr>
            <w:r w:rsidRPr="00732759">
              <w:rPr>
                <w:lang w:val="en-US"/>
              </w:rPr>
              <w:t>20</w:t>
            </w:r>
          </w:p>
        </w:tc>
      </w:tr>
      <w:tr w:rsidR="00423E32" w:rsidRPr="00732759" w14:paraId="509E9828" w14:textId="77777777" w:rsidTr="00423E32">
        <w:trPr>
          <w:jc w:val="center"/>
        </w:trPr>
        <w:tc>
          <w:tcPr>
            <w:tcW w:w="2407" w:type="dxa"/>
            <w:vMerge/>
          </w:tcPr>
          <w:p w14:paraId="698AEA6D" w14:textId="77777777" w:rsidR="00423E32" w:rsidRPr="00732759" w:rsidRDefault="00423E32" w:rsidP="00423E32">
            <w:pPr>
              <w:pStyle w:val="TAC"/>
            </w:pPr>
          </w:p>
        </w:tc>
        <w:tc>
          <w:tcPr>
            <w:tcW w:w="2483" w:type="dxa"/>
          </w:tcPr>
          <w:p w14:paraId="11504CCA" w14:textId="77777777" w:rsidR="00423E32" w:rsidRPr="00732759" w:rsidRDefault="00423E32" w:rsidP="00423E32">
            <w:pPr>
              <w:pStyle w:val="TAC"/>
              <w:rPr>
                <w:lang w:val="en-US"/>
              </w:rPr>
            </w:pPr>
            <w:r w:rsidRPr="00732759">
              <w:rPr>
                <w:lang w:val="en-US"/>
              </w:rPr>
              <w:t>28</w:t>
            </w:r>
          </w:p>
        </w:tc>
      </w:tr>
      <w:tr w:rsidR="00423E32" w:rsidRPr="00732759" w14:paraId="6003CCE4" w14:textId="77777777" w:rsidTr="00423E32">
        <w:trPr>
          <w:jc w:val="center"/>
        </w:trPr>
        <w:tc>
          <w:tcPr>
            <w:tcW w:w="2407" w:type="dxa"/>
            <w:vMerge w:val="restart"/>
          </w:tcPr>
          <w:p w14:paraId="6F4007E7" w14:textId="77777777" w:rsidR="00423E32" w:rsidRPr="00732759" w:rsidRDefault="00423E32" w:rsidP="00423E32">
            <w:pPr>
              <w:pStyle w:val="TAC"/>
              <w:rPr>
                <w:lang w:eastAsia="zh-CN"/>
              </w:rPr>
            </w:pPr>
            <w:r w:rsidRPr="00732759">
              <w:t>CA_7-20-32</w:t>
            </w:r>
          </w:p>
        </w:tc>
        <w:tc>
          <w:tcPr>
            <w:tcW w:w="2483" w:type="dxa"/>
          </w:tcPr>
          <w:p w14:paraId="067C0CCD" w14:textId="77777777" w:rsidR="00423E32" w:rsidRPr="00732759" w:rsidRDefault="00423E32" w:rsidP="00423E32">
            <w:pPr>
              <w:pStyle w:val="TAC"/>
              <w:rPr>
                <w:lang w:val="en-US"/>
              </w:rPr>
            </w:pPr>
            <w:r w:rsidRPr="00732759">
              <w:rPr>
                <w:lang w:val="en-US"/>
              </w:rPr>
              <w:t>7</w:t>
            </w:r>
          </w:p>
        </w:tc>
      </w:tr>
      <w:tr w:rsidR="00423E32" w:rsidRPr="00732759" w14:paraId="356BA8BB" w14:textId="77777777" w:rsidTr="00423E32">
        <w:trPr>
          <w:jc w:val="center"/>
        </w:trPr>
        <w:tc>
          <w:tcPr>
            <w:tcW w:w="2407" w:type="dxa"/>
            <w:vMerge/>
          </w:tcPr>
          <w:p w14:paraId="0CD83E6B" w14:textId="77777777" w:rsidR="00423E32" w:rsidRPr="00732759" w:rsidRDefault="00423E32" w:rsidP="00423E32">
            <w:pPr>
              <w:pStyle w:val="TAC"/>
            </w:pPr>
          </w:p>
        </w:tc>
        <w:tc>
          <w:tcPr>
            <w:tcW w:w="2483" w:type="dxa"/>
          </w:tcPr>
          <w:p w14:paraId="5EDF3E73" w14:textId="77777777" w:rsidR="00423E32" w:rsidRPr="00732759" w:rsidRDefault="00423E32" w:rsidP="00423E32">
            <w:pPr>
              <w:pStyle w:val="TAC"/>
              <w:rPr>
                <w:lang w:val="en-US"/>
              </w:rPr>
            </w:pPr>
            <w:r w:rsidRPr="00732759">
              <w:rPr>
                <w:lang w:val="en-US"/>
              </w:rPr>
              <w:t>20</w:t>
            </w:r>
          </w:p>
        </w:tc>
      </w:tr>
      <w:tr w:rsidR="00423E32" w:rsidRPr="00732759" w14:paraId="5F3F892B" w14:textId="77777777" w:rsidTr="00423E32">
        <w:trPr>
          <w:jc w:val="center"/>
        </w:trPr>
        <w:tc>
          <w:tcPr>
            <w:tcW w:w="2407" w:type="dxa"/>
            <w:vMerge/>
          </w:tcPr>
          <w:p w14:paraId="7E34D76F" w14:textId="77777777" w:rsidR="00423E32" w:rsidRPr="00732759" w:rsidRDefault="00423E32" w:rsidP="00423E32">
            <w:pPr>
              <w:pStyle w:val="TAC"/>
            </w:pPr>
          </w:p>
        </w:tc>
        <w:tc>
          <w:tcPr>
            <w:tcW w:w="2483" w:type="dxa"/>
          </w:tcPr>
          <w:p w14:paraId="4C39C4CB" w14:textId="77777777" w:rsidR="00423E32" w:rsidRPr="00732759" w:rsidRDefault="00423E32" w:rsidP="00423E32">
            <w:pPr>
              <w:pStyle w:val="TAC"/>
              <w:rPr>
                <w:lang w:val="en-US"/>
              </w:rPr>
            </w:pPr>
            <w:r w:rsidRPr="00732759">
              <w:rPr>
                <w:lang w:val="en-US"/>
              </w:rPr>
              <w:t>32</w:t>
            </w:r>
          </w:p>
        </w:tc>
      </w:tr>
      <w:tr w:rsidR="001E324B" w:rsidRPr="00732759" w14:paraId="360AF5B5" w14:textId="77777777" w:rsidTr="00402411">
        <w:trPr>
          <w:jc w:val="center"/>
        </w:trPr>
        <w:tc>
          <w:tcPr>
            <w:tcW w:w="2407" w:type="dxa"/>
            <w:vMerge w:val="restart"/>
          </w:tcPr>
          <w:p w14:paraId="237E2644" w14:textId="77777777" w:rsidR="001E324B" w:rsidRPr="00732759" w:rsidRDefault="001E324B" w:rsidP="00402411">
            <w:pPr>
              <w:pStyle w:val="TAC"/>
              <w:rPr>
                <w:lang w:eastAsia="en-US"/>
              </w:rPr>
            </w:pPr>
            <w:r w:rsidRPr="00732759">
              <w:rPr>
                <w:lang w:eastAsia="en-US"/>
              </w:rPr>
              <w:t>CA_7-20-38</w:t>
            </w:r>
          </w:p>
        </w:tc>
        <w:tc>
          <w:tcPr>
            <w:tcW w:w="2483" w:type="dxa"/>
          </w:tcPr>
          <w:p w14:paraId="398ECAE8" w14:textId="77777777" w:rsidR="001E324B" w:rsidRPr="00732759" w:rsidRDefault="001E324B" w:rsidP="00402411">
            <w:pPr>
              <w:pStyle w:val="TAC"/>
              <w:rPr>
                <w:lang w:val="en-US" w:eastAsia="en-US"/>
              </w:rPr>
            </w:pPr>
            <w:r w:rsidRPr="00732759">
              <w:rPr>
                <w:lang w:val="en-US" w:eastAsia="en-US"/>
              </w:rPr>
              <w:t>7</w:t>
            </w:r>
          </w:p>
        </w:tc>
      </w:tr>
      <w:tr w:rsidR="001E324B" w:rsidRPr="00732759" w14:paraId="3F99E805" w14:textId="77777777" w:rsidTr="00402411">
        <w:trPr>
          <w:jc w:val="center"/>
        </w:trPr>
        <w:tc>
          <w:tcPr>
            <w:tcW w:w="2407" w:type="dxa"/>
            <w:vMerge/>
          </w:tcPr>
          <w:p w14:paraId="5D80E8E9" w14:textId="77777777" w:rsidR="001E324B" w:rsidRPr="00732759" w:rsidRDefault="001E324B" w:rsidP="00402411">
            <w:pPr>
              <w:pStyle w:val="TAC"/>
              <w:rPr>
                <w:lang w:eastAsia="en-US"/>
              </w:rPr>
            </w:pPr>
          </w:p>
        </w:tc>
        <w:tc>
          <w:tcPr>
            <w:tcW w:w="2483" w:type="dxa"/>
          </w:tcPr>
          <w:p w14:paraId="3574096A" w14:textId="77777777" w:rsidR="001E324B" w:rsidRPr="00732759" w:rsidRDefault="001E324B" w:rsidP="00402411">
            <w:pPr>
              <w:pStyle w:val="TAC"/>
              <w:rPr>
                <w:lang w:val="en-US" w:eastAsia="en-US"/>
              </w:rPr>
            </w:pPr>
            <w:r w:rsidRPr="00732759">
              <w:rPr>
                <w:lang w:val="en-US" w:eastAsia="en-US"/>
              </w:rPr>
              <w:t>20</w:t>
            </w:r>
          </w:p>
        </w:tc>
      </w:tr>
      <w:tr w:rsidR="001E324B" w:rsidRPr="00732759" w14:paraId="52D5E5CD" w14:textId="77777777" w:rsidTr="00402411">
        <w:trPr>
          <w:jc w:val="center"/>
        </w:trPr>
        <w:tc>
          <w:tcPr>
            <w:tcW w:w="2407" w:type="dxa"/>
            <w:vMerge/>
          </w:tcPr>
          <w:p w14:paraId="0E66F0B8" w14:textId="77777777" w:rsidR="001E324B" w:rsidRPr="00732759" w:rsidRDefault="001E324B" w:rsidP="00402411">
            <w:pPr>
              <w:pStyle w:val="TAC"/>
              <w:rPr>
                <w:lang w:eastAsia="en-US"/>
              </w:rPr>
            </w:pPr>
          </w:p>
        </w:tc>
        <w:tc>
          <w:tcPr>
            <w:tcW w:w="2483" w:type="dxa"/>
          </w:tcPr>
          <w:p w14:paraId="1E2D81B6" w14:textId="77777777" w:rsidR="001E324B" w:rsidRPr="00732759" w:rsidRDefault="001E324B" w:rsidP="00402411">
            <w:pPr>
              <w:pStyle w:val="TAC"/>
              <w:rPr>
                <w:lang w:val="en-US" w:eastAsia="en-US"/>
              </w:rPr>
            </w:pPr>
            <w:r w:rsidRPr="00732759">
              <w:rPr>
                <w:lang w:val="en-US" w:eastAsia="en-US"/>
              </w:rPr>
              <w:t>38</w:t>
            </w:r>
          </w:p>
        </w:tc>
      </w:tr>
      <w:tr w:rsidR="00F7211B" w:rsidRPr="00732759" w14:paraId="20CCC5BC" w14:textId="77777777" w:rsidTr="00EB6780">
        <w:trPr>
          <w:jc w:val="center"/>
        </w:trPr>
        <w:tc>
          <w:tcPr>
            <w:tcW w:w="2407" w:type="dxa"/>
            <w:vMerge w:val="restart"/>
          </w:tcPr>
          <w:p w14:paraId="72DDDCA2" w14:textId="77777777" w:rsidR="00F7211B" w:rsidRPr="00732759" w:rsidRDefault="00F7211B" w:rsidP="00EB6780">
            <w:pPr>
              <w:pStyle w:val="TAC"/>
              <w:rPr>
                <w:lang w:eastAsia="en-US"/>
              </w:rPr>
            </w:pPr>
            <w:r w:rsidRPr="00732759">
              <w:rPr>
                <w:lang w:eastAsia="en-US"/>
              </w:rPr>
              <w:t>CA_7-20-42</w:t>
            </w:r>
          </w:p>
        </w:tc>
        <w:tc>
          <w:tcPr>
            <w:tcW w:w="2483" w:type="dxa"/>
          </w:tcPr>
          <w:p w14:paraId="44663A06" w14:textId="77777777" w:rsidR="00F7211B" w:rsidRPr="00732759" w:rsidRDefault="00F7211B" w:rsidP="00EB6780">
            <w:pPr>
              <w:pStyle w:val="TAC"/>
              <w:rPr>
                <w:lang w:val="en-US" w:eastAsia="en-US"/>
              </w:rPr>
            </w:pPr>
            <w:r w:rsidRPr="00732759">
              <w:rPr>
                <w:lang w:val="en-US" w:eastAsia="en-US"/>
              </w:rPr>
              <w:t>7</w:t>
            </w:r>
          </w:p>
        </w:tc>
      </w:tr>
      <w:tr w:rsidR="00F7211B" w:rsidRPr="00732759" w14:paraId="377CDC85" w14:textId="77777777" w:rsidTr="00EB6780">
        <w:trPr>
          <w:jc w:val="center"/>
        </w:trPr>
        <w:tc>
          <w:tcPr>
            <w:tcW w:w="2407" w:type="dxa"/>
            <w:vMerge/>
          </w:tcPr>
          <w:p w14:paraId="6ACA70B2" w14:textId="77777777" w:rsidR="00F7211B" w:rsidRPr="00732759" w:rsidRDefault="00F7211B" w:rsidP="00EB6780">
            <w:pPr>
              <w:pStyle w:val="TAC"/>
              <w:rPr>
                <w:lang w:eastAsia="en-US"/>
              </w:rPr>
            </w:pPr>
          </w:p>
        </w:tc>
        <w:tc>
          <w:tcPr>
            <w:tcW w:w="2483" w:type="dxa"/>
          </w:tcPr>
          <w:p w14:paraId="73524DBA" w14:textId="77777777" w:rsidR="00F7211B" w:rsidRPr="00732759" w:rsidRDefault="00F7211B" w:rsidP="00EB6780">
            <w:pPr>
              <w:pStyle w:val="TAC"/>
              <w:rPr>
                <w:lang w:val="en-US" w:eastAsia="en-US"/>
              </w:rPr>
            </w:pPr>
            <w:r w:rsidRPr="00732759">
              <w:rPr>
                <w:lang w:val="en-US" w:eastAsia="en-US"/>
              </w:rPr>
              <w:t>20</w:t>
            </w:r>
          </w:p>
        </w:tc>
      </w:tr>
      <w:tr w:rsidR="00F7211B" w:rsidRPr="00732759" w14:paraId="7B583B7E" w14:textId="77777777" w:rsidTr="00EB6780">
        <w:trPr>
          <w:jc w:val="center"/>
        </w:trPr>
        <w:tc>
          <w:tcPr>
            <w:tcW w:w="2407" w:type="dxa"/>
            <w:vMerge/>
          </w:tcPr>
          <w:p w14:paraId="4C24AF36" w14:textId="77777777" w:rsidR="00F7211B" w:rsidRPr="00732759" w:rsidRDefault="00F7211B" w:rsidP="00EB6780">
            <w:pPr>
              <w:pStyle w:val="TAC"/>
              <w:rPr>
                <w:lang w:eastAsia="en-US"/>
              </w:rPr>
            </w:pPr>
          </w:p>
        </w:tc>
        <w:tc>
          <w:tcPr>
            <w:tcW w:w="2483" w:type="dxa"/>
          </w:tcPr>
          <w:p w14:paraId="36627CBD" w14:textId="77777777" w:rsidR="00F7211B" w:rsidRPr="00732759" w:rsidRDefault="00F7211B" w:rsidP="00EB6780">
            <w:pPr>
              <w:pStyle w:val="TAC"/>
              <w:rPr>
                <w:lang w:val="en-US" w:eastAsia="en-US"/>
              </w:rPr>
            </w:pPr>
            <w:r w:rsidRPr="00732759">
              <w:rPr>
                <w:lang w:val="en-US" w:eastAsia="en-US"/>
              </w:rPr>
              <w:t>42</w:t>
            </w:r>
          </w:p>
        </w:tc>
      </w:tr>
      <w:tr w:rsidR="000B228F" w:rsidRPr="00732759" w14:paraId="407C9DF4" w14:textId="77777777" w:rsidTr="007C5218">
        <w:trPr>
          <w:jc w:val="center"/>
        </w:trPr>
        <w:tc>
          <w:tcPr>
            <w:tcW w:w="2407" w:type="dxa"/>
            <w:vMerge w:val="restart"/>
          </w:tcPr>
          <w:p w14:paraId="02EF5301" w14:textId="77777777"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14:paraId="324FF527" w14:textId="77777777" w:rsidR="000B228F" w:rsidRPr="00732759" w:rsidRDefault="000B228F" w:rsidP="007C5218">
            <w:pPr>
              <w:pStyle w:val="TAC"/>
              <w:rPr>
                <w:lang w:val="en-US" w:eastAsia="zh-CN"/>
              </w:rPr>
            </w:pPr>
            <w:r w:rsidRPr="00732759">
              <w:rPr>
                <w:rFonts w:hint="eastAsia"/>
                <w:lang w:val="en-US" w:eastAsia="zh-CN"/>
              </w:rPr>
              <w:t>8</w:t>
            </w:r>
          </w:p>
        </w:tc>
      </w:tr>
      <w:tr w:rsidR="000B228F" w:rsidRPr="00732759" w14:paraId="46C93E18" w14:textId="77777777" w:rsidTr="007C5218">
        <w:trPr>
          <w:jc w:val="center"/>
        </w:trPr>
        <w:tc>
          <w:tcPr>
            <w:tcW w:w="2407" w:type="dxa"/>
            <w:vMerge/>
          </w:tcPr>
          <w:p w14:paraId="07C480BF" w14:textId="77777777" w:rsidR="000B228F" w:rsidRPr="00732759" w:rsidRDefault="000B228F" w:rsidP="007C5218">
            <w:pPr>
              <w:pStyle w:val="TAC"/>
              <w:rPr>
                <w:lang w:eastAsia="ja-JP"/>
              </w:rPr>
            </w:pPr>
          </w:p>
        </w:tc>
        <w:tc>
          <w:tcPr>
            <w:tcW w:w="2483" w:type="dxa"/>
          </w:tcPr>
          <w:p w14:paraId="188BD078" w14:textId="77777777" w:rsidR="000B228F" w:rsidRPr="00732759" w:rsidRDefault="000B228F" w:rsidP="007C5218">
            <w:pPr>
              <w:pStyle w:val="TAC"/>
              <w:rPr>
                <w:lang w:val="en-US" w:eastAsia="zh-CN"/>
              </w:rPr>
            </w:pPr>
            <w:r w:rsidRPr="00732759">
              <w:rPr>
                <w:rFonts w:hint="eastAsia"/>
                <w:lang w:val="en-US" w:eastAsia="zh-CN"/>
              </w:rPr>
              <w:t>11</w:t>
            </w:r>
          </w:p>
        </w:tc>
      </w:tr>
      <w:tr w:rsidR="000B228F" w:rsidRPr="00732759" w14:paraId="1A577452" w14:textId="77777777" w:rsidTr="007C5218">
        <w:trPr>
          <w:jc w:val="center"/>
        </w:trPr>
        <w:tc>
          <w:tcPr>
            <w:tcW w:w="2407" w:type="dxa"/>
            <w:vMerge/>
          </w:tcPr>
          <w:p w14:paraId="316008E5" w14:textId="77777777" w:rsidR="000B228F" w:rsidRPr="00732759" w:rsidRDefault="000B228F" w:rsidP="007C5218">
            <w:pPr>
              <w:pStyle w:val="TAC"/>
              <w:rPr>
                <w:lang w:eastAsia="ja-JP"/>
              </w:rPr>
            </w:pPr>
          </w:p>
        </w:tc>
        <w:tc>
          <w:tcPr>
            <w:tcW w:w="2483" w:type="dxa"/>
          </w:tcPr>
          <w:p w14:paraId="4C41FB6D" w14:textId="77777777" w:rsidR="000B228F" w:rsidRPr="00732759" w:rsidRDefault="000B228F" w:rsidP="007C5218">
            <w:pPr>
              <w:pStyle w:val="TAC"/>
              <w:rPr>
                <w:lang w:val="en-US" w:eastAsia="zh-CN"/>
              </w:rPr>
            </w:pPr>
            <w:r w:rsidRPr="00732759">
              <w:rPr>
                <w:rFonts w:hint="eastAsia"/>
                <w:lang w:val="en-US" w:eastAsia="zh-CN"/>
              </w:rPr>
              <w:t>28</w:t>
            </w:r>
          </w:p>
        </w:tc>
      </w:tr>
      <w:tr w:rsidR="000B228F" w:rsidRPr="00732759" w14:paraId="75050EFE" w14:textId="77777777" w:rsidTr="00402411">
        <w:trPr>
          <w:jc w:val="center"/>
        </w:trPr>
        <w:tc>
          <w:tcPr>
            <w:tcW w:w="2407" w:type="dxa"/>
            <w:vMerge w:val="restart"/>
          </w:tcPr>
          <w:p w14:paraId="28161A99" w14:textId="77777777"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14:paraId="73072AE2" w14:textId="77777777" w:rsidR="000B228F" w:rsidRPr="00732759" w:rsidRDefault="000B228F" w:rsidP="00402411">
            <w:pPr>
              <w:pStyle w:val="TAC"/>
              <w:rPr>
                <w:lang w:val="en-US" w:eastAsia="ja-JP"/>
              </w:rPr>
            </w:pPr>
            <w:r w:rsidRPr="00732759">
              <w:rPr>
                <w:rFonts w:hint="eastAsia"/>
                <w:lang w:val="en-US" w:eastAsia="zh-CN"/>
              </w:rPr>
              <w:t>8</w:t>
            </w:r>
          </w:p>
        </w:tc>
      </w:tr>
      <w:tr w:rsidR="000B228F" w:rsidRPr="00732759" w14:paraId="6EF44E27" w14:textId="77777777" w:rsidTr="00402411">
        <w:trPr>
          <w:jc w:val="center"/>
        </w:trPr>
        <w:tc>
          <w:tcPr>
            <w:tcW w:w="2407" w:type="dxa"/>
            <w:vMerge/>
          </w:tcPr>
          <w:p w14:paraId="5E1D1FE1" w14:textId="77777777" w:rsidR="000B228F" w:rsidRPr="00732759" w:rsidRDefault="000B228F" w:rsidP="00402411">
            <w:pPr>
              <w:pStyle w:val="TAC"/>
              <w:rPr>
                <w:lang w:eastAsia="ja-JP"/>
              </w:rPr>
            </w:pPr>
          </w:p>
        </w:tc>
        <w:tc>
          <w:tcPr>
            <w:tcW w:w="2483" w:type="dxa"/>
          </w:tcPr>
          <w:p w14:paraId="1E5CF373" w14:textId="77777777" w:rsidR="000B228F" w:rsidRPr="00732759" w:rsidRDefault="000B228F" w:rsidP="00402411">
            <w:pPr>
              <w:pStyle w:val="TAC"/>
              <w:rPr>
                <w:lang w:val="en-US" w:eastAsia="ja-JP"/>
              </w:rPr>
            </w:pPr>
            <w:r w:rsidRPr="00732759">
              <w:rPr>
                <w:rFonts w:hint="eastAsia"/>
                <w:lang w:val="en-US" w:eastAsia="zh-CN"/>
              </w:rPr>
              <w:t>28</w:t>
            </w:r>
          </w:p>
        </w:tc>
      </w:tr>
      <w:tr w:rsidR="000B228F" w:rsidRPr="00732759" w14:paraId="2B02E36D" w14:textId="77777777" w:rsidTr="00402411">
        <w:trPr>
          <w:jc w:val="center"/>
        </w:trPr>
        <w:tc>
          <w:tcPr>
            <w:tcW w:w="2407" w:type="dxa"/>
            <w:vMerge/>
          </w:tcPr>
          <w:p w14:paraId="2D672408" w14:textId="77777777" w:rsidR="000B228F" w:rsidRPr="00732759" w:rsidRDefault="000B228F" w:rsidP="00402411">
            <w:pPr>
              <w:pStyle w:val="TAC"/>
              <w:rPr>
                <w:lang w:eastAsia="ja-JP"/>
              </w:rPr>
            </w:pPr>
          </w:p>
        </w:tc>
        <w:tc>
          <w:tcPr>
            <w:tcW w:w="2483" w:type="dxa"/>
          </w:tcPr>
          <w:p w14:paraId="68DE161A" w14:textId="77777777" w:rsidR="000B228F" w:rsidRPr="00732759" w:rsidRDefault="000B228F" w:rsidP="00402411">
            <w:pPr>
              <w:pStyle w:val="TAC"/>
              <w:rPr>
                <w:lang w:val="en-US" w:eastAsia="ja-JP"/>
              </w:rPr>
            </w:pPr>
            <w:r w:rsidRPr="00732759">
              <w:rPr>
                <w:rFonts w:hint="eastAsia"/>
                <w:lang w:val="en-US" w:eastAsia="zh-CN"/>
              </w:rPr>
              <w:t>41</w:t>
            </w:r>
          </w:p>
        </w:tc>
      </w:tr>
      <w:tr w:rsidR="000B228F" w:rsidRPr="00732759" w14:paraId="4F026D3C" w14:textId="77777777" w:rsidTr="00402411">
        <w:trPr>
          <w:jc w:val="center"/>
        </w:trPr>
        <w:tc>
          <w:tcPr>
            <w:tcW w:w="2407" w:type="dxa"/>
            <w:vMerge w:val="restart"/>
          </w:tcPr>
          <w:p w14:paraId="28DB895E" w14:textId="77777777"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14:paraId="09319A8B" w14:textId="77777777" w:rsidR="000B228F" w:rsidRPr="00732759" w:rsidRDefault="000B228F" w:rsidP="00402411">
            <w:pPr>
              <w:pStyle w:val="TAC"/>
              <w:rPr>
                <w:lang w:val="en-US" w:eastAsia="zh-CN"/>
              </w:rPr>
            </w:pPr>
            <w:r w:rsidRPr="00732759">
              <w:rPr>
                <w:rFonts w:hint="eastAsia"/>
                <w:lang w:val="en-US" w:eastAsia="zh-CN"/>
              </w:rPr>
              <w:t>12</w:t>
            </w:r>
          </w:p>
        </w:tc>
      </w:tr>
      <w:tr w:rsidR="000B228F" w:rsidRPr="00732759" w14:paraId="5411E2FE" w14:textId="77777777" w:rsidTr="00402411">
        <w:trPr>
          <w:jc w:val="center"/>
        </w:trPr>
        <w:tc>
          <w:tcPr>
            <w:tcW w:w="2407" w:type="dxa"/>
            <w:vMerge/>
          </w:tcPr>
          <w:p w14:paraId="2B256D1E" w14:textId="77777777" w:rsidR="000B228F" w:rsidRPr="00732759" w:rsidRDefault="000B228F" w:rsidP="00402411">
            <w:pPr>
              <w:pStyle w:val="TAC"/>
              <w:rPr>
                <w:lang w:eastAsia="ja-JP"/>
              </w:rPr>
            </w:pPr>
          </w:p>
        </w:tc>
        <w:tc>
          <w:tcPr>
            <w:tcW w:w="2483" w:type="dxa"/>
          </w:tcPr>
          <w:p w14:paraId="55D7D4F7" w14:textId="77777777"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14:paraId="74C0A74D" w14:textId="77777777" w:rsidTr="00402411">
        <w:trPr>
          <w:jc w:val="center"/>
        </w:trPr>
        <w:tc>
          <w:tcPr>
            <w:tcW w:w="2407" w:type="dxa"/>
            <w:vMerge/>
          </w:tcPr>
          <w:p w14:paraId="4D3E0D41" w14:textId="77777777" w:rsidR="000B228F" w:rsidRPr="00732759" w:rsidRDefault="000B228F" w:rsidP="00402411">
            <w:pPr>
              <w:pStyle w:val="TAC"/>
              <w:rPr>
                <w:lang w:eastAsia="ja-JP"/>
              </w:rPr>
            </w:pPr>
          </w:p>
        </w:tc>
        <w:tc>
          <w:tcPr>
            <w:tcW w:w="2483" w:type="dxa"/>
          </w:tcPr>
          <w:p w14:paraId="608F4E6D" w14:textId="77777777"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14:paraId="1442B22F" w14:textId="77777777" w:rsidTr="00423E32">
        <w:trPr>
          <w:jc w:val="center"/>
        </w:trPr>
        <w:tc>
          <w:tcPr>
            <w:tcW w:w="2407" w:type="dxa"/>
            <w:vMerge w:val="restart"/>
          </w:tcPr>
          <w:p w14:paraId="1DDF30E8" w14:textId="77777777"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14:paraId="1663F88B" w14:textId="77777777" w:rsidR="00E25ABE" w:rsidRPr="00732759" w:rsidRDefault="00E25ABE" w:rsidP="00423E32">
            <w:pPr>
              <w:pStyle w:val="TAC"/>
              <w:rPr>
                <w:lang w:val="en-US" w:eastAsia="zh-CN"/>
              </w:rPr>
            </w:pPr>
            <w:r w:rsidRPr="00732759">
              <w:rPr>
                <w:rFonts w:hint="eastAsia"/>
                <w:lang w:val="en-US" w:eastAsia="zh-CN"/>
              </w:rPr>
              <w:t>12</w:t>
            </w:r>
          </w:p>
        </w:tc>
      </w:tr>
      <w:tr w:rsidR="00E25ABE" w:rsidRPr="00732759" w14:paraId="702004BC" w14:textId="77777777" w:rsidTr="00423E32">
        <w:trPr>
          <w:jc w:val="center"/>
        </w:trPr>
        <w:tc>
          <w:tcPr>
            <w:tcW w:w="2407" w:type="dxa"/>
            <w:vMerge/>
          </w:tcPr>
          <w:p w14:paraId="5DBA65B4" w14:textId="77777777" w:rsidR="00E25ABE" w:rsidRPr="00732759" w:rsidRDefault="00E25ABE" w:rsidP="00423E32">
            <w:pPr>
              <w:pStyle w:val="TAC"/>
              <w:rPr>
                <w:lang w:eastAsia="ja-JP"/>
              </w:rPr>
            </w:pPr>
          </w:p>
        </w:tc>
        <w:tc>
          <w:tcPr>
            <w:tcW w:w="2483" w:type="dxa"/>
          </w:tcPr>
          <w:p w14:paraId="52DC7FCF" w14:textId="77777777"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14:paraId="25641CD7" w14:textId="77777777" w:rsidTr="00423E32">
        <w:trPr>
          <w:jc w:val="center"/>
        </w:trPr>
        <w:tc>
          <w:tcPr>
            <w:tcW w:w="2407" w:type="dxa"/>
            <w:vMerge/>
          </w:tcPr>
          <w:p w14:paraId="176286A7" w14:textId="77777777" w:rsidR="00E25ABE" w:rsidRPr="00732759" w:rsidRDefault="00E25ABE" w:rsidP="00423E32">
            <w:pPr>
              <w:pStyle w:val="TAC"/>
              <w:rPr>
                <w:lang w:eastAsia="ja-JP"/>
              </w:rPr>
            </w:pPr>
          </w:p>
        </w:tc>
        <w:tc>
          <w:tcPr>
            <w:tcW w:w="2483" w:type="dxa"/>
          </w:tcPr>
          <w:p w14:paraId="39D46CF1" w14:textId="77777777"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14:paraId="03FA0F86" w14:textId="77777777" w:rsidTr="00402411">
        <w:trPr>
          <w:jc w:val="center"/>
        </w:trPr>
        <w:tc>
          <w:tcPr>
            <w:tcW w:w="2407" w:type="dxa"/>
            <w:vMerge w:val="restart"/>
          </w:tcPr>
          <w:p w14:paraId="0CB31BEE" w14:textId="77777777" w:rsidR="000B228F" w:rsidRPr="00732759" w:rsidRDefault="000B228F" w:rsidP="00402411">
            <w:pPr>
              <w:pStyle w:val="TAC"/>
              <w:rPr>
                <w:lang w:eastAsia="en-US"/>
              </w:rPr>
            </w:pPr>
            <w:r w:rsidRPr="00732759">
              <w:rPr>
                <w:lang w:val="en-US" w:eastAsia="en-US"/>
              </w:rPr>
              <w:t>CA_19-21-42</w:t>
            </w:r>
          </w:p>
        </w:tc>
        <w:tc>
          <w:tcPr>
            <w:tcW w:w="2483" w:type="dxa"/>
          </w:tcPr>
          <w:p w14:paraId="4E43394D" w14:textId="77777777" w:rsidR="000B228F" w:rsidRPr="00732759" w:rsidRDefault="000B228F" w:rsidP="00402411">
            <w:pPr>
              <w:pStyle w:val="TAC"/>
              <w:rPr>
                <w:lang w:val="en-US" w:eastAsia="en-US"/>
              </w:rPr>
            </w:pPr>
            <w:r w:rsidRPr="00732759">
              <w:rPr>
                <w:lang w:val="en-US" w:eastAsia="en-US"/>
              </w:rPr>
              <w:t>19</w:t>
            </w:r>
          </w:p>
        </w:tc>
      </w:tr>
      <w:tr w:rsidR="000B228F" w:rsidRPr="00732759" w14:paraId="67EB5E84" w14:textId="77777777" w:rsidTr="00550F35">
        <w:trPr>
          <w:jc w:val="center"/>
        </w:trPr>
        <w:tc>
          <w:tcPr>
            <w:tcW w:w="2407" w:type="dxa"/>
            <w:vMerge/>
          </w:tcPr>
          <w:p w14:paraId="2B324546" w14:textId="77777777" w:rsidR="000B228F" w:rsidRPr="00732759" w:rsidRDefault="000B228F" w:rsidP="00402411">
            <w:pPr>
              <w:pStyle w:val="TAC"/>
              <w:rPr>
                <w:lang w:eastAsia="en-US"/>
              </w:rPr>
            </w:pPr>
          </w:p>
        </w:tc>
        <w:tc>
          <w:tcPr>
            <w:tcW w:w="2483" w:type="dxa"/>
          </w:tcPr>
          <w:p w14:paraId="42984DBF" w14:textId="77777777" w:rsidR="000B228F" w:rsidRPr="00732759" w:rsidRDefault="000B228F" w:rsidP="00402411">
            <w:pPr>
              <w:pStyle w:val="TAC"/>
              <w:rPr>
                <w:lang w:val="en-US" w:eastAsia="en-US"/>
              </w:rPr>
            </w:pPr>
            <w:r w:rsidRPr="00732759">
              <w:rPr>
                <w:lang w:val="en-US" w:eastAsia="en-US"/>
              </w:rPr>
              <w:t>21</w:t>
            </w:r>
          </w:p>
        </w:tc>
      </w:tr>
      <w:tr w:rsidR="000B228F" w:rsidRPr="00732759" w14:paraId="496B6168" w14:textId="77777777" w:rsidTr="00550F35">
        <w:trPr>
          <w:jc w:val="center"/>
        </w:trPr>
        <w:tc>
          <w:tcPr>
            <w:tcW w:w="2407" w:type="dxa"/>
            <w:vMerge/>
          </w:tcPr>
          <w:p w14:paraId="4B95EEC1" w14:textId="77777777" w:rsidR="000B228F" w:rsidRPr="00732759" w:rsidRDefault="000B228F" w:rsidP="00402411">
            <w:pPr>
              <w:pStyle w:val="TAC"/>
              <w:rPr>
                <w:lang w:eastAsia="en-US"/>
              </w:rPr>
            </w:pPr>
          </w:p>
        </w:tc>
        <w:tc>
          <w:tcPr>
            <w:tcW w:w="2483" w:type="dxa"/>
          </w:tcPr>
          <w:p w14:paraId="51F5452B" w14:textId="77777777" w:rsidR="000B228F" w:rsidRPr="00732759" w:rsidRDefault="000B228F" w:rsidP="00402411">
            <w:pPr>
              <w:pStyle w:val="TAC"/>
              <w:rPr>
                <w:lang w:val="en-US" w:eastAsia="en-US"/>
              </w:rPr>
            </w:pPr>
            <w:r w:rsidRPr="00732759">
              <w:rPr>
                <w:lang w:val="en-US" w:eastAsia="en-US"/>
              </w:rPr>
              <w:t>42</w:t>
            </w:r>
          </w:p>
        </w:tc>
      </w:tr>
      <w:tr w:rsidR="000B228F" w:rsidRPr="00732759" w14:paraId="3C70E74A" w14:textId="77777777" w:rsidTr="00EB6780">
        <w:trPr>
          <w:jc w:val="center"/>
        </w:trPr>
        <w:tc>
          <w:tcPr>
            <w:tcW w:w="2407" w:type="dxa"/>
            <w:vMerge w:val="restart"/>
          </w:tcPr>
          <w:p w14:paraId="3784A401" w14:textId="77777777" w:rsidR="000B228F" w:rsidRPr="00732759" w:rsidRDefault="000B228F" w:rsidP="00EB6780">
            <w:pPr>
              <w:pStyle w:val="TAC"/>
              <w:rPr>
                <w:lang w:eastAsia="en-US"/>
              </w:rPr>
            </w:pPr>
            <w:r w:rsidRPr="00732759">
              <w:rPr>
                <w:lang w:val="en-US" w:eastAsia="en-US"/>
              </w:rPr>
              <w:t>CA_21-28-42</w:t>
            </w:r>
          </w:p>
        </w:tc>
        <w:tc>
          <w:tcPr>
            <w:tcW w:w="2483" w:type="dxa"/>
          </w:tcPr>
          <w:p w14:paraId="7694904E" w14:textId="77777777" w:rsidR="000B228F" w:rsidRPr="00732759" w:rsidRDefault="000B228F" w:rsidP="00EB6780">
            <w:pPr>
              <w:pStyle w:val="TAC"/>
              <w:rPr>
                <w:lang w:val="en-US" w:eastAsia="en-US"/>
              </w:rPr>
            </w:pPr>
            <w:r w:rsidRPr="00732759">
              <w:rPr>
                <w:lang w:val="en-US" w:eastAsia="en-US"/>
              </w:rPr>
              <w:t>21</w:t>
            </w:r>
          </w:p>
        </w:tc>
      </w:tr>
      <w:tr w:rsidR="000B228F" w:rsidRPr="00732759" w14:paraId="3BA34DBF" w14:textId="77777777" w:rsidTr="00EB6780">
        <w:trPr>
          <w:jc w:val="center"/>
        </w:trPr>
        <w:tc>
          <w:tcPr>
            <w:tcW w:w="2407" w:type="dxa"/>
            <w:vMerge/>
          </w:tcPr>
          <w:p w14:paraId="5265CB89" w14:textId="77777777" w:rsidR="000B228F" w:rsidRPr="00732759" w:rsidRDefault="000B228F" w:rsidP="00EB6780">
            <w:pPr>
              <w:pStyle w:val="TAC"/>
              <w:rPr>
                <w:lang w:eastAsia="en-US"/>
              </w:rPr>
            </w:pPr>
          </w:p>
        </w:tc>
        <w:tc>
          <w:tcPr>
            <w:tcW w:w="2483" w:type="dxa"/>
          </w:tcPr>
          <w:p w14:paraId="263E35D1" w14:textId="77777777" w:rsidR="000B228F" w:rsidRPr="00732759" w:rsidRDefault="000B228F" w:rsidP="00EB6780">
            <w:pPr>
              <w:pStyle w:val="TAC"/>
              <w:rPr>
                <w:lang w:val="en-US" w:eastAsia="en-US"/>
              </w:rPr>
            </w:pPr>
            <w:r w:rsidRPr="00732759">
              <w:rPr>
                <w:lang w:val="en-US" w:eastAsia="en-US"/>
              </w:rPr>
              <w:t>28</w:t>
            </w:r>
          </w:p>
        </w:tc>
      </w:tr>
      <w:tr w:rsidR="000B228F" w:rsidRPr="00732759" w14:paraId="2D79C77D" w14:textId="77777777" w:rsidTr="00EB6780">
        <w:trPr>
          <w:jc w:val="center"/>
        </w:trPr>
        <w:tc>
          <w:tcPr>
            <w:tcW w:w="2407" w:type="dxa"/>
            <w:vMerge/>
          </w:tcPr>
          <w:p w14:paraId="02EA626C" w14:textId="77777777" w:rsidR="000B228F" w:rsidRPr="00732759" w:rsidRDefault="000B228F" w:rsidP="00EB6780">
            <w:pPr>
              <w:pStyle w:val="TAC"/>
              <w:rPr>
                <w:lang w:eastAsia="en-US"/>
              </w:rPr>
            </w:pPr>
          </w:p>
        </w:tc>
        <w:tc>
          <w:tcPr>
            <w:tcW w:w="2483" w:type="dxa"/>
          </w:tcPr>
          <w:p w14:paraId="74CE6807" w14:textId="77777777" w:rsidR="000B228F" w:rsidRPr="00732759" w:rsidRDefault="000B228F" w:rsidP="00EB6780">
            <w:pPr>
              <w:pStyle w:val="TAC"/>
              <w:rPr>
                <w:lang w:val="en-US" w:eastAsia="en-US"/>
              </w:rPr>
            </w:pPr>
            <w:r w:rsidRPr="00732759">
              <w:rPr>
                <w:lang w:val="en-US" w:eastAsia="en-US"/>
              </w:rPr>
              <w:t>42</w:t>
            </w:r>
          </w:p>
        </w:tc>
      </w:tr>
      <w:tr w:rsidR="000B228F" w:rsidRPr="00732759" w14:paraId="1A248DC5" w14:textId="77777777" w:rsidTr="00EB6780">
        <w:trPr>
          <w:jc w:val="center"/>
        </w:trPr>
        <w:tc>
          <w:tcPr>
            <w:tcW w:w="2407" w:type="dxa"/>
            <w:vMerge w:val="restart"/>
          </w:tcPr>
          <w:p w14:paraId="33E6C307" w14:textId="77777777" w:rsidR="000B228F" w:rsidRPr="00732759" w:rsidRDefault="000B228F" w:rsidP="00EB6780">
            <w:pPr>
              <w:pStyle w:val="TAC"/>
              <w:rPr>
                <w:lang w:eastAsia="en-US"/>
              </w:rPr>
            </w:pPr>
            <w:r w:rsidRPr="00732759">
              <w:rPr>
                <w:lang w:val="en-US" w:eastAsia="en-US"/>
              </w:rPr>
              <w:t>CA_28-41-42</w:t>
            </w:r>
          </w:p>
        </w:tc>
        <w:tc>
          <w:tcPr>
            <w:tcW w:w="2483" w:type="dxa"/>
          </w:tcPr>
          <w:p w14:paraId="36D4BB5C" w14:textId="77777777" w:rsidR="000B228F" w:rsidRPr="00732759" w:rsidRDefault="000B228F" w:rsidP="00EB6780">
            <w:pPr>
              <w:pStyle w:val="TAC"/>
              <w:rPr>
                <w:lang w:val="en-US" w:eastAsia="en-US"/>
              </w:rPr>
            </w:pPr>
            <w:r w:rsidRPr="00732759">
              <w:rPr>
                <w:lang w:val="en-US" w:eastAsia="en-US"/>
              </w:rPr>
              <w:t>28</w:t>
            </w:r>
          </w:p>
        </w:tc>
      </w:tr>
      <w:tr w:rsidR="000B228F" w:rsidRPr="00732759" w14:paraId="567EA2BE" w14:textId="77777777" w:rsidTr="00EB6780">
        <w:trPr>
          <w:jc w:val="center"/>
        </w:trPr>
        <w:tc>
          <w:tcPr>
            <w:tcW w:w="2407" w:type="dxa"/>
            <w:vMerge/>
          </w:tcPr>
          <w:p w14:paraId="075F6DC6" w14:textId="77777777" w:rsidR="000B228F" w:rsidRPr="00732759" w:rsidRDefault="000B228F" w:rsidP="00EB6780">
            <w:pPr>
              <w:pStyle w:val="TAC"/>
              <w:rPr>
                <w:lang w:eastAsia="en-US"/>
              </w:rPr>
            </w:pPr>
          </w:p>
        </w:tc>
        <w:tc>
          <w:tcPr>
            <w:tcW w:w="2483" w:type="dxa"/>
          </w:tcPr>
          <w:p w14:paraId="73030909" w14:textId="77777777" w:rsidR="000B228F" w:rsidRPr="00732759" w:rsidRDefault="000B228F" w:rsidP="00EB6780">
            <w:pPr>
              <w:pStyle w:val="TAC"/>
              <w:rPr>
                <w:lang w:val="en-US" w:eastAsia="en-US"/>
              </w:rPr>
            </w:pPr>
            <w:r w:rsidRPr="00732759">
              <w:rPr>
                <w:lang w:val="en-US" w:eastAsia="en-US"/>
              </w:rPr>
              <w:t>41</w:t>
            </w:r>
          </w:p>
        </w:tc>
      </w:tr>
      <w:tr w:rsidR="000B228F" w:rsidRPr="00732759" w14:paraId="782DB785" w14:textId="77777777" w:rsidTr="00EB6780">
        <w:trPr>
          <w:jc w:val="center"/>
        </w:trPr>
        <w:tc>
          <w:tcPr>
            <w:tcW w:w="2407" w:type="dxa"/>
            <w:vMerge/>
          </w:tcPr>
          <w:p w14:paraId="53363242" w14:textId="77777777" w:rsidR="000B228F" w:rsidRPr="00732759" w:rsidRDefault="000B228F" w:rsidP="00EB6780">
            <w:pPr>
              <w:pStyle w:val="TAC"/>
              <w:rPr>
                <w:lang w:eastAsia="en-US"/>
              </w:rPr>
            </w:pPr>
          </w:p>
        </w:tc>
        <w:tc>
          <w:tcPr>
            <w:tcW w:w="2483" w:type="dxa"/>
          </w:tcPr>
          <w:p w14:paraId="6132E2A5" w14:textId="77777777" w:rsidR="000B228F" w:rsidRPr="00732759" w:rsidRDefault="000B228F" w:rsidP="00EB6780">
            <w:pPr>
              <w:pStyle w:val="TAC"/>
              <w:rPr>
                <w:lang w:val="en-US" w:eastAsia="en-US"/>
              </w:rPr>
            </w:pPr>
            <w:r w:rsidRPr="00732759">
              <w:rPr>
                <w:lang w:val="en-US" w:eastAsia="en-US"/>
              </w:rPr>
              <w:t>42</w:t>
            </w:r>
          </w:p>
        </w:tc>
      </w:tr>
      <w:tr w:rsidR="00423E32" w:rsidRPr="00732759" w14:paraId="276E9ADE" w14:textId="77777777" w:rsidTr="00423E32">
        <w:trPr>
          <w:jc w:val="center"/>
        </w:trPr>
        <w:tc>
          <w:tcPr>
            <w:tcW w:w="2407" w:type="dxa"/>
            <w:vMerge w:val="restart"/>
          </w:tcPr>
          <w:p w14:paraId="0CE65285" w14:textId="77777777"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14:paraId="7AF86CB0" w14:textId="77777777" w:rsidR="00423E32" w:rsidRPr="00732759" w:rsidRDefault="00423E32" w:rsidP="00423E32">
            <w:pPr>
              <w:pStyle w:val="TAC"/>
              <w:rPr>
                <w:lang w:val="en-US"/>
              </w:rPr>
            </w:pPr>
            <w:r w:rsidRPr="00732759">
              <w:rPr>
                <w:rFonts w:hint="eastAsia"/>
                <w:lang w:val="en-US" w:eastAsia="zh-CN"/>
              </w:rPr>
              <w:t>29</w:t>
            </w:r>
          </w:p>
        </w:tc>
      </w:tr>
      <w:tr w:rsidR="00423E32" w:rsidRPr="00732759" w14:paraId="0B79E8A4" w14:textId="77777777" w:rsidTr="00423E32">
        <w:trPr>
          <w:jc w:val="center"/>
        </w:trPr>
        <w:tc>
          <w:tcPr>
            <w:tcW w:w="2407" w:type="dxa"/>
            <w:vMerge/>
          </w:tcPr>
          <w:p w14:paraId="59380519" w14:textId="77777777" w:rsidR="00423E32" w:rsidRPr="00732759" w:rsidRDefault="00423E32" w:rsidP="00423E32">
            <w:pPr>
              <w:pStyle w:val="TAC"/>
            </w:pPr>
          </w:p>
        </w:tc>
        <w:tc>
          <w:tcPr>
            <w:tcW w:w="2483" w:type="dxa"/>
          </w:tcPr>
          <w:p w14:paraId="552870BD" w14:textId="77777777" w:rsidR="00423E32" w:rsidRPr="00732759" w:rsidRDefault="00423E32" w:rsidP="00423E32">
            <w:pPr>
              <w:pStyle w:val="TAC"/>
              <w:rPr>
                <w:lang w:val="en-US"/>
              </w:rPr>
            </w:pPr>
            <w:r w:rsidRPr="00732759">
              <w:rPr>
                <w:rFonts w:hint="eastAsia"/>
                <w:lang w:val="en-US" w:eastAsia="zh-CN"/>
              </w:rPr>
              <w:t>30</w:t>
            </w:r>
          </w:p>
        </w:tc>
      </w:tr>
      <w:tr w:rsidR="00423E32" w:rsidRPr="00732759" w14:paraId="179D4AF3" w14:textId="77777777" w:rsidTr="00423E32">
        <w:trPr>
          <w:jc w:val="center"/>
        </w:trPr>
        <w:tc>
          <w:tcPr>
            <w:tcW w:w="2407" w:type="dxa"/>
            <w:vMerge/>
          </w:tcPr>
          <w:p w14:paraId="5EDE9738" w14:textId="77777777" w:rsidR="00423E32" w:rsidRPr="00732759" w:rsidRDefault="00423E32" w:rsidP="00423E32">
            <w:pPr>
              <w:pStyle w:val="TAC"/>
            </w:pPr>
          </w:p>
        </w:tc>
        <w:tc>
          <w:tcPr>
            <w:tcW w:w="2483" w:type="dxa"/>
          </w:tcPr>
          <w:p w14:paraId="1C5C2FAA" w14:textId="77777777" w:rsidR="00423E32" w:rsidRPr="00732759" w:rsidRDefault="00423E32" w:rsidP="00423E32">
            <w:pPr>
              <w:pStyle w:val="TAC"/>
              <w:rPr>
                <w:lang w:val="en-US"/>
              </w:rPr>
            </w:pPr>
            <w:r w:rsidRPr="00732759">
              <w:rPr>
                <w:rFonts w:hint="eastAsia"/>
                <w:lang w:val="en-US" w:eastAsia="zh-CN"/>
              </w:rPr>
              <w:t>66</w:t>
            </w:r>
          </w:p>
        </w:tc>
      </w:tr>
      <w:tr w:rsidR="000B228F" w:rsidRPr="00732759" w14:paraId="3F8329C5" w14:textId="77777777" w:rsidTr="007C5218">
        <w:trPr>
          <w:jc w:val="center"/>
        </w:trPr>
        <w:tc>
          <w:tcPr>
            <w:tcW w:w="2407" w:type="dxa"/>
            <w:vMerge w:val="restart"/>
          </w:tcPr>
          <w:p w14:paraId="08511CFB" w14:textId="77777777"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14:paraId="2AD16E5A" w14:textId="77777777" w:rsidR="000B228F" w:rsidRPr="00732759" w:rsidRDefault="000B228F" w:rsidP="007C5218">
            <w:pPr>
              <w:pStyle w:val="TAC"/>
              <w:rPr>
                <w:lang w:val="en-US" w:eastAsia="zh-CN"/>
              </w:rPr>
            </w:pPr>
            <w:r w:rsidRPr="00732759">
              <w:rPr>
                <w:rFonts w:hint="eastAsia"/>
                <w:lang w:val="en-US" w:eastAsia="zh-CN"/>
              </w:rPr>
              <w:t>29</w:t>
            </w:r>
          </w:p>
        </w:tc>
      </w:tr>
      <w:tr w:rsidR="000B228F" w:rsidRPr="00732759" w14:paraId="2E226432" w14:textId="77777777" w:rsidTr="007C5218">
        <w:trPr>
          <w:jc w:val="center"/>
        </w:trPr>
        <w:tc>
          <w:tcPr>
            <w:tcW w:w="2407" w:type="dxa"/>
            <w:vMerge/>
          </w:tcPr>
          <w:p w14:paraId="25E63173" w14:textId="77777777" w:rsidR="000B228F" w:rsidRPr="00732759" w:rsidRDefault="000B228F" w:rsidP="007C5218">
            <w:pPr>
              <w:pStyle w:val="TAC"/>
              <w:rPr>
                <w:lang w:eastAsia="ja-JP"/>
              </w:rPr>
            </w:pPr>
          </w:p>
        </w:tc>
        <w:tc>
          <w:tcPr>
            <w:tcW w:w="2483" w:type="dxa"/>
          </w:tcPr>
          <w:p w14:paraId="0B03DC2D" w14:textId="77777777" w:rsidR="000B228F" w:rsidRPr="00732759" w:rsidRDefault="000B228F" w:rsidP="007C5218">
            <w:pPr>
              <w:pStyle w:val="TAC"/>
              <w:rPr>
                <w:lang w:val="en-US" w:eastAsia="zh-CN"/>
              </w:rPr>
            </w:pPr>
            <w:r w:rsidRPr="00732759">
              <w:rPr>
                <w:rFonts w:hint="eastAsia"/>
                <w:lang w:val="en-US" w:eastAsia="zh-CN"/>
              </w:rPr>
              <w:t>46</w:t>
            </w:r>
          </w:p>
        </w:tc>
      </w:tr>
      <w:tr w:rsidR="000B228F" w:rsidRPr="00732759" w14:paraId="67658A1B" w14:textId="77777777" w:rsidTr="007C5218">
        <w:trPr>
          <w:jc w:val="center"/>
        </w:trPr>
        <w:tc>
          <w:tcPr>
            <w:tcW w:w="2407" w:type="dxa"/>
            <w:vMerge/>
          </w:tcPr>
          <w:p w14:paraId="786A8E54" w14:textId="77777777" w:rsidR="000B228F" w:rsidRPr="00732759" w:rsidRDefault="000B228F" w:rsidP="007C5218">
            <w:pPr>
              <w:pStyle w:val="TAC"/>
              <w:rPr>
                <w:lang w:eastAsia="ja-JP"/>
              </w:rPr>
            </w:pPr>
          </w:p>
        </w:tc>
        <w:tc>
          <w:tcPr>
            <w:tcW w:w="2483" w:type="dxa"/>
          </w:tcPr>
          <w:p w14:paraId="2AE32740" w14:textId="77777777" w:rsidR="000B228F" w:rsidRPr="00732759" w:rsidRDefault="000B228F" w:rsidP="007C5218">
            <w:pPr>
              <w:pStyle w:val="TAC"/>
              <w:rPr>
                <w:lang w:val="en-US" w:eastAsia="zh-CN"/>
              </w:rPr>
            </w:pPr>
            <w:r w:rsidRPr="00732759">
              <w:rPr>
                <w:rFonts w:hint="eastAsia"/>
                <w:lang w:val="en-US" w:eastAsia="zh-CN"/>
              </w:rPr>
              <w:t>66</w:t>
            </w:r>
          </w:p>
        </w:tc>
      </w:tr>
    </w:tbl>
    <w:p w14:paraId="3D700F11" w14:textId="77777777" w:rsidR="00F07086" w:rsidRPr="00732759" w:rsidRDefault="00F07086" w:rsidP="000B228F"/>
    <w:p w14:paraId="0EFED02D" w14:textId="77777777"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732759" w14:paraId="43D1A0C0" w14:textId="77777777" w:rsidTr="00550F35">
        <w:trPr>
          <w:trHeight w:val="225"/>
          <w:jc w:val="center"/>
        </w:trPr>
        <w:tc>
          <w:tcPr>
            <w:tcW w:w="2407" w:type="dxa"/>
            <w:vMerge w:val="restart"/>
          </w:tcPr>
          <w:p w14:paraId="60850F62" w14:textId="77777777"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14:paraId="6BAC15EA" w14:textId="77777777"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14:paraId="4319BB31" w14:textId="77777777" w:rsidTr="00550F35">
        <w:trPr>
          <w:trHeight w:val="225"/>
          <w:jc w:val="center"/>
        </w:trPr>
        <w:tc>
          <w:tcPr>
            <w:tcW w:w="2407" w:type="dxa"/>
            <w:vMerge/>
          </w:tcPr>
          <w:p w14:paraId="5C10D192" w14:textId="77777777" w:rsidR="00512E89" w:rsidRPr="00732759" w:rsidRDefault="00512E89" w:rsidP="00550F35">
            <w:pPr>
              <w:pStyle w:val="TAC"/>
              <w:rPr>
                <w:rFonts w:cs="Arial"/>
                <w:lang w:eastAsia="en-US"/>
              </w:rPr>
            </w:pPr>
          </w:p>
        </w:tc>
        <w:tc>
          <w:tcPr>
            <w:tcW w:w="2483" w:type="dxa"/>
            <w:vMerge/>
          </w:tcPr>
          <w:p w14:paraId="0C44B67E" w14:textId="77777777" w:rsidR="00512E89" w:rsidRPr="00732759" w:rsidRDefault="00512E89" w:rsidP="00550F35">
            <w:pPr>
              <w:pStyle w:val="TAC"/>
              <w:rPr>
                <w:rFonts w:cs="Arial"/>
                <w:lang w:eastAsia="en-US"/>
              </w:rPr>
            </w:pPr>
          </w:p>
        </w:tc>
      </w:tr>
      <w:tr w:rsidR="007A6BA1" w:rsidRPr="00732759" w14:paraId="5510F158" w14:textId="77777777" w:rsidTr="00397426">
        <w:trPr>
          <w:trHeight w:val="225"/>
          <w:jc w:val="center"/>
        </w:trPr>
        <w:tc>
          <w:tcPr>
            <w:tcW w:w="2407" w:type="dxa"/>
            <w:vMerge w:val="restart"/>
          </w:tcPr>
          <w:p w14:paraId="4D2F2236" w14:textId="77777777" w:rsidR="007A6BA1" w:rsidRPr="00732759" w:rsidRDefault="007A6BA1" w:rsidP="00397426">
            <w:pPr>
              <w:pStyle w:val="TAC"/>
              <w:rPr>
                <w:rFonts w:cs="Arial"/>
                <w:lang w:eastAsia="en-US"/>
              </w:rPr>
            </w:pPr>
            <w:r w:rsidRPr="00732759">
              <w:rPr>
                <w:rFonts w:cs="Arial"/>
                <w:lang w:eastAsia="en-US"/>
              </w:rPr>
              <w:t>CA_1-3-5-7</w:t>
            </w:r>
          </w:p>
        </w:tc>
        <w:tc>
          <w:tcPr>
            <w:tcW w:w="2483" w:type="dxa"/>
          </w:tcPr>
          <w:p w14:paraId="24406289"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31D119DF" w14:textId="77777777" w:rsidTr="00397426">
        <w:trPr>
          <w:trHeight w:val="225"/>
          <w:jc w:val="center"/>
        </w:trPr>
        <w:tc>
          <w:tcPr>
            <w:tcW w:w="2407" w:type="dxa"/>
            <w:vMerge/>
          </w:tcPr>
          <w:p w14:paraId="06079311" w14:textId="77777777" w:rsidR="007A6BA1" w:rsidRPr="00732759" w:rsidRDefault="007A6BA1" w:rsidP="00397426">
            <w:pPr>
              <w:pStyle w:val="TAC"/>
              <w:rPr>
                <w:rFonts w:cs="Arial"/>
                <w:lang w:eastAsia="en-US"/>
              </w:rPr>
            </w:pPr>
          </w:p>
        </w:tc>
        <w:tc>
          <w:tcPr>
            <w:tcW w:w="2483" w:type="dxa"/>
          </w:tcPr>
          <w:p w14:paraId="6BA19B56"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5F21EF35" w14:textId="77777777" w:rsidTr="00397426">
        <w:trPr>
          <w:trHeight w:val="225"/>
          <w:jc w:val="center"/>
        </w:trPr>
        <w:tc>
          <w:tcPr>
            <w:tcW w:w="2407" w:type="dxa"/>
            <w:vMerge/>
          </w:tcPr>
          <w:p w14:paraId="3DDA3B95" w14:textId="77777777" w:rsidR="007A6BA1" w:rsidRPr="00732759" w:rsidRDefault="007A6BA1" w:rsidP="00397426">
            <w:pPr>
              <w:pStyle w:val="TAC"/>
              <w:rPr>
                <w:rFonts w:cs="Arial"/>
                <w:lang w:eastAsia="en-US"/>
              </w:rPr>
            </w:pPr>
          </w:p>
        </w:tc>
        <w:tc>
          <w:tcPr>
            <w:tcW w:w="2483" w:type="dxa"/>
          </w:tcPr>
          <w:p w14:paraId="782C861D" w14:textId="77777777" w:rsidR="007A6BA1" w:rsidRPr="00732759" w:rsidRDefault="007A6BA1" w:rsidP="00397426">
            <w:pPr>
              <w:pStyle w:val="TAC"/>
              <w:rPr>
                <w:rFonts w:cs="Arial"/>
                <w:lang w:eastAsia="en-US"/>
              </w:rPr>
            </w:pPr>
            <w:r w:rsidRPr="00732759">
              <w:rPr>
                <w:rFonts w:cs="Arial"/>
                <w:lang w:eastAsia="en-US"/>
              </w:rPr>
              <w:t>5</w:t>
            </w:r>
          </w:p>
        </w:tc>
      </w:tr>
      <w:tr w:rsidR="007A6BA1" w:rsidRPr="00732759" w14:paraId="138E0F84" w14:textId="77777777" w:rsidTr="00397426">
        <w:trPr>
          <w:trHeight w:val="225"/>
          <w:jc w:val="center"/>
        </w:trPr>
        <w:tc>
          <w:tcPr>
            <w:tcW w:w="2407" w:type="dxa"/>
            <w:vMerge/>
          </w:tcPr>
          <w:p w14:paraId="33E2BB04" w14:textId="77777777" w:rsidR="007A6BA1" w:rsidRPr="00732759" w:rsidRDefault="007A6BA1" w:rsidP="00397426">
            <w:pPr>
              <w:pStyle w:val="TAC"/>
              <w:rPr>
                <w:rFonts w:cs="Arial"/>
                <w:lang w:eastAsia="en-US"/>
              </w:rPr>
            </w:pPr>
          </w:p>
        </w:tc>
        <w:tc>
          <w:tcPr>
            <w:tcW w:w="2483" w:type="dxa"/>
          </w:tcPr>
          <w:p w14:paraId="1C2D5E79" w14:textId="77777777" w:rsidR="007A6BA1" w:rsidRPr="00732759" w:rsidRDefault="007A6BA1" w:rsidP="00397426">
            <w:pPr>
              <w:pStyle w:val="TAC"/>
              <w:rPr>
                <w:rFonts w:cs="Arial"/>
                <w:lang w:eastAsia="en-US"/>
              </w:rPr>
            </w:pPr>
            <w:r w:rsidRPr="00732759">
              <w:rPr>
                <w:rFonts w:cs="Arial"/>
                <w:lang w:eastAsia="en-US"/>
              </w:rPr>
              <w:t>7</w:t>
            </w:r>
          </w:p>
        </w:tc>
      </w:tr>
      <w:tr w:rsidR="00A37586" w:rsidRPr="00732759" w14:paraId="08C2D31D"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BF60056" w14:textId="77777777"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3777C4BA" w14:textId="77777777" w:rsidR="00A37586" w:rsidRPr="00732759" w:rsidRDefault="00A37586" w:rsidP="00DC3111">
            <w:pPr>
              <w:pStyle w:val="TAC"/>
              <w:rPr>
                <w:rFonts w:cs="Arial"/>
                <w:lang w:eastAsia="en-US"/>
              </w:rPr>
            </w:pPr>
            <w:r w:rsidRPr="00732759">
              <w:rPr>
                <w:rFonts w:cs="Arial"/>
                <w:lang w:eastAsia="en-US"/>
              </w:rPr>
              <w:t>1</w:t>
            </w:r>
          </w:p>
        </w:tc>
      </w:tr>
      <w:tr w:rsidR="00A37586" w:rsidRPr="00732759" w14:paraId="5F5EEF7A" w14:textId="77777777" w:rsidTr="00DC3111">
        <w:trPr>
          <w:trHeight w:val="225"/>
          <w:jc w:val="center"/>
        </w:trPr>
        <w:tc>
          <w:tcPr>
            <w:tcW w:w="0" w:type="auto"/>
            <w:vMerge/>
            <w:tcBorders>
              <w:left w:val="single" w:sz="4" w:space="0" w:color="auto"/>
              <w:right w:val="single" w:sz="4" w:space="0" w:color="auto"/>
            </w:tcBorders>
            <w:vAlign w:val="center"/>
          </w:tcPr>
          <w:p w14:paraId="3529B436"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BF349B2" w14:textId="77777777" w:rsidR="00A37586" w:rsidRPr="00732759" w:rsidRDefault="00A37586" w:rsidP="00DC3111">
            <w:pPr>
              <w:pStyle w:val="TAC"/>
              <w:rPr>
                <w:rFonts w:cs="Arial"/>
                <w:lang w:eastAsia="en-US"/>
              </w:rPr>
            </w:pPr>
            <w:r w:rsidRPr="00732759">
              <w:rPr>
                <w:rFonts w:cs="Arial"/>
                <w:lang w:eastAsia="en-US"/>
              </w:rPr>
              <w:t>3</w:t>
            </w:r>
          </w:p>
        </w:tc>
      </w:tr>
      <w:tr w:rsidR="00A37586" w:rsidRPr="00732759" w14:paraId="29DB1149" w14:textId="77777777" w:rsidTr="00DC3111">
        <w:trPr>
          <w:trHeight w:val="225"/>
          <w:jc w:val="center"/>
        </w:trPr>
        <w:tc>
          <w:tcPr>
            <w:tcW w:w="0" w:type="auto"/>
            <w:vMerge/>
            <w:tcBorders>
              <w:left w:val="single" w:sz="4" w:space="0" w:color="auto"/>
              <w:right w:val="single" w:sz="4" w:space="0" w:color="auto"/>
            </w:tcBorders>
            <w:vAlign w:val="center"/>
          </w:tcPr>
          <w:p w14:paraId="581615E7"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2531F0D" w14:textId="77777777" w:rsidR="00A37586" w:rsidRPr="00732759" w:rsidRDefault="00A37586" w:rsidP="00DC3111">
            <w:pPr>
              <w:pStyle w:val="TAC"/>
              <w:rPr>
                <w:rFonts w:cs="Arial"/>
                <w:lang w:eastAsia="en-US"/>
              </w:rPr>
            </w:pPr>
            <w:r w:rsidRPr="00732759">
              <w:rPr>
                <w:rFonts w:cs="Arial"/>
                <w:lang w:eastAsia="en-US"/>
              </w:rPr>
              <w:t>5</w:t>
            </w:r>
          </w:p>
        </w:tc>
      </w:tr>
      <w:tr w:rsidR="00A37586" w:rsidRPr="00732759" w14:paraId="2B283E14"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5432F602" w14:textId="77777777"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214986C" w14:textId="77777777" w:rsidR="00A37586" w:rsidRPr="00732759" w:rsidRDefault="00A37586" w:rsidP="00DC3111">
            <w:pPr>
              <w:pStyle w:val="TAC"/>
              <w:rPr>
                <w:rFonts w:cs="Arial"/>
                <w:lang w:eastAsia="en-US"/>
              </w:rPr>
            </w:pPr>
            <w:r w:rsidRPr="00732759">
              <w:rPr>
                <w:rFonts w:cs="Arial"/>
                <w:lang w:eastAsia="en-US"/>
              </w:rPr>
              <w:t>7</w:t>
            </w:r>
          </w:p>
        </w:tc>
      </w:tr>
      <w:tr w:rsidR="00590696" w:rsidRPr="00732759" w14:paraId="2389D0DD" w14:textId="77777777" w:rsidTr="00493859">
        <w:trPr>
          <w:trHeight w:val="225"/>
          <w:jc w:val="center"/>
        </w:trPr>
        <w:tc>
          <w:tcPr>
            <w:tcW w:w="2407" w:type="dxa"/>
            <w:vMerge w:val="restart"/>
          </w:tcPr>
          <w:p w14:paraId="41E24CBF" w14:textId="77777777"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14:paraId="21A7202B"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4F41CD12" w14:textId="77777777" w:rsidTr="00493859">
        <w:trPr>
          <w:trHeight w:val="225"/>
          <w:jc w:val="center"/>
        </w:trPr>
        <w:tc>
          <w:tcPr>
            <w:tcW w:w="2407" w:type="dxa"/>
            <w:vMerge/>
          </w:tcPr>
          <w:p w14:paraId="791E6D72" w14:textId="77777777" w:rsidR="00590696" w:rsidRPr="00732759" w:rsidRDefault="00590696" w:rsidP="00493859">
            <w:pPr>
              <w:pStyle w:val="TAC"/>
              <w:rPr>
                <w:rFonts w:cs="Arial"/>
                <w:lang w:eastAsia="en-US"/>
              </w:rPr>
            </w:pPr>
          </w:p>
        </w:tc>
        <w:tc>
          <w:tcPr>
            <w:tcW w:w="2483" w:type="dxa"/>
          </w:tcPr>
          <w:p w14:paraId="1F59B357"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68BB1057" w14:textId="77777777" w:rsidTr="00493859">
        <w:trPr>
          <w:trHeight w:val="225"/>
          <w:jc w:val="center"/>
        </w:trPr>
        <w:tc>
          <w:tcPr>
            <w:tcW w:w="2407" w:type="dxa"/>
            <w:vMerge/>
          </w:tcPr>
          <w:p w14:paraId="2A651BC9" w14:textId="77777777" w:rsidR="00590696" w:rsidRPr="00732759" w:rsidRDefault="00590696" w:rsidP="00493859">
            <w:pPr>
              <w:pStyle w:val="TAC"/>
              <w:rPr>
                <w:rFonts w:cs="Arial"/>
                <w:lang w:eastAsia="en-US"/>
              </w:rPr>
            </w:pPr>
          </w:p>
        </w:tc>
        <w:tc>
          <w:tcPr>
            <w:tcW w:w="2483" w:type="dxa"/>
          </w:tcPr>
          <w:p w14:paraId="03E7A53F"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53350FC" w14:textId="77777777" w:rsidTr="00493859">
        <w:trPr>
          <w:trHeight w:val="225"/>
          <w:jc w:val="center"/>
        </w:trPr>
        <w:tc>
          <w:tcPr>
            <w:tcW w:w="2407" w:type="dxa"/>
            <w:vMerge/>
          </w:tcPr>
          <w:p w14:paraId="6B6ECB1F" w14:textId="77777777" w:rsidR="00590696" w:rsidRPr="00732759" w:rsidRDefault="00590696" w:rsidP="00493859">
            <w:pPr>
              <w:pStyle w:val="TAC"/>
              <w:rPr>
                <w:rFonts w:cs="Arial"/>
                <w:lang w:eastAsia="en-US"/>
              </w:rPr>
            </w:pPr>
          </w:p>
        </w:tc>
        <w:tc>
          <w:tcPr>
            <w:tcW w:w="2483" w:type="dxa"/>
          </w:tcPr>
          <w:p w14:paraId="14734539" w14:textId="77777777" w:rsidR="00590696" w:rsidRPr="00732759" w:rsidRDefault="00590696" w:rsidP="00493859">
            <w:pPr>
              <w:pStyle w:val="TAC"/>
              <w:rPr>
                <w:rFonts w:cs="Arial"/>
                <w:lang w:eastAsia="en-US"/>
              </w:rPr>
            </w:pPr>
            <w:r w:rsidRPr="00732759">
              <w:rPr>
                <w:rFonts w:cs="Arial"/>
                <w:lang w:eastAsia="en-US"/>
              </w:rPr>
              <w:t>40</w:t>
            </w:r>
          </w:p>
        </w:tc>
      </w:tr>
      <w:tr w:rsidR="00E25ABE" w:rsidRPr="00732759" w14:paraId="6CEF0462" w14:textId="77777777" w:rsidTr="00423E32">
        <w:trPr>
          <w:trHeight w:val="225"/>
          <w:jc w:val="center"/>
        </w:trPr>
        <w:tc>
          <w:tcPr>
            <w:tcW w:w="2407" w:type="dxa"/>
            <w:vMerge w:val="restart"/>
          </w:tcPr>
          <w:p w14:paraId="3CB68CA5" w14:textId="77777777" w:rsidR="00E25ABE" w:rsidRPr="00732759" w:rsidRDefault="00E25ABE" w:rsidP="00423E32">
            <w:pPr>
              <w:pStyle w:val="TAC"/>
              <w:rPr>
                <w:rFonts w:cs="Arial"/>
              </w:rPr>
            </w:pPr>
            <w:r w:rsidRPr="00732759">
              <w:rPr>
                <w:rFonts w:cs="Arial"/>
              </w:rPr>
              <w:t>CA_1-3-5-41</w:t>
            </w:r>
          </w:p>
        </w:tc>
        <w:tc>
          <w:tcPr>
            <w:tcW w:w="2483" w:type="dxa"/>
          </w:tcPr>
          <w:p w14:paraId="423E5927" w14:textId="77777777" w:rsidR="00E25ABE" w:rsidRPr="00732759" w:rsidRDefault="00E25ABE" w:rsidP="00423E32">
            <w:pPr>
              <w:pStyle w:val="TAC"/>
              <w:rPr>
                <w:rFonts w:cs="Arial"/>
              </w:rPr>
            </w:pPr>
            <w:r w:rsidRPr="00732759">
              <w:rPr>
                <w:rFonts w:cs="Arial"/>
              </w:rPr>
              <w:t>1</w:t>
            </w:r>
          </w:p>
        </w:tc>
      </w:tr>
      <w:tr w:rsidR="00E25ABE" w:rsidRPr="00732759" w14:paraId="1F8BD76A" w14:textId="77777777" w:rsidTr="00423E32">
        <w:trPr>
          <w:trHeight w:val="225"/>
          <w:jc w:val="center"/>
        </w:trPr>
        <w:tc>
          <w:tcPr>
            <w:tcW w:w="2407" w:type="dxa"/>
            <w:vMerge/>
          </w:tcPr>
          <w:p w14:paraId="28880DED" w14:textId="77777777" w:rsidR="00E25ABE" w:rsidRPr="00732759" w:rsidRDefault="00E25ABE" w:rsidP="00423E32">
            <w:pPr>
              <w:pStyle w:val="TAC"/>
              <w:rPr>
                <w:rFonts w:cs="Arial"/>
              </w:rPr>
            </w:pPr>
          </w:p>
        </w:tc>
        <w:tc>
          <w:tcPr>
            <w:tcW w:w="2483" w:type="dxa"/>
          </w:tcPr>
          <w:p w14:paraId="068B0D5A" w14:textId="77777777" w:rsidR="00E25ABE" w:rsidRPr="00732759" w:rsidRDefault="00E25ABE" w:rsidP="00423E32">
            <w:pPr>
              <w:pStyle w:val="TAC"/>
              <w:rPr>
                <w:rFonts w:cs="Arial"/>
              </w:rPr>
            </w:pPr>
            <w:r w:rsidRPr="00732759">
              <w:rPr>
                <w:rFonts w:cs="Arial"/>
              </w:rPr>
              <w:t>3</w:t>
            </w:r>
          </w:p>
        </w:tc>
      </w:tr>
      <w:tr w:rsidR="00E25ABE" w:rsidRPr="00732759" w14:paraId="73B0E967" w14:textId="77777777" w:rsidTr="00423E32">
        <w:trPr>
          <w:trHeight w:val="225"/>
          <w:jc w:val="center"/>
        </w:trPr>
        <w:tc>
          <w:tcPr>
            <w:tcW w:w="2407" w:type="dxa"/>
            <w:vMerge/>
          </w:tcPr>
          <w:p w14:paraId="52D3CD4E" w14:textId="77777777" w:rsidR="00E25ABE" w:rsidRPr="00732759" w:rsidRDefault="00E25ABE" w:rsidP="00423E32">
            <w:pPr>
              <w:pStyle w:val="TAC"/>
              <w:rPr>
                <w:rFonts w:cs="Arial"/>
              </w:rPr>
            </w:pPr>
          </w:p>
        </w:tc>
        <w:tc>
          <w:tcPr>
            <w:tcW w:w="2483" w:type="dxa"/>
          </w:tcPr>
          <w:p w14:paraId="22781456" w14:textId="77777777" w:rsidR="00E25ABE" w:rsidRPr="00732759" w:rsidRDefault="00E25ABE" w:rsidP="00423E32">
            <w:pPr>
              <w:pStyle w:val="TAC"/>
              <w:rPr>
                <w:rFonts w:cs="Arial"/>
              </w:rPr>
            </w:pPr>
            <w:r w:rsidRPr="00732759">
              <w:rPr>
                <w:rFonts w:cs="Arial"/>
              </w:rPr>
              <w:t>5</w:t>
            </w:r>
          </w:p>
        </w:tc>
      </w:tr>
      <w:tr w:rsidR="00E25ABE" w:rsidRPr="00732759" w14:paraId="2F9C68AE" w14:textId="77777777" w:rsidTr="00423E32">
        <w:trPr>
          <w:trHeight w:val="225"/>
          <w:jc w:val="center"/>
        </w:trPr>
        <w:tc>
          <w:tcPr>
            <w:tcW w:w="2407" w:type="dxa"/>
            <w:vMerge/>
          </w:tcPr>
          <w:p w14:paraId="64F6FD2A" w14:textId="77777777" w:rsidR="00E25ABE" w:rsidRPr="00732759" w:rsidRDefault="00E25ABE" w:rsidP="00423E32">
            <w:pPr>
              <w:pStyle w:val="TAC"/>
              <w:rPr>
                <w:rFonts w:cs="Arial"/>
              </w:rPr>
            </w:pPr>
          </w:p>
        </w:tc>
        <w:tc>
          <w:tcPr>
            <w:tcW w:w="2483" w:type="dxa"/>
          </w:tcPr>
          <w:p w14:paraId="725B320F" w14:textId="77777777" w:rsidR="00E25ABE" w:rsidRPr="00732759" w:rsidRDefault="00E25ABE" w:rsidP="00423E32">
            <w:pPr>
              <w:pStyle w:val="TAC"/>
              <w:rPr>
                <w:rFonts w:cs="Arial"/>
              </w:rPr>
            </w:pPr>
            <w:r w:rsidRPr="00732759">
              <w:rPr>
                <w:rFonts w:cs="Arial"/>
              </w:rPr>
              <w:t>41</w:t>
            </w:r>
          </w:p>
        </w:tc>
      </w:tr>
      <w:tr w:rsidR="00590696" w:rsidRPr="00732759" w14:paraId="11178503" w14:textId="77777777" w:rsidTr="00493859">
        <w:trPr>
          <w:trHeight w:val="225"/>
          <w:jc w:val="center"/>
        </w:trPr>
        <w:tc>
          <w:tcPr>
            <w:tcW w:w="2407" w:type="dxa"/>
            <w:vMerge w:val="restart"/>
          </w:tcPr>
          <w:p w14:paraId="1E689F2C" w14:textId="77777777" w:rsidR="00590696" w:rsidRPr="00732759" w:rsidRDefault="00590696" w:rsidP="00493859">
            <w:pPr>
              <w:pStyle w:val="TAC"/>
              <w:rPr>
                <w:rFonts w:cs="Arial"/>
                <w:lang w:eastAsia="en-US"/>
              </w:rPr>
            </w:pPr>
            <w:r w:rsidRPr="00732759">
              <w:rPr>
                <w:rFonts w:cs="Arial"/>
                <w:lang w:eastAsia="en-US"/>
              </w:rPr>
              <w:t>CA_1-3-7-8</w:t>
            </w:r>
          </w:p>
        </w:tc>
        <w:tc>
          <w:tcPr>
            <w:tcW w:w="2483" w:type="dxa"/>
          </w:tcPr>
          <w:p w14:paraId="2EAF2B29"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3072CD5C" w14:textId="77777777" w:rsidTr="00493859">
        <w:trPr>
          <w:trHeight w:val="225"/>
          <w:jc w:val="center"/>
        </w:trPr>
        <w:tc>
          <w:tcPr>
            <w:tcW w:w="2407" w:type="dxa"/>
            <w:vMerge/>
          </w:tcPr>
          <w:p w14:paraId="4E5671A5" w14:textId="77777777" w:rsidR="00590696" w:rsidRPr="00732759" w:rsidRDefault="00590696" w:rsidP="00493859">
            <w:pPr>
              <w:pStyle w:val="TAC"/>
              <w:rPr>
                <w:rFonts w:cs="Arial"/>
                <w:lang w:eastAsia="en-US"/>
              </w:rPr>
            </w:pPr>
          </w:p>
        </w:tc>
        <w:tc>
          <w:tcPr>
            <w:tcW w:w="2483" w:type="dxa"/>
          </w:tcPr>
          <w:p w14:paraId="6552B190"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21367CA3" w14:textId="77777777" w:rsidTr="00493859">
        <w:trPr>
          <w:trHeight w:val="225"/>
          <w:jc w:val="center"/>
        </w:trPr>
        <w:tc>
          <w:tcPr>
            <w:tcW w:w="2407" w:type="dxa"/>
            <w:vMerge/>
          </w:tcPr>
          <w:p w14:paraId="3F3D196A" w14:textId="77777777" w:rsidR="00590696" w:rsidRPr="00732759" w:rsidRDefault="00590696" w:rsidP="00493859">
            <w:pPr>
              <w:pStyle w:val="TAC"/>
              <w:rPr>
                <w:rFonts w:cs="Arial"/>
                <w:lang w:eastAsia="en-US"/>
              </w:rPr>
            </w:pPr>
          </w:p>
        </w:tc>
        <w:tc>
          <w:tcPr>
            <w:tcW w:w="2483" w:type="dxa"/>
          </w:tcPr>
          <w:p w14:paraId="2604CCEE" w14:textId="77777777" w:rsidR="00590696" w:rsidRPr="00732759" w:rsidRDefault="00590696" w:rsidP="00493859">
            <w:pPr>
              <w:pStyle w:val="TAC"/>
              <w:rPr>
                <w:rFonts w:cs="Arial"/>
                <w:lang w:eastAsia="en-US"/>
              </w:rPr>
            </w:pPr>
            <w:r w:rsidRPr="00732759">
              <w:rPr>
                <w:rFonts w:cs="Arial"/>
                <w:lang w:eastAsia="en-US"/>
              </w:rPr>
              <w:t>7</w:t>
            </w:r>
          </w:p>
        </w:tc>
      </w:tr>
      <w:tr w:rsidR="00590696" w:rsidRPr="00732759" w14:paraId="430C6496" w14:textId="77777777" w:rsidTr="00493859">
        <w:trPr>
          <w:trHeight w:val="225"/>
          <w:jc w:val="center"/>
        </w:trPr>
        <w:tc>
          <w:tcPr>
            <w:tcW w:w="2407" w:type="dxa"/>
            <w:vMerge/>
          </w:tcPr>
          <w:p w14:paraId="42583934" w14:textId="77777777" w:rsidR="00590696" w:rsidRPr="00732759" w:rsidRDefault="00590696" w:rsidP="00493859">
            <w:pPr>
              <w:pStyle w:val="TAC"/>
              <w:rPr>
                <w:rFonts w:cs="Arial"/>
                <w:lang w:eastAsia="en-US"/>
              </w:rPr>
            </w:pPr>
          </w:p>
        </w:tc>
        <w:tc>
          <w:tcPr>
            <w:tcW w:w="2483" w:type="dxa"/>
          </w:tcPr>
          <w:p w14:paraId="4D975E60" w14:textId="77777777" w:rsidR="00590696" w:rsidRPr="00732759" w:rsidRDefault="00590696" w:rsidP="00493859">
            <w:pPr>
              <w:pStyle w:val="TAC"/>
              <w:rPr>
                <w:rFonts w:cs="Arial"/>
                <w:lang w:eastAsia="en-US"/>
              </w:rPr>
            </w:pPr>
            <w:r w:rsidRPr="00732759">
              <w:rPr>
                <w:rFonts w:cs="Arial"/>
                <w:lang w:eastAsia="en-US"/>
              </w:rPr>
              <w:t>8</w:t>
            </w:r>
          </w:p>
        </w:tc>
      </w:tr>
      <w:tr w:rsidR="0004410F" w:rsidRPr="00732759" w14:paraId="15D2F63F" w14:textId="77777777" w:rsidTr="00DC3111">
        <w:trPr>
          <w:trHeight w:val="225"/>
          <w:jc w:val="center"/>
        </w:trPr>
        <w:tc>
          <w:tcPr>
            <w:tcW w:w="2407" w:type="dxa"/>
            <w:vMerge w:val="restart"/>
          </w:tcPr>
          <w:p w14:paraId="4D7BB4EB" w14:textId="77777777" w:rsidR="0004410F" w:rsidRPr="00732759" w:rsidRDefault="0004410F" w:rsidP="00DC3111">
            <w:pPr>
              <w:pStyle w:val="TAC"/>
              <w:rPr>
                <w:rFonts w:cs="Arial"/>
                <w:lang w:eastAsia="en-US"/>
              </w:rPr>
            </w:pPr>
            <w:r w:rsidRPr="00732759">
              <w:rPr>
                <w:rFonts w:cs="Arial"/>
                <w:lang w:eastAsia="en-US"/>
              </w:rPr>
              <w:t>CA_1-3-7-20</w:t>
            </w:r>
          </w:p>
        </w:tc>
        <w:tc>
          <w:tcPr>
            <w:tcW w:w="2483" w:type="dxa"/>
          </w:tcPr>
          <w:p w14:paraId="1DD880D4"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6A571FFA" w14:textId="77777777" w:rsidTr="00DC3111">
        <w:trPr>
          <w:trHeight w:val="225"/>
          <w:jc w:val="center"/>
        </w:trPr>
        <w:tc>
          <w:tcPr>
            <w:tcW w:w="2407" w:type="dxa"/>
            <w:vMerge/>
          </w:tcPr>
          <w:p w14:paraId="593D8F53" w14:textId="77777777" w:rsidR="0004410F" w:rsidRPr="00732759" w:rsidRDefault="0004410F" w:rsidP="00DC3111">
            <w:pPr>
              <w:pStyle w:val="TAC"/>
              <w:rPr>
                <w:rFonts w:cs="Arial"/>
                <w:lang w:eastAsia="en-US"/>
              </w:rPr>
            </w:pPr>
          </w:p>
        </w:tc>
        <w:tc>
          <w:tcPr>
            <w:tcW w:w="2483" w:type="dxa"/>
          </w:tcPr>
          <w:p w14:paraId="29B04516"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5B27EB" w14:textId="77777777" w:rsidTr="00DC3111">
        <w:trPr>
          <w:trHeight w:val="225"/>
          <w:jc w:val="center"/>
        </w:trPr>
        <w:tc>
          <w:tcPr>
            <w:tcW w:w="2407" w:type="dxa"/>
            <w:vMerge/>
          </w:tcPr>
          <w:p w14:paraId="2B72A27F" w14:textId="77777777" w:rsidR="0004410F" w:rsidRPr="00732759" w:rsidRDefault="0004410F" w:rsidP="00DC3111">
            <w:pPr>
              <w:pStyle w:val="TAC"/>
              <w:rPr>
                <w:rFonts w:cs="Arial"/>
                <w:lang w:eastAsia="en-US"/>
              </w:rPr>
            </w:pPr>
          </w:p>
        </w:tc>
        <w:tc>
          <w:tcPr>
            <w:tcW w:w="2483" w:type="dxa"/>
          </w:tcPr>
          <w:p w14:paraId="67D0B275" w14:textId="77777777" w:rsidR="0004410F" w:rsidRPr="00732759" w:rsidRDefault="0004410F" w:rsidP="00DC3111">
            <w:pPr>
              <w:pStyle w:val="TAC"/>
              <w:rPr>
                <w:rFonts w:cs="Arial"/>
                <w:lang w:eastAsia="en-US"/>
              </w:rPr>
            </w:pPr>
            <w:r w:rsidRPr="00732759">
              <w:rPr>
                <w:rFonts w:cs="Arial"/>
                <w:lang w:eastAsia="en-US"/>
              </w:rPr>
              <w:t>7</w:t>
            </w:r>
          </w:p>
        </w:tc>
      </w:tr>
      <w:tr w:rsidR="0004410F" w:rsidRPr="00732759" w14:paraId="7FD483EF" w14:textId="77777777" w:rsidTr="00DC3111">
        <w:trPr>
          <w:trHeight w:val="225"/>
          <w:jc w:val="center"/>
        </w:trPr>
        <w:tc>
          <w:tcPr>
            <w:tcW w:w="2407" w:type="dxa"/>
            <w:vMerge/>
          </w:tcPr>
          <w:p w14:paraId="60172E0C" w14:textId="77777777" w:rsidR="0004410F" w:rsidRPr="00732759" w:rsidRDefault="0004410F" w:rsidP="00DC3111">
            <w:pPr>
              <w:pStyle w:val="TAC"/>
              <w:rPr>
                <w:rFonts w:cs="Arial"/>
                <w:lang w:eastAsia="en-US"/>
              </w:rPr>
            </w:pPr>
          </w:p>
        </w:tc>
        <w:tc>
          <w:tcPr>
            <w:tcW w:w="2483" w:type="dxa"/>
          </w:tcPr>
          <w:p w14:paraId="744E6DBB" w14:textId="77777777" w:rsidR="0004410F" w:rsidRPr="00732759" w:rsidRDefault="0004410F" w:rsidP="00DC3111">
            <w:pPr>
              <w:pStyle w:val="TAC"/>
              <w:rPr>
                <w:rFonts w:cs="Arial"/>
                <w:lang w:eastAsia="en-US"/>
              </w:rPr>
            </w:pPr>
            <w:r w:rsidRPr="00732759">
              <w:rPr>
                <w:rFonts w:cs="Arial"/>
                <w:lang w:eastAsia="en-US"/>
              </w:rPr>
              <w:t>20</w:t>
            </w:r>
          </w:p>
        </w:tc>
      </w:tr>
      <w:tr w:rsidR="00E2399D" w:rsidRPr="00732759" w14:paraId="124DD58E" w14:textId="77777777"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14:paraId="16D66256" w14:textId="77777777"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14:paraId="3987301F" w14:textId="77777777" w:rsidR="00E2399D" w:rsidRPr="00732759" w:rsidRDefault="00E2399D" w:rsidP="00423E32">
            <w:pPr>
              <w:pStyle w:val="TAC"/>
              <w:rPr>
                <w:rFonts w:cs="Arial"/>
              </w:rPr>
            </w:pPr>
            <w:r w:rsidRPr="00732759">
              <w:rPr>
                <w:rFonts w:cs="Arial"/>
              </w:rPr>
              <w:t>1</w:t>
            </w:r>
          </w:p>
        </w:tc>
      </w:tr>
      <w:tr w:rsidR="00E2399D" w:rsidRPr="00732759" w14:paraId="7A4661F6" w14:textId="77777777" w:rsidTr="00423E32">
        <w:trPr>
          <w:trHeight w:val="225"/>
          <w:jc w:val="center"/>
        </w:trPr>
        <w:tc>
          <w:tcPr>
            <w:tcW w:w="0" w:type="auto"/>
            <w:vMerge/>
            <w:tcBorders>
              <w:left w:val="single" w:sz="4" w:space="0" w:color="auto"/>
              <w:right w:val="single" w:sz="4" w:space="0" w:color="auto"/>
            </w:tcBorders>
            <w:vAlign w:val="center"/>
          </w:tcPr>
          <w:p w14:paraId="4F065637"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41266D92" w14:textId="77777777" w:rsidR="00E2399D" w:rsidRPr="00732759" w:rsidRDefault="00E2399D" w:rsidP="00423E32">
            <w:pPr>
              <w:pStyle w:val="TAC"/>
              <w:rPr>
                <w:rFonts w:cs="Arial"/>
              </w:rPr>
            </w:pPr>
            <w:r w:rsidRPr="00732759">
              <w:rPr>
                <w:rFonts w:cs="Arial"/>
              </w:rPr>
              <w:t>3</w:t>
            </w:r>
          </w:p>
        </w:tc>
      </w:tr>
      <w:tr w:rsidR="00E2399D" w:rsidRPr="00732759" w14:paraId="45984CEE" w14:textId="77777777" w:rsidTr="00423E32">
        <w:trPr>
          <w:trHeight w:val="225"/>
          <w:jc w:val="center"/>
        </w:trPr>
        <w:tc>
          <w:tcPr>
            <w:tcW w:w="0" w:type="auto"/>
            <w:vMerge/>
            <w:tcBorders>
              <w:left w:val="single" w:sz="4" w:space="0" w:color="auto"/>
              <w:right w:val="single" w:sz="4" w:space="0" w:color="auto"/>
            </w:tcBorders>
            <w:vAlign w:val="center"/>
          </w:tcPr>
          <w:p w14:paraId="79291818"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388E4921" w14:textId="77777777" w:rsidR="00E2399D" w:rsidRPr="00732759" w:rsidRDefault="00E2399D" w:rsidP="00423E32">
            <w:pPr>
              <w:pStyle w:val="TAC"/>
              <w:rPr>
                <w:rFonts w:cs="Arial"/>
              </w:rPr>
            </w:pPr>
            <w:r w:rsidRPr="00732759">
              <w:rPr>
                <w:rFonts w:cs="Arial"/>
              </w:rPr>
              <w:t>7</w:t>
            </w:r>
          </w:p>
        </w:tc>
      </w:tr>
      <w:tr w:rsidR="00E2399D" w:rsidRPr="00732759" w14:paraId="14882546"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7ECC2D69" w14:textId="77777777"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14:paraId="79F70502" w14:textId="77777777" w:rsidR="00E2399D" w:rsidRPr="00732759" w:rsidRDefault="00E2399D" w:rsidP="00423E32">
            <w:pPr>
              <w:pStyle w:val="TAC"/>
              <w:rPr>
                <w:rFonts w:cs="Arial"/>
              </w:rPr>
            </w:pPr>
            <w:r w:rsidRPr="00732759">
              <w:rPr>
                <w:rFonts w:cs="Arial"/>
              </w:rPr>
              <w:t>26</w:t>
            </w:r>
          </w:p>
        </w:tc>
      </w:tr>
      <w:tr w:rsidR="00E25ABE" w:rsidRPr="00732759" w14:paraId="18DEDF03" w14:textId="77777777" w:rsidTr="00423E32">
        <w:trPr>
          <w:trHeight w:val="225"/>
          <w:jc w:val="center"/>
        </w:trPr>
        <w:tc>
          <w:tcPr>
            <w:tcW w:w="2407" w:type="dxa"/>
            <w:vMerge w:val="restart"/>
          </w:tcPr>
          <w:p w14:paraId="460AB889" w14:textId="77777777" w:rsidR="00E25ABE" w:rsidRPr="00732759" w:rsidRDefault="00E25ABE" w:rsidP="00423E32">
            <w:pPr>
              <w:pStyle w:val="TAC"/>
              <w:rPr>
                <w:rFonts w:cs="Arial"/>
              </w:rPr>
            </w:pPr>
            <w:r w:rsidRPr="00732759">
              <w:rPr>
                <w:rFonts w:cs="Arial"/>
              </w:rPr>
              <w:t>CA_1-3-7-26</w:t>
            </w:r>
          </w:p>
        </w:tc>
        <w:tc>
          <w:tcPr>
            <w:tcW w:w="2483" w:type="dxa"/>
          </w:tcPr>
          <w:p w14:paraId="24562BE6" w14:textId="77777777" w:rsidR="00E25ABE" w:rsidRPr="00732759" w:rsidRDefault="00E25ABE" w:rsidP="00423E32">
            <w:pPr>
              <w:pStyle w:val="TAC"/>
              <w:rPr>
                <w:rFonts w:cs="Arial"/>
              </w:rPr>
            </w:pPr>
            <w:r w:rsidRPr="00732759">
              <w:rPr>
                <w:rFonts w:cs="Arial"/>
              </w:rPr>
              <w:t>1</w:t>
            </w:r>
          </w:p>
        </w:tc>
      </w:tr>
      <w:tr w:rsidR="00E25ABE" w:rsidRPr="00732759" w14:paraId="606D2688" w14:textId="77777777" w:rsidTr="00423E32">
        <w:trPr>
          <w:trHeight w:val="225"/>
          <w:jc w:val="center"/>
        </w:trPr>
        <w:tc>
          <w:tcPr>
            <w:tcW w:w="2407" w:type="dxa"/>
            <w:vMerge/>
          </w:tcPr>
          <w:p w14:paraId="391E425E" w14:textId="77777777" w:rsidR="00E25ABE" w:rsidRPr="00732759" w:rsidRDefault="00E25ABE" w:rsidP="00423E32">
            <w:pPr>
              <w:pStyle w:val="TAC"/>
              <w:rPr>
                <w:rFonts w:cs="Arial"/>
              </w:rPr>
            </w:pPr>
          </w:p>
        </w:tc>
        <w:tc>
          <w:tcPr>
            <w:tcW w:w="2483" w:type="dxa"/>
          </w:tcPr>
          <w:p w14:paraId="58E4E68A" w14:textId="77777777" w:rsidR="00E25ABE" w:rsidRPr="00732759" w:rsidRDefault="00E25ABE" w:rsidP="00423E32">
            <w:pPr>
              <w:pStyle w:val="TAC"/>
              <w:rPr>
                <w:rFonts w:cs="Arial"/>
              </w:rPr>
            </w:pPr>
            <w:r w:rsidRPr="00732759">
              <w:rPr>
                <w:rFonts w:cs="Arial"/>
              </w:rPr>
              <w:t>3</w:t>
            </w:r>
          </w:p>
        </w:tc>
      </w:tr>
      <w:tr w:rsidR="00E25ABE" w:rsidRPr="00732759" w14:paraId="12956E47" w14:textId="77777777" w:rsidTr="00423E32">
        <w:trPr>
          <w:trHeight w:val="225"/>
          <w:jc w:val="center"/>
        </w:trPr>
        <w:tc>
          <w:tcPr>
            <w:tcW w:w="2407" w:type="dxa"/>
            <w:vMerge/>
          </w:tcPr>
          <w:p w14:paraId="566C068C" w14:textId="77777777" w:rsidR="00E25ABE" w:rsidRPr="00732759" w:rsidRDefault="00E25ABE" w:rsidP="00423E32">
            <w:pPr>
              <w:pStyle w:val="TAC"/>
              <w:rPr>
                <w:rFonts w:cs="Arial"/>
              </w:rPr>
            </w:pPr>
          </w:p>
        </w:tc>
        <w:tc>
          <w:tcPr>
            <w:tcW w:w="2483" w:type="dxa"/>
          </w:tcPr>
          <w:p w14:paraId="09440C38" w14:textId="77777777" w:rsidR="00E25ABE" w:rsidRPr="00732759" w:rsidRDefault="00E25ABE" w:rsidP="00423E32">
            <w:pPr>
              <w:pStyle w:val="TAC"/>
              <w:rPr>
                <w:rFonts w:cs="Arial"/>
              </w:rPr>
            </w:pPr>
            <w:r w:rsidRPr="00732759">
              <w:rPr>
                <w:rFonts w:cs="Arial"/>
              </w:rPr>
              <w:t>7</w:t>
            </w:r>
          </w:p>
        </w:tc>
      </w:tr>
      <w:tr w:rsidR="00E25ABE" w:rsidRPr="00732759" w14:paraId="4F9B5FB2" w14:textId="77777777" w:rsidTr="00423E32">
        <w:trPr>
          <w:trHeight w:val="225"/>
          <w:jc w:val="center"/>
        </w:trPr>
        <w:tc>
          <w:tcPr>
            <w:tcW w:w="2407" w:type="dxa"/>
            <w:vMerge/>
          </w:tcPr>
          <w:p w14:paraId="09B45A89" w14:textId="77777777" w:rsidR="00E25ABE" w:rsidRPr="00732759" w:rsidRDefault="00E25ABE" w:rsidP="00423E32">
            <w:pPr>
              <w:pStyle w:val="TAC"/>
              <w:rPr>
                <w:rFonts w:cs="Arial"/>
              </w:rPr>
            </w:pPr>
          </w:p>
        </w:tc>
        <w:tc>
          <w:tcPr>
            <w:tcW w:w="2483" w:type="dxa"/>
          </w:tcPr>
          <w:p w14:paraId="6701EAD8" w14:textId="77777777" w:rsidR="00E25ABE" w:rsidRPr="00732759" w:rsidRDefault="00E25ABE" w:rsidP="00423E32">
            <w:pPr>
              <w:pStyle w:val="TAC"/>
              <w:rPr>
                <w:rFonts w:cs="Arial"/>
              </w:rPr>
            </w:pPr>
            <w:r w:rsidRPr="00732759">
              <w:rPr>
                <w:rFonts w:cs="Arial"/>
              </w:rPr>
              <w:t>26</w:t>
            </w:r>
          </w:p>
        </w:tc>
      </w:tr>
      <w:tr w:rsidR="0095726B" w:rsidRPr="00732759" w14:paraId="5AA06C52" w14:textId="77777777" w:rsidTr="00D50808">
        <w:trPr>
          <w:trHeight w:val="225"/>
          <w:jc w:val="center"/>
        </w:trPr>
        <w:tc>
          <w:tcPr>
            <w:tcW w:w="2407" w:type="dxa"/>
            <w:vMerge w:val="restart"/>
          </w:tcPr>
          <w:p w14:paraId="16B319D7" w14:textId="77777777" w:rsidR="0095726B" w:rsidRPr="00732759" w:rsidRDefault="0095726B" w:rsidP="00D50808">
            <w:pPr>
              <w:pStyle w:val="TAC"/>
              <w:rPr>
                <w:rFonts w:cs="Arial"/>
                <w:lang w:eastAsia="en-US"/>
              </w:rPr>
            </w:pPr>
            <w:r w:rsidRPr="00732759">
              <w:rPr>
                <w:rFonts w:cs="Arial"/>
                <w:lang w:eastAsia="en-US"/>
              </w:rPr>
              <w:t>CA_1-3-7-28</w:t>
            </w:r>
          </w:p>
        </w:tc>
        <w:tc>
          <w:tcPr>
            <w:tcW w:w="2483" w:type="dxa"/>
          </w:tcPr>
          <w:p w14:paraId="6FF30F57" w14:textId="77777777" w:rsidR="0095726B" w:rsidRPr="00732759" w:rsidRDefault="0095726B" w:rsidP="00D50808">
            <w:pPr>
              <w:pStyle w:val="TAC"/>
              <w:rPr>
                <w:rFonts w:cs="Arial"/>
                <w:lang w:eastAsia="en-US"/>
              </w:rPr>
            </w:pPr>
            <w:r w:rsidRPr="00732759">
              <w:rPr>
                <w:rFonts w:cs="Arial"/>
                <w:lang w:eastAsia="en-US"/>
              </w:rPr>
              <w:t>1</w:t>
            </w:r>
          </w:p>
        </w:tc>
      </w:tr>
      <w:tr w:rsidR="0095726B" w:rsidRPr="00732759" w14:paraId="281FE0ED" w14:textId="77777777" w:rsidTr="00D50808">
        <w:trPr>
          <w:trHeight w:val="225"/>
          <w:jc w:val="center"/>
        </w:trPr>
        <w:tc>
          <w:tcPr>
            <w:tcW w:w="2407" w:type="dxa"/>
            <w:vMerge/>
          </w:tcPr>
          <w:p w14:paraId="57687F66" w14:textId="77777777" w:rsidR="0095726B" w:rsidRPr="00732759" w:rsidRDefault="0095726B" w:rsidP="00D50808">
            <w:pPr>
              <w:pStyle w:val="TAC"/>
              <w:rPr>
                <w:rFonts w:cs="Arial"/>
                <w:lang w:eastAsia="en-US"/>
              </w:rPr>
            </w:pPr>
          </w:p>
        </w:tc>
        <w:tc>
          <w:tcPr>
            <w:tcW w:w="2483" w:type="dxa"/>
          </w:tcPr>
          <w:p w14:paraId="5EEC3E53" w14:textId="77777777" w:rsidR="0095726B" w:rsidRPr="00732759" w:rsidRDefault="0095726B" w:rsidP="00D50808">
            <w:pPr>
              <w:pStyle w:val="TAC"/>
              <w:rPr>
                <w:rFonts w:cs="Arial"/>
                <w:lang w:eastAsia="en-US"/>
              </w:rPr>
            </w:pPr>
            <w:r w:rsidRPr="00732759">
              <w:rPr>
                <w:rFonts w:cs="Arial"/>
                <w:lang w:eastAsia="en-US"/>
              </w:rPr>
              <w:t>3</w:t>
            </w:r>
          </w:p>
        </w:tc>
      </w:tr>
      <w:tr w:rsidR="0095726B" w:rsidRPr="00732759" w14:paraId="39038963" w14:textId="77777777" w:rsidTr="00D50808">
        <w:trPr>
          <w:trHeight w:val="225"/>
          <w:jc w:val="center"/>
        </w:trPr>
        <w:tc>
          <w:tcPr>
            <w:tcW w:w="2407" w:type="dxa"/>
            <w:vMerge/>
          </w:tcPr>
          <w:p w14:paraId="6A04B7B7" w14:textId="77777777" w:rsidR="0095726B" w:rsidRPr="00732759" w:rsidRDefault="0095726B" w:rsidP="00D50808">
            <w:pPr>
              <w:pStyle w:val="TAC"/>
              <w:rPr>
                <w:rFonts w:cs="Arial"/>
                <w:lang w:eastAsia="en-US"/>
              </w:rPr>
            </w:pPr>
          </w:p>
        </w:tc>
        <w:tc>
          <w:tcPr>
            <w:tcW w:w="2483" w:type="dxa"/>
          </w:tcPr>
          <w:p w14:paraId="5208DC98" w14:textId="77777777" w:rsidR="0095726B" w:rsidRPr="00732759" w:rsidRDefault="0095726B" w:rsidP="00D50808">
            <w:pPr>
              <w:pStyle w:val="TAC"/>
              <w:rPr>
                <w:rFonts w:cs="Arial"/>
                <w:lang w:eastAsia="en-US"/>
              </w:rPr>
            </w:pPr>
            <w:r w:rsidRPr="00732759">
              <w:rPr>
                <w:rFonts w:cs="Arial"/>
                <w:lang w:eastAsia="en-US"/>
              </w:rPr>
              <w:t>7</w:t>
            </w:r>
          </w:p>
        </w:tc>
      </w:tr>
      <w:tr w:rsidR="0095726B" w:rsidRPr="00732759" w14:paraId="0F345AF6" w14:textId="77777777" w:rsidTr="00D50808">
        <w:trPr>
          <w:trHeight w:val="225"/>
          <w:jc w:val="center"/>
        </w:trPr>
        <w:tc>
          <w:tcPr>
            <w:tcW w:w="2407" w:type="dxa"/>
            <w:vMerge/>
          </w:tcPr>
          <w:p w14:paraId="57BA7075" w14:textId="77777777" w:rsidR="0095726B" w:rsidRPr="00732759" w:rsidRDefault="0095726B" w:rsidP="00D50808">
            <w:pPr>
              <w:pStyle w:val="TAC"/>
              <w:rPr>
                <w:rFonts w:cs="Arial"/>
                <w:lang w:eastAsia="en-US"/>
              </w:rPr>
            </w:pPr>
          </w:p>
        </w:tc>
        <w:tc>
          <w:tcPr>
            <w:tcW w:w="2483" w:type="dxa"/>
          </w:tcPr>
          <w:p w14:paraId="26791C03" w14:textId="77777777" w:rsidR="0095726B" w:rsidRPr="00732759" w:rsidRDefault="0095726B" w:rsidP="00D50808">
            <w:pPr>
              <w:pStyle w:val="TAC"/>
              <w:rPr>
                <w:rFonts w:cs="Arial"/>
                <w:lang w:eastAsia="en-US"/>
              </w:rPr>
            </w:pPr>
            <w:r w:rsidRPr="00732759">
              <w:rPr>
                <w:rFonts w:cs="Arial"/>
                <w:lang w:eastAsia="en-US"/>
              </w:rPr>
              <w:t>28</w:t>
            </w:r>
          </w:p>
        </w:tc>
      </w:tr>
      <w:tr w:rsidR="007A6BA1" w:rsidRPr="00732759" w14:paraId="4D9A3724" w14:textId="77777777" w:rsidTr="00397426">
        <w:trPr>
          <w:trHeight w:val="225"/>
          <w:jc w:val="center"/>
        </w:trPr>
        <w:tc>
          <w:tcPr>
            <w:tcW w:w="2407" w:type="dxa"/>
            <w:vMerge w:val="restart"/>
          </w:tcPr>
          <w:p w14:paraId="669247DC" w14:textId="77777777" w:rsidR="007A6BA1" w:rsidRPr="00732759" w:rsidRDefault="007A6BA1" w:rsidP="00397426">
            <w:pPr>
              <w:pStyle w:val="TAC"/>
              <w:rPr>
                <w:rFonts w:cs="Arial"/>
                <w:lang w:eastAsia="en-US"/>
              </w:rPr>
            </w:pPr>
            <w:r w:rsidRPr="00732759">
              <w:rPr>
                <w:rFonts w:cs="Arial"/>
                <w:lang w:eastAsia="en-US"/>
              </w:rPr>
              <w:t>CA_1-3-7-40</w:t>
            </w:r>
          </w:p>
        </w:tc>
        <w:tc>
          <w:tcPr>
            <w:tcW w:w="2483" w:type="dxa"/>
          </w:tcPr>
          <w:p w14:paraId="14DBC17B" w14:textId="77777777" w:rsidR="007A6BA1" w:rsidRPr="00732759" w:rsidRDefault="007A6BA1" w:rsidP="00397426">
            <w:pPr>
              <w:pStyle w:val="TAC"/>
              <w:rPr>
                <w:rFonts w:cs="Arial"/>
                <w:lang w:eastAsia="en-US"/>
              </w:rPr>
            </w:pPr>
            <w:r w:rsidRPr="00732759">
              <w:rPr>
                <w:rFonts w:cs="Arial"/>
                <w:lang w:eastAsia="en-US"/>
              </w:rPr>
              <w:t>1</w:t>
            </w:r>
          </w:p>
        </w:tc>
      </w:tr>
      <w:tr w:rsidR="007A6BA1" w:rsidRPr="00732759" w14:paraId="756DF9B4" w14:textId="77777777" w:rsidTr="00397426">
        <w:trPr>
          <w:trHeight w:val="225"/>
          <w:jc w:val="center"/>
        </w:trPr>
        <w:tc>
          <w:tcPr>
            <w:tcW w:w="2407" w:type="dxa"/>
            <w:vMerge/>
          </w:tcPr>
          <w:p w14:paraId="30424768" w14:textId="77777777" w:rsidR="007A6BA1" w:rsidRPr="00732759" w:rsidRDefault="007A6BA1" w:rsidP="00397426">
            <w:pPr>
              <w:pStyle w:val="TAC"/>
              <w:rPr>
                <w:rFonts w:cs="Arial"/>
                <w:lang w:eastAsia="en-US"/>
              </w:rPr>
            </w:pPr>
          </w:p>
        </w:tc>
        <w:tc>
          <w:tcPr>
            <w:tcW w:w="2483" w:type="dxa"/>
          </w:tcPr>
          <w:p w14:paraId="79BA26C3" w14:textId="77777777" w:rsidR="007A6BA1" w:rsidRPr="00732759" w:rsidRDefault="007A6BA1" w:rsidP="00397426">
            <w:pPr>
              <w:pStyle w:val="TAC"/>
              <w:rPr>
                <w:rFonts w:cs="Arial"/>
                <w:lang w:eastAsia="en-US"/>
              </w:rPr>
            </w:pPr>
            <w:r w:rsidRPr="00732759">
              <w:rPr>
                <w:rFonts w:cs="Arial"/>
                <w:lang w:eastAsia="en-US"/>
              </w:rPr>
              <w:t>3</w:t>
            </w:r>
          </w:p>
        </w:tc>
      </w:tr>
      <w:tr w:rsidR="007A6BA1" w:rsidRPr="00732759" w14:paraId="0C1E7C7D" w14:textId="77777777" w:rsidTr="00397426">
        <w:trPr>
          <w:trHeight w:val="225"/>
          <w:jc w:val="center"/>
        </w:trPr>
        <w:tc>
          <w:tcPr>
            <w:tcW w:w="2407" w:type="dxa"/>
            <w:vMerge/>
          </w:tcPr>
          <w:p w14:paraId="171159C4" w14:textId="77777777" w:rsidR="007A6BA1" w:rsidRPr="00732759" w:rsidRDefault="007A6BA1" w:rsidP="00397426">
            <w:pPr>
              <w:pStyle w:val="TAC"/>
              <w:rPr>
                <w:rFonts w:cs="Arial"/>
                <w:lang w:eastAsia="en-US"/>
              </w:rPr>
            </w:pPr>
          </w:p>
        </w:tc>
        <w:tc>
          <w:tcPr>
            <w:tcW w:w="2483" w:type="dxa"/>
          </w:tcPr>
          <w:p w14:paraId="0FAD72EC" w14:textId="77777777" w:rsidR="007A6BA1" w:rsidRPr="00732759" w:rsidRDefault="007A6BA1" w:rsidP="00397426">
            <w:pPr>
              <w:pStyle w:val="TAC"/>
              <w:rPr>
                <w:rFonts w:cs="Arial"/>
                <w:lang w:eastAsia="en-US"/>
              </w:rPr>
            </w:pPr>
            <w:r w:rsidRPr="00732759">
              <w:rPr>
                <w:rFonts w:cs="Arial"/>
                <w:lang w:eastAsia="en-US"/>
              </w:rPr>
              <w:t>7</w:t>
            </w:r>
          </w:p>
        </w:tc>
      </w:tr>
      <w:tr w:rsidR="007A6BA1" w:rsidRPr="00732759" w14:paraId="309B271A" w14:textId="77777777" w:rsidTr="00397426">
        <w:trPr>
          <w:trHeight w:val="225"/>
          <w:jc w:val="center"/>
        </w:trPr>
        <w:tc>
          <w:tcPr>
            <w:tcW w:w="2407" w:type="dxa"/>
            <w:vMerge/>
          </w:tcPr>
          <w:p w14:paraId="089A7618" w14:textId="77777777" w:rsidR="007A6BA1" w:rsidRPr="00732759" w:rsidRDefault="007A6BA1" w:rsidP="00397426">
            <w:pPr>
              <w:pStyle w:val="TAC"/>
              <w:rPr>
                <w:rFonts w:cs="Arial"/>
                <w:lang w:eastAsia="en-US"/>
              </w:rPr>
            </w:pPr>
          </w:p>
        </w:tc>
        <w:tc>
          <w:tcPr>
            <w:tcW w:w="2483" w:type="dxa"/>
          </w:tcPr>
          <w:p w14:paraId="28B1306A" w14:textId="77777777" w:rsidR="007A6BA1" w:rsidRPr="00732759" w:rsidRDefault="007A6BA1" w:rsidP="00397426">
            <w:pPr>
              <w:pStyle w:val="TAC"/>
              <w:rPr>
                <w:rFonts w:cs="Arial"/>
                <w:lang w:eastAsia="en-US"/>
              </w:rPr>
            </w:pPr>
            <w:r w:rsidRPr="00732759">
              <w:rPr>
                <w:rFonts w:cs="Arial"/>
                <w:lang w:eastAsia="en-US"/>
              </w:rPr>
              <w:t>40</w:t>
            </w:r>
          </w:p>
        </w:tc>
      </w:tr>
      <w:tr w:rsidR="00714CF1" w:rsidRPr="00732759" w14:paraId="5657B325" w14:textId="77777777" w:rsidTr="00714CF1">
        <w:trPr>
          <w:trHeight w:val="225"/>
          <w:jc w:val="center"/>
        </w:trPr>
        <w:tc>
          <w:tcPr>
            <w:tcW w:w="2407" w:type="dxa"/>
            <w:vMerge w:val="restart"/>
          </w:tcPr>
          <w:p w14:paraId="4B37ED0E" w14:textId="77777777" w:rsidR="00714CF1" w:rsidRPr="00732759" w:rsidRDefault="00714CF1" w:rsidP="00714CF1">
            <w:pPr>
              <w:pStyle w:val="TAC"/>
              <w:rPr>
                <w:rFonts w:cs="Arial"/>
                <w:lang w:eastAsia="en-US"/>
              </w:rPr>
            </w:pPr>
            <w:r w:rsidRPr="00732759">
              <w:rPr>
                <w:rFonts w:cs="Arial"/>
                <w:lang w:eastAsia="en-US"/>
              </w:rPr>
              <w:t>CA_1-3-7-42</w:t>
            </w:r>
          </w:p>
        </w:tc>
        <w:tc>
          <w:tcPr>
            <w:tcW w:w="2483" w:type="dxa"/>
          </w:tcPr>
          <w:p w14:paraId="3B8E1F68"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4D932220" w14:textId="77777777" w:rsidTr="00714CF1">
        <w:trPr>
          <w:trHeight w:val="225"/>
          <w:jc w:val="center"/>
        </w:trPr>
        <w:tc>
          <w:tcPr>
            <w:tcW w:w="2407" w:type="dxa"/>
            <w:vMerge/>
          </w:tcPr>
          <w:p w14:paraId="7D806E86" w14:textId="77777777" w:rsidR="00714CF1" w:rsidRPr="00732759" w:rsidRDefault="00714CF1" w:rsidP="00714CF1">
            <w:pPr>
              <w:pStyle w:val="TAC"/>
              <w:rPr>
                <w:rFonts w:cs="Arial"/>
                <w:lang w:eastAsia="en-US"/>
              </w:rPr>
            </w:pPr>
          </w:p>
        </w:tc>
        <w:tc>
          <w:tcPr>
            <w:tcW w:w="2483" w:type="dxa"/>
          </w:tcPr>
          <w:p w14:paraId="431D13F3"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39B0EADB" w14:textId="77777777" w:rsidTr="00714CF1">
        <w:trPr>
          <w:trHeight w:val="225"/>
          <w:jc w:val="center"/>
        </w:trPr>
        <w:tc>
          <w:tcPr>
            <w:tcW w:w="2407" w:type="dxa"/>
            <w:vMerge/>
          </w:tcPr>
          <w:p w14:paraId="2090FF17" w14:textId="77777777" w:rsidR="00714CF1" w:rsidRPr="00732759" w:rsidRDefault="00714CF1" w:rsidP="00714CF1">
            <w:pPr>
              <w:pStyle w:val="TAC"/>
              <w:rPr>
                <w:rFonts w:cs="Arial"/>
                <w:lang w:eastAsia="en-US"/>
              </w:rPr>
            </w:pPr>
          </w:p>
        </w:tc>
        <w:tc>
          <w:tcPr>
            <w:tcW w:w="2483" w:type="dxa"/>
          </w:tcPr>
          <w:p w14:paraId="7596EA8C"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6F168BA3" w14:textId="77777777" w:rsidTr="00714CF1">
        <w:trPr>
          <w:trHeight w:val="225"/>
          <w:jc w:val="center"/>
        </w:trPr>
        <w:tc>
          <w:tcPr>
            <w:tcW w:w="2407" w:type="dxa"/>
            <w:vMerge/>
          </w:tcPr>
          <w:p w14:paraId="532E9FE9" w14:textId="77777777" w:rsidR="00714CF1" w:rsidRPr="00732759" w:rsidRDefault="00714CF1" w:rsidP="00714CF1">
            <w:pPr>
              <w:pStyle w:val="TAC"/>
              <w:rPr>
                <w:rFonts w:cs="Arial"/>
                <w:lang w:eastAsia="en-US"/>
              </w:rPr>
            </w:pPr>
          </w:p>
        </w:tc>
        <w:tc>
          <w:tcPr>
            <w:tcW w:w="2483" w:type="dxa"/>
          </w:tcPr>
          <w:p w14:paraId="3EB98B0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00565947" w14:textId="77777777" w:rsidTr="00714CF1">
        <w:trPr>
          <w:trHeight w:val="225"/>
          <w:jc w:val="center"/>
        </w:trPr>
        <w:tc>
          <w:tcPr>
            <w:tcW w:w="2407" w:type="dxa"/>
            <w:vMerge w:val="restart"/>
          </w:tcPr>
          <w:p w14:paraId="4EF7EA18" w14:textId="77777777" w:rsidR="00714CF1" w:rsidRPr="00732759" w:rsidRDefault="00714CF1" w:rsidP="00714CF1">
            <w:pPr>
              <w:pStyle w:val="TAC"/>
              <w:rPr>
                <w:rFonts w:cs="Arial"/>
                <w:lang w:eastAsia="en-US"/>
              </w:rPr>
            </w:pPr>
            <w:r w:rsidRPr="00732759">
              <w:rPr>
                <w:rFonts w:cs="Arial"/>
                <w:lang w:eastAsia="en-US"/>
              </w:rPr>
              <w:t>CA_1-3-8-11</w:t>
            </w:r>
          </w:p>
        </w:tc>
        <w:tc>
          <w:tcPr>
            <w:tcW w:w="2483" w:type="dxa"/>
          </w:tcPr>
          <w:p w14:paraId="17DC7A8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1D85C58" w14:textId="77777777" w:rsidTr="00714CF1">
        <w:trPr>
          <w:trHeight w:val="225"/>
          <w:jc w:val="center"/>
        </w:trPr>
        <w:tc>
          <w:tcPr>
            <w:tcW w:w="2407" w:type="dxa"/>
            <w:vMerge/>
          </w:tcPr>
          <w:p w14:paraId="0BABBB68" w14:textId="77777777" w:rsidR="00714CF1" w:rsidRPr="00732759" w:rsidRDefault="00714CF1" w:rsidP="00714CF1">
            <w:pPr>
              <w:pStyle w:val="TAC"/>
              <w:rPr>
                <w:rFonts w:cs="Arial"/>
                <w:lang w:eastAsia="en-US"/>
              </w:rPr>
            </w:pPr>
          </w:p>
        </w:tc>
        <w:tc>
          <w:tcPr>
            <w:tcW w:w="2483" w:type="dxa"/>
          </w:tcPr>
          <w:p w14:paraId="56414A9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9DC1D2E" w14:textId="77777777" w:rsidTr="00714CF1">
        <w:trPr>
          <w:trHeight w:val="225"/>
          <w:jc w:val="center"/>
        </w:trPr>
        <w:tc>
          <w:tcPr>
            <w:tcW w:w="2407" w:type="dxa"/>
            <w:vMerge/>
          </w:tcPr>
          <w:p w14:paraId="045B5511" w14:textId="77777777" w:rsidR="00714CF1" w:rsidRPr="00732759" w:rsidRDefault="00714CF1" w:rsidP="00714CF1">
            <w:pPr>
              <w:pStyle w:val="TAC"/>
              <w:rPr>
                <w:rFonts w:cs="Arial"/>
                <w:lang w:eastAsia="en-US"/>
              </w:rPr>
            </w:pPr>
          </w:p>
        </w:tc>
        <w:tc>
          <w:tcPr>
            <w:tcW w:w="2483" w:type="dxa"/>
          </w:tcPr>
          <w:p w14:paraId="3EDB3063" w14:textId="77777777" w:rsidR="00714CF1" w:rsidRPr="00732759" w:rsidRDefault="00714CF1" w:rsidP="00714CF1">
            <w:pPr>
              <w:pStyle w:val="TAC"/>
              <w:rPr>
                <w:rFonts w:cs="Arial"/>
                <w:lang w:eastAsia="en-US"/>
              </w:rPr>
            </w:pPr>
            <w:r w:rsidRPr="00732759">
              <w:rPr>
                <w:rFonts w:cs="Arial"/>
                <w:lang w:eastAsia="en-US"/>
              </w:rPr>
              <w:t>8</w:t>
            </w:r>
          </w:p>
        </w:tc>
      </w:tr>
      <w:tr w:rsidR="00714CF1" w:rsidRPr="00732759" w14:paraId="1BB0B366" w14:textId="77777777" w:rsidTr="00714CF1">
        <w:trPr>
          <w:trHeight w:val="225"/>
          <w:jc w:val="center"/>
        </w:trPr>
        <w:tc>
          <w:tcPr>
            <w:tcW w:w="2407" w:type="dxa"/>
            <w:vMerge/>
          </w:tcPr>
          <w:p w14:paraId="0C58580A" w14:textId="77777777" w:rsidR="00714CF1" w:rsidRPr="00732759" w:rsidRDefault="00714CF1" w:rsidP="00714CF1">
            <w:pPr>
              <w:pStyle w:val="TAC"/>
              <w:rPr>
                <w:rFonts w:cs="Arial"/>
                <w:lang w:eastAsia="en-US"/>
              </w:rPr>
            </w:pPr>
          </w:p>
        </w:tc>
        <w:tc>
          <w:tcPr>
            <w:tcW w:w="2483" w:type="dxa"/>
          </w:tcPr>
          <w:p w14:paraId="34362185" w14:textId="77777777" w:rsidR="00714CF1" w:rsidRPr="00732759" w:rsidRDefault="00714CF1" w:rsidP="00714CF1">
            <w:pPr>
              <w:pStyle w:val="TAC"/>
              <w:rPr>
                <w:rFonts w:cs="Arial"/>
                <w:lang w:eastAsia="en-US"/>
              </w:rPr>
            </w:pPr>
            <w:r w:rsidRPr="00732759">
              <w:rPr>
                <w:rFonts w:cs="Arial"/>
                <w:lang w:eastAsia="en-US"/>
              </w:rPr>
              <w:t>11</w:t>
            </w:r>
          </w:p>
        </w:tc>
      </w:tr>
      <w:tr w:rsidR="00590696" w:rsidRPr="00732759" w14:paraId="4CFA1553" w14:textId="77777777" w:rsidTr="00493859">
        <w:trPr>
          <w:trHeight w:val="225"/>
          <w:jc w:val="center"/>
        </w:trPr>
        <w:tc>
          <w:tcPr>
            <w:tcW w:w="2407" w:type="dxa"/>
            <w:vMerge w:val="restart"/>
          </w:tcPr>
          <w:p w14:paraId="64DF1FDA" w14:textId="77777777" w:rsidR="00590696" w:rsidRPr="00732759" w:rsidRDefault="00590696" w:rsidP="00493859">
            <w:pPr>
              <w:pStyle w:val="TAC"/>
              <w:rPr>
                <w:rFonts w:cs="Arial"/>
                <w:lang w:eastAsia="en-US"/>
              </w:rPr>
            </w:pPr>
            <w:r w:rsidRPr="00732759">
              <w:rPr>
                <w:rFonts w:cs="Arial"/>
                <w:lang w:eastAsia="en-US"/>
              </w:rPr>
              <w:t>CA_1-3-8-40</w:t>
            </w:r>
          </w:p>
        </w:tc>
        <w:tc>
          <w:tcPr>
            <w:tcW w:w="2483" w:type="dxa"/>
          </w:tcPr>
          <w:p w14:paraId="5ED5D931" w14:textId="77777777" w:rsidR="00590696" w:rsidRPr="00732759" w:rsidRDefault="00590696" w:rsidP="00493859">
            <w:pPr>
              <w:pStyle w:val="TAC"/>
              <w:rPr>
                <w:rFonts w:cs="Arial"/>
                <w:lang w:eastAsia="en-US"/>
              </w:rPr>
            </w:pPr>
            <w:r w:rsidRPr="00732759">
              <w:rPr>
                <w:rFonts w:cs="Arial"/>
                <w:lang w:eastAsia="en-US"/>
              </w:rPr>
              <w:t>1</w:t>
            </w:r>
          </w:p>
        </w:tc>
      </w:tr>
      <w:tr w:rsidR="00590696" w:rsidRPr="00732759" w14:paraId="5BD8E48B" w14:textId="77777777" w:rsidTr="00493859">
        <w:trPr>
          <w:trHeight w:val="225"/>
          <w:jc w:val="center"/>
        </w:trPr>
        <w:tc>
          <w:tcPr>
            <w:tcW w:w="2407" w:type="dxa"/>
            <w:vMerge/>
          </w:tcPr>
          <w:p w14:paraId="3110F9E7" w14:textId="77777777" w:rsidR="00590696" w:rsidRPr="00732759" w:rsidRDefault="00590696" w:rsidP="00493859">
            <w:pPr>
              <w:pStyle w:val="TAC"/>
              <w:rPr>
                <w:rFonts w:cs="Arial"/>
                <w:lang w:eastAsia="en-US"/>
              </w:rPr>
            </w:pPr>
          </w:p>
        </w:tc>
        <w:tc>
          <w:tcPr>
            <w:tcW w:w="2483" w:type="dxa"/>
          </w:tcPr>
          <w:p w14:paraId="734FEA35" w14:textId="77777777" w:rsidR="00590696" w:rsidRPr="00732759" w:rsidRDefault="00590696" w:rsidP="00493859">
            <w:pPr>
              <w:pStyle w:val="TAC"/>
              <w:rPr>
                <w:rFonts w:cs="Arial"/>
                <w:lang w:eastAsia="en-US"/>
              </w:rPr>
            </w:pPr>
            <w:r w:rsidRPr="00732759">
              <w:rPr>
                <w:rFonts w:cs="Arial"/>
                <w:lang w:eastAsia="en-US"/>
              </w:rPr>
              <w:t>3</w:t>
            </w:r>
          </w:p>
        </w:tc>
      </w:tr>
      <w:tr w:rsidR="00590696" w:rsidRPr="00732759" w14:paraId="34BA0C89" w14:textId="77777777" w:rsidTr="00493859">
        <w:trPr>
          <w:trHeight w:val="225"/>
          <w:jc w:val="center"/>
        </w:trPr>
        <w:tc>
          <w:tcPr>
            <w:tcW w:w="2407" w:type="dxa"/>
            <w:vMerge/>
          </w:tcPr>
          <w:p w14:paraId="2AC49AEA" w14:textId="77777777" w:rsidR="00590696" w:rsidRPr="00732759" w:rsidRDefault="00590696" w:rsidP="00493859">
            <w:pPr>
              <w:pStyle w:val="TAC"/>
              <w:rPr>
                <w:rFonts w:cs="Arial"/>
                <w:lang w:eastAsia="en-US"/>
              </w:rPr>
            </w:pPr>
          </w:p>
        </w:tc>
        <w:tc>
          <w:tcPr>
            <w:tcW w:w="2483" w:type="dxa"/>
          </w:tcPr>
          <w:p w14:paraId="5377C47F" w14:textId="77777777" w:rsidR="00590696" w:rsidRPr="00732759" w:rsidRDefault="00590696" w:rsidP="00493859">
            <w:pPr>
              <w:pStyle w:val="TAC"/>
              <w:rPr>
                <w:rFonts w:cs="Arial"/>
                <w:lang w:eastAsia="en-US"/>
              </w:rPr>
            </w:pPr>
            <w:r w:rsidRPr="00732759">
              <w:rPr>
                <w:rFonts w:cs="Arial"/>
                <w:lang w:eastAsia="en-US"/>
              </w:rPr>
              <w:t>8</w:t>
            </w:r>
          </w:p>
        </w:tc>
      </w:tr>
      <w:tr w:rsidR="00590696" w:rsidRPr="00732759" w14:paraId="74797FEE" w14:textId="77777777" w:rsidTr="00493859">
        <w:trPr>
          <w:trHeight w:val="225"/>
          <w:jc w:val="center"/>
        </w:trPr>
        <w:tc>
          <w:tcPr>
            <w:tcW w:w="2407" w:type="dxa"/>
            <w:vMerge/>
          </w:tcPr>
          <w:p w14:paraId="607FB9C9" w14:textId="77777777" w:rsidR="00590696" w:rsidRPr="00732759" w:rsidRDefault="00590696" w:rsidP="00493859">
            <w:pPr>
              <w:pStyle w:val="TAC"/>
              <w:rPr>
                <w:rFonts w:cs="Arial"/>
                <w:lang w:eastAsia="en-US"/>
              </w:rPr>
            </w:pPr>
          </w:p>
        </w:tc>
        <w:tc>
          <w:tcPr>
            <w:tcW w:w="2483" w:type="dxa"/>
          </w:tcPr>
          <w:p w14:paraId="1F0741F1" w14:textId="77777777" w:rsidR="00590696" w:rsidRPr="00732759" w:rsidRDefault="00590696" w:rsidP="00493859">
            <w:pPr>
              <w:pStyle w:val="TAC"/>
              <w:rPr>
                <w:rFonts w:cs="Arial"/>
                <w:lang w:eastAsia="en-US"/>
              </w:rPr>
            </w:pPr>
            <w:r w:rsidRPr="00732759">
              <w:rPr>
                <w:rFonts w:cs="Arial"/>
                <w:lang w:eastAsia="en-US"/>
              </w:rPr>
              <w:t>40</w:t>
            </w:r>
          </w:p>
        </w:tc>
      </w:tr>
      <w:tr w:rsidR="00714CF1" w:rsidRPr="00732759" w14:paraId="12889A26" w14:textId="77777777" w:rsidTr="00714CF1">
        <w:trPr>
          <w:trHeight w:val="225"/>
          <w:jc w:val="center"/>
        </w:trPr>
        <w:tc>
          <w:tcPr>
            <w:tcW w:w="2407" w:type="dxa"/>
            <w:vMerge w:val="restart"/>
          </w:tcPr>
          <w:p w14:paraId="742DD54E" w14:textId="77777777" w:rsidR="00714CF1" w:rsidRPr="00732759" w:rsidRDefault="00714CF1" w:rsidP="00714CF1">
            <w:pPr>
              <w:pStyle w:val="TAC"/>
              <w:rPr>
                <w:rFonts w:cs="Arial"/>
                <w:lang w:eastAsia="en-US"/>
              </w:rPr>
            </w:pPr>
            <w:r w:rsidRPr="00732759">
              <w:rPr>
                <w:rFonts w:cs="Arial"/>
                <w:lang w:eastAsia="en-US"/>
              </w:rPr>
              <w:t>CA_1-3-19-21</w:t>
            </w:r>
          </w:p>
        </w:tc>
        <w:tc>
          <w:tcPr>
            <w:tcW w:w="2483" w:type="dxa"/>
          </w:tcPr>
          <w:p w14:paraId="1D5CF751"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6504036A" w14:textId="77777777" w:rsidTr="00714CF1">
        <w:trPr>
          <w:trHeight w:val="225"/>
          <w:jc w:val="center"/>
        </w:trPr>
        <w:tc>
          <w:tcPr>
            <w:tcW w:w="2407" w:type="dxa"/>
            <w:vMerge/>
          </w:tcPr>
          <w:p w14:paraId="1D8E4E5E" w14:textId="77777777" w:rsidR="00714CF1" w:rsidRPr="00732759" w:rsidRDefault="00714CF1" w:rsidP="00714CF1">
            <w:pPr>
              <w:pStyle w:val="TAC"/>
              <w:rPr>
                <w:rFonts w:cs="Arial"/>
                <w:lang w:eastAsia="en-US"/>
              </w:rPr>
            </w:pPr>
          </w:p>
        </w:tc>
        <w:tc>
          <w:tcPr>
            <w:tcW w:w="2483" w:type="dxa"/>
          </w:tcPr>
          <w:p w14:paraId="77612637"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22F5C94" w14:textId="77777777" w:rsidTr="00714CF1">
        <w:trPr>
          <w:trHeight w:val="225"/>
          <w:jc w:val="center"/>
        </w:trPr>
        <w:tc>
          <w:tcPr>
            <w:tcW w:w="2407" w:type="dxa"/>
            <w:vMerge/>
          </w:tcPr>
          <w:p w14:paraId="6603E806" w14:textId="77777777" w:rsidR="00714CF1" w:rsidRPr="00732759" w:rsidRDefault="00714CF1" w:rsidP="00714CF1">
            <w:pPr>
              <w:pStyle w:val="TAC"/>
              <w:rPr>
                <w:rFonts w:cs="Arial"/>
                <w:lang w:eastAsia="en-US"/>
              </w:rPr>
            </w:pPr>
          </w:p>
        </w:tc>
        <w:tc>
          <w:tcPr>
            <w:tcW w:w="2483" w:type="dxa"/>
          </w:tcPr>
          <w:p w14:paraId="3EE92B4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6BDA1C93" w14:textId="77777777" w:rsidTr="00714CF1">
        <w:trPr>
          <w:trHeight w:val="225"/>
          <w:jc w:val="center"/>
        </w:trPr>
        <w:tc>
          <w:tcPr>
            <w:tcW w:w="2407" w:type="dxa"/>
            <w:vMerge/>
          </w:tcPr>
          <w:p w14:paraId="3DFF5C4D" w14:textId="77777777" w:rsidR="00714CF1" w:rsidRPr="00732759" w:rsidRDefault="00714CF1" w:rsidP="00714CF1">
            <w:pPr>
              <w:pStyle w:val="TAC"/>
              <w:rPr>
                <w:rFonts w:cs="Arial"/>
                <w:lang w:eastAsia="en-US"/>
              </w:rPr>
            </w:pPr>
          </w:p>
        </w:tc>
        <w:tc>
          <w:tcPr>
            <w:tcW w:w="2483" w:type="dxa"/>
          </w:tcPr>
          <w:p w14:paraId="0884DB34" w14:textId="77777777" w:rsidR="00714CF1" w:rsidRPr="00732759" w:rsidRDefault="00714CF1" w:rsidP="00714CF1">
            <w:pPr>
              <w:pStyle w:val="TAC"/>
              <w:rPr>
                <w:rFonts w:cs="Arial"/>
                <w:lang w:eastAsia="en-US"/>
              </w:rPr>
            </w:pPr>
            <w:r w:rsidRPr="00732759">
              <w:rPr>
                <w:rFonts w:cs="Arial"/>
                <w:lang w:eastAsia="en-US"/>
              </w:rPr>
              <w:t>21</w:t>
            </w:r>
          </w:p>
        </w:tc>
      </w:tr>
      <w:tr w:rsidR="00AB4374" w:rsidRPr="00732759" w14:paraId="55E16778" w14:textId="77777777" w:rsidTr="00561575">
        <w:trPr>
          <w:trHeight w:val="225"/>
          <w:jc w:val="center"/>
        </w:trPr>
        <w:tc>
          <w:tcPr>
            <w:tcW w:w="2407" w:type="dxa"/>
            <w:vMerge w:val="restart"/>
          </w:tcPr>
          <w:p w14:paraId="29872692" w14:textId="77777777" w:rsidR="00AB4374" w:rsidRPr="00732759" w:rsidRDefault="00AB4374" w:rsidP="00561575">
            <w:pPr>
              <w:pStyle w:val="TAC"/>
              <w:rPr>
                <w:rFonts w:cs="Arial"/>
                <w:lang w:eastAsia="en-US"/>
              </w:rPr>
            </w:pPr>
            <w:r w:rsidRPr="00732759">
              <w:rPr>
                <w:rFonts w:cs="Arial"/>
                <w:lang w:eastAsia="en-US"/>
              </w:rPr>
              <w:t>CA_1-3-19-42</w:t>
            </w:r>
          </w:p>
        </w:tc>
        <w:tc>
          <w:tcPr>
            <w:tcW w:w="2483" w:type="dxa"/>
          </w:tcPr>
          <w:p w14:paraId="40DF698F"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58E5ED26" w14:textId="77777777" w:rsidTr="00561575">
        <w:trPr>
          <w:trHeight w:val="225"/>
          <w:jc w:val="center"/>
        </w:trPr>
        <w:tc>
          <w:tcPr>
            <w:tcW w:w="2407" w:type="dxa"/>
            <w:vMerge/>
          </w:tcPr>
          <w:p w14:paraId="434B3C3D" w14:textId="77777777" w:rsidR="00AB4374" w:rsidRPr="00732759" w:rsidRDefault="00AB4374" w:rsidP="00561575">
            <w:pPr>
              <w:pStyle w:val="TAC"/>
              <w:rPr>
                <w:rFonts w:cs="Arial"/>
                <w:lang w:eastAsia="en-US"/>
              </w:rPr>
            </w:pPr>
          </w:p>
        </w:tc>
        <w:tc>
          <w:tcPr>
            <w:tcW w:w="2483" w:type="dxa"/>
          </w:tcPr>
          <w:p w14:paraId="3852BB3D" w14:textId="77777777" w:rsidR="00AB4374" w:rsidRPr="00732759" w:rsidRDefault="00AB4374" w:rsidP="00561575">
            <w:pPr>
              <w:pStyle w:val="TAC"/>
              <w:rPr>
                <w:rFonts w:cs="Arial"/>
                <w:lang w:eastAsia="en-US"/>
              </w:rPr>
            </w:pPr>
            <w:r w:rsidRPr="00732759">
              <w:rPr>
                <w:rFonts w:cs="Arial"/>
                <w:lang w:eastAsia="en-US"/>
              </w:rPr>
              <w:t>3</w:t>
            </w:r>
          </w:p>
        </w:tc>
      </w:tr>
      <w:tr w:rsidR="00AB4374" w:rsidRPr="00732759" w14:paraId="116B7D02" w14:textId="77777777" w:rsidTr="00561575">
        <w:trPr>
          <w:trHeight w:val="225"/>
          <w:jc w:val="center"/>
        </w:trPr>
        <w:tc>
          <w:tcPr>
            <w:tcW w:w="2407" w:type="dxa"/>
            <w:vMerge/>
          </w:tcPr>
          <w:p w14:paraId="07C7AA6B" w14:textId="77777777" w:rsidR="00AB4374" w:rsidRPr="00732759" w:rsidRDefault="00AB4374" w:rsidP="00561575">
            <w:pPr>
              <w:pStyle w:val="TAC"/>
              <w:rPr>
                <w:rFonts w:cs="Arial"/>
                <w:lang w:eastAsia="en-US"/>
              </w:rPr>
            </w:pPr>
          </w:p>
        </w:tc>
        <w:tc>
          <w:tcPr>
            <w:tcW w:w="2483" w:type="dxa"/>
          </w:tcPr>
          <w:p w14:paraId="11E175A9"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200AD8E" w14:textId="77777777" w:rsidTr="00561575">
        <w:trPr>
          <w:trHeight w:val="225"/>
          <w:jc w:val="center"/>
        </w:trPr>
        <w:tc>
          <w:tcPr>
            <w:tcW w:w="2407" w:type="dxa"/>
            <w:vMerge/>
          </w:tcPr>
          <w:p w14:paraId="63A77A6F" w14:textId="77777777" w:rsidR="00AB4374" w:rsidRPr="00732759" w:rsidRDefault="00AB4374" w:rsidP="00561575">
            <w:pPr>
              <w:pStyle w:val="TAC"/>
              <w:rPr>
                <w:rFonts w:cs="Arial"/>
                <w:lang w:eastAsia="en-US"/>
              </w:rPr>
            </w:pPr>
          </w:p>
        </w:tc>
        <w:tc>
          <w:tcPr>
            <w:tcW w:w="2483" w:type="dxa"/>
          </w:tcPr>
          <w:p w14:paraId="2B10E3D2" w14:textId="77777777" w:rsidR="00AB4374" w:rsidRPr="00732759" w:rsidRDefault="00AB4374" w:rsidP="00561575">
            <w:pPr>
              <w:pStyle w:val="TAC"/>
              <w:rPr>
                <w:rFonts w:cs="Arial"/>
                <w:lang w:eastAsia="en-US"/>
              </w:rPr>
            </w:pPr>
            <w:r w:rsidRPr="00732759">
              <w:rPr>
                <w:rFonts w:cs="Arial"/>
                <w:lang w:eastAsia="en-US"/>
              </w:rPr>
              <w:t>42</w:t>
            </w:r>
          </w:p>
        </w:tc>
      </w:tr>
      <w:tr w:rsidR="00E25ABE" w:rsidRPr="00732759" w14:paraId="51D2A6A0" w14:textId="77777777" w:rsidTr="00423E32">
        <w:trPr>
          <w:trHeight w:val="225"/>
          <w:jc w:val="center"/>
        </w:trPr>
        <w:tc>
          <w:tcPr>
            <w:tcW w:w="2407" w:type="dxa"/>
            <w:vMerge w:val="restart"/>
          </w:tcPr>
          <w:p w14:paraId="2F0EF841" w14:textId="77777777" w:rsidR="00E25ABE" w:rsidRPr="00732759" w:rsidRDefault="00E25ABE" w:rsidP="00423E32">
            <w:pPr>
              <w:pStyle w:val="TAC"/>
              <w:rPr>
                <w:rFonts w:cs="Arial"/>
              </w:rPr>
            </w:pPr>
            <w:r w:rsidRPr="00732759">
              <w:rPr>
                <w:rFonts w:cs="Arial"/>
              </w:rPr>
              <w:t>CA_1-3-20-28</w:t>
            </w:r>
          </w:p>
        </w:tc>
        <w:tc>
          <w:tcPr>
            <w:tcW w:w="2483" w:type="dxa"/>
          </w:tcPr>
          <w:p w14:paraId="6C569D04" w14:textId="77777777" w:rsidR="00E25ABE" w:rsidRPr="00732759" w:rsidRDefault="00E25ABE" w:rsidP="00423E32">
            <w:pPr>
              <w:pStyle w:val="TAC"/>
              <w:rPr>
                <w:rFonts w:cs="Arial"/>
              </w:rPr>
            </w:pPr>
            <w:r w:rsidRPr="00732759">
              <w:rPr>
                <w:rFonts w:cs="Arial"/>
              </w:rPr>
              <w:t>1</w:t>
            </w:r>
          </w:p>
        </w:tc>
      </w:tr>
      <w:tr w:rsidR="00E25ABE" w:rsidRPr="00732759" w14:paraId="1DA243A1" w14:textId="77777777" w:rsidTr="00423E32">
        <w:trPr>
          <w:trHeight w:val="225"/>
          <w:jc w:val="center"/>
        </w:trPr>
        <w:tc>
          <w:tcPr>
            <w:tcW w:w="2407" w:type="dxa"/>
            <w:vMerge/>
          </w:tcPr>
          <w:p w14:paraId="194F31DA" w14:textId="77777777" w:rsidR="00E25ABE" w:rsidRPr="00732759" w:rsidRDefault="00E25ABE" w:rsidP="00423E32">
            <w:pPr>
              <w:pStyle w:val="TAC"/>
              <w:rPr>
                <w:rFonts w:cs="Arial"/>
              </w:rPr>
            </w:pPr>
          </w:p>
        </w:tc>
        <w:tc>
          <w:tcPr>
            <w:tcW w:w="2483" w:type="dxa"/>
          </w:tcPr>
          <w:p w14:paraId="0E3836FD" w14:textId="77777777" w:rsidR="00E25ABE" w:rsidRPr="00732759" w:rsidRDefault="00E25ABE" w:rsidP="00423E32">
            <w:pPr>
              <w:pStyle w:val="TAC"/>
              <w:rPr>
                <w:rFonts w:cs="Arial"/>
              </w:rPr>
            </w:pPr>
            <w:r w:rsidRPr="00732759">
              <w:rPr>
                <w:rFonts w:cs="Arial"/>
              </w:rPr>
              <w:t>3</w:t>
            </w:r>
          </w:p>
        </w:tc>
      </w:tr>
      <w:tr w:rsidR="00E25ABE" w:rsidRPr="00732759" w14:paraId="2A2132EA" w14:textId="77777777" w:rsidTr="00423E32">
        <w:trPr>
          <w:trHeight w:val="225"/>
          <w:jc w:val="center"/>
        </w:trPr>
        <w:tc>
          <w:tcPr>
            <w:tcW w:w="2407" w:type="dxa"/>
            <w:vMerge/>
          </w:tcPr>
          <w:p w14:paraId="75094868" w14:textId="77777777" w:rsidR="00E25ABE" w:rsidRPr="00732759" w:rsidRDefault="00E25ABE" w:rsidP="00423E32">
            <w:pPr>
              <w:pStyle w:val="TAC"/>
              <w:rPr>
                <w:rFonts w:cs="Arial"/>
              </w:rPr>
            </w:pPr>
          </w:p>
        </w:tc>
        <w:tc>
          <w:tcPr>
            <w:tcW w:w="2483" w:type="dxa"/>
          </w:tcPr>
          <w:p w14:paraId="002BC495" w14:textId="77777777" w:rsidR="00E25ABE" w:rsidRPr="00732759" w:rsidRDefault="00E25ABE" w:rsidP="00423E32">
            <w:pPr>
              <w:pStyle w:val="TAC"/>
              <w:rPr>
                <w:rFonts w:cs="Arial"/>
              </w:rPr>
            </w:pPr>
            <w:r w:rsidRPr="00732759">
              <w:rPr>
                <w:rFonts w:cs="Arial"/>
              </w:rPr>
              <w:t>20</w:t>
            </w:r>
          </w:p>
        </w:tc>
      </w:tr>
      <w:tr w:rsidR="00E25ABE" w:rsidRPr="00732759" w14:paraId="07B90D48" w14:textId="77777777" w:rsidTr="00423E32">
        <w:trPr>
          <w:trHeight w:val="225"/>
          <w:jc w:val="center"/>
        </w:trPr>
        <w:tc>
          <w:tcPr>
            <w:tcW w:w="2407" w:type="dxa"/>
            <w:vMerge/>
          </w:tcPr>
          <w:p w14:paraId="56AB09FC" w14:textId="77777777" w:rsidR="00E25ABE" w:rsidRPr="00732759" w:rsidRDefault="00E25ABE" w:rsidP="00423E32">
            <w:pPr>
              <w:pStyle w:val="TAC"/>
              <w:rPr>
                <w:rFonts w:cs="Arial"/>
              </w:rPr>
            </w:pPr>
          </w:p>
        </w:tc>
        <w:tc>
          <w:tcPr>
            <w:tcW w:w="2483" w:type="dxa"/>
          </w:tcPr>
          <w:p w14:paraId="7AAADBA4" w14:textId="77777777" w:rsidR="00E25ABE" w:rsidRPr="00732759" w:rsidRDefault="00E25ABE" w:rsidP="00423E32">
            <w:pPr>
              <w:pStyle w:val="TAC"/>
              <w:rPr>
                <w:rFonts w:cs="Arial"/>
              </w:rPr>
            </w:pPr>
            <w:r w:rsidRPr="00732759">
              <w:rPr>
                <w:rFonts w:cs="Arial"/>
              </w:rPr>
              <w:t>28</w:t>
            </w:r>
          </w:p>
        </w:tc>
      </w:tr>
      <w:tr w:rsidR="0004410F" w:rsidRPr="00732759" w14:paraId="78413F4F" w14:textId="77777777" w:rsidTr="00DC3111">
        <w:trPr>
          <w:trHeight w:val="225"/>
          <w:jc w:val="center"/>
        </w:trPr>
        <w:tc>
          <w:tcPr>
            <w:tcW w:w="2407" w:type="dxa"/>
            <w:vMerge w:val="restart"/>
          </w:tcPr>
          <w:p w14:paraId="613F2971" w14:textId="77777777" w:rsidR="0004410F" w:rsidRPr="00732759" w:rsidRDefault="0004410F" w:rsidP="00DC3111">
            <w:pPr>
              <w:pStyle w:val="TAC"/>
              <w:rPr>
                <w:rFonts w:cs="Arial"/>
                <w:lang w:eastAsia="en-US"/>
              </w:rPr>
            </w:pPr>
            <w:r w:rsidRPr="00732759">
              <w:rPr>
                <w:rFonts w:cs="Arial"/>
                <w:lang w:eastAsia="en-US"/>
              </w:rPr>
              <w:t>CA_1-3-20-42</w:t>
            </w:r>
          </w:p>
        </w:tc>
        <w:tc>
          <w:tcPr>
            <w:tcW w:w="2483" w:type="dxa"/>
          </w:tcPr>
          <w:p w14:paraId="4F25CD49" w14:textId="77777777" w:rsidR="0004410F" w:rsidRPr="00732759" w:rsidRDefault="0004410F" w:rsidP="00DC3111">
            <w:pPr>
              <w:pStyle w:val="TAC"/>
              <w:rPr>
                <w:rFonts w:cs="Arial"/>
                <w:lang w:eastAsia="en-US"/>
              </w:rPr>
            </w:pPr>
            <w:r w:rsidRPr="00732759">
              <w:rPr>
                <w:rFonts w:cs="Arial"/>
                <w:lang w:eastAsia="en-US"/>
              </w:rPr>
              <w:t>1</w:t>
            </w:r>
          </w:p>
        </w:tc>
      </w:tr>
      <w:tr w:rsidR="0004410F" w:rsidRPr="00732759" w14:paraId="4ECE8186" w14:textId="77777777" w:rsidTr="00DC3111">
        <w:trPr>
          <w:trHeight w:val="225"/>
          <w:jc w:val="center"/>
        </w:trPr>
        <w:tc>
          <w:tcPr>
            <w:tcW w:w="2407" w:type="dxa"/>
            <w:vMerge/>
          </w:tcPr>
          <w:p w14:paraId="7A26B913" w14:textId="77777777" w:rsidR="0004410F" w:rsidRPr="00732759" w:rsidRDefault="0004410F" w:rsidP="00DC3111">
            <w:pPr>
              <w:pStyle w:val="TAC"/>
              <w:rPr>
                <w:rFonts w:cs="Arial"/>
                <w:lang w:eastAsia="en-US"/>
              </w:rPr>
            </w:pPr>
          </w:p>
        </w:tc>
        <w:tc>
          <w:tcPr>
            <w:tcW w:w="2483" w:type="dxa"/>
          </w:tcPr>
          <w:p w14:paraId="3A970603" w14:textId="77777777" w:rsidR="0004410F" w:rsidRPr="00732759" w:rsidRDefault="0004410F" w:rsidP="00DC3111">
            <w:pPr>
              <w:pStyle w:val="TAC"/>
              <w:rPr>
                <w:rFonts w:cs="Arial"/>
                <w:lang w:eastAsia="en-US"/>
              </w:rPr>
            </w:pPr>
            <w:r w:rsidRPr="00732759">
              <w:rPr>
                <w:rFonts w:cs="Arial"/>
                <w:lang w:eastAsia="en-US"/>
              </w:rPr>
              <w:t>3</w:t>
            </w:r>
          </w:p>
        </w:tc>
      </w:tr>
      <w:tr w:rsidR="0004410F" w:rsidRPr="00732759" w14:paraId="4CA52417" w14:textId="77777777" w:rsidTr="00DC3111">
        <w:trPr>
          <w:trHeight w:val="225"/>
          <w:jc w:val="center"/>
        </w:trPr>
        <w:tc>
          <w:tcPr>
            <w:tcW w:w="2407" w:type="dxa"/>
            <w:vMerge/>
          </w:tcPr>
          <w:p w14:paraId="634BC2C0" w14:textId="77777777" w:rsidR="0004410F" w:rsidRPr="00732759" w:rsidRDefault="0004410F" w:rsidP="00DC3111">
            <w:pPr>
              <w:pStyle w:val="TAC"/>
              <w:rPr>
                <w:rFonts w:cs="Arial"/>
                <w:lang w:eastAsia="en-US"/>
              </w:rPr>
            </w:pPr>
          </w:p>
        </w:tc>
        <w:tc>
          <w:tcPr>
            <w:tcW w:w="2483" w:type="dxa"/>
          </w:tcPr>
          <w:p w14:paraId="6C7B2E1E" w14:textId="77777777" w:rsidR="0004410F" w:rsidRPr="00732759" w:rsidRDefault="0004410F" w:rsidP="00DC3111">
            <w:pPr>
              <w:pStyle w:val="TAC"/>
              <w:rPr>
                <w:rFonts w:cs="Arial"/>
                <w:lang w:eastAsia="en-US"/>
              </w:rPr>
            </w:pPr>
            <w:r w:rsidRPr="00732759">
              <w:rPr>
                <w:rFonts w:cs="Arial"/>
                <w:lang w:eastAsia="en-US"/>
              </w:rPr>
              <w:t>20</w:t>
            </w:r>
          </w:p>
        </w:tc>
      </w:tr>
      <w:tr w:rsidR="0004410F" w:rsidRPr="00732759" w14:paraId="76A6773A" w14:textId="77777777" w:rsidTr="00DC3111">
        <w:trPr>
          <w:trHeight w:val="225"/>
          <w:jc w:val="center"/>
        </w:trPr>
        <w:tc>
          <w:tcPr>
            <w:tcW w:w="2407" w:type="dxa"/>
            <w:vMerge/>
          </w:tcPr>
          <w:p w14:paraId="76667579" w14:textId="77777777" w:rsidR="0004410F" w:rsidRPr="00732759" w:rsidRDefault="0004410F" w:rsidP="00DC3111">
            <w:pPr>
              <w:pStyle w:val="TAC"/>
              <w:rPr>
                <w:rFonts w:cs="Arial"/>
                <w:lang w:eastAsia="en-US"/>
              </w:rPr>
            </w:pPr>
          </w:p>
        </w:tc>
        <w:tc>
          <w:tcPr>
            <w:tcW w:w="2483" w:type="dxa"/>
          </w:tcPr>
          <w:p w14:paraId="53B58B1B" w14:textId="77777777" w:rsidR="0004410F" w:rsidRPr="00732759" w:rsidRDefault="0004410F" w:rsidP="00DC3111">
            <w:pPr>
              <w:pStyle w:val="TAC"/>
              <w:rPr>
                <w:rFonts w:cs="Arial"/>
                <w:lang w:eastAsia="en-US"/>
              </w:rPr>
            </w:pPr>
            <w:r w:rsidRPr="00732759">
              <w:rPr>
                <w:rFonts w:cs="Arial"/>
                <w:lang w:eastAsia="en-US"/>
              </w:rPr>
              <w:t>42</w:t>
            </w:r>
          </w:p>
        </w:tc>
      </w:tr>
      <w:tr w:rsidR="00714CF1" w:rsidRPr="00732759" w14:paraId="14D454F3" w14:textId="77777777" w:rsidTr="00714CF1">
        <w:trPr>
          <w:trHeight w:val="225"/>
          <w:jc w:val="center"/>
        </w:trPr>
        <w:tc>
          <w:tcPr>
            <w:tcW w:w="2407" w:type="dxa"/>
            <w:vMerge w:val="restart"/>
          </w:tcPr>
          <w:p w14:paraId="6B38E5E7" w14:textId="77777777"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14:paraId="00D8B640"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54791DDA" w14:textId="77777777" w:rsidTr="00714CF1">
        <w:trPr>
          <w:trHeight w:val="225"/>
          <w:jc w:val="center"/>
        </w:trPr>
        <w:tc>
          <w:tcPr>
            <w:tcW w:w="2407" w:type="dxa"/>
            <w:vMerge/>
          </w:tcPr>
          <w:p w14:paraId="30CB9B63" w14:textId="77777777" w:rsidR="00714CF1" w:rsidRPr="00732759" w:rsidRDefault="00714CF1" w:rsidP="00714CF1">
            <w:pPr>
              <w:pStyle w:val="TAC"/>
              <w:rPr>
                <w:rFonts w:cs="Arial"/>
                <w:lang w:eastAsia="en-US"/>
              </w:rPr>
            </w:pPr>
          </w:p>
        </w:tc>
        <w:tc>
          <w:tcPr>
            <w:tcW w:w="2483" w:type="dxa"/>
          </w:tcPr>
          <w:p w14:paraId="0E14F14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7656CCB5" w14:textId="77777777" w:rsidTr="00714CF1">
        <w:trPr>
          <w:trHeight w:val="225"/>
          <w:jc w:val="center"/>
        </w:trPr>
        <w:tc>
          <w:tcPr>
            <w:tcW w:w="2407" w:type="dxa"/>
            <w:vMerge/>
          </w:tcPr>
          <w:p w14:paraId="457B095A" w14:textId="77777777" w:rsidR="00714CF1" w:rsidRPr="00732759" w:rsidRDefault="00714CF1" w:rsidP="00714CF1">
            <w:pPr>
              <w:pStyle w:val="TAC"/>
              <w:rPr>
                <w:rFonts w:cs="Arial"/>
                <w:lang w:eastAsia="en-US"/>
              </w:rPr>
            </w:pPr>
          </w:p>
        </w:tc>
        <w:tc>
          <w:tcPr>
            <w:tcW w:w="2483" w:type="dxa"/>
          </w:tcPr>
          <w:p w14:paraId="1C229910"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380DA572" w14:textId="77777777" w:rsidTr="00714CF1">
        <w:trPr>
          <w:trHeight w:val="225"/>
          <w:jc w:val="center"/>
        </w:trPr>
        <w:tc>
          <w:tcPr>
            <w:tcW w:w="2407" w:type="dxa"/>
            <w:vMerge/>
          </w:tcPr>
          <w:p w14:paraId="7AF82A0C" w14:textId="77777777" w:rsidR="00714CF1" w:rsidRPr="00732759" w:rsidRDefault="00714CF1" w:rsidP="00714CF1">
            <w:pPr>
              <w:pStyle w:val="TAC"/>
              <w:rPr>
                <w:rFonts w:cs="Arial"/>
                <w:lang w:eastAsia="en-US"/>
              </w:rPr>
            </w:pPr>
          </w:p>
        </w:tc>
        <w:tc>
          <w:tcPr>
            <w:tcW w:w="2483" w:type="dxa"/>
          </w:tcPr>
          <w:p w14:paraId="1D71F696"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28D3C75" w14:textId="77777777" w:rsidTr="00714CF1">
        <w:trPr>
          <w:trHeight w:val="225"/>
          <w:jc w:val="center"/>
        </w:trPr>
        <w:tc>
          <w:tcPr>
            <w:tcW w:w="2407" w:type="dxa"/>
            <w:vMerge w:val="restart"/>
          </w:tcPr>
          <w:p w14:paraId="7E90CECB" w14:textId="77777777" w:rsidR="00714CF1" w:rsidRPr="00732759" w:rsidRDefault="00714CF1" w:rsidP="00714CF1">
            <w:pPr>
              <w:pStyle w:val="TAC"/>
              <w:rPr>
                <w:rFonts w:cs="Arial"/>
                <w:lang w:eastAsia="en-US"/>
              </w:rPr>
            </w:pPr>
            <w:r w:rsidRPr="00732759">
              <w:rPr>
                <w:rFonts w:cs="Arial"/>
                <w:lang w:eastAsia="en-US"/>
              </w:rPr>
              <w:t>CA_1-3-21-42</w:t>
            </w:r>
          </w:p>
        </w:tc>
        <w:tc>
          <w:tcPr>
            <w:tcW w:w="2483" w:type="dxa"/>
          </w:tcPr>
          <w:p w14:paraId="145A2D6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992B82E" w14:textId="77777777" w:rsidTr="00714CF1">
        <w:trPr>
          <w:trHeight w:val="225"/>
          <w:jc w:val="center"/>
        </w:trPr>
        <w:tc>
          <w:tcPr>
            <w:tcW w:w="2407" w:type="dxa"/>
            <w:vMerge/>
          </w:tcPr>
          <w:p w14:paraId="5F55457F" w14:textId="77777777" w:rsidR="00714CF1" w:rsidRPr="00732759" w:rsidRDefault="00714CF1" w:rsidP="00714CF1">
            <w:pPr>
              <w:pStyle w:val="TAC"/>
              <w:rPr>
                <w:rFonts w:cs="Arial"/>
                <w:lang w:eastAsia="en-US"/>
              </w:rPr>
            </w:pPr>
          </w:p>
        </w:tc>
        <w:tc>
          <w:tcPr>
            <w:tcW w:w="2483" w:type="dxa"/>
          </w:tcPr>
          <w:p w14:paraId="6557EFAD"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68821E6F" w14:textId="77777777" w:rsidTr="00714CF1">
        <w:trPr>
          <w:trHeight w:val="225"/>
          <w:jc w:val="center"/>
        </w:trPr>
        <w:tc>
          <w:tcPr>
            <w:tcW w:w="2407" w:type="dxa"/>
            <w:vMerge/>
          </w:tcPr>
          <w:p w14:paraId="0CB0B1FA" w14:textId="77777777" w:rsidR="00714CF1" w:rsidRPr="00732759" w:rsidRDefault="00714CF1" w:rsidP="00714CF1">
            <w:pPr>
              <w:pStyle w:val="TAC"/>
              <w:rPr>
                <w:rFonts w:cs="Arial"/>
                <w:lang w:eastAsia="en-US"/>
              </w:rPr>
            </w:pPr>
          </w:p>
        </w:tc>
        <w:tc>
          <w:tcPr>
            <w:tcW w:w="2483" w:type="dxa"/>
          </w:tcPr>
          <w:p w14:paraId="71A881A2"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51160AA" w14:textId="77777777" w:rsidTr="00714CF1">
        <w:trPr>
          <w:trHeight w:val="225"/>
          <w:jc w:val="center"/>
        </w:trPr>
        <w:tc>
          <w:tcPr>
            <w:tcW w:w="2407" w:type="dxa"/>
            <w:vMerge/>
          </w:tcPr>
          <w:p w14:paraId="62D66875" w14:textId="77777777" w:rsidR="00714CF1" w:rsidRPr="00732759" w:rsidRDefault="00714CF1" w:rsidP="00714CF1">
            <w:pPr>
              <w:pStyle w:val="TAC"/>
              <w:rPr>
                <w:rFonts w:cs="Arial"/>
                <w:lang w:eastAsia="en-US"/>
              </w:rPr>
            </w:pPr>
          </w:p>
        </w:tc>
        <w:tc>
          <w:tcPr>
            <w:tcW w:w="2483" w:type="dxa"/>
          </w:tcPr>
          <w:p w14:paraId="56722C11"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7205A207" w14:textId="77777777" w:rsidTr="00714CF1">
        <w:trPr>
          <w:trHeight w:val="225"/>
          <w:jc w:val="center"/>
        </w:trPr>
        <w:tc>
          <w:tcPr>
            <w:tcW w:w="2407" w:type="dxa"/>
            <w:vMerge w:val="restart"/>
          </w:tcPr>
          <w:p w14:paraId="36B64774" w14:textId="77777777" w:rsidR="00714CF1" w:rsidRPr="00732759" w:rsidRDefault="00714CF1" w:rsidP="00714CF1">
            <w:pPr>
              <w:pStyle w:val="TAC"/>
              <w:rPr>
                <w:rFonts w:cs="Arial"/>
                <w:lang w:eastAsia="en-US"/>
              </w:rPr>
            </w:pPr>
            <w:r w:rsidRPr="00732759">
              <w:rPr>
                <w:rFonts w:cs="Arial"/>
                <w:lang w:eastAsia="en-US"/>
              </w:rPr>
              <w:t>CA_1-3-28-42</w:t>
            </w:r>
          </w:p>
        </w:tc>
        <w:tc>
          <w:tcPr>
            <w:tcW w:w="2483" w:type="dxa"/>
          </w:tcPr>
          <w:p w14:paraId="09E003F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2ECA37BA" w14:textId="77777777" w:rsidTr="00714CF1">
        <w:trPr>
          <w:trHeight w:val="225"/>
          <w:jc w:val="center"/>
        </w:trPr>
        <w:tc>
          <w:tcPr>
            <w:tcW w:w="2407" w:type="dxa"/>
            <w:vMerge/>
          </w:tcPr>
          <w:p w14:paraId="5D25CB52" w14:textId="77777777" w:rsidR="00714CF1" w:rsidRPr="00732759" w:rsidRDefault="00714CF1" w:rsidP="00714CF1">
            <w:pPr>
              <w:pStyle w:val="TAC"/>
              <w:rPr>
                <w:rFonts w:cs="Arial"/>
                <w:lang w:eastAsia="en-US"/>
              </w:rPr>
            </w:pPr>
          </w:p>
        </w:tc>
        <w:tc>
          <w:tcPr>
            <w:tcW w:w="2483" w:type="dxa"/>
          </w:tcPr>
          <w:p w14:paraId="0DF5EE78"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48260771" w14:textId="77777777" w:rsidTr="00714CF1">
        <w:trPr>
          <w:trHeight w:val="225"/>
          <w:jc w:val="center"/>
        </w:trPr>
        <w:tc>
          <w:tcPr>
            <w:tcW w:w="2407" w:type="dxa"/>
            <w:vMerge/>
          </w:tcPr>
          <w:p w14:paraId="1EC8B503" w14:textId="77777777" w:rsidR="00714CF1" w:rsidRPr="00732759" w:rsidRDefault="00714CF1" w:rsidP="00714CF1">
            <w:pPr>
              <w:pStyle w:val="TAC"/>
              <w:rPr>
                <w:rFonts w:cs="Arial"/>
                <w:lang w:eastAsia="en-US"/>
              </w:rPr>
            </w:pPr>
          </w:p>
        </w:tc>
        <w:tc>
          <w:tcPr>
            <w:tcW w:w="2483" w:type="dxa"/>
          </w:tcPr>
          <w:p w14:paraId="14D4F0C9"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4D382D8A" w14:textId="77777777" w:rsidTr="00714CF1">
        <w:trPr>
          <w:trHeight w:val="225"/>
          <w:jc w:val="center"/>
        </w:trPr>
        <w:tc>
          <w:tcPr>
            <w:tcW w:w="2407" w:type="dxa"/>
            <w:vMerge/>
          </w:tcPr>
          <w:p w14:paraId="75F84B45" w14:textId="77777777" w:rsidR="00714CF1" w:rsidRPr="00732759" w:rsidRDefault="00714CF1" w:rsidP="00714CF1">
            <w:pPr>
              <w:pStyle w:val="TAC"/>
              <w:rPr>
                <w:rFonts w:cs="Arial"/>
                <w:lang w:eastAsia="en-US"/>
              </w:rPr>
            </w:pPr>
          </w:p>
        </w:tc>
        <w:tc>
          <w:tcPr>
            <w:tcW w:w="2483" w:type="dxa"/>
          </w:tcPr>
          <w:p w14:paraId="516C925F" w14:textId="77777777" w:rsidR="00714CF1" w:rsidRPr="00732759" w:rsidRDefault="00714CF1" w:rsidP="00714CF1">
            <w:pPr>
              <w:pStyle w:val="TAC"/>
              <w:rPr>
                <w:rFonts w:cs="Arial"/>
                <w:lang w:eastAsia="en-US"/>
              </w:rPr>
            </w:pPr>
            <w:r w:rsidRPr="00732759">
              <w:rPr>
                <w:rFonts w:cs="Arial"/>
                <w:lang w:eastAsia="en-US"/>
              </w:rPr>
              <w:t>42</w:t>
            </w:r>
          </w:p>
        </w:tc>
      </w:tr>
      <w:tr w:rsidR="00714CF1" w:rsidRPr="00732759" w14:paraId="5831511E" w14:textId="77777777" w:rsidTr="00714CF1">
        <w:trPr>
          <w:trHeight w:val="225"/>
          <w:jc w:val="center"/>
        </w:trPr>
        <w:tc>
          <w:tcPr>
            <w:tcW w:w="2407" w:type="dxa"/>
            <w:vMerge w:val="restart"/>
          </w:tcPr>
          <w:p w14:paraId="7F37D79A" w14:textId="77777777" w:rsidR="00714CF1" w:rsidRPr="00732759" w:rsidRDefault="00714CF1" w:rsidP="00714CF1">
            <w:pPr>
              <w:pStyle w:val="TAC"/>
              <w:rPr>
                <w:rFonts w:cs="Arial"/>
                <w:lang w:eastAsia="en-US"/>
              </w:rPr>
            </w:pPr>
            <w:r w:rsidRPr="00732759">
              <w:rPr>
                <w:rFonts w:cs="Arial"/>
                <w:lang w:eastAsia="en-US"/>
              </w:rPr>
              <w:t>CA_1-5-7-46</w:t>
            </w:r>
          </w:p>
        </w:tc>
        <w:tc>
          <w:tcPr>
            <w:tcW w:w="2483" w:type="dxa"/>
          </w:tcPr>
          <w:p w14:paraId="1C57324C"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8E9BC7E" w14:textId="77777777" w:rsidTr="00714CF1">
        <w:trPr>
          <w:trHeight w:val="225"/>
          <w:jc w:val="center"/>
        </w:trPr>
        <w:tc>
          <w:tcPr>
            <w:tcW w:w="2407" w:type="dxa"/>
            <w:vMerge/>
          </w:tcPr>
          <w:p w14:paraId="7701DEFC" w14:textId="77777777" w:rsidR="00714CF1" w:rsidRPr="00732759" w:rsidRDefault="00714CF1" w:rsidP="00714CF1">
            <w:pPr>
              <w:pStyle w:val="TAC"/>
              <w:rPr>
                <w:rFonts w:cs="Arial"/>
                <w:lang w:eastAsia="en-US"/>
              </w:rPr>
            </w:pPr>
          </w:p>
        </w:tc>
        <w:tc>
          <w:tcPr>
            <w:tcW w:w="2483" w:type="dxa"/>
          </w:tcPr>
          <w:p w14:paraId="1DD469C0" w14:textId="77777777" w:rsidR="00714CF1" w:rsidRPr="00732759" w:rsidRDefault="00714CF1" w:rsidP="00714CF1">
            <w:pPr>
              <w:pStyle w:val="TAC"/>
              <w:rPr>
                <w:rFonts w:cs="Arial"/>
                <w:lang w:eastAsia="en-US"/>
              </w:rPr>
            </w:pPr>
            <w:r w:rsidRPr="00732759">
              <w:rPr>
                <w:rFonts w:cs="Arial"/>
                <w:lang w:eastAsia="en-US"/>
              </w:rPr>
              <w:t>5</w:t>
            </w:r>
          </w:p>
        </w:tc>
      </w:tr>
      <w:tr w:rsidR="00714CF1" w:rsidRPr="00732759" w14:paraId="0C9CF465" w14:textId="77777777" w:rsidTr="00714CF1">
        <w:trPr>
          <w:trHeight w:val="225"/>
          <w:jc w:val="center"/>
        </w:trPr>
        <w:tc>
          <w:tcPr>
            <w:tcW w:w="2407" w:type="dxa"/>
            <w:vMerge/>
          </w:tcPr>
          <w:p w14:paraId="39F1347F" w14:textId="77777777" w:rsidR="00714CF1" w:rsidRPr="00732759" w:rsidRDefault="00714CF1" w:rsidP="00714CF1">
            <w:pPr>
              <w:pStyle w:val="TAC"/>
              <w:rPr>
                <w:rFonts w:cs="Arial"/>
                <w:lang w:eastAsia="en-US"/>
              </w:rPr>
            </w:pPr>
          </w:p>
        </w:tc>
        <w:tc>
          <w:tcPr>
            <w:tcW w:w="2483" w:type="dxa"/>
          </w:tcPr>
          <w:p w14:paraId="7577B663"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5DE25CFA" w14:textId="77777777" w:rsidTr="00714CF1">
        <w:trPr>
          <w:trHeight w:val="225"/>
          <w:jc w:val="center"/>
        </w:trPr>
        <w:tc>
          <w:tcPr>
            <w:tcW w:w="2407" w:type="dxa"/>
            <w:vMerge/>
          </w:tcPr>
          <w:p w14:paraId="7C58870D" w14:textId="77777777" w:rsidR="00714CF1" w:rsidRPr="00732759" w:rsidRDefault="00714CF1" w:rsidP="00714CF1">
            <w:pPr>
              <w:pStyle w:val="TAC"/>
              <w:rPr>
                <w:rFonts w:cs="Arial"/>
                <w:lang w:eastAsia="en-US"/>
              </w:rPr>
            </w:pPr>
          </w:p>
        </w:tc>
        <w:tc>
          <w:tcPr>
            <w:tcW w:w="2483" w:type="dxa"/>
          </w:tcPr>
          <w:p w14:paraId="6B41FF0C" w14:textId="77777777" w:rsidR="00714CF1" w:rsidRPr="00732759" w:rsidRDefault="00714CF1" w:rsidP="00714CF1">
            <w:pPr>
              <w:pStyle w:val="TAC"/>
              <w:rPr>
                <w:rFonts w:cs="Arial"/>
                <w:lang w:eastAsia="en-US"/>
              </w:rPr>
            </w:pPr>
            <w:r w:rsidRPr="00732759">
              <w:rPr>
                <w:rFonts w:cs="Arial"/>
                <w:lang w:eastAsia="en-US"/>
              </w:rPr>
              <w:t>46</w:t>
            </w:r>
          </w:p>
        </w:tc>
      </w:tr>
      <w:tr w:rsidR="00E25ABE" w:rsidRPr="00732759" w14:paraId="02CAA105" w14:textId="77777777" w:rsidTr="00423E32">
        <w:trPr>
          <w:trHeight w:val="225"/>
          <w:jc w:val="center"/>
        </w:trPr>
        <w:tc>
          <w:tcPr>
            <w:tcW w:w="2407" w:type="dxa"/>
            <w:vMerge w:val="restart"/>
          </w:tcPr>
          <w:p w14:paraId="5015D922" w14:textId="77777777" w:rsidR="00E25ABE" w:rsidRPr="00732759" w:rsidRDefault="00E25ABE" w:rsidP="00423E32">
            <w:pPr>
              <w:pStyle w:val="TAC"/>
              <w:rPr>
                <w:rFonts w:cs="Arial"/>
              </w:rPr>
            </w:pPr>
            <w:r w:rsidRPr="00732759">
              <w:rPr>
                <w:rFonts w:cs="Arial"/>
              </w:rPr>
              <w:t>CA_1-7-20-28</w:t>
            </w:r>
          </w:p>
        </w:tc>
        <w:tc>
          <w:tcPr>
            <w:tcW w:w="2483" w:type="dxa"/>
          </w:tcPr>
          <w:p w14:paraId="7137BFEB" w14:textId="77777777" w:rsidR="00E25ABE" w:rsidRPr="00732759" w:rsidRDefault="00E25ABE" w:rsidP="00423E32">
            <w:pPr>
              <w:pStyle w:val="TAC"/>
              <w:rPr>
                <w:rFonts w:cs="Arial"/>
              </w:rPr>
            </w:pPr>
            <w:r w:rsidRPr="00732759">
              <w:rPr>
                <w:rFonts w:cs="Arial"/>
              </w:rPr>
              <w:t>1</w:t>
            </w:r>
          </w:p>
        </w:tc>
      </w:tr>
      <w:tr w:rsidR="00E25ABE" w:rsidRPr="00732759" w14:paraId="01F78ACF" w14:textId="77777777" w:rsidTr="00423E32">
        <w:trPr>
          <w:trHeight w:val="225"/>
          <w:jc w:val="center"/>
        </w:trPr>
        <w:tc>
          <w:tcPr>
            <w:tcW w:w="2407" w:type="dxa"/>
            <w:vMerge/>
          </w:tcPr>
          <w:p w14:paraId="32900007" w14:textId="77777777" w:rsidR="00E25ABE" w:rsidRPr="00732759" w:rsidRDefault="00E25ABE" w:rsidP="00423E32">
            <w:pPr>
              <w:pStyle w:val="TAC"/>
              <w:rPr>
                <w:rFonts w:cs="Arial"/>
              </w:rPr>
            </w:pPr>
          </w:p>
        </w:tc>
        <w:tc>
          <w:tcPr>
            <w:tcW w:w="2483" w:type="dxa"/>
          </w:tcPr>
          <w:p w14:paraId="595DE3C3" w14:textId="77777777" w:rsidR="00E25ABE" w:rsidRPr="00732759" w:rsidRDefault="00E25ABE" w:rsidP="00423E32">
            <w:pPr>
              <w:pStyle w:val="TAC"/>
              <w:rPr>
                <w:rFonts w:cs="Arial"/>
              </w:rPr>
            </w:pPr>
            <w:r w:rsidRPr="00732759">
              <w:rPr>
                <w:rFonts w:cs="Arial"/>
              </w:rPr>
              <w:t>7</w:t>
            </w:r>
          </w:p>
        </w:tc>
      </w:tr>
      <w:tr w:rsidR="00E25ABE" w:rsidRPr="00732759" w14:paraId="1775A60C" w14:textId="77777777" w:rsidTr="00423E32">
        <w:trPr>
          <w:trHeight w:val="225"/>
          <w:jc w:val="center"/>
        </w:trPr>
        <w:tc>
          <w:tcPr>
            <w:tcW w:w="2407" w:type="dxa"/>
            <w:vMerge/>
          </w:tcPr>
          <w:p w14:paraId="1094C7F2" w14:textId="77777777" w:rsidR="00E25ABE" w:rsidRPr="00732759" w:rsidRDefault="00E25ABE" w:rsidP="00423E32">
            <w:pPr>
              <w:pStyle w:val="TAC"/>
              <w:rPr>
                <w:rFonts w:cs="Arial"/>
              </w:rPr>
            </w:pPr>
          </w:p>
        </w:tc>
        <w:tc>
          <w:tcPr>
            <w:tcW w:w="2483" w:type="dxa"/>
          </w:tcPr>
          <w:p w14:paraId="36C750DB" w14:textId="77777777" w:rsidR="00E25ABE" w:rsidRPr="00732759" w:rsidRDefault="00E25ABE" w:rsidP="00423E32">
            <w:pPr>
              <w:pStyle w:val="TAC"/>
              <w:rPr>
                <w:rFonts w:cs="Arial"/>
              </w:rPr>
            </w:pPr>
            <w:r w:rsidRPr="00732759">
              <w:rPr>
                <w:rFonts w:cs="Arial"/>
              </w:rPr>
              <w:t>20</w:t>
            </w:r>
          </w:p>
        </w:tc>
      </w:tr>
      <w:tr w:rsidR="00E25ABE" w:rsidRPr="00732759" w14:paraId="56FE4ACE" w14:textId="77777777" w:rsidTr="00423E32">
        <w:trPr>
          <w:trHeight w:val="225"/>
          <w:jc w:val="center"/>
        </w:trPr>
        <w:tc>
          <w:tcPr>
            <w:tcW w:w="2407" w:type="dxa"/>
            <w:vMerge/>
          </w:tcPr>
          <w:p w14:paraId="176FCE96" w14:textId="77777777" w:rsidR="00E25ABE" w:rsidRPr="00732759" w:rsidRDefault="00E25ABE" w:rsidP="00423E32">
            <w:pPr>
              <w:pStyle w:val="TAC"/>
              <w:rPr>
                <w:rFonts w:cs="Arial"/>
              </w:rPr>
            </w:pPr>
          </w:p>
        </w:tc>
        <w:tc>
          <w:tcPr>
            <w:tcW w:w="2483" w:type="dxa"/>
          </w:tcPr>
          <w:p w14:paraId="37551B1F" w14:textId="77777777" w:rsidR="00E25ABE" w:rsidRPr="00732759" w:rsidRDefault="00E25ABE" w:rsidP="00423E32">
            <w:pPr>
              <w:pStyle w:val="TAC"/>
              <w:rPr>
                <w:rFonts w:cs="Arial"/>
              </w:rPr>
            </w:pPr>
            <w:r w:rsidRPr="00732759">
              <w:rPr>
                <w:rFonts w:cs="Arial"/>
              </w:rPr>
              <w:t>28</w:t>
            </w:r>
          </w:p>
        </w:tc>
      </w:tr>
      <w:tr w:rsidR="00714CF1" w:rsidRPr="00732759" w14:paraId="3C794943" w14:textId="77777777" w:rsidTr="00714CF1">
        <w:trPr>
          <w:trHeight w:val="225"/>
          <w:jc w:val="center"/>
        </w:trPr>
        <w:tc>
          <w:tcPr>
            <w:tcW w:w="2407" w:type="dxa"/>
            <w:vMerge w:val="restart"/>
          </w:tcPr>
          <w:p w14:paraId="748892CE" w14:textId="77777777" w:rsidR="00714CF1" w:rsidRPr="00732759" w:rsidRDefault="00714CF1" w:rsidP="00714CF1">
            <w:pPr>
              <w:pStyle w:val="TAC"/>
              <w:rPr>
                <w:rFonts w:cs="Arial"/>
                <w:lang w:eastAsia="en-US"/>
              </w:rPr>
            </w:pPr>
            <w:r w:rsidRPr="00732759">
              <w:rPr>
                <w:rFonts w:cs="Arial"/>
                <w:lang w:eastAsia="en-US"/>
              </w:rPr>
              <w:t>CA_1-7-20-42</w:t>
            </w:r>
          </w:p>
        </w:tc>
        <w:tc>
          <w:tcPr>
            <w:tcW w:w="2483" w:type="dxa"/>
          </w:tcPr>
          <w:p w14:paraId="3674DE1A"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715B1230" w14:textId="77777777" w:rsidTr="00714CF1">
        <w:trPr>
          <w:trHeight w:val="225"/>
          <w:jc w:val="center"/>
        </w:trPr>
        <w:tc>
          <w:tcPr>
            <w:tcW w:w="2407" w:type="dxa"/>
            <w:vMerge/>
          </w:tcPr>
          <w:p w14:paraId="13FC6390" w14:textId="77777777" w:rsidR="00714CF1" w:rsidRPr="00732759" w:rsidRDefault="00714CF1" w:rsidP="00714CF1">
            <w:pPr>
              <w:pStyle w:val="TAC"/>
              <w:rPr>
                <w:rFonts w:cs="Arial"/>
                <w:lang w:eastAsia="en-US"/>
              </w:rPr>
            </w:pPr>
          </w:p>
        </w:tc>
        <w:tc>
          <w:tcPr>
            <w:tcW w:w="2483" w:type="dxa"/>
          </w:tcPr>
          <w:p w14:paraId="54844515" w14:textId="77777777" w:rsidR="00714CF1" w:rsidRPr="00732759" w:rsidRDefault="00714CF1" w:rsidP="00714CF1">
            <w:pPr>
              <w:pStyle w:val="TAC"/>
              <w:rPr>
                <w:rFonts w:cs="Arial"/>
                <w:lang w:eastAsia="en-US"/>
              </w:rPr>
            </w:pPr>
            <w:r w:rsidRPr="00732759">
              <w:rPr>
                <w:rFonts w:cs="Arial"/>
                <w:lang w:eastAsia="en-US"/>
              </w:rPr>
              <w:t>7</w:t>
            </w:r>
          </w:p>
        </w:tc>
      </w:tr>
      <w:tr w:rsidR="00714CF1" w:rsidRPr="00732759" w14:paraId="3098627B" w14:textId="77777777" w:rsidTr="00714CF1">
        <w:trPr>
          <w:trHeight w:val="225"/>
          <w:jc w:val="center"/>
        </w:trPr>
        <w:tc>
          <w:tcPr>
            <w:tcW w:w="2407" w:type="dxa"/>
            <w:vMerge/>
          </w:tcPr>
          <w:p w14:paraId="4DD5BA4A" w14:textId="77777777" w:rsidR="00714CF1" w:rsidRPr="00732759" w:rsidRDefault="00714CF1" w:rsidP="00714CF1">
            <w:pPr>
              <w:pStyle w:val="TAC"/>
              <w:rPr>
                <w:rFonts w:cs="Arial"/>
                <w:lang w:eastAsia="en-US"/>
              </w:rPr>
            </w:pPr>
          </w:p>
        </w:tc>
        <w:tc>
          <w:tcPr>
            <w:tcW w:w="2483" w:type="dxa"/>
          </w:tcPr>
          <w:p w14:paraId="1B5896A8" w14:textId="77777777" w:rsidR="00714CF1" w:rsidRPr="00732759" w:rsidRDefault="00714CF1" w:rsidP="00714CF1">
            <w:pPr>
              <w:pStyle w:val="TAC"/>
              <w:rPr>
                <w:rFonts w:cs="Arial"/>
                <w:lang w:eastAsia="en-US"/>
              </w:rPr>
            </w:pPr>
            <w:r w:rsidRPr="00732759">
              <w:rPr>
                <w:rFonts w:cs="Arial"/>
                <w:lang w:eastAsia="en-US"/>
              </w:rPr>
              <w:t>20</w:t>
            </w:r>
          </w:p>
        </w:tc>
      </w:tr>
      <w:tr w:rsidR="00714CF1" w:rsidRPr="00732759" w14:paraId="7EEF3EE2" w14:textId="77777777" w:rsidTr="00714CF1">
        <w:trPr>
          <w:trHeight w:val="225"/>
          <w:jc w:val="center"/>
        </w:trPr>
        <w:tc>
          <w:tcPr>
            <w:tcW w:w="2407" w:type="dxa"/>
            <w:vMerge/>
          </w:tcPr>
          <w:p w14:paraId="6106CC0B" w14:textId="77777777" w:rsidR="00714CF1" w:rsidRPr="00732759" w:rsidRDefault="00714CF1" w:rsidP="00714CF1">
            <w:pPr>
              <w:pStyle w:val="TAC"/>
              <w:rPr>
                <w:rFonts w:cs="Arial"/>
                <w:lang w:eastAsia="en-US"/>
              </w:rPr>
            </w:pPr>
          </w:p>
        </w:tc>
        <w:tc>
          <w:tcPr>
            <w:tcW w:w="2483" w:type="dxa"/>
          </w:tcPr>
          <w:p w14:paraId="5CCEA726" w14:textId="77777777" w:rsidR="00714CF1" w:rsidRPr="00732759" w:rsidRDefault="00714CF1" w:rsidP="00714CF1">
            <w:pPr>
              <w:pStyle w:val="TAC"/>
              <w:rPr>
                <w:rFonts w:cs="Arial"/>
                <w:lang w:eastAsia="en-US"/>
              </w:rPr>
            </w:pPr>
            <w:r w:rsidRPr="00732759">
              <w:rPr>
                <w:rFonts w:cs="Arial"/>
                <w:lang w:eastAsia="en-US"/>
              </w:rPr>
              <w:t>42</w:t>
            </w:r>
          </w:p>
        </w:tc>
      </w:tr>
      <w:tr w:rsidR="00AB4374" w:rsidRPr="00732759" w14:paraId="6453AB20" w14:textId="77777777" w:rsidTr="00561575">
        <w:trPr>
          <w:trHeight w:val="225"/>
          <w:jc w:val="center"/>
        </w:trPr>
        <w:tc>
          <w:tcPr>
            <w:tcW w:w="2407" w:type="dxa"/>
            <w:vMerge w:val="restart"/>
          </w:tcPr>
          <w:p w14:paraId="3B4C5B63" w14:textId="77777777" w:rsidR="00AB4374" w:rsidRPr="00732759" w:rsidRDefault="00AB4374" w:rsidP="00561575">
            <w:pPr>
              <w:pStyle w:val="TAC"/>
              <w:rPr>
                <w:rFonts w:cs="Arial"/>
                <w:lang w:eastAsia="en-US"/>
              </w:rPr>
            </w:pPr>
            <w:r w:rsidRPr="00732759">
              <w:rPr>
                <w:rFonts w:cs="Arial"/>
                <w:lang w:eastAsia="en-US"/>
              </w:rPr>
              <w:t>CA_1-19-21-42</w:t>
            </w:r>
          </w:p>
        </w:tc>
        <w:tc>
          <w:tcPr>
            <w:tcW w:w="2483" w:type="dxa"/>
          </w:tcPr>
          <w:p w14:paraId="7B5AC565" w14:textId="77777777" w:rsidR="00AB4374" w:rsidRPr="00732759" w:rsidRDefault="00AB4374" w:rsidP="00561575">
            <w:pPr>
              <w:pStyle w:val="TAC"/>
              <w:rPr>
                <w:rFonts w:cs="Arial"/>
                <w:lang w:eastAsia="en-US"/>
              </w:rPr>
            </w:pPr>
            <w:r w:rsidRPr="00732759">
              <w:rPr>
                <w:rFonts w:cs="Arial"/>
                <w:lang w:eastAsia="en-US"/>
              </w:rPr>
              <w:t>1</w:t>
            </w:r>
          </w:p>
        </w:tc>
      </w:tr>
      <w:tr w:rsidR="00AB4374" w:rsidRPr="00732759" w14:paraId="0CC5D349" w14:textId="77777777" w:rsidTr="00561575">
        <w:trPr>
          <w:trHeight w:val="225"/>
          <w:jc w:val="center"/>
        </w:trPr>
        <w:tc>
          <w:tcPr>
            <w:tcW w:w="2407" w:type="dxa"/>
            <w:vMerge/>
          </w:tcPr>
          <w:p w14:paraId="78D8D924" w14:textId="77777777" w:rsidR="00AB4374" w:rsidRPr="00732759" w:rsidRDefault="00AB4374" w:rsidP="00561575">
            <w:pPr>
              <w:pStyle w:val="TAC"/>
              <w:rPr>
                <w:rFonts w:cs="Arial"/>
                <w:lang w:eastAsia="en-US"/>
              </w:rPr>
            </w:pPr>
          </w:p>
        </w:tc>
        <w:tc>
          <w:tcPr>
            <w:tcW w:w="2483" w:type="dxa"/>
          </w:tcPr>
          <w:p w14:paraId="320F3736" w14:textId="77777777" w:rsidR="00AB4374" w:rsidRPr="00732759" w:rsidRDefault="00AB4374" w:rsidP="00561575">
            <w:pPr>
              <w:pStyle w:val="TAC"/>
              <w:rPr>
                <w:rFonts w:cs="Arial"/>
                <w:lang w:eastAsia="en-US"/>
              </w:rPr>
            </w:pPr>
            <w:r w:rsidRPr="00732759">
              <w:rPr>
                <w:rFonts w:cs="Arial"/>
                <w:lang w:eastAsia="en-US"/>
              </w:rPr>
              <w:t>19</w:t>
            </w:r>
          </w:p>
        </w:tc>
      </w:tr>
      <w:tr w:rsidR="00AB4374" w:rsidRPr="00732759" w14:paraId="430BFDC2" w14:textId="77777777" w:rsidTr="00561575">
        <w:trPr>
          <w:trHeight w:val="225"/>
          <w:jc w:val="center"/>
        </w:trPr>
        <w:tc>
          <w:tcPr>
            <w:tcW w:w="2407" w:type="dxa"/>
            <w:vMerge/>
          </w:tcPr>
          <w:p w14:paraId="1C4741A2" w14:textId="77777777" w:rsidR="00AB4374" w:rsidRPr="00732759" w:rsidRDefault="00AB4374" w:rsidP="00561575">
            <w:pPr>
              <w:pStyle w:val="TAC"/>
              <w:rPr>
                <w:rFonts w:cs="Arial"/>
                <w:lang w:eastAsia="en-US"/>
              </w:rPr>
            </w:pPr>
          </w:p>
        </w:tc>
        <w:tc>
          <w:tcPr>
            <w:tcW w:w="2483" w:type="dxa"/>
          </w:tcPr>
          <w:p w14:paraId="74AD9A79" w14:textId="77777777" w:rsidR="00AB4374" w:rsidRPr="00732759" w:rsidRDefault="00AB4374" w:rsidP="00561575">
            <w:pPr>
              <w:pStyle w:val="TAC"/>
              <w:rPr>
                <w:rFonts w:cs="Arial"/>
                <w:lang w:eastAsia="en-US"/>
              </w:rPr>
            </w:pPr>
            <w:r w:rsidRPr="00732759">
              <w:rPr>
                <w:rFonts w:cs="Arial"/>
                <w:lang w:eastAsia="en-US"/>
              </w:rPr>
              <w:t>21</w:t>
            </w:r>
          </w:p>
        </w:tc>
      </w:tr>
      <w:tr w:rsidR="00AB4374" w:rsidRPr="00732759" w14:paraId="44D2FBC6" w14:textId="77777777" w:rsidTr="00561575">
        <w:trPr>
          <w:trHeight w:val="225"/>
          <w:jc w:val="center"/>
        </w:trPr>
        <w:tc>
          <w:tcPr>
            <w:tcW w:w="2407" w:type="dxa"/>
            <w:vMerge/>
          </w:tcPr>
          <w:p w14:paraId="3E12C13C" w14:textId="77777777" w:rsidR="00AB4374" w:rsidRPr="00732759" w:rsidRDefault="00AB4374" w:rsidP="00561575">
            <w:pPr>
              <w:pStyle w:val="TAC"/>
              <w:rPr>
                <w:rFonts w:cs="Arial"/>
                <w:lang w:eastAsia="en-US"/>
              </w:rPr>
            </w:pPr>
          </w:p>
        </w:tc>
        <w:tc>
          <w:tcPr>
            <w:tcW w:w="2483" w:type="dxa"/>
          </w:tcPr>
          <w:p w14:paraId="708BF8C1" w14:textId="77777777" w:rsidR="00AB4374" w:rsidRPr="00732759" w:rsidRDefault="00AB4374" w:rsidP="00561575">
            <w:pPr>
              <w:pStyle w:val="TAC"/>
              <w:rPr>
                <w:rFonts w:cs="Arial"/>
                <w:lang w:eastAsia="en-US"/>
              </w:rPr>
            </w:pPr>
            <w:r w:rsidRPr="00732759">
              <w:rPr>
                <w:rFonts w:cs="Arial"/>
                <w:lang w:eastAsia="en-US"/>
              </w:rPr>
              <w:t>42</w:t>
            </w:r>
          </w:p>
        </w:tc>
      </w:tr>
      <w:tr w:rsidR="00714CF1" w:rsidRPr="00732759" w14:paraId="5AB94BF5" w14:textId="77777777" w:rsidTr="00714CF1">
        <w:trPr>
          <w:trHeight w:val="225"/>
          <w:jc w:val="center"/>
        </w:trPr>
        <w:tc>
          <w:tcPr>
            <w:tcW w:w="2407" w:type="dxa"/>
            <w:vMerge w:val="restart"/>
          </w:tcPr>
          <w:p w14:paraId="6D11B7EA" w14:textId="77777777" w:rsidR="00714CF1" w:rsidRPr="00732759" w:rsidRDefault="00714CF1" w:rsidP="00714CF1">
            <w:pPr>
              <w:pStyle w:val="TAC"/>
              <w:rPr>
                <w:rFonts w:cs="Arial"/>
                <w:lang w:eastAsia="en-US"/>
              </w:rPr>
            </w:pPr>
            <w:r w:rsidRPr="00732759">
              <w:rPr>
                <w:rFonts w:cs="Arial"/>
                <w:lang w:eastAsia="en-US"/>
              </w:rPr>
              <w:t>CA_1-21-28-42</w:t>
            </w:r>
          </w:p>
        </w:tc>
        <w:tc>
          <w:tcPr>
            <w:tcW w:w="2483" w:type="dxa"/>
          </w:tcPr>
          <w:p w14:paraId="5BC975CE" w14:textId="77777777" w:rsidR="00714CF1" w:rsidRPr="00732759" w:rsidRDefault="00714CF1" w:rsidP="00714CF1">
            <w:pPr>
              <w:pStyle w:val="TAC"/>
              <w:rPr>
                <w:rFonts w:cs="Arial"/>
                <w:lang w:eastAsia="en-US"/>
              </w:rPr>
            </w:pPr>
            <w:r w:rsidRPr="00732759">
              <w:rPr>
                <w:rFonts w:cs="Arial"/>
                <w:lang w:eastAsia="en-US"/>
              </w:rPr>
              <w:t>1</w:t>
            </w:r>
          </w:p>
        </w:tc>
      </w:tr>
      <w:tr w:rsidR="00714CF1" w:rsidRPr="00732759" w14:paraId="1B2DF575" w14:textId="77777777" w:rsidTr="00714CF1">
        <w:trPr>
          <w:trHeight w:val="225"/>
          <w:jc w:val="center"/>
        </w:trPr>
        <w:tc>
          <w:tcPr>
            <w:tcW w:w="2407" w:type="dxa"/>
            <w:vMerge/>
          </w:tcPr>
          <w:p w14:paraId="11A3D3F8" w14:textId="77777777" w:rsidR="00714CF1" w:rsidRPr="00732759" w:rsidRDefault="00714CF1" w:rsidP="00714CF1">
            <w:pPr>
              <w:pStyle w:val="TAC"/>
              <w:rPr>
                <w:rFonts w:cs="Arial"/>
                <w:lang w:eastAsia="en-US"/>
              </w:rPr>
            </w:pPr>
          </w:p>
        </w:tc>
        <w:tc>
          <w:tcPr>
            <w:tcW w:w="2483" w:type="dxa"/>
          </w:tcPr>
          <w:p w14:paraId="55077C07"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296E5FD4" w14:textId="77777777" w:rsidTr="00714CF1">
        <w:trPr>
          <w:trHeight w:val="225"/>
          <w:jc w:val="center"/>
        </w:trPr>
        <w:tc>
          <w:tcPr>
            <w:tcW w:w="2407" w:type="dxa"/>
            <w:vMerge/>
          </w:tcPr>
          <w:p w14:paraId="4D2E45F8" w14:textId="77777777" w:rsidR="00714CF1" w:rsidRPr="00732759" w:rsidRDefault="00714CF1" w:rsidP="00714CF1">
            <w:pPr>
              <w:pStyle w:val="TAC"/>
              <w:rPr>
                <w:rFonts w:cs="Arial"/>
                <w:lang w:eastAsia="en-US"/>
              </w:rPr>
            </w:pPr>
          </w:p>
        </w:tc>
        <w:tc>
          <w:tcPr>
            <w:tcW w:w="2483" w:type="dxa"/>
          </w:tcPr>
          <w:p w14:paraId="033F2B57" w14:textId="77777777" w:rsidR="00714CF1" w:rsidRPr="00732759" w:rsidRDefault="00714CF1" w:rsidP="00714CF1">
            <w:pPr>
              <w:pStyle w:val="TAC"/>
              <w:rPr>
                <w:rFonts w:cs="Arial"/>
                <w:lang w:eastAsia="en-US"/>
              </w:rPr>
            </w:pPr>
            <w:r w:rsidRPr="00732759">
              <w:rPr>
                <w:rFonts w:cs="Arial"/>
                <w:lang w:eastAsia="en-US"/>
              </w:rPr>
              <w:t>28</w:t>
            </w:r>
          </w:p>
        </w:tc>
      </w:tr>
      <w:tr w:rsidR="00714CF1" w:rsidRPr="00732759" w14:paraId="66EE9272" w14:textId="77777777" w:rsidTr="00714CF1">
        <w:trPr>
          <w:trHeight w:val="225"/>
          <w:jc w:val="center"/>
        </w:trPr>
        <w:tc>
          <w:tcPr>
            <w:tcW w:w="2407" w:type="dxa"/>
            <w:vMerge/>
          </w:tcPr>
          <w:p w14:paraId="0A5F1CD7" w14:textId="77777777" w:rsidR="00714CF1" w:rsidRPr="00732759" w:rsidRDefault="00714CF1" w:rsidP="00714CF1">
            <w:pPr>
              <w:pStyle w:val="TAC"/>
              <w:rPr>
                <w:rFonts w:cs="Arial"/>
                <w:lang w:eastAsia="en-US"/>
              </w:rPr>
            </w:pPr>
          </w:p>
        </w:tc>
        <w:tc>
          <w:tcPr>
            <w:tcW w:w="2483" w:type="dxa"/>
          </w:tcPr>
          <w:p w14:paraId="7DE21FE5" w14:textId="77777777" w:rsidR="00714CF1" w:rsidRPr="00732759" w:rsidRDefault="00714CF1" w:rsidP="00714CF1">
            <w:pPr>
              <w:pStyle w:val="TAC"/>
              <w:rPr>
                <w:rFonts w:cs="Arial"/>
                <w:lang w:eastAsia="en-US"/>
              </w:rPr>
            </w:pPr>
            <w:r w:rsidRPr="00732759">
              <w:rPr>
                <w:rFonts w:cs="Arial"/>
                <w:lang w:eastAsia="en-US"/>
              </w:rPr>
              <w:t>42</w:t>
            </w:r>
          </w:p>
        </w:tc>
      </w:tr>
      <w:tr w:rsidR="00590696" w:rsidRPr="00732759" w14:paraId="608A4E31" w14:textId="77777777" w:rsidTr="00493859">
        <w:trPr>
          <w:trHeight w:val="225"/>
          <w:jc w:val="center"/>
        </w:trPr>
        <w:tc>
          <w:tcPr>
            <w:tcW w:w="2407" w:type="dxa"/>
            <w:vMerge w:val="restart"/>
          </w:tcPr>
          <w:p w14:paraId="6974FBCC" w14:textId="77777777" w:rsidR="00590696" w:rsidRPr="00732759" w:rsidRDefault="00590696" w:rsidP="00493859">
            <w:pPr>
              <w:pStyle w:val="TAC"/>
              <w:rPr>
                <w:rFonts w:cs="Arial"/>
                <w:lang w:eastAsia="en-US"/>
              </w:rPr>
            </w:pPr>
            <w:r w:rsidRPr="00732759">
              <w:rPr>
                <w:rFonts w:cs="Arial"/>
                <w:lang w:eastAsia="en-US"/>
              </w:rPr>
              <w:t>CA_2-4-5-12</w:t>
            </w:r>
          </w:p>
        </w:tc>
        <w:tc>
          <w:tcPr>
            <w:tcW w:w="2483" w:type="dxa"/>
          </w:tcPr>
          <w:p w14:paraId="47ECBFE3" w14:textId="77777777" w:rsidR="00590696" w:rsidRPr="00732759" w:rsidRDefault="00590696" w:rsidP="00493859">
            <w:pPr>
              <w:pStyle w:val="TAC"/>
              <w:rPr>
                <w:rFonts w:cs="Arial"/>
                <w:lang w:eastAsia="en-US"/>
              </w:rPr>
            </w:pPr>
            <w:r w:rsidRPr="00732759">
              <w:rPr>
                <w:rFonts w:cs="Arial"/>
                <w:lang w:eastAsia="en-US"/>
              </w:rPr>
              <w:t>2</w:t>
            </w:r>
          </w:p>
        </w:tc>
      </w:tr>
      <w:tr w:rsidR="00590696" w:rsidRPr="00732759" w14:paraId="6E7554FF" w14:textId="77777777" w:rsidTr="00493859">
        <w:trPr>
          <w:trHeight w:val="225"/>
          <w:jc w:val="center"/>
        </w:trPr>
        <w:tc>
          <w:tcPr>
            <w:tcW w:w="2407" w:type="dxa"/>
            <w:vMerge/>
          </w:tcPr>
          <w:p w14:paraId="34E688C4" w14:textId="77777777" w:rsidR="00590696" w:rsidRPr="00732759" w:rsidRDefault="00590696" w:rsidP="00493859">
            <w:pPr>
              <w:pStyle w:val="TAC"/>
              <w:rPr>
                <w:rFonts w:cs="Arial"/>
                <w:lang w:eastAsia="en-US"/>
              </w:rPr>
            </w:pPr>
          </w:p>
        </w:tc>
        <w:tc>
          <w:tcPr>
            <w:tcW w:w="2483" w:type="dxa"/>
          </w:tcPr>
          <w:p w14:paraId="0B198E50" w14:textId="77777777" w:rsidR="00590696" w:rsidRPr="00732759" w:rsidRDefault="00590696" w:rsidP="00493859">
            <w:pPr>
              <w:pStyle w:val="TAC"/>
              <w:rPr>
                <w:rFonts w:cs="Arial"/>
                <w:lang w:eastAsia="en-US"/>
              </w:rPr>
            </w:pPr>
            <w:r w:rsidRPr="00732759">
              <w:rPr>
                <w:rFonts w:cs="Arial"/>
                <w:lang w:eastAsia="en-US"/>
              </w:rPr>
              <w:t>4</w:t>
            </w:r>
          </w:p>
        </w:tc>
      </w:tr>
      <w:tr w:rsidR="00590696" w:rsidRPr="00732759" w14:paraId="35DCC34D" w14:textId="77777777" w:rsidTr="00493859">
        <w:trPr>
          <w:trHeight w:val="225"/>
          <w:jc w:val="center"/>
        </w:trPr>
        <w:tc>
          <w:tcPr>
            <w:tcW w:w="2407" w:type="dxa"/>
            <w:vMerge/>
          </w:tcPr>
          <w:p w14:paraId="264AB4D9" w14:textId="77777777" w:rsidR="00590696" w:rsidRPr="00732759" w:rsidRDefault="00590696" w:rsidP="00493859">
            <w:pPr>
              <w:pStyle w:val="TAC"/>
              <w:rPr>
                <w:rFonts w:cs="Arial"/>
                <w:lang w:eastAsia="en-US"/>
              </w:rPr>
            </w:pPr>
          </w:p>
        </w:tc>
        <w:tc>
          <w:tcPr>
            <w:tcW w:w="2483" w:type="dxa"/>
          </w:tcPr>
          <w:p w14:paraId="1B08A633" w14:textId="77777777" w:rsidR="00590696" w:rsidRPr="00732759" w:rsidRDefault="00590696" w:rsidP="00493859">
            <w:pPr>
              <w:pStyle w:val="TAC"/>
              <w:rPr>
                <w:rFonts w:cs="Arial"/>
                <w:lang w:eastAsia="en-US"/>
              </w:rPr>
            </w:pPr>
            <w:r w:rsidRPr="00732759">
              <w:rPr>
                <w:rFonts w:cs="Arial"/>
                <w:lang w:eastAsia="en-US"/>
              </w:rPr>
              <w:t>5</w:t>
            </w:r>
          </w:p>
        </w:tc>
      </w:tr>
      <w:tr w:rsidR="00590696" w:rsidRPr="00732759" w14:paraId="2D8EC0E7" w14:textId="77777777" w:rsidTr="00493859">
        <w:trPr>
          <w:trHeight w:val="225"/>
          <w:jc w:val="center"/>
        </w:trPr>
        <w:tc>
          <w:tcPr>
            <w:tcW w:w="2407" w:type="dxa"/>
            <w:vMerge/>
          </w:tcPr>
          <w:p w14:paraId="713D3377" w14:textId="77777777" w:rsidR="00590696" w:rsidRPr="00732759" w:rsidRDefault="00590696" w:rsidP="00493859">
            <w:pPr>
              <w:pStyle w:val="TAC"/>
              <w:rPr>
                <w:rFonts w:cs="Arial"/>
                <w:lang w:eastAsia="en-US"/>
              </w:rPr>
            </w:pPr>
          </w:p>
        </w:tc>
        <w:tc>
          <w:tcPr>
            <w:tcW w:w="2483" w:type="dxa"/>
          </w:tcPr>
          <w:p w14:paraId="53EC5BE8" w14:textId="77777777" w:rsidR="00590696" w:rsidRPr="00732759" w:rsidRDefault="00590696" w:rsidP="00493859">
            <w:pPr>
              <w:pStyle w:val="TAC"/>
              <w:rPr>
                <w:rFonts w:cs="Arial"/>
                <w:lang w:eastAsia="en-US"/>
              </w:rPr>
            </w:pPr>
            <w:r w:rsidRPr="00732759">
              <w:rPr>
                <w:rFonts w:cs="Arial"/>
                <w:lang w:eastAsia="en-US"/>
              </w:rPr>
              <w:t>12</w:t>
            </w:r>
          </w:p>
        </w:tc>
      </w:tr>
      <w:tr w:rsidR="00AB4374" w:rsidRPr="00732759" w14:paraId="3C768ABD" w14:textId="77777777" w:rsidTr="00561575">
        <w:trPr>
          <w:trHeight w:val="225"/>
          <w:jc w:val="center"/>
        </w:trPr>
        <w:tc>
          <w:tcPr>
            <w:tcW w:w="2407" w:type="dxa"/>
            <w:vMerge w:val="restart"/>
          </w:tcPr>
          <w:p w14:paraId="588B2DCA" w14:textId="77777777"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14:paraId="6E689059" w14:textId="77777777" w:rsidR="00AB4374" w:rsidRPr="00732759" w:rsidRDefault="00AB4374" w:rsidP="00561575">
            <w:pPr>
              <w:pStyle w:val="TAC"/>
              <w:rPr>
                <w:rFonts w:cs="Arial"/>
                <w:lang w:eastAsia="en-US"/>
              </w:rPr>
            </w:pPr>
            <w:r w:rsidRPr="00732759">
              <w:rPr>
                <w:rFonts w:cs="Arial"/>
                <w:lang w:val="en-US" w:eastAsia="en-US"/>
              </w:rPr>
              <w:t>2</w:t>
            </w:r>
          </w:p>
        </w:tc>
      </w:tr>
      <w:tr w:rsidR="00AB4374" w:rsidRPr="00732759" w14:paraId="1DEC490D" w14:textId="77777777" w:rsidTr="00561575">
        <w:trPr>
          <w:trHeight w:val="225"/>
          <w:jc w:val="center"/>
        </w:trPr>
        <w:tc>
          <w:tcPr>
            <w:tcW w:w="2407" w:type="dxa"/>
            <w:vMerge/>
          </w:tcPr>
          <w:p w14:paraId="2AB5376C" w14:textId="77777777" w:rsidR="00AB4374" w:rsidRPr="00732759" w:rsidRDefault="00AB4374" w:rsidP="00561575">
            <w:pPr>
              <w:pStyle w:val="TAC"/>
              <w:rPr>
                <w:rFonts w:cs="Arial"/>
                <w:lang w:eastAsia="en-US"/>
              </w:rPr>
            </w:pPr>
          </w:p>
        </w:tc>
        <w:tc>
          <w:tcPr>
            <w:tcW w:w="2483" w:type="dxa"/>
          </w:tcPr>
          <w:p w14:paraId="051BFE02" w14:textId="77777777" w:rsidR="00AB4374" w:rsidRPr="00732759" w:rsidRDefault="00AB4374" w:rsidP="00561575">
            <w:pPr>
              <w:pStyle w:val="TAC"/>
              <w:rPr>
                <w:rFonts w:cs="Arial"/>
                <w:lang w:eastAsia="en-US"/>
              </w:rPr>
            </w:pPr>
            <w:r w:rsidRPr="00732759">
              <w:rPr>
                <w:rFonts w:cs="Arial"/>
                <w:lang w:val="en-US" w:eastAsia="en-US"/>
              </w:rPr>
              <w:t>4</w:t>
            </w:r>
          </w:p>
        </w:tc>
      </w:tr>
      <w:tr w:rsidR="00AB4374" w:rsidRPr="00732759" w14:paraId="4CD32252" w14:textId="77777777" w:rsidTr="00561575">
        <w:trPr>
          <w:trHeight w:val="225"/>
          <w:jc w:val="center"/>
        </w:trPr>
        <w:tc>
          <w:tcPr>
            <w:tcW w:w="2407" w:type="dxa"/>
            <w:vMerge/>
          </w:tcPr>
          <w:p w14:paraId="0CBB45A7" w14:textId="77777777" w:rsidR="00AB4374" w:rsidRPr="00732759" w:rsidRDefault="00AB4374" w:rsidP="00561575">
            <w:pPr>
              <w:pStyle w:val="TAC"/>
              <w:rPr>
                <w:rFonts w:cs="Arial"/>
                <w:lang w:eastAsia="en-US"/>
              </w:rPr>
            </w:pPr>
          </w:p>
        </w:tc>
        <w:tc>
          <w:tcPr>
            <w:tcW w:w="2483" w:type="dxa"/>
          </w:tcPr>
          <w:p w14:paraId="076BC78D" w14:textId="77777777" w:rsidR="00AB4374" w:rsidRPr="00732759" w:rsidRDefault="00AB4374" w:rsidP="00561575">
            <w:pPr>
              <w:pStyle w:val="TAC"/>
              <w:rPr>
                <w:rFonts w:cs="Arial"/>
                <w:lang w:eastAsia="en-US"/>
              </w:rPr>
            </w:pPr>
            <w:r w:rsidRPr="00732759">
              <w:rPr>
                <w:rFonts w:cs="Arial"/>
                <w:lang w:val="en-US" w:eastAsia="en-US"/>
              </w:rPr>
              <w:t>5</w:t>
            </w:r>
          </w:p>
        </w:tc>
      </w:tr>
      <w:tr w:rsidR="00AB4374" w:rsidRPr="00732759" w14:paraId="3F08A932" w14:textId="77777777" w:rsidTr="00561575">
        <w:trPr>
          <w:trHeight w:val="225"/>
          <w:jc w:val="center"/>
        </w:trPr>
        <w:tc>
          <w:tcPr>
            <w:tcW w:w="2407" w:type="dxa"/>
            <w:vMerge/>
          </w:tcPr>
          <w:p w14:paraId="5AD8832C" w14:textId="77777777" w:rsidR="00AB4374" w:rsidRPr="00732759" w:rsidRDefault="00AB4374" w:rsidP="00561575">
            <w:pPr>
              <w:pStyle w:val="TAC"/>
              <w:rPr>
                <w:rFonts w:cs="Arial"/>
                <w:lang w:eastAsia="en-US"/>
              </w:rPr>
            </w:pPr>
          </w:p>
        </w:tc>
        <w:tc>
          <w:tcPr>
            <w:tcW w:w="2483" w:type="dxa"/>
          </w:tcPr>
          <w:p w14:paraId="3F2D1197" w14:textId="77777777" w:rsidR="00AB4374" w:rsidRPr="00732759" w:rsidRDefault="00AB4374" w:rsidP="00561575">
            <w:pPr>
              <w:pStyle w:val="TAC"/>
              <w:rPr>
                <w:rFonts w:cs="Arial"/>
                <w:lang w:eastAsia="en-US"/>
              </w:rPr>
            </w:pPr>
            <w:r w:rsidRPr="00732759">
              <w:rPr>
                <w:rFonts w:cs="Arial"/>
                <w:lang w:eastAsia="en-US"/>
              </w:rPr>
              <w:t>29</w:t>
            </w:r>
          </w:p>
        </w:tc>
      </w:tr>
      <w:tr w:rsidR="00512E89" w:rsidRPr="00732759" w14:paraId="2607D622" w14:textId="77777777" w:rsidTr="00550F35">
        <w:trPr>
          <w:jc w:val="center"/>
        </w:trPr>
        <w:tc>
          <w:tcPr>
            <w:tcW w:w="2407" w:type="dxa"/>
            <w:vMerge w:val="restart"/>
          </w:tcPr>
          <w:p w14:paraId="4A4FA6C0" w14:textId="77777777"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14:paraId="6CBCE771"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71050BB7" w14:textId="77777777" w:rsidTr="00550F35">
        <w:trPr>
          <w:jc w:val="center"/>
        </w:trPr>
        <w:tc>
          <w:tcPr>
            <w:tcW w:w="2407" w:type="dxa"/>
            <w:vMerge/>
          </w:tcPr>
          <w:p w14:paraId="15AEA867" w14:textId="77777777" w:rsidR="00512E89" w:rsidRPr="00732759" w:rsidRDefault="00512E89" w:rsidP="00550F35">
            <w:pPr>
              <w:pStyle w:val="TAC"/>
              <w:rPr>
                <w:rFonts w:cs="Arial"/>
                <w:lang w:eastAsia="ja-JP"/>
              </w:rPr>
            </w:pPr>
          </w:p>
        </w:tc>
        <w:tc>
          <w:tcPr>
            <w:tcW w:w="2483" w:type="dxa"/>
          </w:tcPr>
          <w:p w14:paraId="687F26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023BE01A" w14:textId="77777777" w:rsidTr="00550F35">
        <w:trPr>
          <w:jc w:val="center"/>
        </w:trPr>
        <w:tc>
          <w:tcPr>
            <w:tcW w:w="2407" w:type="dxa"/>
            <w:vMerge/>
          </w:tcPr>
          <w:p w14:paraId="699F5F78" w14:textId="77777777" w:rsidR="00512E89" w:rsidRPr="00732759" w:rsidRDefault="00512E89" w:rsidP="00550F35">
            <w:pPr>
              <w:pStyle w:val="TAC"/>
              <w:rPr>
                <w:rFonts w:cs="Arial"/>
                <w:lang w:eastAsia="ja-JP"/>
              </w:rPr>
            </w:pPr>
          </w:p>
        </w:tc>
        <w:tc>
          <w:tcPr>
            <w:tcW w:w="2483" w:type="dxa"/>
          </w:tcPr>
          <w:p w14:paraId="221E5F54" w14:textId="77777777"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14:paraId="3FDCA745" w14:textId="77777777" w:rsidTr="00550F35">
        <w:trPr>
          <w:jc w:val="center"/>
        </w:trPr>
        <w:tc>
          <w:tcPr>
            <w:tcW w:w="2407" w:type="dxa"/>
            <w:vMerge/>
          </w:tcPr>
          <w:p w14:paraId="4E10FCF7" w14:textId="77777777" w:rsidR="00512E89" w:rsidRPr="00732759" w:rsidRDefault="00512E89" w:rsidP="00550F35">
            <w:pPr>
              <w:pStyle w:val="TAC"/>
              <w:rPr>
                <w:rFonts w:cs="Arial"/>
                <w:lang w:eastAsia="ja-JP"/>
              </w:rPr>
            </w:pPr>
          </w:p>
        </w:tc>
        <w:tc>
          <w:tcPr>
            <w:tcW w:w="2483" w:type="dxa"/>
          </w:tcPr>
          <w:p w14:paraId="7CC5806C" w14:textId="77777777" w:rsidR="00512E89" w:rsidRPr="00732759" w:rsidRDefault="00512E89" w:rsidP="00550F35">
            <w:pPr>
              <w:pStyle w:val="TAC"/>
              <w:rPr>
                <w:rFonts w:cs="Arial"/>
                <w:lang w:eastAsia="en-US"/>
              </w:rPr>
            </w:pPr>
            <w:r w:rsidRPr="00732759">
              <w:rPr>
                <w:rFonts w:cs="Arial"/>
                <w:lang w:eastAsia="en-US"/>
              </w:rPr>
              <w:t>30</w:t>
            </w:r>
          </w:p>
        </w:tc>
      </w:tr>
      <w:tr w:rsidR="00645412" w:rsidRPr="00732759" w14:paraId="4CEAD678" w14:textId="77777777" w:rsidTr="00D50808">
        <w:trPr>
          <w:jc w:val="center"/>
        </w:trPr>
        <w:tc>
          <w:tcPr>
            <w:tcW w:w="2407" w:type="dxa"/>
            <w:vMerge w:val="restart"/>
          </w:tcPr>
          <w:p w14:paraId="0F09DB9C" w14:textId="77777777"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14:paraId="083AA579" w14:textId="77777777" w:rsidR="00645412" w:rsidRPr="00732759" w:rsidRDefault="00645412" w:rsidP="00D50808">
            <w:pPr>
              <w:pStyle w:val="TAC"/>
              <w:rPr>
                <w:rFonts w:cs="Arial"/>
                <w:lang w:eastAsia="en-US"/>
              </w:rPr>
            </w:pPr>
            <w:r w:rsidRPr="00732759">
              <w:rPr>
                <w:rFonts w:cs="Arial"/>
                <w:lang w:eastAsia="en-US"/>
              </w:rPr>
              <w:t>2</w:t>
            </w:r>
          </w:p>
        </w:tc>
      </w:tr>
      <w:tr w:rsidR="00645412" w:rsidRPr="00732759" w14:paraId="4511DF29" w14:textId="77777777" w:rsidTr="00D50808">
        <w:trPr>
          <w:jc w:val="center"/>
        </w:trPr>
        <w:tc>
          <w:tcPr>
            <w:tcW w:w="2407" w:type="dxa"/>
            <w:vMerge/>
          </w:tcPr>
          <w:p w14:paraId="68328651" w14:textId="77777777" w:rsidR="00645412" w:rsidRPr="00732759" w:rsidRDefault="00645412" w:rsidP="00D50808">
            <w:pPr>
              <w:pStyle w:val="TAC"/>
              <w:rPr>
                <w:rFonts w:cs="Arial"/>
                <w:lang w:eastAsia="ja-JP"/>
              </w:rPr>
            </w:pPr>
          </w:p>
        </w:tc>
        <w:tc>
          <w:tcPr>
            <w:tcW w:w="2483" w:type="dxa"/>
          </w:tcPr>
          <w:p w14:paraId="7557D1A0" w14:textId="77777777" w:rsidR="00645412" w:rsidRPr="00732759" w:rsidRDefault="00645412" w:rsidP="00D50808">
            <w:pPr>
              <w:pStyle w:val="TAC"/>
              <w:rPr>
                <w:rFonts w:cs="Arial"/>
                <w:lang w:eastAsia="en-US"/>
              </w:rPr>
            </w:pPr>
            <w:r w:rsidRPr="00732759">
              <w:rPr>
                <w:rFonts w:cs="Arial"/>
                <w:lang w:eastAsia="en-US"/>
              </w:rPr>
              <w:t>4</w:t>
            </w:r>
          </w:p>
        </w:tc>
      </w:tr>
      <w:tr w:rsidR="00645412" w:rsidRPr="00732759" w14:paraId="3B8B0DEC" w14:textId="77777777" w:rsidTr="00D50808">
        <w:trPr>
          <w:jc w:val="center"/>
        </w:trPr>
        <w:tc>
          <w:tcPr>
            <w:tcW w:w="2407" w:type="dxa"/>
            <w:vMerge/>
          </w:tcPr>
          <w:p w14:paraId="59AB016F" w14:textId="77777777" w:rsidR="00645412" w:rsidRPr="00732759" w:rsidRDefault="00645412" w:rsidP="00D50808">
            <w:pPr>
              <w:pStyle w:val="TAC"/>
              <w:rPr>
                <w:rFonts w:cs="Arial"/>
                <w:lang w:eastAsia="ja-JP"/>
              </w:rPr>
            </w:pPr>
          </w:p>
        </w:tc>
        <w:tc>
          <w:tcPr>
            <w:tcW w:w="2483" w:type="dxa"/>
          </w:tcPr>
          <w:p w14:paraId="1062DB7D" w14:textId="77777777" w:rsidR="00645412" w:rsidRPr="00732759" w:rsidRDefault="00645412" w:rsidP="00D50808">
            <w:pPr>
              <w:pStyle w:val="TAC"/>
              <w:rPr>
                <w:rFonts w:cs="Arial"/>
                <w:lang w:eastAsia="en-US"/>
              </w:rPr>
            </w:pPr>
            <w:r w:rsidRPr="00732759">
              <w:rPr>
                <w:rFonts w:cs="Arial"/>
                <w:lang w:eastAsia="en-US"/>
              </w:rPr>
              <w:t>7</w:t>
            </w:r>
          </w:p>
        </w:tc>
      </w:tr>
      <w:tr w:rsidR="00645412" w:rsidRPr="00732759" w14:paraId="3E21946D" w14:textId="77777777" w:rsidTr="00D50808">
        <w:trPr>
          <w:jc w:val="center"/>
        </w:trPr>
        <w:tc>
          <w:tcPr>
            <w:tcW w:w="2407" w:type="dxa"/>
            <w:vMerge/>
          </w:tcPr>
          <w:p w14:paraId="60A1E376" w14:textId="77777777" w:rsidR="00645412" w:rsidRPr="00732759" w:rsidRDefault="00645412" w:rsidP="00D50808">
            <w:pPr>
              <w:pStyle w:val="TAC"/>
              <w:rPr>
                <w:rFonts w:cs="Arial"/>
                <w:lang w:eastAsia="ja-JP"/>
              </w:rPr>
            </w:pPr>
          </w:p>
        </w:tc>
        <w:tc>
          <w:tcPr>
            <w:tcW w:w="2483" w:type="dxa"/>
          </w:tcPr>
          <w:p w14:paraId="3D9FFFB5" w14:textId="77777777" w:rsidR="00645412" w:rsidRPr="00732759" w:rsidRDefault="00645412" w:rsidP="00D50808">
            <w:pPr>
              <w:pStyle w:val="TAC"/>
              <w:rPr>
                <w:rFonts w:cs="Arial"/>
                <w:lang w:eastAsia="en-US"/>
              </w:rPr>
            </w:pPr>
            <w:r w:rsidRPr="00732759">
              <w:rPr>
                <w:rFonts w:cs="Arial"/>
                <w:lang w:eastAsia="en-US"/>
              </w:rPr>
              <w:t>12</w:t>
            </w:r>
          </w:p>
        </w:tc>
      </w:tr>
      <w:tr w:rsidR="00512E89" w:rsidRPr="00732759" w14:paraId="18F5E478" w14:textId="77777777" w:rsidTr="00550F35">
        <w:trPr>
          <w:jc w:val="center"/>
        </w:trPr>
        <w:tc>
          <w:tcPr>
            <w:tcW w:w="2407" w:type="dxa"/>
            <w:vMerge w:val="restart"/>
          </w:tcPr>
          <w:p w14:paraId="2947F2FD" w14:textId="77777777"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14:paraId="4841A223" w14:textId="77777777"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14:paraId="1F790241" w14:textId="77777777" w:rsidTr="00550F35">
        <w:trPr>
          <w:jc w:val="center"/>
        </w:trPr>
        <w:tc>
          <w:tcPr>
            <w:tcW w:w="2407" w:type="dxa"/>
            <w:vMerge/>
          </w:tcPr>
          <w:p w14:paraId="2C4A9B93" w14:textId="77777777" w:rsidR="00512E89" w:rsidRPr="00732759" w:rsidRDefault="00512E89" w:rsidP="00550F35">
            <w:pPr>
              <w:pStyle w:val="TAC"/>
              <w:rPr>
                <w:rFonts w:cs="Arial"/>
                <w:lang w:eastAsia="en-US"/>
              </w:rPr>
            </w:pPr>
          </w:p>
        </w:tc>
        <w:tc>
          <w:tcPr>
            <w:tcW w:w="2483" w:type="dxa"/>
          </w:tcPr>
          <w:p w14:paraId="453F10EC" w14:textId="77777777"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14:paraId="3973FB14" w14:textId="77777777" w:rsidTr="00550F35">
        <w:trPr>
          <w:jc w:val="center"/>
        </w:trPr>
        <w:tc>
          <w:tcPr>
            <w:tcW w:w="2407" w:type="dxa"/>
            <w:vMerge/>
          </w:tcPr>
          <w:p w14:paraId="00584D43" w14:textId="77777777" w:rsidR="00512E89" w:rsidRPr="00732759" w:rsidRDefault="00512E89" w:rsidP="00550F35">
            <w:pPr>
              <w:pStyle w:val="TAC"/>
              <w:rPr>
                <w:rFonts w:cs="Arial"/>
                <w:lang w:eastAsia="en-US"/>
              </w:rPr>
            </w:pPr>
          </w:p>
        </w:tc>
        <w:tc>
          <w:tcPr>
            <w:tcW w:w="2483" w:type="dxa"/>
          </w:tcPr>
          <w:p w14:paraId="5698A80E" w14:textId="77777777"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14:paraId="3A3955A5" w14:textId="77777777" w:rsidTr="00550F35">
        <w:trPr>
          <w:jc w:val="center"/>
        </w:trPr>
        <w:tc>
          <w:tcPr>
            <w:tcW w:w="2407" w:type="dxa"/>
            <w:vMerge/>
          </w:tcPr>
          <w:p w14:paraId="3173F5E6" w14:textId="77777777" w:rsidR="00512E89" w:rsidRPr="00732759" w:rsidRDefault="00512E89" w:rsidP="00550F35">
            <w:pPr>
              <w:pStyle w:val="TAC"/>
              <w:rPr>
                <w:rFonts w:cs="Arial"/>
                <w:lang w:eastAsia="en-US"/>
              </w:rPr>
            </w:pPr>
          </w:p>
        </w:tc>
        <w:tc>
          <w:tcPr>
            <w:tcW w:w="2483" w:type="dxa"/>
          </w:tcPr>
          <w:p w14:paraId="48AD44E8" w14:textId="77777777"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14:paraId="0003C7BD" w14:textId="77777777" w:rsidTr="00550F35">
        <w:trPr>
          <w:jc w:val="center"/>
        </w:trPr>
        <w:tc>
          <w:tcPr>
            <w:tcW w:w="2407" w:type="dxa"/>
            <w:vMerge w:val="restart"/>
          </w:tcPr>
          <w:p w14:paraId="44975ADB" w14:textId="77777777"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14:paraId="7D855B12" w14:textId="77777777" w:rsidR="00512E89" w:rsidRPr="00732759" w:rsidRDefault="00512E89" w:rsidP="00550F35">
            <w:pPr>
              <w:pStyle w:val="TAC"/>
              <w:rPr>
                <w:rFonts w:cs="Arial"/>
                <w:lang w:eastAsia="en-US"/>
              </w:rPr>
            </w:pPr>
            <w:r w:rsidRPr="00732759">
              <w:rPr>
                <w:rFonts w:cs="Arial"/>
                <w:lang w:eastAsia="en-US"/>
              </w:rPr>
              <w:t>2</w:t>
            </w:r>
          </w:p>
        </w:tc>
      </w:tr>
      <w:tr w:rsidR="00512E89" w:rsidRPr="00732759" w14:paraId="5355FC3F" w14:textId="77777777" w:rsidTr="00550F35">
        <w:trPr>
          <w:jc w:val="center"/>
        </w:trPr>
        <w:tc>
          <w:tcPr>
            <w:tcW w:w="2407" w:type="dxa"/>
            <w:vMerge/>
          </w:tcPr>
          <w:p w14:paraId="2C125D6D" w14:textId="77777777" w:rsidR="00512E89" w:rsidRPr="00732759" w:rsidRDefault="00512E89" w:rsidP="00550F35">
            <w:pPr>
              <w:pStyle w:val="TAC"/>
              <w:rPr>
                <w:rFonts w:cs="Arial"/>
                <w:lang w:eastAsia="en-US"/>
              </w:rPr>
            </w:pPr>
          </w:p>
        </w:tc>
        <w:tc>
          <w:tcPr>
            <w:tcW w:w="2483" w:type="dxa"/>
          </w:tcPr>
          <w:p w14:paraId="5796E82D" w14:textId="77777777" w:rsidR="00512E89" w:rsidRPr="00732759" w:rsidRDefault="00512E89" w:rsidP="00550F35">
            <w:pPr>
              <w:pStyle w:val="TAC"/>
              <w:rPr>
                <w:rFonts w:cs="Arial"/>
                <w:lang w:eastAsia="ja-JP"/>
              </w:rPr>
            </w:pPr>
            <w:r w:rsidRPr="00732759">
              <w:rPr>
                <w:rFonts w:cs="Arial"/>
                <w:lang w:eastAsia="ja-JP"/>
              </w:rPr>
              <w:t>4</w:t>
            </w:r>
          </w:p>
        </w:tc>
      </w:tr>
      <w:tr w:rsidR="00512E89" w:rsidRPr="00732759" w14:paraId="71903B87" w14:textId="77777777" w:rsidTr="00550F35">
        <w:trPr>
          <w:jc w:val="center"/>
        </w:trPr>
        <w:tc>
          <w:tcPr>
            <w:tcW w:w="2407" w:type="dxa"/>
            <w:vMerge/>
          </w:tcPr>
          <w:p w14:paraId="24BAE2A4" w14:textId="77777777" w:rsidR="00512E89" w:rsidRPr="00732759" w:rsidRDefault="00512E89" w:rsidP="00550F35">
            <w:pPr>
              <w:pStyle w:val="TAC"/>
              <w:rPr>
                <w:rFonts w:cs="Arial"/>
                <w:lang w:eastAsia="en-US"/>
              </w:rPr>
            </w:pPr>
          </w:p>
        </w:tc>
        <w:tc>
          <w:tcPr>
            <w:tcW w:w="2483" w:type="dxa"/>
          </w:tcPr>
          <w:p w14:paraId="30957AAE" w14:textId="77777777" w:rsidR="00512E89" w:rsidRPr="00732759" w:rsidRDefault="00512E89" w:rsidP="00550F35">
            <w:pPr>
              <w:pStyle w:val="TAC"/>
              <w:rPr>
                <w:rFonts w:cs="Arial"/>
                <w:lang w:eastAsia="ja-JP"/>
              </w:rPr>
            </w:pPr>
            <w:r w:rsidRPr="00732759">
              <w:rPr>
                <w:rFonts w:cs="Arial"/>
                <w:lang w:eastAsia="ja-JP"/>
              </w:rPr>
              <w:t>29</w:t>
            </w:r>
          </w:p>
        </w:tc>
      </w:tr>
      <w:tr w:rsidR="00512E89" w:rsidRPr="00732759" w14:paraId="37F7C532" w14:textId="77777777" w:rsidTr="00550F35">
        <w:trPr>
          <w:jc w:val="center"/>
        </w:trPr>
        <w:tc>
          <w:tcPr>
            <w:tcW w:w="2407" w:type="dxa"/>
            <w:vMerge/>
          </w:tcPr>
          <w:p w14:paraId="45488D79" w14:textId="77777777" w:rsidR="00512E89" w:rsidRPr="00732759" w:rsidRDefault="00512E89" w:rsidP="00550F35">
            <w:pPr>
              <w:pStyle w:val="TAC"/>
              <w:rPr>
                <w:rFonts w:cs="Arial"/>
                <w:lang w:eastAsia="en-US"/>
              </w:rPr>
            </w:pPr>
          </w:p>
        </w:tc>
        <w:tc>
          <w:tcPr>
            <w:tcW w:w="2483" w:type="dxa"/>
          </w:tcPr>
          <w:p w14:paraId="0B68364C" w14:textId="77777777" w:rsidR="00512E89" w:rsidRPr="00732759" w:rsidRDefault="00512E89" w:rsidP="00550F35">
            <w:pPr>
              <w:pStyle w:val="TAC"/>
              <w:rPr>
                <w:rFonts w:cs="Arial"/>
                <w:lang w:eastAsia="ja-JP"/>
              </w:rPr>
            </w:pPr>
            <w:r w:rsidRPr="00732759">
              <w:rPr>
                <w:rFonts w:cs="Arial"/>
                <w:lang w:eastAsia="ja-JP"/>
              </w:rPr>
              <w:t>30</w:t>
            </w:r>
          </w:p>
        </w:tc>
      </w:tr>
      <w:tr w:rsidR="00402411" w:rsidRPr="00732759" w14:paraId="01B650A1" w14:textId="77777777" w:rsidTr="00402411">
        <w:trPr>
          <w:jc w:val="center"/>
        </w:trPr>
        <w:tc>
          <w:tcPr>
            <w:tcW w:w="0" w:type="auto"/>
            <w:vMerge w:val="restart"/>
            <w:tcBorders>
              <w:top w:val="single" w:sz="4" w:space="0" w:color="auto"/>
              <w:left w:val="single" w:sz="4" w:space="0" w:color="auto"/>
              <w:right w:val="single" w:sz="4" w:space="0" w:color="auto"/>
            </w:tcBorders>
          </w:tcPr>
          <w:p w14:paraId="3754E2DC" w14:textId="77777777"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4E8FE7A4" w14:textId="77777777" w:rsidR="00402411" w:rsidRPr="00732759" w:rsidRDefault="00402411" w:rsidP="00402411">
            <w:pPr>
              <w:pStyle w:val="TAC"/>
              <w:rPr>
                <w:lang w:eastAsia="ja-JP"/>
              </w:rPr>
            </w:pPr>
            <w:r w:rsidRPr="00732759">
              <w:rPr>
                <w:lang w:eastAsia="en-US"/>
              </w:rPr>
              <w:t>2</w:t>
            </w:r>
          </w:p>
        </w:tc>
      </w:tr>
      <w:tr w:rsidR="00402411" w:rsidRPr="00732759" w14:paraId="61010F9B" w14:textId="77777777" w:rsidTr="00402411">
        <w:trPr>
          <w:jc w:val="center"/>
        </w:trPr>
        <w:tc>
          <w:tcPr>
            <w:tcW w:w="0" w:type="auto"/>
            <w:vMerge/>
            <w:tcBorders>
              <w:left w:val="single" w:sz="4" w:space="0" w:color="auto"/>
              <w:right w:val="single" w:sz="4" w:space="0" w:color="auto"/>
            </w:tcBorders>
          </w:tcPr>
          <w:p w14:paraId="4A3FDFFE"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F80F343" w14:textId="77777777" w:rsidR="00402411" w:rsidRPr="00732759" w:rsidRDefault="00402411" w:rsidP="00402411">
            <w:pPr>
              <w:pStyle w:val="TAC"/>
              <w:rPr>
                <w:lang w:eastAsia="ja-JP"/>
              </w:rPr>
            </w:pPr>
            <w:r w:rsidRPr="00732759">
              <w:rPr>
                <w:lang w:eastAsia="en-US"/>
              </w:rPr>
              <w:t>5</w:t>
            </w:r>
          </w:p>
        </w:tc>
      </w:tr>
      <w:tr w:rsidR="00402411" w:rsidRPr="00732759" w14:paraId="2625B8E2" w14:textId="77777777" w:rsidTr="00402411">
        <w:trPr>
          <w:jc w:val="center"/>
        </w:trPr>
        <w:tc>
          <w:tcPr>
            <w:tcW w:w="0" w:type="auto"/>
            <w:vMerge/>
            <w:tcBorders>
              <w:left w:val="single" w:sz="4" w:space="0" w:color="auto"/>
              <w:right w:val="single" w:sz="4" w:space="0" w:color="auto"/>
            </w:tcBorders>
          </w:tcPr>
          <w:p w14:paraId="00C084FB"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4BA3239" w14:textId="77777777" w:rsidR="00402411" w:rsidRPr="00732759" w:rsidRDefault="00402411" w:rsidP="00402411">
            <w:pPr>
              <w:pStyle w:val="TAC"/>
              <w:rPr>
                <w:lang w:eastAsia="ja-JP"/>
              </w:rPr>
            </w:pPr>
            <w:r w:rsidRPr="00732759">
              <w:rPr>
                <w:lang w:eastAsia="en-US"/>
              </w:rPr>
              <w:t>12</w:t>
            </w:r>
          </w:p>
        </w:tc>
      </w:tr>
      <w:tr w:rsidR="00402411" w:rsidRPr="00732759" w14:paraId="17731A10" w14:textId="77777777" w:rsidTr="00402411">
        <w:trPr>
          <w:jc w:val="center"/>
        </w:trPr>
        <w:tc>
          <w:tcPr>
            <w:tcW w:w="0" w:type="auto"/>
            <w:vMerge/>
            <w:tcBorders>
              <w:left w:val="single" w:sz="4" w:space="0" w:color="auto"/>
              <w:bottom w:val="single" w:sz="4" w:space="0" w:color="auto"/>
              <w:right w:val="single" w:sz="4" w:space="0" w:color="auto"/>
            </w:tcBorders>
          </w:tcPr>
          <w:p w14:paraId="1032850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D25351A" w14:textId="77777777" w:rsidR="00402411" w:rsidRPr="00732759" w:rsidRDefault="00402411" w:rsidP="00402411">
            <w:pPr>
              <w:pStyle w:val="TAC"/>
              <w:rPr>
                <w:lang w:eastAsia="ja-JP"/>
              </w:rPr>
            </w:pPr>
            <w:r w:rsidRPr="00732759">
              <w:rPr>
                <w:lang w:eastAsia="en-US"/>
              </w:rPr>
              <w:t>66</w:t>
            </w:r>
          </w:p>
        </w:tc>
      </w:tr>
      <w:tr w:rsidR="00402411" w:rsidRPr="00732759" w14:paraId="28A274AC" w14:textId="77777777" w:rsidTr="00402411">
        <w:trPr>
          <w:jc w:val="center"/>
        </w:trPr>
        <w:tc>
          <w:tcPr>
            <w:tcW w:w="0" w:type="auto"/>
            <w:vMerge w:val="restart"/>
            <w:tcBorders>
              <w:top w:val="single" w:sz="4" w:space="0" w:color="auto"/>
              <w:left w:val="single" w:sz="4" w:space="0" w:color="auto"/>
              <w:right w:val="single" w:sz="4" w:space="0" w:color="auto"/>
            </w:tcBorders>
          </w:tcPr>
          <w:p w14:paraId="35BB95C7" w14:textId="77777777"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786DD572" w14:textId="77777777" w:rsidR="00402411" w:rsidRPr="00732759" w:rsidRDefault="00402411" w:rsidP="00402411">
            <w:pPr>
              <w:pStyle w:val="TAC"/>
              <w:rPr>
                <w:lang w:eastAsia="ja-JP"/>
              </w:rPr>
            </w:pPr>
            <w:r w:rsidRPr="00732759">
              <w:rPr>
                <w:lang w:eastAsia="ja-JP"/>
              </w:rPr>
              <w:t>2</w:t>
            </w:r>
          </w:p>
        </w:tc>
      </w:tr>
      <w:tr w:rsidR="00402411" w:rsidRPr="00732759" w14:paraId="52C5414E" w14:textId="77777777" w:rsidTr="00D14A41">
        <w:trPr>
          <w:jc w:val="center"/>
        </w:trPr>
        <w:tc>
          <w:tcPr>
            <w:tcW w:w="0" w:type="auto"/>
            <w:vMerge/>
            <w:tcBorders>
              <w:left w:val="single" w:sz="4" w:space="0" w:color="auto"/>
              <w:right w:val="single" w:sz="4" w:space="0" w:color="auto"/>
            </w:tcBorders>
            <w:vAlign w:val="center"/>
          </w:tcPr>
          <w:p w14:paraId="7B62A081"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1B473A5" w14:textId="77777777" w:rsidR="00402411" w:rsidRPr="00732759" w:rsidRDefault="00402411" w:rsidP="00402411">
            <w:pPr>
              <w:pStyle w:val="TAC"/>
              <w:rPr>
                <w:lang w:eastAsia="ja-JP"/>
              </w:rPr>
            </w:pPr>
            <w:r w:rsidRPr="00732759">
              <w:rPr>
                <w:lang w:eastAsia="ja-JP"/>
              </w:rPr>
              <w:t>5</w:t>
            </w:r>
          </w:p>
        </w:tc>
      </w:tr>
      <w:tr w:rsidR="00402411" w:rsidRPr="00732759" w14:paraId="7471BCA3" w14:textId="77777777" w:rsidTr="00D14A41">
        <w:trPr>
          <w:jc w:val="center"/>
        </w:trPr>
        <w:tc>
          <w:tcPr>
            <w:tcW w:w="0" w:type="auto"/>
            <w:vMerge/>
            <w:tcBorders>
              <w:left w:val="single" w:sz="4" w:space="0" w:color="auto"/>
              <w:right w:val="single" w:sz="4" w:space="0" w:color="auto"/>
            </w:tcBorders>
            <w:vAlign w:val="center"/>
          </w:tcPr>
          <w:p w14:paraId="7467284C"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81D915" w14:textId="77777777" w:rsidR="00402411" w:rsidRPr="00732759" w:rsidRDefault="00402411" w:rsidP="00402411">
            <w:pPr>
              <w:pStyle w:val="TAC"/>
              <w:rPr>
                <w:lang w:eastAsia="ja-JP"/>
              </w:rPr>
            </w:pPr>
            <w:r w:rsidRPr="00732759">
              <w:rPr>
                <w:lang w:eastAsia="ja-JP"/>
              </w:rPr>
              <w:t>30</w:t>
            </w:r>
          </w:p>
        </w:tc>
      </w:tr>
      <w:tr w:rsidR="00402411" w:rsidRPr="00732759" w14:paraId="30808177"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4A5EBA64" w14:textId="77777777"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216DDD" w14:textId="77777777" w:rsidR="00402411" w:rsidRPr="00732759" w:rsidRDefault="00402411" w:rsidP="00402411">
            <w:pPr>
              <w:pStyle w:val="TAC"/>
              <w:rPr>
                <w:lang w:eastAsia="ja-JP"/>
              </w:rPr>
            </w:pPr>
            <w:r w:rsidRPr="00732759">
              <w:rPr>
                <w:lang w:eastAsia="ja-JP"/>
              </w:rPr>
              <w:t>66</w:t>
            </w:r>
          </w:p>
        </w:tc>
      </w:tr>
      <w:tr w:rsidR="00402411" w:rsidRPr="00732759" w14:paraId="262396D9" w14:textId="77777777" w:rsidTr="00402411">
        <w:trPr>
          <w:jc w:val="center"/>
        </w:trPr>
        <w:tc>
          <w:tcPr>
            <w:tcW w:w="0" w:type="auto"/>
            <w:vMerge w:val="restart"/>
            <w:tcBorders>
              <w:left w:val="single" w:sz="4" w:space="0" w:color="auto"/>
              <w:right w:val="single" w:sz="4" w:space="0" w:color="auto"/>
            </w:tcBorders>
          </w:tcPr>
          <w:p w14:paraId="4CF38553" w14:textId="77777777"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354EABDA"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47FA5417" w14:textId="77777777" w:rsidTr="00D14A41">
        <w:trPr>
          <w:jc w:val="center"/>
        </w:trPr>
        <w:tc>
          <w:tcPr>
            <w:tcW w:w="0" w:type="auto"/>
            <w:vMerge/>
            <w:tcBorders>
              <w:left w:val="single" w:sz="4" w:space="0" w:color="auto"/>
              <w:right w:val="single" w:sz="4" w:space="0" w:color="auto"/>
            </w:tcBorders>
            <w:vAlign w:val="center"/>
          </w:tcPr>
          <w:p w14:paraId="3E5ED5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739302F" w14:textId="77777777" w:rsidR="00402411" w:rsidRPr="00732759" w:rsidRDefault="00402411" w:rsidP="00D14A41">
            <w:pPr>
              <w:pStyle w:val="TAC"/>
              <w:rPr>
                <w:rFonts w:cs="Arial"/>
                <w:lang w:eastAsia="ja-JP"/>
              </w:rPr>
            </w:pPr>
            <w:r w:rsidRPr="00732759">
              <w:rPr>
                <w:rFonts w:cs="Arial"/>
                <w:lang w:eastAsia="ja-JP"/>
              </w:rPr>
              <w:t>12</w:t>
            </w:r>
          </w:p>
        </w:tc>
      </w:tr>
      <w:tr w:rsidR="00402411" w:rsidRPr="00732759" w14:paraId="20FE41F1" w14:textId="77777777" w:rsidTr="00D14A41">
        <w:trPr>
          <w:jc w:val="center"/>
        </w:trPr>
        <w:tc>
          <w:tcPr>
            <w:tcW w:w="0" w:type="auto"/>
            <w:vMerge/>
            <w:tcBorders>
              <w:left w:val="single" w:sz="4" w:space="0" w:color="auto"/>
              <w:right w:val="single" w:sz="4" w:space="0" w:color="auto"/>
            </w:tcBorders>
            <w:vAlign w:val="center"/>
          </w:tcPr>
          <w:p w14:paraId="6978C81A"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9A16DCD"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63F13165"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53486AD"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5B1F89AA" w14:textId="77777777" w:rsidR="00402411" w:rsidRPr="00732759" w:rsidRDefault="00402411" w:rsidP="00D14A41">
            <w:pPr>
              <w:pStyle w:val="TAC"/>
              <w:rPr>
                <w:rFonts w:cs="Arial"/>
                <w:lang w:eastAsia="ja-JP"/>
              </w:rPr>
            </w:pPr>
            <w:r w:rsidRPr="00732759">
              <w:rPr>
                <w:rFonts w:cs="Arial"/>
                <w:lang w:eastAsia="ja-JP"/>
              </w:rPr>
              <w:t>66</w:t>
            </w:r>
          </w:p>
        </w:tc>
      </w:tr>
      <w:tr w:rsidR="00D903BE" w:rsidRPr="00732759" w14:paraId="5AE0F1B4"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700EC73" w14:textId="77777777"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397BBBD0" w14:textId="77777777" w:rsidR="00D903BE" w:rsidRPr="00732759" w:rsidRDefault="00D903BE" w:rsidP="00EB6780">
            <w:pPr>
              <w:pStyle w:val="TAC"/>
              <w:rPr>
                <w:rFonts w:cs="Arial"/>
                <w:lang w:eastAsia="en-US"/>
              </w:rPr>
            </w:pPr>
            <w:r w:rsidRPr="00732759">
              <w:rPr>
                <w:rFonts w:cs="Arial"/>
                <w:lang w:eastAsia="en-US"/>
              </w:rPr>
              <w:t>2</w:t>
            </w:r>
          </w:p>
        </w:tc>
      </w:tr>
      <w:tr w:rsidR="00D903BE" w:rsidRPr="00732759" w14:paraId="29AC325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69C0"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1ED698AF" w14:textId="77777777" w:rsidR="00D903BE" w:rsidRPr="00732759" w:rsidRDefault="00D903BE" w:rsidP="00EB6780">
            <w:pPr>
              <w:pStyle w:val="TAC"/>
              <w:rPr>
                <w:rFonts w:cs="Arial"/>
                <w:lang w:eastAsia="ja-JP"/>
              </w:rPr>
            </w:pPr>
            <w:r w:rsidRPr="00732759">
              <w:rPr>
                <w:rFonts w:cs="Arial"/>
                <w:lang w:eastAsia="ja-JP"/>
              </w:rPr>
              <w:t>5</w:t>
            </w:r>
          </w:p>
        </w:tc>
      </w:tr>
      <w:tr w:rsidR="00D903BE" w:rsidRPr="00732759" w14:paraId="4F678D2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31582"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4D2CEC06" w14:textId="77777777" w:rsidR="00D903BE" w:rsidRPr="00732759" w:rsidRDefault="00D903BE" w:rsidP="00EB6780">
            <w:pPr>
              <w:pStyle w:val="TAC"/>
              <w:rPr>
                <w:rFonts w:cs="Arial"/>
                <w:lang w:eastAsia="ja-JP"/>
              </w:rPr>
            </w:pPr>
            <w:r w:rsidRPr="00732759">
              <w:rPr>
                <w:rFonts w:cs="Arial"/>
                <w:lang w:eastAsia="ja-JP"/>
              </w:rPr>
              <w:t>12</w:t>
            </w:r>
          </w:p>
        </w:tc>
      </w:tr>
      <w:tr w:rsidR="00D903BE" w:rsidRPr="00732759" w14:paraId="23794E22"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9FDFDF" w14:textId="77777777"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5A5C56C3" w14:textId="77777777" w:rsidR="00D903BE" w:rsidRPr="00732759" w:rsidRDefault="00D903BE" w:rsidP="00EB6780">
            <w:pPr>
              <w:pStyle w:val="TAC"/>
              <w:rPr>
                <w:rFonts w:cs="Arial"/>
                <w:lang w:eastAsia="ja-JP"/>
              </w:rPr>
            </w:pPr>
            <w:r w:rsidRPr="00732759">
              <w:rPr>
                <w:rFonts w:cs="Arial"/>
                <w:lang w:eastAsia="ja-JP"/>
              </w:rPr>
              <w:t>66</w:t>
            </w:r>
          </w:p>
        </w:tc>
      </w:tr>
      <w:tr w:rsidR="00714CF1" w:rsidRPr="00732759" w14:paraId="05DB182F" w14:textId="77777777" w:rsidTr="00714CF1">
        <w:trPr>
          <w:jc w:val="center"/>
        </w:trPr>
        <w:tc>
          <w:tcPr>
            <w:tcW w:w="2407" w:type="dxa"/>
            <w:vMerge w:val="restart"/>
          </w:tcPr>
          <w:p w14:paraId="7FB73947" w14:textId="77777777"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14:paraId="331D4B36"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712A1430" w14:textId="77777777" w:rsidTr="00714CF1">
        <w:trPr>
          <w:jc w:val="center"/>
        </w:trPr>
        <w:tc>
          <w:tcPr>
            <w:tcW w:w="2407" w:type="dxa"/>
            <w:vMerge/>
          </w:tcPr>
          <w:p w14:paraId="413B7414" w14:textId="77777777" w:rsidR="00714CF1" w:rsidRPr="00732759" w:rsidRDefault="00714CF1" w:rsidP="00714CF1">
            <w:pPr>
              <w:pStyle w:val="TAC"/>
              <w:rPr>
                <w:rFonts w:cs="Arial"/>
                <w:lang w:eastAsia="en-US"/>
              </w:rPr>
            </w:pPr>
          </w:p>
        </w:tc>
        <w:tc>
          <w:tcPr>
            <w:tcW w:w="2483" w:type="dxa"/>
          </w:tcPr>
          <w:p w14:paraId="20E0F52A" w14:textId="77777777" w:rsidR="00714CF1" w:rsidRPr="00732759" w:rsidRDefault="00714CF1" w:rsidP="00714CF1">
            <w:pPr>
              <w:pStyle w:val="TAC"/>
              <w:rPr>
                <w:rFonts w:cs="Arial"/>
                <w:lang w:eastAsia="ja-JP"/>
              </w:rPr>
            </w:pPr>
            <w:r w:rsidRPr="00732759">
              <w:rPr>
                <w:rFonts w:cs="Arial"/>
                <w:lang w:eastAsia="ja-JP"/>
              </w:rPr>
              <w:t>5</w:t>
            </w:r>
          </w:p>
        </w:tc>
      </w:tr>
      <w:tr w:rsidR="00714CF1" w:rsidRPr="00732759" w14:paraId="78228192" w14:textId="77777777" w:rsidTr="00714CF1">
        <w:trPr>
          <w:jc w:val="center"/>
        </w:trPr>
        <w:tc>
          <w:tcPr>
            <w:tcW w:w="2407" w:type="dxa"/>
            <w:vMerge/>
          </w:tcPr>
          <w:p w14:paraId="76555DA9" w14:textId="77777777" w:rsidR="00714CF1" w:rsidRPr="00732759" w:rsidRDefault="00714CF1" w:rsidP="00714CF1">
            <w:pPr>
              <w:pStyle w:val="TAC"/>
              <w:rPr>
                <w:rFonts w:cs="Arial"/>
                <w:lang w:eastAsia="en-US"/>
              </w:rPr>
            </w:pPr>
          </w:p>
        </w:tc>
        <w:tc>
          <w:tcPr>
            <w:tcW w:w="2483" w:type="dxa"/>
          </w:tcPr>
          <w:p w14:paraId="43F70FB6"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50759316" w14:textId="77777777" w:rsidTr="00714CF1">
        <w:trPr>
          <w:jc w:val="center"/>
        </w:trPr>
        <w:tc>
          <w:tcPr>
            <w:tcW w:w="2407" w:type="dxa"/>
            <w:vMerge/>
          </w:tcPr>
          <w:p w14:paraId="5ED1B0AE" w14:textId="77777777" w:rsidR="00714CF1" w:rsidRPr="00732759" w:rsidRDefault="00714CF1" w:rsidP="00714CF1">
            <w:pPr>
              <w:pStyle w:val="TAC"/>
              <w:rPr>
                <w:rFonts w:cs="Arial"/>
                <w:lang w:eastAsia="en-US"/>
              </w:rPr>
            </w:pPr>
          </w:p>
        </w:tc>
        <w:tc>
          <w:tcPr>
            <w:tcW w:w="2483" w:type="dxa"/>
          </w:tcPr>
          <w:p w14:paraId="2D73D9C1" w14:textId="77777777" w:rsidR="00714CF1" w:rsidRPr="00732759" w:rsidRDefault="00714CF1" w:rsidP="00714CF1">
            <w:pPr>
              <w:pStyle w:val="TAC"/>
              <w:rPr>
                <w:rFonts w:cs="Arial"/>
                <w:lang w:eastAsia="ja-JP"/>
              </w:rPr>
            </w:pPr>
            <w:r w:rsidRPr="00732759">
              <w:rPr>
                <w:rFonts w:cs="Arial"/>
                <w:lang w:eastAsia="ja-JP"/>
              </w:rPr>
              <w:t>66</w:t>
            </w:r>
          </w:p>
        </w:tc>
      </w:tr>
      <w:tr w:rsidR="00402411" w:rsidRPr="00732759" w14:paraId="1656FD14" w14:textId="77777777" w:rsidTr="00402411">
        <w:trPr>
          <w:jc w:val="center"/>
        </w:trPr>
        <w:tc>
          <w:tcPr>
            <w:tcW w:w="0" w:type="auto"/>
            <w:vMerge w:val="restart"/>
            <w:tcBorders>
              <w:top w:val="single" w:sz="4" w:space="0" w:color="auto"/>
              <w:left w:val="single" w:sz="4" w:space="0" w:color="auto"/>
              <w:right w:val="single" w:sz="4" w:space="0" w:color="auto"/>
            </w:tcBorders>
          </w:tcPr>
          <w:p w14:paraId="499881E4" w14:textId="77777777"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ABBEBEE" w14:textId="77777777" w:rsidR="00402411" w:rsidRPr="00732759" w:rsidRDefault="00402411" w:rsidP="00D14A41">
            <w:pPr>
              <w:pStyle w:val="TAC"/>
              <w:rPr>
                <w:rFonts w:cs="Arial"/>
                <w:lang w:eastAsia="ja-JP"/>
              </w:rPr>
            </w:pPr>
            <w:r w:rsidRPr="00732759">
              <w:rPr>
                <w:rFonts w:cs="Arial"/>
                <w:lang w:eastAsia="ja-JP"/>
              </w:rPr>
              <w:t>2</w:t>
            </w:r>
          </w:p>
        </w:tc>
      </w:tr>
      <w:tr w:rsidR="00402411" w:rsidRPr="00732759" w14:paraId="78BD03BE" w14:textId="77777777" w:rsidTr="00D14A41">
        <w:trPr>
          <w:jc w:val="center"/>
        </w:trPr>
        <w:tc>
          <w:tcPr>
            <w:tcW w:w="0" w:type="auto"/>
            <w:vMerge/>
            <w:tcBorders>
              <w:left w:val="single" w:sz="4" w:space="0" w:color="auto"/>
              <w:right w:val="single" w:sz="4" w:space="0" w:color="auto"/>
            </w:tcBorders>
            <w:vAlign w:val="center"/>
          </w:tcPr>
          <w:p w14:paraId="2237A63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4BF10797" w14:textId="77777777" w:rsidR="00402411" w:rsidRPr="00732759" w:rsidRDefault="00402411" w:rsidP="00D14A41">
            <w:pPr>
              <w:pStyle w:val="TAC"/>
              <w:rPr>
                <w:rFonts w:cs="Arial"/>
                <w:lang w:eastAsia="ja-JP"/>
              </w:rPr>
            </w:pPr>
            <w:r w:rsidRPr="00732759">
              <w:rPr>
                <w:rFonts w:cs="Arial"/>
                <w:lang w:eastAsia="ja-JP"/>
              </w:rPr>
              <w:t>5</w:t>
            </w:r>
          </w:p>
        </w:tc>
      </w:tr>
      <w:tr w:rsidR="00402411" w:rsidRPr="00732759" w14:paraId="124742CF" w14:textId="77777777" w:rsidTr="00D14A41">
        <w:trPr>
          <w:jc w:val="center"/>
        </w:trPr>
        <w:tc>
          <w:tcPr>
            <w:tcW w:w="0" w:type="auto"/>
            <w:vMerge/>
            <w:tcBorders>
              <w:left w:val="single" w:sz="4" w:space="0" w:color="auto"/>
              <w:right w:val="single" w:sz="4" w:space="0" w:color="auto"/>
            </w:tcBorders>
            <w:vAlign w:val="center"/>
          </w:tcPr>
          <w:p w14:paraId="064592B4"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619AE7A" w14:textId="77777777" w:rsidR="00402411" w:rsidRPr="00732759" w:rsidRDefault="00402411" w:rsidP="00D14A41">
            <w:pPr>
              <w:pStyle w:val="TAC"/>
              <w:rPr>
                <w:rFonts w:cs="Arial"/>
                <w:lang w:eastAsia="ja-JP"/>
              </w:rPr>
            </w:pPr>
            <w:r w:rsidRPr="00732759">
              <w:rPr>
                <w:rFonts w:cs="Arial"/>
                <w:lang w:eastAsia="ja-JP"/>
              </w:rPr>
              <w:t>30</w:t>
            </w:r>
          </w:p>
        </w:tc>
      </w:tr>
      <w:tr w:rsidR="00402411" w:rsidRPr="00732759" w14:paraId="5847B29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52DAB36C"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B22273A" w14:textId="77777777" w:rsidR="00402411" w:rsidRPr="00732759" w:rsidRDefault="00402411" w:rsidP="00D14A41">
            <w:pPr>
              <w:pStyle w:val="TAC"/>
              <w:rPr>
                <w:rFonts w:cs="Arial"/>
                <w:lang w:eastAsia="ja-JP"/>
              </w:rPr>
            </w:pPr>
            <w:r w:rsidRPr="00732759">
              <w:rPr>
                <w:rFonts w:cs="Arial"/>
                <w:lang w:eastAsia="ja-JP"/>
              </w:rPr>
              <w:t>66</w:t>
            </w:r>
          </w:p>
        </w:tc>
      </w:tr>
      <w:tr w:rsidR="00714CF1" w:rsidRPr="00732759" w14:paraId="5F9F083A" w14:textId="77777777" w:rsidTr="00714CF1">
        <w:trPr>
          <w:jc w:val="center"/>
        </w:trPr>
        <w:tc>
          <w:tcPr>
            <w:tcW w:w="2407" w:type="dxa"/>
            <w:vMerge w:val="restart"/>
          </w:tcPr>
          <w:p w14:paraId="519C0302" w14:textId="77777777"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14:paraId="692C32A0" w14:textId="77777777" w:rsidR="00714CF1" w:rsidRPr="00732759" w:rsidRDefault="00714CF1" w:rsidP="00714CF1">
            <w:pPr>
              <w:pStyle w:val="TAC"/>
              <w:rPr>
                <w:rFonts w:cs="Arial"/>
                <w:lang w:eastAsia="en-US"/>
              </w:rPr>
            </w:pPr>
            <w:r w:rsidRPr="00732759">
              <w:rPr>
                <w:rFonts w:cs="Arial"/>
                <w:lang w:eastAsia="en-US"/>
              </w:rPr>
              <w:t>2</w:t>
            </w:r>
          </w:p>
        </w:tc>
      </w:tr>
      <w:tr w:rsidR="00714CF1" w:rsidRPr="00732759" w14:paraId="151D155B" w14:textId="77777777" w:rsidTr="00714CF1">
        <w:trPr>
          <w:jc w:val="center"/>
        </w:trPr>
        <w:tc>
          <w:tcPr>
            <w:tcW w:w="2407" w:type="dxa"/>
            <w:vMerge/>
          </w:tcPr>
          <w:p w14:paraId="730B8CAF" w14:textId="77777777" w:rsidR="00714CF1" w:rsidRPr="00732759" w:rsidRDefault="00714CF1" w:rsidP="00714CF1">
            <w:pPr>
              <w:pStyle w:val="TAC"/>
              <w:rPr>
                <w:rFonts w:cs="Arial"/>
                <w:lang w:eastAsia="en-US"/>
              </w:rPr>
            </w:pPr>
          </w:p>
        </w:tc>
        <w:tc>
          <w:tcPr>
            <w:tcW w:w="2483" w:type="dxa"/>
          </w:tcPr>
          <w:p w14:paraId="1D20F9D5" w14:textId="77777777" w:rsidR="00714CF1" w:rsidRPr="00732759" w:rsidRDefault="00714CF1" w:rsidP="00714CF1">
            <w:pPr>
              <w:pStyle w:val="TAC"/>
              <w:rPr>
                <w:rFonts w:cs="Arial"/>
                <w:lang w:eastAsia="ja-JP"/>
              </w:rPr>
            </w:pPr>
            <w:r w:rsidRPr="00732759">
              <w:rPr>
                <w:rFonts w:cs="Arial"/>
                <w:lang w:eastAsia="ja-JP"/>
              </w:rPr>
              <w:t>12</w:t>
            </w:r>
          </w:p>
        </w:tc>
      </w:tr>
      <w:tr w:rsidR="00714CF1" w:rsidRPr="00732759" w14:paraId="5AB8FAEE" w14:textId="77777777" w:rsidTr="00714CF1">
        <w:trPr>
          <w:jc w:val="center"/>
        </w:trPr>
        <w:tc>
          <w:tcPr>
            <w:tcW w:w="2407" w:type="dxa"/>
            <w:vMerge/>
          </w:tcPr>
          <w:p w14:paraId="17C907A6" w14:textId="77777777" w:rsidR="00714CF1" w:rsidRPr="00732759" w:rsidRDefault="00714CF1" w:rsidP="00714CF1">
            <w:pPr>
              <w:pStyle w:val="TAC"/>
              <w:rPr>
                <w:rFonts w:cs="Arial"/>
                <w:lang w:eastAsia="en-US"/>
              </w:rPr>
            </w:pPr>
          </w:p>
        </w:tc>
        <w:tc>
          <w:tcPr>
            <w:tcW w:w="2483" w:type="dxa"/>
          </w:tcPr>
          <w:p w14:paraId="163718A4" w14:textId="77777777" w:rsidR="00714CF1" w:rsidRPr="00732759" w:rsidRDefault="00714CF1" w:rsidP="00714CF1">
            <w:pPr>
              <w:pStyle w:val="TAC"/>
              <w:rPr>
                <w:rFonts w:cs="Arial"/>
                <w:lang w:eastAsia="ja-JP"/>
              </w:rPr>
            </w:pPr>
            <w:r w:rsidRPr="00732759">
              <w:rPr>
                <w:rFonts w:cs="Arial"/>
                <w:lang w:eastAsia="ja-JP"/>
              </w:rPr>
              <w:t>30</w:t>
            </w:r>
          </w:p>
        </w:tc>
      </w:tr>
      <w:tr w:rsidR="00714CF1" w:rsidRPr="00732759" w14:paraId="4E31EBB9" w14:textId="77777777" w:rsidTr="00714CF1">
        <w:trPr>
          <w:jc w:val="center"/>
        </w:trPr>
        <w:tc>
          <w:tcPr>
            <w:tcW w:w="2407" w:type="dxa"/>
            <w:vMerge/>
          </w:tcPr>
          <w:p w14:paraId="057F74E0" w14:textId="77777777" w:rsidR="00714CF1" w:rsidRPr="00732759" w:rsidRDefault="00714CF1" w:rsidP="00714CF1">
            <w:pPr>
              <w:pStyle w:val="TAC"/>
              <w:rPr>
                <w:rFonts w:cs="Arial"/>
                <w:lang w:eastAsia="en-US"/>
              </w:rPr>
            </w:pPr>
          </w:p>
        </w:tc>
        <w:tc>
          <w:tcPr>
            <w:tcW w:w="2483" w:type="dxa"/>
          </w:tcPr>
          <w:p w14:paraId="05B364E2" w14:textId="77777777" w:rsidR="00714CF1" w:rsidRPr="00732759" w:rsidRDefault="00714CF1" w:rsidP="00714CF1">
            <w:pPr>
              <w:pStyle w:val="TAC"/>
              <w:rPr>
                <w:rFonts w:cs="Arial"/>
                <w:lang w:eastAsia="ja-JP"/>
              </w:rPr>
            </w:pPr>
            <w:r w:rsidRPr="00732759">
              <w:rPr>
                <w:rFonts w:cs="Arial"/>
                <w:lang w:eastAsia="ja-JP"/>
              </w:rPr>
              <w:t>66</w:t>
            </w:r>
          </w:p>
        </w:tc>
      </w:tr>
      <w:tr w:rsidR="00E25ABE" w:rsidRPr="00732759" w14:paraId="0FF00832" w14:textId="77777777" w:rsidTr="00423E32">
        <w:trPr>
          <w:jc w:val="center"/>
        </w:trPr>
        <w:tc>
          <w:tcPr>
            <w:tcW w:w="2407" w:type="dxa"/>
            <w:vMerge w:val="restart"/>
          </w:tcPr>
          <w:p w14:paraId="6C2CE5D5" w14:textId="77777777" w:rsidR="00E25ABE" w:rsidRPr="00732759" w:rsidRDefault="00E25ABE" w:rsidP="00423E32">
            <w:pPr>
              <w:pStyle w:val="TAC"/>
              <w:rPr>
                <w:rFonts w:cs="Arial"/>
              </w:rPr>
            </w:pPr>
            <w:r w:rsidRPr="00732759">
              <w:rPr>
                <w:rFonts w:cs="Arial"/>
              </w:rPr>
              <w:t>CA_3-7-20-28</w:t>
            </w:r>
          </w:p>
        </w:tc>
        <w:tc>
          <w:tcPr>
            <w:tcW w:w="2483" w:type="dxa"/>
          </w:tcPr>
          <w:p w14:paraId="1179FD1D" w14:textId="77777777" w:rsidR="00E25ABE" w:rsidRPr="00732759" w:rsidRDefault="00E25ABE" w:rsidP="00423E32">
            <w:pPr>
              <w:pStyle w:val="TAC"/>
              <w:rPr>
                <w:rFonts w:cs="Arial"/>
                <w:lang w:eastAsia="ja-JP"/>
              </w:rPr>
            </w:pPr>
            <w:r w:rsidRPr="00732759">
              <w:rPr>
                <w:rFonts w:cs="Arial"/>
              </w:rPr>
              <w:t>3</w:t>
            </w:r>
          </w:p>
        </w:tc>
      </w:tr>
      <w:tr w:rsidR="00E25ABE" w:rsidRPr="00732759" w14:paraId="7F109090" w14:textId="77777777" w:rsidTr="00423E32">
        <w:trPr>
          <w:jc w:val="center"/>
        </w:trPr>
        <w:tc>
          <w:tcPr>
            <w:tcW w:w="2407" w:type="dxa"/>
            <w:vMerge/>
          </w:tcPr>
          <w:p w14:paraId="067724A8" w14:textId="77777777" w:rsidR="00E25ABE" w:rsidRPr="00732759" w:rsidRDefault="00E25ABE" w:rsidP="00423E32">
            <w:pPr>
              <w:pStyle w:val="TAC"/>
              <w:rPr>
                <w:rFonts w:cs="Arial"/>
              </w:rPr>
            </w:pPr>
          </w:p>
        </w:tc>
        <w:tc>
          <w:tcPr>
            <w:tcW w:w="2483" w:type="dxa"/>
          </w:tcPr>
          <w:p w14:paraId="23C6073E" w14:textId="77777777" w:rsidR="00E25ABE" w:rsidRPr="00732759" w:rsidRDefault="00E25ABE" w:rsidP="00423E32">
            <w:pPr>
              <w:pStyle w:val="TAC"/>
              <w:rPr>
                <w:rFonts w:cs="Arial"/>
                <w:lang w:eastAsia="ja-JP"/>
              </w:rPr>
            </w:pPr>
            <w:r w:rsidRPr="00732759">
              <w:rPr>
                <w:rFonts w:cs="Arial"/>
              </w:rPr>
              <w:t>7</w:t>
            </w:r>
          </w:p>
        </w:tc>
      </w:tr>
      <w:tr w:rsidR="00E25ABE" w:rsidRPr="00732759" w14:paraId="74A66CF3" w14:textId="77777777" w:rsidTr="00423E32">
        <w:trPr>
          <w:jc w:val="center"/>
        </w:trPr>
        <w:tc>
          <w:tcPr>
            <w:tcW w:w="2407" w:type="dxa"/>
            <w:vMerge/>
          </w:tcPr>
          <w:p w14:paraId="3986E99C" w14:textId="77777777" w:rsidR="00E25ABE" w:rsidRPr="00732759" w:rsidRDefault="00E25ABE" w:rsidP="00423E32">
            <w:pPr>
              <w:pStyle w:val="TAC"/>
              <w:rPr>
                <w:rFonts w:cs="Arial"/>
              </w:rPr>
            </w:pPr>
          </w:p>
        </w:tc>
        <w:tc>
          <w:tcPr>
            <w:tcW w:w="2483" w:type="dxa"/>
          </w:tcPr>
          <w:p w14:paraId="07BCE4E9" w14:textId="77777777" w:rsidR="00E25ABE" w:rsidRPr="00732759" w:rsidRDefault="00E25ABE" w:rsidP="00423E32">
            <w:pPr>
              <w:pStyle w:val="TAC"/>
              <w:rPr>
                <w:rFonts w:cs="Arial"/>
                <w:lang w:eastAsia="ja-JP"/>
              </w:rPr>
            </w:pPr>
            <w:r w:rsidRPr="00732759">
              <w:rPr>
                <w:rFonts w:cs="Arial"/>
              </w:rPr>
              <w:t>20</w:t>
            </w:r>
          </w:p>
        </w:tc>
      </w:tr>
      <w:tr w:rsidR="00E25ABE" w:rsidRPr="00732759" w14:paraId="4693F016" w14:textId="77777777" w:rsidTr="00423E32">
        <w:trPr>
          <w:jc w:val="center"/>
        </w:trPr>
        <w:tc>
          <w:tcPr>
            <w:tcW w:w="2407" w:type="dxa"/>
            <w:vMerge/>
          </w:tcPr>
          <w:p w14:paraId="2FAE89DC" w14:textId="77777777" w:rsidR="00E25ABE" w:rsidRPr="00732759" w:rsidRDefault="00E25ABE" w:rsidP="00423E32">
            <w:pPr>
              <w:pStyle w:val="TAC"/>
              <w:rPr>
                <w:rFonts w:cs="Arial"/>
              </w:rPr>
            </w:pPr>
          </w:p>
        </w:tc>
        <w:tc>
          <w:tcPr>
            <w:tcW w:w="2483" w:type="dxa"/>
          </w:tcPr>
          <w:p w14:paraId="55EB7FD5" w14:textId="77777777" w:rsidR="00E25ABE" w:rsidRPr="00732759" w:rsidRDefault="00E25ABE" w:rsidP="00423E32">
            <w:pPr>
              <w:pStyle w:val="TAC"/>
              <w:rPr>
                <w:rFonts w:cs="Arial"/>
                <w:lang w:eastAsia="ja-JP"/>
              </w:rPr>
            </w:pPr>
            <w:r w:rsidRPr="00732759">
              <w:rPr>
                <w:rFonts w:cs="Arial"/>
              </w:rPr>
              <w:t>28</w:t>
            </w:r>
          </w:p>
        </w:tc>
      </w:tr>
      <w:tr w:rsidR="00E25ABE" w:rsidRPr="00732759" w14:paraId="24F169FD" w14:textId="77777777" w:rsidTr="00423E32">
        <w:trPr>
          <w:jc w:val="center"/>
        </w:trPr>
        <w:tc>
          <w:tcPr>
            <w:tcW w:w="2407" w:type="dxa"/>
            <w:vMerge w:val="restart"/>
          </w:tcPr>
          <w:p w14:paraId="346E5070" w14:textId="77777777" w:rsidR="00E25ABE" w:rsidRPr="00732759" w:rsidRDefault="00E25ABE" w:rsidP="00423E32">
            <w:pPr>
              <w:pStyle w:val="TAC"/>
              <w:rPr>
                <w:rFonts w:cs="Arial"/>
              </w:rPr>
            </w:pPr>
            <w:r w:rsidRPr="00732759">
              <w:rPr>
                <w:rFonts w:cs="Arial"/>
              </w:rPr>
              <w:t>CA_3-7-20-32</w:t>
            </w:r>
          </w:p>
        </w:tc>
        <w:tc>
          <w:tcPr>
            <w:tcW w:w="2483" w:type="dxa"/>
          </w:tcPr>
          <w:p w14:paraId="0710A75E" w14:textId="77777777" w:rsidR="00E25ABE" w:rsidRPr="00732759" w:rsidRDefault="00E25ABE" w:rsidP="00423E32">
            <w:pPr>
              <w:pStyle w:val="TAC"/>
              <w:rPr>
                <w:rFonts w:cs="Arial"/>
                <w:lang w:eastAsia="ja-JP"/>
              </w:rPr>
            </w:pPr>
            <w:r w:rsidRPr="00732759">
              <w:rPr>
                <w:rFonts w:cs="Arial"/>
              </w:rPr>
              <w:t>3</w:t>
            </w:r>
          </w:p>
        </w:tc>
      </w:tr>
      <w:tr w:rsidR="00E25ABE" w:rsidRPr="00732759" w14:paraId="7D8D05EE" w14:textId="77777777" w:rsidTr="00423E32">
        <w:trPr>
          <w:jc w:val="center"/>
        </w:trPr>
        <w:tc>
          <w:tcPr>
            <w:tcW w:w="2407" w:type="dxa"/>
            <w:vMerge/>
          </w:tcPr>
          <w:p w14:paraId="5C7BC229" w14:textId="77777777" w:rsidR="00E25ABE" w:rsidRPr="00732759" w:rsidRDefault="00E25ABE" w:rsidP="00423E32">
            <w:pPr>
              <w:pStyle w:val="TAC"/>
              <w:rPr>
                <w:rFonts w:cs="Arial"/>
              </w:rPr>
            </w:pPr>
          </w:p>
        </w:tc>
        <w:tc>
          <w:tcPr>
            <w:tcW w:w="2483" w:type="dxa"/>
          </w:tcPr>
          <w:p w14:paraId="12D48207" w14:textId="77777777" w:rsidR="00E25ABE" w:rsidRPr="00732759" w:rsidRDefault="00E25ABE" w:rsidP="00423E32">
            <w:pPr>
              <w:pStyle w:val="TAC"/>
              <w:rPr>
                <w:rFonts w:cs="Arial"/>
                <w:lang w:eastAsia="ja-JP"/>
              </w:rPr>
            </w:pPr>
            <w:r w:rsidRPr="00732759">
              <w:rPr>
                <w:rFonts w:cs="Arial"/>
              </w:rPr>
              <w:t>7</w:t>
            </w:r>
          </w:p>
        </w:tc>
      </w:tr>
      <w:tr w:rsidR="00E25ABE" w:rsidRPr="00732759" w14:paraId="47C9B5CF" w14:textId="77777777" w:rsidTr="00423E32">
        <w:trPr>
          <w:jc w:val="center"/>
        </w:trPr>
        <w:tc>
          <w:tcPr>
            <w:tcW w:w="2407" w:type="dxa"/>
            <w:vMerge/>
          </w:tcPr>
          <w:p w14:paraId="26296EED" w14:textId="77777777" w:rsidR="00E25ABE" w:rsidRPr="00732759" w:rsidRDefault="00E25ABE" w:rsidP="00423E32">
            <w:pPr>
              <w:pStyle w:val="TAC"/>
              <w:rPr>
                <w:rFonts w:cs="Arial"/>
              </w:rPr>
            </w:pPr>
          </w:p>
        </w:tc>
        <w:tc>
          <w:tcPr>
            <w:tcW w:w="2483" w:type="dxa"/>
          </w:tcPr>
          <w:p w14:paraId="1E91507E" w14:textId="77777777" w:rsidR="00E25ABE" w:rsidRPr="00732759" w:rsidRDefault="00E25ABE" w:rsidP="00423E32">
            <w:pPr>
              <w:pStyle w:val="TAC"/>
              <w:rPr>
                <w:rFonts w:cs="Arial"/>
                <w:lang w:eastAsia="ja-JP"/>
              </w:rPr>
            </w:pPr>
            <w:r w:rsidRPr="00732759">
              <w:rPr>
                <w:rFonts w:cs="Arial"/>
              </w:rPr>
              <w:t>20</w:t>
            </w:r>
          </w:p>
        </w:tc>
      </w:tr>
      <w:tr w:rsidR="00E25ABE" w:rsidRPr="00732759" w14:paraId="52D8B2A9" w14:textId="77777777" w:rsidTr="00423E32">
        <w:trPr>
          <w:jc w:val="center"/>
        </w:trPr>
        <w:tc>
          <w:tcPr>
            <w:tcW w:w="2407" w:type="dxa"/>
            <w:vMerge/>
          </w:tcPr>
          <w:p w14:paraId="20509D58" w14:textId="77777777" w:rsidR="00E25ABE" w:rsidRPr="00732759" w:rsidRDefault="00E25ABE" w:rsidP="00423E32">
            <w:pPr>
              <w:pStyle w:val="TAC"/>
              <w:rPr>
                <w:rFonts w:cs="Arial"/>
              </w:rPr>
            </w:pPr>
          </w:p>
        </w:tc>
        <w:tc>
          <w:tcPr>
            <w:tcW w:w="2483" w:type="dxa"/>
          </w:tcPr>
          <w:p w14:paraId="4FB0F5F6" w14:textId="77777777" w:rsidR="00E25ABE" w:rsidRPr="00732759" w:rsidRDefault="00E25ABE" w:rsidP="00423E32">
            <w:pPr>
              <w:pStyle w:val="TAC"/>
              <w:rPr>
                <w:rFonts w:cs="Arial"/>
                <w:lang w:eastAsia="ja-JP"/>
              </w:rPr>
            </w:pPr>
            <w:r w:rsidRPr="00732759">
              <w:rPr>
                <w:rFonts w:cs="Arial"/>
              </w:rPr>
              <w:t>32</w:t>
            </w:r>
          </w:p>
        </w:tc>
      </w:tr>
      <w:tr w:rsidR="0004410F" w:rsidRPr="00732759" w14:paraId="1FF20DA2" w14:textId="77777777" w:rsidTr="00DC3111">
        <w:trPr>
          <w:jc w:val="center"/>
        </w:trPr>
        <w:tc>
          <w:tcPr>
            <w:tcW w:w="2407" w:type="dxa"/>
            <w:vMerge w:val="restart"/>
          </w:tcPr>
          <w:p w14:paraId="5E4AE47F" w14:textId="77777777" w:rsidR="0004410F" w:rsidRPr="00732759" w:rsidRDefault="0004410F" w:rsidP="00DC3111">
            <w:pPr>
              <w:pStyle w:val="TAC"/>
              <w:rPr>
                <w:rFonts w:cs="Arial"/>
                <w:lang w:eastAsia="en-US"/>
              </w:rPr>
            </w:pPr>
            <w:r w:rsidRPr="00732759">
              <w:rPr>
                <w:rFonts w:cs="Arial"/>
                <w:lang w:eastAsia="en-US"/>
              </w:rPr>
              <w:t>CA_3-7-20-42</w:t>
            </w:r>
          </w:p>
        </w:tc>
        <w:tc>
          <w:tcPr>
            <w:tcW w:w="2483" w:type="dxa"/>
          </w:tcPr>
          <w:p w14:paraId="7A2CB393" w14:textId="77777777" w:rsidR="0004410F" w:rsidRPr="00732759" w:rsidRDefault="0004410F" w:rsidP="00DC3111">
            <w:pPr>
              <w:pStyle w:val="TAC"/>
              <w:rPr>
                <w:rFonts w:cs="Arial"/>
                <w:lang w:eastAsia="ja-JP"/>
              </w:rPr>
            </w:pPr>
            <w:r w:rsidRPr="00732759">
              <w:rPr>
                <w:rFonts w:cs="Arial"/>
                <w:lang w:eastAsia="en-US"/>
              </w:rPr>
              <w:t>3</w:t>
            </w:r>
          </w:p>
        </w:tc>
      </w:tr>
      <w:tr w:rsidR="0004410F" w:rsidRPr="00732759" w14:paraId="10BE5DC7" w14:textId="77777777" w:rsidTr="00DC3111">
        <w:trPr>
          <w:jc w:val="center"/>
        </w:trPr>
        <w:tc>
          <w:tcPr>
            <w:tcW w:w="2407" w:type="dxa"/>
            <w:vMerge/>
          </w:tcPr>
          <w:p w14:paraId="2401C3D0" w14:textId="77777777" w:rsidR="0004410F" w:rsidRPr="00732759" w:rsidRDefault="0004410F" w:rsidP="00DC3111">
            <w:pPr>
              <w:pStyle w:val="TAC"/>
              <w:rPr>
                <w:rFonts w:cs="Arial"/>
                <w:lang w:eastAsia="en-US"/>
              </w:rPr>
            </w:pPr>
          </w:p>
        </w:tc>
        <w:tc>
          <w:tcPr>
            <w:tcW w:w="2483" w:type="dxa"/>
          </w:tcPr>
          <w:p w14:paraId="72C1D2BC" w14:textId="77777777" w:rsidR="0004410F" w:rsidRPr="00732759" w:rsidRDefault="0004410F" w:rsidP="00DC3111">
            <w:pPr>
              <w:pStyle w:val="TAC"/>
              <w:rPr>
                <w:rFonts w:cs="Arial"/>
                <w:lang w:eastAsia="ja-JP"/>
              </w:rPr>
            </w:pPr>
            <w:r w:rsidRPr="00732759">
              <w:rPr>
                <w:rFonts w:cs="Arial"/>
                <w:lang w:eastAsia="en-US"/>
              </w:rPr>
              <w:t>7</w:t>
            </w:r>
          </w:p>
        </w:tc>
      </w:tr>
      <w:tr w:rsidR="0004410F" w:rsidRPr="00732759" w14:paraId="4FE09314" w14:textId="77777777" w:rsidTr="00DC3111">
        <w:trPr>
          <w:jc w:val="center"/>
        </w:trPr>
        <w:tc>
          <w:tcPr>
            <w:tcW w:w="2407" w:type="dxa"/>
            <w:vMerge/>
          </w:tcPr>
          <w:p w14:paraId="722048EC" w14:textId="77777777" w:rsidR="0004410F" w:rsidRPr="00732759" w:rsidRDefault="0004410F" w:rsidP="00DC3111">
            <w:pPr>
              <w:pStyle w:val="TAC"/>
              <w:rPr>
                <w:rFonts w:cs="Arial"/>
                <w:lang w:eastAsia="en-US"/>
              </w:rPr>
            </w:pPr>
          </w:p>
        </w:tc>
        <w:tc>
          <w:tcPr>
            <w:tcW w:w="2483" w:type="dxa"/>
          </w:tcPr>
          <w:p w14:paraId="5B9A7753" w14:textId="77777777" w:rsidR="0004410F" w:rsidRPr="00732759" w:rsidRDefault="0004410F" w:rsidP="00DC3111">
            <w:pPr>
              <w:pStyle w:val="TAC"/>
              <w:rPr>
                <w:rFonts w:cs="Arial"/>
                <w:lang w:eastAsia="ja-JP"/>
              </w:rPr>
            </w:pPr>
            <w:r w:rsidRPr="00732759">
              <w:rPr>
                <w:rFonts w:cs="Arial"/>
                <w:lang w:eastAsia="en-US"/>
              </w:rPr>
              <w:t>20</w:t>
            </w:r>
          </w:p>
        </w:tc>
      </w:tr>
      <w:tr w:rsidR="0004410F" w:rsidRPr="00732759" w14:paraId="3EDB2AC2" w14:textId="77777777" w:rsidTr="00DC3111">
        <w:trPr>
          <w:jc w:val="center"/>
        </w:trPr>
        <w:tc>
          <w:tcPr>
            <w:tcW w:w="2407" w:type="dxa"/>
            <w:vMerge/>
          </w:tcPr>
          <w:p w14:paraId="75773DA1" w14:textId="77777777" w:rsidR="0004410F" w:rsidRPr="00732759" w:rsidRDefault="0004410F" w:rsidP="00DC3111">
            <w:pPr>
              <w:pStyle w:val="TAC"/>
              <w:rPr>
                <w:rFonts w:cs="Arial"/>
                <w:lang w:eastAsia="en-US"/>
              </w:rPr>
            </w:pPr>
          </w:p>
        </w:tc>
        <w:tc>
          <w:tcPr>
            <w:tcW w:w="2483" w:type="dxa"/>
          </w:tcPr>
          <w:p w14:paraId="7A8441BF" w14:textId="77777777" w:rsidR="0004410F" w:rsidRPr="00732759" w:rsidRDefault="0004410F" w:rsidP="00DC3111">
            <w:pPr>
              <w:pStyle w:val="TAC"/>
              <w:rPr>
                <w:rFonts w:cs="Arial"/>
                <w:lang w:eastAsia="ja-JP"/>
              </w:rPr>
            </w:pPr>
            <w:r w:rsidRPr="00732759">
              <w:rPr>
                <w:rFonts w:cs="Arial"/>
                <w:lang w:eastAsia="en-US"/>
              </w:rPr>
              <w:t>42</w:t>
            </w:r>
          </w:p>
        </w:tc>
      </w:tr>
      <w:tr w:rsidR="00714CF1" w:rsidRPr="00732759" w14:paraId="39943C2F" w14:textId="77777777" w:rsidTr="00714CF1">
        <w:trPr>
          <w:jc w:val="center"/>
        </w:trPr>
        <w:tc>
          <w:tcPr>
            <w:tcW w:w="2407" w:type="dxa"/>
            <w:vMerge w:val="restart"/>
          </w:tcPr>
          <w:p w14:paraId="79041D61" w14:textId="77777777" w:rsidR="00714CF1" w:rsidRPr="00732759" w:rsidRDefault="00714CF1" w:rsidP="00714CF1">
            <w:pPr>
              <w:pStyle w:val="TAC"/>
              <w:rPr>
                <w:rFonts w:cs="Arial"/>
                <w:lang w:eastAsia="en-US"/>
              </w:rPr>
            </w:pPr>
            <w:r w:rsidRPr="00732759">
              <w:rPr>
                <w:rFonts w:cs="Arial"/>
                <w:lang w:eastAsia="en-US"/>
              </w:rPr>
              <w:t>CA_3-19-21-42</w:t>
            </w:r>
          </w:p>
        </w:tc>
        <w:tc>
          <w:tcPr>
            <w:tcW w:w="2483" w:type="dxa"/>
          </w:tcPr>
          <w:p w14:paraId="2DE80854" w14:textId="77777777" w:rsidR="00714CF1" w:rsidRPr="00732759" w:rsidRDefault="00714CF1" w:rsidP="00714CF1">
            <w:pPr>
              <w:pStyle w:val="TAC"/>
              <w:rPr>
                <w:rFonts w:cs="Arial"/>
                <w:lang w:eastAsia="en-US"/>
              </w:rPr>
            </w:pPr>
            <w:r w:rsidRPr="00732759">
              <w:rPr>
                <w:rFonts w:cs="Arial"/>
                <w:lang w:eastAsia="en-US"/>
              </w:rPr>
              <w:t>3</w:t>
            </w:r>
          </w:p>
        </w:tc>
      </w:tr>
      <w:tr w:rsidR="00714CF1" w:rsidRPr="00732759" w14:paraId="1A054124" w14:textId="77777777" w:rsidTr="00714CF1">
        <w:trPr>
          <w:jc w:val="center"/>
        </w:trPr>
        <w:tc>
          <w:tcPr>
            <w:tcW w:w="2407" w:type="dxa"/>
            <w:vMerge/>
          </w:tcPr>
          <w:p w14:paraId="06D59D5C" w14:textId="77777777" w:rsidR="00714CF1" w:rsidRPr="00732759" w:rsidRDefault="00714CF1" w:rsidP="00714CF1">
            <w:pPr>
              <w:pStyle w:val="TAC"/>
              <w:rPr>
                <w:rFonts w:cs="Arial"/>
                <w:lang w:eastAsia="en-US"/>
              </w:rPr>
            </w:pPr>
          </w:p>
        </w:tc>
        <w:tc>
          <w:tcPr>
            <w:tcW w:w="2483" w:type="dxa"/>
          </w:tcPr>
          <w:p w14:paraId="4C02946F" w14:textId="77777777" w:rsidR="00714CF1" w:rsidRPr="00732759" w:rsidRDefault="00714CF1" w:rsidP="00714CF1">
            <w:pPr>
              <w:pStyle w:val="TAC"/>
              <w:rPr>
                <w:rFonts w:cs="Arial"/>
                <w:lang w:eastAsia="en-US"/>
              </w:rPr>
            </w:pPr>
            <w:r w:rsidRPr="00732759">
              <w:rPr>
                <w:rFonts w:cs="Arial"/>
                <w:lang w:eastAsia="en-US"/>
              </w:rPr>
              <w:t>19</w:t>
            </w:r>
          </w:p>
        </w:tc>
      </w:tr>
      <w:tr w:rsidR="00714CF1" w:rsidRPr="00732759" w14:paraId="77E65F0E" w14:textId="77777777" w:rsidTr="00714CF1">
        <w:trPr>
          <w:jc w:val="center"/>
        </w:trPr>
        <w:tc>
          <w:tcPr>
            <w:tcW w:w="2407" w:type="dxa"/>
            <w:vMerge/>
          </w:tcPr>
          <w:p w14:paraId="56A0BB3F" w14:textId="77777777" w:rsidR="00714CF1" w:rsidRPr="00732759" w:rsidRDefault="00714CF1" w:rsidP="00714CF1">
            <w:pPr>
              <w:pStyle w:val="TAC"/>
              <w:rPr>
                <w:rFonts w:cs="Arial"/>
                <w:lang w:eastAsia="en-US"/>
              </w:rPr>
            </w:pPr>
          </w:p>
        </w:tc>
        <w:tc>
          <w:tcPr>
            <w:tcW w:w="2483" w:type="dxa"/>
          </w:tcPr>
          <w:p w14:paraId="6F3C506D" w14:textId="77777777" w:rsidR="00714CF1" w:rsidRPr="00732759" w:rsidRDefault="00714CF1" w:rsidP="00714CF1">
            <w:pPr>
              <w:pStyle w:val="TAC"/>
              <w:rPr>
                <w:rFonts w:cs="Arial"/>
                <w:lang w:eastAsia="en-US"/>
              </w:rPr>
            </w:pPr>
            <w:r w:rsidRPr="00732759">
              <w:rPr>
                <w:rFonts w:cs="Arial"/>
                <w:lang w:eastAsia="en-US"/>
              </w:rPr>
              <w:t>21</w:t>
            </w:r>
          </w:p>
        </w:tc>
      </w:tr>
      <w:tr w:rsidR="00714CF1" w:rsidRPr="00732759" w14:paraId="76A1781D" w14:textId="77777777" w:rsidTr="00714CF1">
        <w:trPr>
          <w:jc w:val="center"/>
        </w:trPr>
        <w:tc>
          <w:tcPr>
            <w:tcW w:w="2407" w:type="dxa"/>
            <w:vMerge/>
          </w:tcPr>
          <w:p w14:paraId="5BD986DB" w14:textId="77777777" w:rsidR="00714CF1" w:rsidRPr="00732759" w:rsidRDefault="00714CF1" w:rsidP="00714CF1">
            <w:pPr>
              <w:pStyle w:val="TAC"/>
              <w:rPr>
                <w:rFonts w:cs="Arial"/>
                <w:lang w:eastAsia="en-US"/>
              </w:rPr>
            </w:pPr>
          </w:p>
        </w:tc>
        <w:tc>
          <w:tcPr>
            <w:tcW w:w="2483" w:type="dxa"/>
          </w:tcPr>
          <w:p w14:paraId="4317799E" w14:textId="77777777" w:rsidR="00714CF1" w:rsidRPr="00732759" w:rsidRDefault="00714CF1" w:rsidP="00714CF1">
            <w:pPr>
              <w:pStyle w:val="TAC"/>
              <w:rPr>
                <w:rFonts w:cs="Arial"/>
                <w:lang w:eastAsia="en-US"/>
              </w:rPr>
            </w:pPr>
            <w:r w:rsidRPr="00732759">
              <w:rPr>
                <w:rFonts w:cs="Arial"/>
                <w:lang w:eastAsia="en-US"/>
              </w:rPr>
              <w:t>42</w:t>
            </w:r>
          </w:p>
        </w:tc>
      </w:tr>
      <w:tr w:rsidR="00D903BE" w:rsidRPr="00732759" w14:paraId="5D48F582" w14:textId="77777777" w:rsidTr="00EB6780">
        <w:trPr>
          <w:jc w:val="center"/>
        </w:trPr>
        <w:tc>
          <w:tcPr>
            <w:tcW w:w="0" w:type="auto"/>
            <w:vMerge w:val="restart"/>
            <w:tcBorders>
              <w:top w:val="single" w:sz="4" w:space="0" w:color="auto"/>
              <w:left w:val="single" w:sz="4" w:space="0" w:color="auto"/>
              <w:right w:val="single" w:sz="4" w:space="0" w:color="auto"/>
            </w:tcBorders>
          </w:tcPr>
          <w:p w14:paraId="2B89E8F2" w14:textId="77777777"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64BA61DB" w14:textId="77777777" w:rsidR="00D903BE" w:rsidRPr="00732759" w:rsidRDefault="00D903BE" w:rsidP="00EB6780">
            <w:pPr>
              <w:pStyle w:val="TAC"/>
              <w:rPr>
                <w:rFonts w:cs="Arial"/>
                <w:lang w:eastAsia="en-US"/>
              </w:rPr>
            </w:pPr>
            <w:r w:rsidRPr="00732759">
              <w:rPr>
                <w:rFonts w:cs="Arial"/>
                <w:lang w:eastAsia="en-US"/>
              </w:rPr>
              <w:t>3</w:t>
            </w:r>
          </w:p>
        </w:tc>
      </w:tr>
      <w:tr w:rsidR="00D903BE" w:rsidRPr="00732759" w14:paraId="33664914" w14:textId="77777777" w:rsidTr="00EB6780">
        <w:trPr>
          <w:jc w:val="center"/>
        </w:trPr>
        <w:tc>
          <w:tcPr>
            <w:tcW w:w="0" w:type="auto"/>
            <w:vMerge/>
            <w:tcBorders>
              <w:left w:val="single" w:sz="4" w:space="0" w:color="auto"/>
              <w:right w:val="single" w:sz="4" w:space="0" w:color="auto"/>
            </w:tcBorders>
            <w:vAlign w:val="center"/>
          </w:tcPr>
          <w:p w14:paraId="52FF6C18"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2BE2B5D4" w14:textId="77777777" w:rsidR="00D903BE" w:rsidRPr="00732759" w:rsidRDefault="00D903BE" w:rsidP="00EB6780">
            <w:pPr>
              <w:pStyle w:val="TAC"/>
              <w:rPr>
                <w:rFonts w:cs="Arial"/>
                <w:lang w:eastAsia="en-US"/>
              </w:rPr>
            </w:pPr>
            <w:r w:rsidRPr="00732759">
              <w:rPr>
                <w:rFonts w:cs="Arial"/>
                <w:lang w:eastAsia="en-US"/>
              </w:rPr>
              <w:t>28</w:t>
            </w:r>
          </w:p>
        </w:tc>
      </w:tr>
      <w:tr w:rsidR="00D903BE" w:rsidRPr="00732759" w14:paraId="2CF1F550" w14:textId="77777777" w:rsidTr="00EB6780">
        <w:trPr>
          <w:jc w:val="center"/>
        </w:trPr>
        <w:tc>
          <w:tcPr>
            <w:tcW w:w="0" w:type="auto"/>
            <w:vMerge/>
            <w:tcBorders>
              <w:left w:val="single" w:sz="4" w:space="0" w:color="auto"/>
              <w:right w:val="single" w:sz="4" w:space="0" w:color="auto"/>
            </w:tcBorders>
            <w:vAlign w:val="center"/>
          </w:tcPr>
          <w:p w14:paraId="760E4D8B"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DC1C010" w14:textId="77777777" w:rsidR="00D903BE" w:rsidRPr="00732759" w:rsidRDefault="00D903BE" w:rsidP="00EB6780">
            <w:pPr>
              <w:pStyle w:val="TAC"/>
              <w:rPr>
                <w:rFonts w:cs="Arial"/>
                <w:lang w:eastAsia="en-US"/>
              </w:rPr>
            </w:pPr>
            <w:r w:rsidRPr="00732759">
              <w:rPr>
                <w:rFonts w:cs="Arial"/>
                <w:lang w:eastAsia="en-US"/>
              </w:rPr>
              <w:t>41</w:t>
            </w:r>
          </w:p>
        </w:tc>
      </w:tr>
      <w:tr w:rsidR="00D903BE" w:rsidRPr="00732759" w14:paraId="0A2375E2"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595CCD30" w14:textId="77777777"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58387D15" w14:textId="77777777" w:rsidR="00D903BE" w:rsidRPr="00732759" w:rsidRDefault="00D903BE" w:rsidP="00EB6780">
            <w:pPr>
              <w:pStyle w:val="TAC"/>
              <w:rPr>
                <w:rFonts w:cs="Arial"/>
                <w:lang w:eastAsia="en-US"/>
              </w:rPr>
            </w:pPr>
            <w:r w:rsidRPr="00732759">
              <w:rPr>
                <w:rFonts w:cs="Arial"/>
                <w:lang w:eastAsia="en-US"/>
              </w:rPr>
              <w:t>42</w:t>
            </w:r>
          </w:p>
        </w:tc>
      </w:tr>
    </w:tbl>
    <w:p w14:paraId="0D6E1E1F" w14:textId="77777777" w:rsidR="00987631" w:rsidRPr="00732759" w:rsidRDefault="00987631" w:rsidP="00AA2532"/>
    <w:p w14:paraId="54863585" w14:textId="77777777"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732759" w14:paraId="59EC945A" w14:textId="77777777"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3BC01A3D" w14:textId="77777777"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53BB77B7" w14:textId="77777777"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14:paraId="112165B5"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4179C" w14:textId="77777777"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0AB07D" w14:textId="77777777"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14:paraId="432EF07C" w14:textId="77777777" w:rsidTr="00423E32">
        <w:trPr>
          <w:trHeight w:val="225"/>
          <w:jc w:val="center"/>
        </w:trPr>
        <w:tc>
          <w:tcPr>
            <w:tcW w:w="0" w:type="auto"/>
            <w:vMerge w:val="restart"/>
            <w:tcBorders>
              <w:top w:val="single" w:sz="4" w:space="0" w:color="auto"/>
              <w:left w:val="single" w:sz="4" w:space="0" w:color="auto"/>
              <w:right w:val="single" w:sz="4" w:space="0" w:color="auto"/>
            </w:tcBorders>
          </w:tcPr>
          <w:p w14:paraId="4947905E" w14:textId="77777777"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14:paraId="597A4827" w14:textId="77777777" w:rsidR="00E2399D" w:rsidRPr="00732759" w:rsidRDefault="00E2399D" w:rsidP="00E2399D">
            <w:pPr>
              <w:pStyle w:val="TAC"/>
              <w:rPr>
                <w:b/>
              </w:rPr>
            </w:pPr>
            <w:r w:rsidRPr="00732759">
              <w:t>1</w:t>
            </w:r>
          </w:p>
        </w:tc>
      </w:tr>
      <w:tr w:rsidR="00E2399D" w:rsidRPr="00732759" w14:paraId="657D0A8B" w14:textId="77777777" w:rsidTr="00423E32">
        <w:trPr>
          <w:trHeight w:val="225"/>
          <w:jc w:val="center"/>
        </w:trPr>
        <w:tc>
          <w:tcPr>
            <w:tcW w:w="0" w:type="auto"/>
            <w:vMerge/>
            <w:tcBorders>
              <w:left w:val="single" w:sz="4" w:space="0" w:color="auto"/>
              <w:right w:val="single" w:sz="4" w:space="0" w:color="auto"/>
            </w:tcBorders>
            <w:vAlign w:val="center"/>
          </w:tcPr>
          <w:p w14:paraId="7ACCA999"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89349A5" w14:textId="77777777" w:rsidR="00E2399D" w:rsidRPr="00732759" w:rsidRDefault="00E2399D" w:rsidP="00E2399D">
            <w:pPr>
              <w:pStyle w:val="TAC"/>
              <w:rPr>
                <w:b/>
              </w:rPr>
            </w:pPr>
            <w:r w:rsidRPr="00732759">
              <w:t>3</w:t>
            </w:r>
          </w:p>
        </w:tc>
      </w:tr>
      <w:tr w:rsidR="00E2399D" w:rsidRPr="00732759" w14:paraId="672F70FB" w14:textId="77777777" w:rsidTr="00423E32">
        <w:trPr>
          <w:trHeight w:val="225"/>
          <w:jc w:val="center"/>
        </w:trPr>
        <w:tc>
          <w:tcPr>
            <w:tcW w:w="0" w:type="auto"/>
            <w:vMerge/>
            <w:tcBorders>
              <w:left w:val="single" w:sz="4" w:space="0" w:color="auto"/>
              <w:right w:val="single" w:sz="4" w:space="0" w:color="auto"/>
            </w:tcBorders>
            <w:vAlign w:val="center"/>
          </w:tcPr>
          <w:p w14:paraId="090A5AE7"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6D4E12AD" w14:textId="77777777" w:rsidR="00E2399D" w:rsidRPr="00732759" w:rsidRDefault="00E2399D" w:rsidP="00E2399D">
            <w:pPr>
              <w:pStyle w:val="TAC"/>
              <w:rPr>
                <w:b/>
              </w:rPr>
            </w:pPr>
            <w:r w:rsidRPr="00732759">
              <w:t>7</w:t>
            </w:r>
          </w:p>
        </w:tc>
      </w:tr>
      <w:tr w:rsidR="00E2399D" w:rsidRPr="00732759" w14:paraId="7C3B2A35" w14:textId="77777777" w:rsidTr="00423E32">
        <w:trPr>
          <w:trHeight w:val="225"/>
          <w:jc w:val="center"/>
        </w:trPr>
        <w:tc>
          <w:tcPr>
            <w:tcW w:w="0" w:type="auto"/>
            <w:vMerge/>
            <w:tcBorders>
              <w:left w:val="single" w:sz="4" w:space="0" w:color="auto"/>
              <w:right w:val="single" w:sz="4" w:space="0" w:color="auto"/>
            </w:tcBorders>
            <w:vAlign w:val="center"/>
          </w:tcPr>
          <w:p w14:paraId="220E2A06"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46EDDAE" w14:textId="77777777" w:rsidR="00E2399D" w:rsidRPr="00732759" w:rsidRDefault="00E2399D" w:rsidP="00E2399D">
            <w:pPr>
              <w:pStyle w:val="TAC"/>
              <w:rPr>
                <w:b/>
              </w:rPr>
            </w:pPr>
            <w:r w:rsidRPr="00732759">
              <w:t>20</w:t>
            </w:r>
          </w:p>
        </w:tc>
      </w:tr>
      <w:tr w:rsidR="00E2399D" w:rsidRPr="00732759" w14:paraId="252CF1D2" w14:textId="77777777" w:rsidTr="00423E32">
        <w:trPr>
          <w:trHeight w:val="225"/>
          <w:jc w:val="center"/>
        </w:trPr>
        <w:tc>
          <w:tcPr>
            <w:tcW w:w="0" w:type="auto"/>
            <w:vMerge/>
            <w:tcBorders>
              <w:left w:val="single" w:sz="4" w:space="0" w:color="auto"/>
              <w:bottom w:val="single" w:sz="4" w:space="0" w:color="auto"/>
              <w:right w:val="single" w:sz="4" w:space="0" w:color="auto"/>
            </w:tcBorders>
            <w:vAlign w:val="center"/>
          </w:tcPr>
          <w:p w14:paraId="04CF36D5" w14:textId="77777777"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14:paraId="1C773B5C" w14:textId="77777777" w:rsidR="00E2399D" w:rsidRPr="00732759" w:rsidRDefault="00E2399D" w:rsidP="00E2399D">
            <w:pPr>
              <w:pStyle w:val="TAC"/>
              <w:rPr>
                <w:b/>
              </w:rPr>
            </w:pPr>
            <w:r w:rsidRPr="00732759">
              <w:t>28</w:t>
            </w:r>
          </w:p>
        </w:tc>
      </w:tr>
      <w:tr w:rsidR="00402411" w:rsidRPr="00732759" w14:paraId="6378471C"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4845BE02" w14:textId="77777777"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36973FD3" w14:textId="77777777" w:rsidR="00402411" w:rsidRPr="00732759" w:rsidRDefault="00402411" w:rsidP="00D14A41">
            <w:pPr>
              <w:pStyle w:val="TAC"/>
              <w:rPr>
                <w:rFonts w:cs="Arial"/>
                <w:lang w:eastAsia="en-US"/>
              </w:rPr>
            </w:pPr>
            <w:r w:rsidRPr="00732759">
              <w:rPr>
                <w:rFonts w:cs="Arial"/>
                <w:lang w:eastAsia="en-US"/>
              </w:rPr>
              <w:t>1</w:t>
            </w:r>
          </w:p>
        </w:tc>
      </w:tr>
      <w:tr w:rsidR="00402411" w:rsidRPr="00732759" w14:paraId="1EC63DE9" w14:textId="77777777" w:rsidTr="00D14A41">
        <w:trPr>
          <w:trHeight w:val="225"/>
          <w:jc w:val="center"/>
        </w:trPr>
        <w:tc>
          <w:tcPr>
            <w:tcW w:w="0" w:type="auto"/>
            <w:vMerge/>
            <w:tcBorders>
              <w:left w:val="single" w:sz="4" w:space="0" w:color="auto"/>
              <w:right w:val="single" w:sz="4" w:space="0" w:color="auto"/>
            </w:tcBorders>
            <w:vAlign w:val="center"/>
            <w:hideMark/>
          </w:tcPr>
          <w:p w14:paraId="184CE5A0"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11E68B" w14:textId="77777777" w:rsidR="00402411" w:rsidRPr="00732759" w:rsidRDefault="00402411" w:rsidP="00D14A41">
            <w:pPr>
              <w:pStyle w:val="TAC"/>
              <w:rPr>
                <w:rFonts w:cs="Arial"/>
                <w:lang w:eastAsia="en-US"/>
              </w:rPr>
            </w:pPr>
            <w:r w:rsidRPr="00732759">
              <w:rPr>
                <w:rFonts w:cs="Arial"/>
                <w:lang w:eastAsia="en-US"/>
              </w:rPr>
              <w:t>3</w:t>
            </w:r>
          </w:p>
        </w:tc>
      </w:tr>
      <w:tr w:rsidR="00402411" w:rsidRPr="00732759" w14:paraId="57542D89" w14:textId="77777777" w:rsidTr="00D14A41">
        <w:trPr>
          <w:trHeight w:val="225"/>
          <w:jc w:val="center"/>
        </w:trPr>
        <w:tc>
          <w:tcPr>
            <w:tcW w:w="0" w:type="auto"/>
            <w:vMerge/>
            <w:tcBorders>
              <w:left w:val="single" w:sz="4" w:space="0" w:color="auto"/>
              <w:right w:val="single" w:sz="4" w:space="0" w:color="auto"/>
            </w:tcBorders>
            <w:vAlign w:val="center"/>
            <w:hideMark/>
          </w:tcPr>
          <w:p w14:paraId="3641DE33"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17F61A1B" w14:textId="77777777" w:rsidR="00402411" w:rsidRPr="00732759" w:rsidRDefault="00402411" w:rsidP="00D14A41">
            <w:pPr>
              <w:pStyle w:val="TAC"/>
              <w:rPr>
                <w:rFonts w:cs="Arial"/>
                <w:lang w:eastAsia="en-US"/>
              </w:rPr>
            </w:pPr>
            <w:r w:rsidRPr="00732759">
              <w:rPr>
                <w:rFonts w:cs="Arial"/>
                <w:lang w:eastAsia="en-US"/>
              </w:rPr>
              <w:t>7</w:t>
            </w:r>
          </w:p>
        </w:tc>
      </w:tr>
      <w:tr w:rsidR="00402411" w:rsidRPr="00732759" w14:paraId="37968FE3" w14:textId="77777777" w:rsidTr="00D14A41">
        <w:trPr>
          <w:trHeight w:val="225"/>
          <w:jc w:val="center"/>
        </w:trPr>
        <w:tc>
          <w:tcPr>
            <w:tcW w:w="0" w:type="auto"/>
            <w:vMerge/>
            <w:tcBorders>
              <w:left w:val="single" w:sz="4" w:space="0" w:color="auto"/>
              <w:right w:val="single" w:sz="4" w:space="0" w:color="auto"/>
            </w:tcBorders>
            <w:vAlign w:val="center"/>
            <w:hideMark/>
          </w:tcPr>
          <w:p w14:paraId="5363D5A8"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80875A8" w14:textId="77777777" w:rsidR="00402411" w:rsidRPr="00732759" w:rsidRDefault="00402411" w:rsidP="00D14A41">
            <w:pPr>
              <w:pStyle w:val="TAC"/>
              <w:rPr>
                <w:rFonts w:cs="Arial"/>
                <w:lang w:eastAsia="en-US"/>
              </w:rPr>
            </w:pPr>
            <w:r w:rsidRPr="00732759">
              <w:rPr>
                <w:rFonts w:cs="Arial"/>
                <w:lang w:eastAsia="en-US"/>
              </w:rPr>
              <w:t>20</w:t>
            </w:r>
          </w:p>
        </w:tc>
      </w:tr>
      <w:tr w:rsidR="00402411" w:rsidRPr="00732759" w14:paraId="57F6A0A7"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261AD9D9" w14:textId="77777777"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F242043" w14:textId="77777777" w:rsidR="00402411" w:rsidRPr="00732759" w:rsidRDefault="00402411" w:rsidP="00D14A41">
            <w:pPr>
              <w:pStyle w:val="TAC"/>
              <w:rPr>
                <w:rFonts w:cs="Arial"/>
                <w:lang w:eastAsia="en-US"/>
              </w:rPr>
            </w:pPr>
            <w:r w:rsidRPr="00732759">
              <w:rPr>
                <w:rFonts w:cs="Arial"/>
                <w:lang w:eastAsia="en-US"/>
              </w:rPr>
              <w:t>42</w:t>
            </w:r>
          </w:p>
        </w:tc>
      </w:tr>
    </w:tbl>
    <w:p w14:paraId="2B7DF951" w14:textId="77777777" w:rsidR="00402411" w:rsidRPr="00732759" w:rsidRDefault="00402411" w:rsidP="00AA2532"/>
    <w:p w14:paraId="1AD25951" w14:textId="77777777"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732759" w14:paraId="59564368" w14:textId="77777777">
        <w:trPr>
          <w:trHeight w:val="225"/>
          <w:jc w:val="center"/>
        </w:trPr>
        <w:tc>
          <w:tcPr>
            <w:tcW w:w="2445" w:type="dxa"/>
            <w:vMerge w:val="restart"/>
          </w:tcPr>
          <w:p w14:paraId="12B93772" w14:textId="77777777"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14:paraId="6690BAAC" w14:textId="77777777"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14:paraId="3A8D7D74" w14:textId="77777777">
        <w:trPr>
          <w:trHeight w:val="225"/>
          <w:jc w:val="center"/>
        </w:trPr>
        <w:tc>
          <w:tcPr>
            <w:tcW w:w="2445" w:type="dxa"/>
            <w:vMerge/>
          </w:tcPr>
          <w:p w14:paraId="5D64CE56" w14:textId="77777777" w:rsidR="008B5550" w:rsidRPr="00732759" w:rsidRDefault="008B5550" w:rsidP="00B43BFE">
            <w:pPr>
              <w:pStyle w:val="TAC"/>
              <w:rPr>
                <w:rFonts w:cs="Arial"/>
                <w:lang w:eastAsia="en-US"/>
              </w:rPr>
            </w:pPr>
          </w:p>
        </w:tc>
        <w:tc>
          <w:tcPr>
            <w:tcW w:w="2445" w:type="dxa"/>
            <w:vMerge/>
          </w:tcPr>
          <w:p w14:paraId="7F4CA61C" w14:textId="77777777" w:rsidR="008B5550" w:rsidRPr="00732759" w:rsidRDefault="008B5550" w:rsidP="00B43BFE">
            <w:pPr>
              <w:pStyle w:val="TAC"/>
              <w:rPr>
                <w:rFonts w:cs="Arial"/>
                <w:lang w:eastAsia="en-US"/>
              </w:rPr>
            </w:pPr>
          </w:p>
        </w:tc>
      </w:tr>
      <w:tr w:rsidR="00E2399D" w:rsidRPr="00732759" w14:paraId="55BB8591" w14:textId="77777777" w:rsidTr="00423E32">
        <w:trPr>
          <w:trHeight w:val="225"/>
          <w:jc w:val="center"/>
        </w:trPr>
        <w:tc>
          <w:tcPr>
            <w:tcW w:w="2445" w:type="dxa"/>
          </w:tcPr>
          <w:p w14:paraId="61129997" w14:textId="77777777"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14:paraId="219B1684" w14:textId="77777777"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14:paraId="4DA94B99" w14:textId="77777777" w:rsidTr="00AC6477">
        <w:trPr>
          <w:trHeight w:val="225"/>
          <w:jc w:val="center"/>
        </w:trPr>
        <w:tc>
          <w:tcPr>
            <w:tcW w:w="2445" w:type="dxa"/>
          </w:tcPr>
          <w:p w14:paraId="15FFEDAF" w14:textId="77777777"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14:paraId="164E1C88" w14:textId="77777777"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14:paraId="7F12DD02" w14:textId="77777777" w:rsidTr="001F21FE">
        <w:trPr>
          <w:trHeight w:val="225"/>
          <w:jc w:val="center"/>
        </w:trPr>
        <w:tc>
          <w:tcPr>
            <w:tcW w:w="2445" w:type="dxa"/>
          </w:tcPr>
          <w:p w14:paraId="72C5FD47" w14:textId="77777777"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14:paraId="30927EAF" w14:textId="77777777"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14:paraId="54191425" w14:textId="77777777">
        <w:trPr>
          <w:jc w:val="center"/>
        </w:trPr>
        <w:tc>
          <w:tcPr>
            <w:tcW w:w="2445" w:type="dxa"/>
          </w:tcPr>
          <w:p w14:paraId="11B582FA" w14:textId="77777777" w:rsidR="009E22F2" w:rsidRPr="00732759" w:rsidRDefault="009E22F2" w:rsidP="003F0267">
            <w:pPr>
              <w:pStyle w:val="TAC"/>
              <w:rPr>
                <w:rFonts w:cs="Arial"/>
                <w:lang w:eastAsia="en-US"/>
              </w:rPr>
            </w:pPr>
            <w:r w:rsidRPr="00732759">
              <w:rPr>
                <w:rFonts w:cs="Arial"/>
                <w:lang w:eastAsia="en-US"/>
              </w:rPr>
              <w:t>CA_4-4</w:t>
            </w:r>
          </w:p>
        </w:tc>
        <w:tc>
          <w:tcPr>
            <w:tcW w:w="2445" w:type="dxa"/>
          </w:tcPr>
          <w:p w14:paraId="7B6E5E00" w14:textId="77777777" w:rsidR="009E22F2" w:rsidRPr="00732759" w:rsidRDefault="009E22F2" w:rsidP="003F0267">
            <w:pPr>
              <w:pStyle w:val="TAC"/>
              <w:rPr>
                <w:rFonts w:cs="Arial"/>
                <w:lang w:eastAsia="en-US"/>
              </w:rPr>
            </w:pPr>
            <w:r w:rsidRPr="00732759">
              <w:rPr>
                <w:rFonts w:cs="Arial"/>
                <w:lang w:eastAsia="en-US"/>
              </w:rPr>
              <w:t>4</w:t>
            </w:r>
          </w:p>
        </w:tc>
      </w:tr>
      <w:tr w:rsidR="00EA0C7C" w:rsidRPr="00732759" w14:paraId="4F14ED88" w14:textId="77777777" w:rsidTr="00D27864">
        <w:trPr>
          <w:jc w:val="center"/>
        </w:trPr>
        <w:tc>
          <w:tcPr>
            <w:tcW w:w="2445" w:type="dxa"/>
          </w:tcPr>
          <w:p w14:paraId="6126A9E1" w14:textId="77777777" w:rsidR="00EA0C7C" w:rsidRPr="00732759" w:rsidRDefault="00EA0C7C" w:rsidP="00D27864">
            <w:pPr>
              <w:pStyle w:val="TAC"/>
              <w:rPr>
                <w:rFonts w:cs="Arial"/>
                <w:lang w:eastAsia="en-US"/>
              </w:rPr>
            </w:pPr>
            <w:r w:rsidRPr="00732759">
              <w:rPr>
                <w:rFonts w:cs="Arial"/>
                <w:lang w:eastAsia="en-US"/>
              </w:rPr>
              <w:t>CA_5-5</w:t>
            </w:r>
          </w:p>
        </w:tc>
        <w:tc>
          <w:tcPr>
            <w:tcW w:w="2445" w:type="dxa"/>
          </w:tcPr>
          <w:p w14:paraId="234FFFCC" w14:textId="77777777" w:rsidR="00EA0C7C" w:rsidRPr="00732759" w:rsidRDefault="00EA0C7C" w:rsidP="00D27864">
            <w:pPr>
              <w:pStyle w:val="TAC"/>
              <w:rPr>
                <w:rFonts w:cs="Arial"/>
                <w:lang w:eastAsia="en-US"/>
              </w:rPr>
            </w:pPr>
            <w:r w:rsidRPr="00732759">
              <w:rPr>
                <w:rFonts w:cs="Arial"/>
                <w:lang w:eastAsia="en-US"/>
              </w:rPr>
              <w:t>5</w:t>
            </w:r>
          </w:p>
        </w:tc>
      </w:tr>
      <w:tr w:rsidR="006C4F95" w:rsidRPr="00732759" w14:paraId="4C99A3FD" w14:textId="77777777" w:rsidTr="000D76DF">
        <w:trPr>
          <w:jc w:val="center"/>
        </w:trPr>
        <w:tc>
          <w:tcPr>
            <w:tcW w:w="2445" w:type="dxa"/>
          </w:tcPr>
          <w:p w14:paraId="70E94BA0" w14:textId="77777777" w:rsidR="006C4F95" w:rsidRPr="00732759" w:rsidRDefault="006C4F95" w:rsidP="000D76DF">
            <w:pPr>
              <w:pStyle w:val="TAC"/>
              <w:rPr>
                <w:rFonts w:cs="Arial"/>
                <w:lang w:eastAsia="en-US"/>
              </w:rPr>
            </w:pPr>
            <w:r w:rsidRPr="00732759">
              <w:rPr>
                <w:rFonts w:cs="Arial"/>
                <w:lang w:eastAsia="en-US"/>
              </w:rPr>
              <w:t>CA_7-7</w:t>
            </w:r>
          </w:p>
        </w:tc>
        <w:tc>
          <w:tcPr>
            <w:tcW w:w="2445" w:type="dxa"/>
          </w:tcPr>
          <w:p w14:paraId="4107356E" w14:textId="77777777" w:rsidR="006C4F95" w:rsidRPr="00732759" w:rsidRDefault="006C4F95" w:rsidP="000D76DF">
            <w:pPr>
              <w:pStyle w:val="TAC"/>
              <w:rPr>
                <w:rFonts w:cs="Arial"/>
                <w:lang w:eastAsia="en-US"/>
              </w:rPr>
            </w:pPr>
            <w:r w:rsidRPr="00732759">
              <w:rPr>
                <w:rFonts w:cs="Arial"/>
                <w:lang w:eastAsia="en-US"/>
              </w:rPr>
              <w:t>7</w:t>
            </w:r>
          </w:p>
        </w:tc>
      </w:tr>
      <w:tr w:rsidR="0061115F" w:rsidRPr="00732759" w14:paraId="7E6B794A" w14:textId="77777777" w:rsidTr="00D14A41">
        <w:trPr>
          <w:jc w:val="center"/>
        </w:trPr>
        <w:tc>
          <w:tcPr>
            <w:tcW w:w="2445" w:type="dxa"/>
          </w:tcPr>
          <w:p w14:paraId="3D34F162" w14:textId="77777777" w:rsidR="0061115F" w:rsidRPr="00732759" w:rsidRDefault="0061115F" w:rsidP="00D14A41">
            <w:pPr>
              <w:pStyle w:val="TAC"/>
              <w:rPr>
                <w:rFonts w:cs="Arial"/>
                <w:lang w:eastAsia="en-US"/>
              </w:rPr>
            </w:pPr>
            <w:r w:rsidRPr="00732759">
              <w:rPr>
                <w:rFonts w:cs="Arial"/>
                <w:lang w:eastAsia="en-US"/>
              </w:rPr>
              <w:t>CA_12-12</w:t>
            </w:r>
          </w:p>
        </w:tc>
        <w:tc>
          <w:tcPr>
            <w:tcW w:w="2445" w:type="dxa"/>
          </w:tcPr>
          <w:p w14:paraId="331D1997" w14:textId="77777777" w:rsidR="0061115F" w:rsidRPr="00732759" w:rsidRDefault="0061115F" w:rsidP="00D14A41">
            <w:pPr>
              <w:pStyle w:val="TAC"/>
              <w:rPr>
                <w:rFonts w:cs="Arial"/>
                <w:lang w:eastAsia="en-US"/>
              </w:rPr>
            </w:pPr>
            <w:r w:rsidRPr="00732759">
              <w:rPr>
                <w:rFonts w:cs="Arial"/>
                <w:lang w:eastAsia="en-US"/>
              </w:rPr>
              <w:t>12</w:t>
            </w:r>
          </w:p>
        </w:tc>
      </w:tr>
      <w:tr w:rsidR="00A06BCC" w:rsidRPr="00732759" w14:paraId="44214D65" w14:textId="77777777" w:rsidTr="00A06BCC">
        <w:trPr>
          <w:jc w:val="center"/>
        </w:trPr>
        <w:tc>
          <w:tcPr>
            <w:tcW w:w="2445" w:type="dxa"/>
          </w:tcPr>
          <w:p w14:paraId="7C18F800" w14:textId="77777777" w:rsidR="00A06BCC" w:rsidRPr="00732759" w:rsidRDefault="00A06BCC" w:rsidP="00A06BCC">
            <w:pPr>
              <w:pStyle w:val="TAC"/>
              <w:rPr>
                <w:rFonts w:cs="Arial"/>
                <w:lang w:eastAsia="en-US"/>
              </w:rPr>
            </w:pPr>
            <w:r w:rsidRPr="00732759">
              <w:rPr>
                <w:rFonts w:cs="Arial"/>
                <w:lang w:eastAsia="en-US"/>
              </w:rPr>
              <w:t>CA_23-23</w:t>
            </w:r>
          </w:p>
        </w:tc>
        <w:tc>
          <w:tcPr>
            <w:tcW w:w="2445" w:type="dxa"/>
          </w:tcPr>
          <w:p w14:paraId="64EF1C65" w14:textId="77777777" w:rsidR="00A06BCC" w:rsidRPr="00732759" w:rsidRDefault="00A06BCC" w:rsidP="00A06BCC">
            <w:pPr>
              <w:pStyle w:val="TAC"/>
              <w:rPr>
                <w:rFonts w:cs="Arial"/>
                <w:lang w:eastAsia="en-US"/>
              </w:rPr>
            </w:pPr>
            <w:r w:rsidRPr="00732759">
              <w:rPr>
                <w:rFonts w:cs="Arial"/>
                <w:lang w:eastAsia="en-US"/>
              </w:rPr>
              <w:t>23</w:t>
            </w:r>
          </w:p>
        </w:tc>
      </w:tr>
      <w:tr w:rsidR="008B5550" w:rsidRPr="00732759" w14:paraId="313F6A05" w14:textId="77777777">
        <w:trPr>
          <w:jc w:val="center"/>
        </w:trPr>
        <w:tc>
          <w:tcPr>
            <w:tcW w:w="2445" w:type="dxa"/>
          </w:tcPr>
          <w:p w14:paraId="4CA2FB73" w14:textId="77777777"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14:paraId="239549DD" w14:textId="77777777" w:rsidR="008B5550" w:rsidRPr="00732759" w:rsidRDefault="00DD50C1" w:rsidP="00B43BFE">
            <w:pPr>
              <w:pStyle w:val="TAC"/>
              <w:rPr>
                <w:rFonts w:cs="Arial"/>
                <w:lang w:eastAsia="en-US"/>
              </w:rPr>
            </w:pPr>
            <w:r w:rsidRPr="00732759">
              <w:rPr>
                <w:rFonts w:cs="Arial"/>
                <w:lang w:eastAsia="en-US"/>
              </w:rPr>
              <w:t>25</w:t>
            </w:r>
          </w:p>
        </w:tc>
      </w:tr>
      <w:tr w:rsidR="00512E89" w:rsidRPr="00732759" w14:paraId="3E87C985" w14:textId="77777777" w:rsidTr="00550F35">
        <w:trPr>
          <w:jc w:val="center"/>
        </w:trPr>
        <w:tc>
          <w:tcPr>
            <w:tcW w:w="2445" w:type="dxa"/>
          </w:tcPr>
          <w:p w14:paraId="68D30746" w14:textId="77777777"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14:paraId="02CAF0E2" w14:textId="77777777" w:rsidR="00512E89" w:rsidRPr="00732759" w:rsidRDefault="00512E89" w:rsidP="00550F35">
            <w:pPr>
              <w:pStyle w:val="TAC"/>
              <w:rPr>
                <w:rFonts w:cs="Arial"/>
                <w:lang w:eastAsia="en-US"/>
              </w:rPr>
            </w:pPr>
            <w:r w:rsidRPr="00732759">
              <w:rPr>
                <w:rFonts w:cs="Arial"/>
                <w:lang w:eastAsia="en-US"/>
              </w:rPr>
              <w:t>40</w:t>
            </w:r>
          </w:p>
        </w:tc>
      </w:tr>
      <w:tr w:rsidR="00DD50C1" w:rsidRPr="00732759" w14:paraId="7C17516D" w14:textId="77777777">
        <w:trPr>
          <w:jc w:val="center"/>
        </w:trPr>
        <w:tc>
          <w:tcPr>
            <w:tcW w:w="2445" w:type="dxa"/>
          </w:tcPr>
          <w:p w14:paraId="7A4ACEBA" w14:textId="77777777"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14:paraId="22E9BD7E" w14:textId="77777777"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14:paraId="06596681" w14:textId="77777777" w:rsidTr="00E11102">
        <w:trPr>
          <w:jc w:val="center"/>
        </w:trPr>
        <w:tc>
          <w:tcPr>
            <w:tcW w:w="2445" w:type="dxa"/>
          </w:tcPr>
          <w:p w14:paraId="259BCDD1" w14:textId="77777777"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14:paraId="65339148" w14:textId="77777777"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14:paraId="25EDF2C7"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2EBE1332" w14:textId="77777777"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4CF31EB5" w14:textId="77777777"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14:paraId="21198D7B" w14:textId="77777777" w:rsidTr="004D416F">
        <w:trPr>
          <w:jc w:val="center"/>
        </w:trPr>
        <w:tc>
          <w:tcPr>
            <w:tcW w:w="2445" w:type="dxa"/>
          </w:tcPr>
          <w:p w14:paraId="34877AC9" w14:textId="77777777"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14:paraId="4C7E373A" w14:textId="77777777"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14:paraId="6C556041" w14:textId="77777777" w:rsidR="0082431D" w:rsidRPr="00732759" w:rsidRDefault="0082431D" w:rsidP="0082431D"/>
    <w:p w14:paraId="225A7CC6" w14:textId="77777777" w:rsidR="00C015D5" w:rsidRPr="00732759" w:rsidRDefault="00C015D5" w:rsidP="00D903BE">
      <w:pPr>
        <w:pStyle w:val="Heading2"/>
      </w:pPr>
      <w:bookmarkStart w:id="1230" w:name="_Toc66874712"/>
      <w:bookmarkStart w:id="1231" w:name="_Toc89682625"/>
      <w:r w:rsidRPr="00732759">
        <w:t>5.</w:t>
      </w:r>
      <w:r w:rsidR="0082431D" w:rsidRPr="00732759">
        <w:t>6</w:t>
      </w:r>
      <w:r w:rsidRPr="00732759">
        <w:tab/>
        <w:t>Channel bandwidth</w:t>
      </w:r>
      <w:bookmarkEnd w:id="1230"/>
      <w:bookmarkEnd w:id="1231"/>
    </w:p>
    <w:p w14:paraId="047185C9" w14:textId="77777777"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14:paraId="122618EF" w14:textId="77777777"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732759" w14:paraId="5997852B" w14:textId="77777777">
        <w:trPr>
          <w:trHeight w:val="578"/>
          <w:jc w:val="center"/>
        </w:trPr>
        <w:tc>
          <w:tcPr>
            <w:tcW w:w="2337" w:type="dxa"/>
            <w:vAlign w:val="center"/>
          </w:tcPr>
          <w:p w14:paraId="5A97430B" w14:textId="77777777"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77F3DC01" w14:textId="77777777"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14:paraId="614BF87D" w14:textId="77777777"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14:paraId="3A88C36E" w14:textId="77777777"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14:paraId="2BBE1BA5" w14:textId="77777777"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14:paraId="373743C3" w14:textId="77777777"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14:paraId="5E2F59DE" w14:textId="77777777" w:rsidR="00C015D5" w:rsidRPr="00732759" w:rsidRDefault="00C015D5" w:rsidP="009C7470">
            <w:pPr>
              <w:pStyle w:val="TH"/>
              <w:rPr>
                <w:rFonts w:cs="Arial"/>
                <w:lang w:eastAsia="en-US"/>
              </w:rPr>
            </w:pPr>
            <w:r w:rsidRPr="00732759">
              <w:rPr>
                <w:rFonts w:cs="Arial"/>
                <w:lang w:eastAsia="en-US"/>
              </w:rPr>
              <w:t>20</w:t>
            </w:r>
          </w:p>
        </w:tc>
      </w:tr>
      <w:tr w:rsidR="00C015D5" w:rsidRPr="00732759" w14:paraId="52211207" w14:textId="77777777">
        <w:trPr>
          <w:trHeight w:val="590"/>
          <w:jc w:val="center"/>
        </w:trPr>
        <w:tc>
          <w:tcPr>
            <w:tcW w:w="2337" w:type="dxa"/>
            <w:vAlign w:val="center"/>
          </w:tcPr>
          <w:p w14:paraId="24DCB590" w14:textId="77777777"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14:paraId="422E2137" w14:textId="77777777"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14:paraId="7EBD14E4" w14:textId="77777777"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14:paraId="36D76DD5" w14:textId="77777777"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14:paraId="019D59BA" w14:textId="77777777"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14:paraId="0C87E3C7" w14:textId="77777777"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14:paraId="543A0D67" w14:textId="77777777" w:rsidR="00C015D5" w:rsidRPr="00732759" w:rsidRDefault="00C015D5" w:rsidP="009C7470">
            <w:pPr>
              <w:pStyle w:val="TAC"/>
              <w:rPr>
                <w:rFonts w:cs="Arial"/>
                <w:lang w:eastAsia="en-US"/>
              </w:rPr>
            </w:pPr>
            <w:r w:rsidRPr="00732759">
              <w:rPr>
                <w:rFonts w:cs="Arial"/>
                <w:lang w:eastAsia="en-US"/>
              </w:rPr>
              <w:t>100</w:t>
            </w:r>
          </w:p>
        </w:tc>
      </w:tr>
    </w:tbl>
    <w:p w14:paraId="59BD8463" w14:textId="77777777" w:rsidR="00C015D5" w:rsidRPr="00732759" w:rsidRDefault="00C015D5" w:rsidP="00C015D5"/>
    <w:p w14:paraId="568CAEBE" w14:textId="77777777"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14:paraId="6E1894A0" w14:textId="77777777" w:rsidR="00C9278C" w:rsidRPr="00732759" w:rsidRDefault="00CE2484" w:rsidP="00C9278C">
      <w:pPr>
        <w:pStyle w:val="TH"/>
      </w:pPr>
      <w:r>
        <w:rPr>
          <w:noProof/>
          <w:lang w:val="en-US"/>
        </w:rPr>
        <w:drawing>
          <wp:inline distT="0" distB="0" distL="0" distR="0" wp14:anchorId="5E769403" wp14:editId="06192038">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14:paraId="400AA3A7" w14:textId="77777777"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14:paraId="73351C4D" w14:textId="77777777"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14:paraId="578B9F9F" w14:textId="77777777" w:rsidR="00C9278C" w:rsidRPr="00732759" w:rsidRDefault="00CE2484" w:rsidP="00C9278C">
      <w:pPr>
        <w:pStyle w:val="TH"/>
      </w:pPr>
      <w:r>
        <w:rPr>
          <w:noProof/>
          <w:lang w:val="en-US"/>
        </w:rPr>
        <w:drawing>
          <wp:inline distT="0" distB="0" distL="0" distR="0" wp14:anchorId="0CF5B1C1" wp14:editId="48B0EF7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14:paraId="22777519" w14:textId="77777777"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14:paraId="5BD40DDB" w14:textId="77777777"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14:paraId="7124793A" w14:textId="77777777"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14:paraId="1F4B8AC7" w14:textId="77777777"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14:paraId="3017AC91" w14:textId="77777777" w:rsidR="00002527" w:rsidRPr="00732759" w:rsidRDefault="00CE2484" w:rsidP="00002527">
      <w:pPr>
        <w:pStyle w:val="TH"/>
      </w:pPr>
      <w:r>
        <w:rPr>
          <w:noProof/>
          <w:lang w:val="en-US"/>
        </w:rPr>
        <w:drawing>
          <wp:inline distT="0" distB="0" distL="0" distR="0" wp14:anchorId="46DE699D" wp14:editId="5D868247">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14:paraId="1743F9F7" w14:textId="77777777"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14:paraId="25D9308E" w14:textId="77777777"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14:paraId="1828776D" w14:textId="77777777"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14:paraId="637A6125" w14:textId="77777777"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14:paraId="68EDAC65" w14:textId="77777777"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732759" w14:paraId="682FF261" w14:textId="77777777">
        <w:trPr>
          <w:trHeight w:val="266"/>
        </w:trPr>
        <w:tc>
          <w:tcPr>
            <w:tcW w:w="3627" w:type="dxa"/>
          </w:tcPr>
          <w:p w14:paraId="00FB8460" w14:textId="77777777"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14:paraId="4C11F6A5" w14:textId="77777777"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14:paraId="7E50FF66" w14:textId="77777777">
        <w:trPr>
          <w:trHeight w:val="253"/>
        </w:trPr>
        <w:tc>
          <w:tcPr>
            <w:tcW w:w="3627" w:type="dxa"/>
          </w:tcPr>
          <w:p w14:paraId="127261C3" w14:textId="77777777"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14:paraId="491D263E" w14:textId="77777777"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14:paraId="0462D4F5" w14:textId="77777777" w:rsidR="00311C7C" w:rsidRPr="00732759" w:rsidRDefault="00311C7C" w:rsidP="00311C7C"/>
    <w:p w14:paraId="5E9079DE" w14:textId="77777777"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14:paraId="67A022B2" w14:textId="77777777"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14:paraId="055FF9D5" w14:textId="77777777"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14:paraId="4E001AD3" w14:textId="77777777"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732759" w14:paraId="65904CD4" w14:textId="77777777" w:rsidTr="00391EAE">
        <w:trPr>
          <w:trHeight w:val="578"/>
          <w:jc w:val="center"/>
        </w:trPr>
        <w:tc>
          <w:tcPr>
            <w:tcW w:w="2480" w:type="dxa"/>
            <w:vAlign w:val="center"/>
          </w:tcPr>
          <w:p w14:paraId="7511DE33" w14:textId="77777777"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14:paraId="49864AA8" w14:textId="77777777"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14:paraId="3FEAD9E3" w14:textId="77777777"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14:paraId="2FB59E8D" w14:textId="77777777" w:rsidR="00391EAE" w:rsidRPr="00732759" w:rsidRDefault="00391EAE" w:rsidP="00391EAE">
            <w:pPr>
              <w:pStyle w:val="TAH"/>
              <w:rPr>
                <w:rFonts w:cs="Arial"/>
                <w:lang w:eastAsia="ja-JP"/>
              </w:rPr>
            </w:pPr>
            <w:r w:rsidRPr="00732759">
              <w:rPr>
                <w:rFonts w:cs="Arial"/>
                <w:lang w:eastAsia="ja-JP"/>
              </w:rPr>
              <w:t>Guard Band</w:t>
            </w:r>
          </w:p>
        </w:tc>
      </w:tr>
      <w:tr w:rsidR="00391EAE" w:rsidRPr="00732759" w14:paraId="069969F9" w14:textId="77777777" w:rsidTr="00391EAE">
        <w:trPr>
          <w:trHeight w:val="578"/>
          <w:jc w:val="center"/>
        </w:trPr>
        <w:tc>
          <w:tcPr>
            <w:tcW w:w="2480" w:type="dxa"/>
            <w:vAlign w:val="center"/>
          </w:tcPr>
          <w:p w14:paraId="6BE05766" w14:textId="77777777"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14:paraId="1885E3F6" w14:textId="77777777"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14:paraId="63870A3D" w14:textId="77777777"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14:paraId="4EA0B700" w14:textId="77777777"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14:paraId="156517AB" w14:textId="77777777" w:rsidTr="00391EAE">
        <w:trPr>
          <w:trHeight w:val="590"/>
          <w:jc w:val="center"/>
        </w:trPr>
        <w:tc>
          <w:tcPr>
            <w:tcW w:w="2480" w:type="dxa"/>
            <w:vAlign w:val="center"/>
          </w:tcPr>
          <w:p w14:paraId="4683294F"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14:paraId="30D489DA" w14:textId="77777777"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14:paraId="64B934FA" w14:textId="77777777"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14:paraId="30325149" w14:textId="77777777" w:rsidR="00391EAE" w:rsidRPr="00732759" w:rsidRDefault="00391EAE" w:rsidP="00391EAE">
            <w:pPr>
              <w:pStyle w:val="TAC"/>
              <w:rPr>
                <w:rFonts w:cs="Arial"/>
                <w:lang w:eastAsia="ja-JP"/>
              </w:rPr>
            </w:pPr>
            <w:r w:rsidRPr="00732759">
              <w:rPr>
                <w:rFonts w:cs="Arial"/>
                <w:lang w:eastAsia="ja-JP"/>
              </w:rPr>
              <w:t>1</w:t>
            </w:r>
          </w:p>
        </w:tc>
      </w:tr>
      <w:tr w:rsidR="00391EAE" w:rsidRPr="00732759" w14:paraId="5C4737C0" w14:textId="77777777" w:rsidTr="00391EAE">
        <w:trPr>
          <w:trHeight w:val="590"/>
          <w:jc w:val="center"/>
        </w:trPr>
        <w:tc>
          <w:tcPr>
            <w:tcW w:w="2480" w:type="dxa"/>
            <w:vAlign w:val="center"/>
          </w:tcPr>
          <w:p w14:paraId="6249ACCC"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14:paraId="3F76F85C" w14:textId="77777777"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14:paraId="5222AAA0" w14:textId="77777777"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14:paraId="16F8A7BA" w14:textId="77777777" w:rsidR="00391EAE" w:rsidRPr="00732759" w:rsidRDefault="00391EAE" w:rsidP="00391EAE">
            <w:pPr>
              <w:pStyle w:val="TAC"/>
              <w:rPr>
                <w:rFonts w:cs="Arial"/>
                <w:lang w:eastAsia="ja-JP"/>
              </w:rPr>
            </w:pPr>
            <w:r w:rsidRPr="00732759">
              <w:rPr>
                <w:rFonts w:cs="Arial"/>
                <w:lang w:eastAsia="ja-JP"/>
              </w:rPr>
              <w:t>12</w:t>
            </w:r>
          </w:p>
        </w:tc>
      </w:tr>
      <w:tr w:rsidR="00391EAE" w:rsidRPr="00732759" w14:paraId="137B420D"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332AEE5" w14:textId="77777777"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A6C617B" w14:textId="77777777"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6AE480CD" w14:textId="77777777"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5B2E1F7F" w14:textId="77777777" w:rsidR="00391EAE" w:rsidRPr="00732759" w:rsidRDefault="00391EAE" w:rsidP="00391EAE">
            <w:pPr>
              <w:pStyle w:val="TAC"/>
              <w:rPr>
                <w:rFonts w:cs="Arial"/>
                <w:lang w:eastAsia="ja-JP"/>
              </w:rPr>
            </w:pPr>
            <w:r w:rsidRPr="00732759">
              <w:rPr>
                <w:rFonts w:cs="Arial"/>
                <w:lang w:eastAsia="ja-JP"/>
              </w:rPr>
              <w:t>48</w:t>
            </w:r>
          </w:p>
        </w:tc>
      </w:tr>
    </w:tbl>
    <w:p w14:paraId="7AA1AA4F" w14:textId="77777777" w:rsidR="00391EAE" w:rsidRPr="00732759" w:rsidRDefault="00391EAE" w:rsidP="00391EAE"/>
    <w:p w14:paraId="270FA4BE" w14:textId="77777777"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1E2FD33C" w14:textId="77777777"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14:paraId="2BC75FD8" w14:textId="77777777"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732759" w14:paraId="44D64972" w14:textId="77777777" w:rsidTr="00DC3111">
        <w:trPr>
          <w:jc w:val="center"/>
        </w:trPr>
        <w:tc>
          <w:tcPr>
            <w:tcW w:w="0" w:type="auto"/>
            <w:shd w:val="clear" w:color="auto" w:fill="auto"/>
          </w:tcPr>
          <w:p w14:paraId="1AB49A0B" w14:textId="77777777"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14:paraId="1D8650CB" w14:textId="77777777"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14:paraId="1D9156C2" w14:textId="77777777" w:rsidTr="00DC3111">
        <w:trPr>
          <w:jc w:val="center"/>
        </w:trPr>
        <w:tc>
          <w:tcPr>
            <w:tcW w:w="0" w:type="auto"/>
            <w:shd w:val="clear" w:color="auto" w:fill="auto"/>
          </w:tcPr>
          <w:p w14:paraId="6BCC821D" w14:textId="77777777"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14:paraId="1FA87B5D" w14:textId="77777777" w:rsidR="00B32F32" w:rsidRPr="00732759" w:rsidRDefault="00B32F32" w:rsidP="00DC3111">
            <w:pPr>
              <w:pStyle w:val="TAC"/>
              <w:rPr>
                <w:rFonts w:cs="Arial"/>
                <w:lang w:eastAsia="en-US"/>
              </w:rPr>
            </w:pPr>
            <w:r w:rsidRPr="00732759">
              <w:rPr>
                <w:rFonts w:cs="Arial"/>
                <w:lang w:eastAsia="en-US"/>
              </w:rPr>
              <w:t>200 kHz</w:t>
            </w:r>
          </w:p>
        </w:tc>
      </w:tr>
    </w:tbl>
    <w:p w14:paraId="6BBA1E40" w14:textId="77777777" w:rsidR="00B32F32" w:rsidRPr="00732759" w:rsidRDefault="00B32F32" w:rsidP="00391EAE"/>
    <w:p w14:paraId="5E276BEB" w14:textId="77777777" w:rsidR="00391EAE" w:rsidRPr="00732759" w:rsidRDefault="00CE2484" w:rsidP="00391EAE">
      <w:pPr>
        <w:pStyle w:val="TH"/>
        <w:rPr>
          <w:rFonts w:eastAsia="STKaiti"/>
        </w:rPr>
      </w:pPr>
      <w:r>
        <w:rPr>
          <w:rFonts w:eastAsia="STKaiti"/>
          <w:noProof/>
          <w:lang w:val="en-US"/>
        </w:rPr>
        <w:lastRenderedPageBreak/>
        <w:drawing>
          <wp:inline distT="0" distB="0" distL="0" distR="0" wp14:anchorId="0C40BA42" wp14:editId="2A362F0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14:paraId="2963FB27" w14:textId="77777777"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14:paraId="7BA6C667" w14:textId="77777777"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816694F" w14:textId="77777777" w:rsidR="00391EAE" w:rsidRPr="00732759" w:rsidRDefault="00CE2484" w:rsidP="00391EAE">
      <w:pPr>
        <w:pStyle w:val="TH"/>
      </w:pPr>
      <w:r>
        <w:rPr>
          <w:noProof/>
          <w:lang w:val="en-US"/>
        </w:rPr>
        <w:drawing>
          <wp:inline distT="0" distB="0" distL="0" distR="0" wp14:anchorId="7BB5CF3D" wp14:editId="08DC58DD">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14:paraId="1ED2DA56"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14:paraId="1A0ED888" w14:textId="77777777"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14:paraId="4695913A" w14:textId="77777777" w:rsidR="00391EAE" w:rsidRPr="00732759" w:rsidRDefault="00CE2484" w:rsidP="00391EAE">
      <w:pPr>
        <w:pStyle w:val="TH"/>
        <w:rPr>
          <w:lang w:eastAsia="zh-CN"/>
        </w:rPr>
      </w:pPr>
      <w:r>
        <w:rPr>
          <w:noProof/>
          <w:lang w:val="en-US"/>
        </w:rPr>
        <w:drawing>
          <wp:inline distT="0" distB="0" distL="0" distR="0" wp14:anchorId="0849D9F3" wp14:editId="143AF395">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14:paraId="72F14445" w14:textId="77777777"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14:paraId="2CD501FB" w14:textId="77777777" w:rsidR="00C015D5" w:rsidRPr="00732759" w:rsidRDefault="00C015D5" w:rsidP="00D903BE">
      <w:pPr>
        <w:pStyle w:val="Heading2"/>
      </w:pPr>
      <w:bookmarkStart w:id="1232" w:name="_Toc66874713"/>
      <w:bookmarkStart w:id="1233" w:name="_Toc89682626"/>
      <w:r w:rsidRPr="00732759">
        <w:t>5.</w:t>
      </w:r>
      <w:r w:rsidR="0082431D" w:rsidRPr="00732759">
        <w:t>7</w:t>
      </w:r>
      <w:r w:rsidRPr="00732759">
        <w:tab/>
        <w:t>Channel arrangement</w:t>
      </w:r>
      <w:bookmarkEnd w:id="1232"/>
      <w:bookmarkEnd w:id="1233"/>
    </w:p>
    <w:p w14:paraId="02B9B7DB" w14:textId="77777777" w:rsidR="00C015D5" w:rsidRPr="00732759" w:rsidRDefault="00C015D5" w:rsidP="00D903BE">
      <w:pPr>
        <w:pStyle w:val="Heading3"/>
      </w:pPr>
      <w:bookmarkStart w:id="1234" w:name="_Toc66874714"/>
      <w:bookmarkStart w:id="1235" w:name="_Toc89682627"/>
      <w:r w:rsidRPr="00732759">
        <w:t>5.</w:t>
      </w:r>
      <w:r w:rsidR="0082431D" w:rsidRPr="00732759">
        <w:t>7</w:t>
      </w:r>
      <w:r w:rsidRPr="00732759">
        <w:t>.1</w:t>
      </w:r>
      <w:r w:rsidRPr="00732759">
        <w:tab/>
        <w:t>Channel spacing</w:t>
      </w:r>
      <w:bookmarkEnd w:id="1234"/>
      <w:bookmarkEnd w:id="1235"/>
    </w:p>
    <w:p w14:paraId="29CEEC7B" w14:textId="77777777"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14:paraId="0252ECB4" w14:textId="77777777"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14:paraId="424F5A7B" w14:textId="77777777"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14:paraId="794EF726" w14:textId="77777777"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14:paraId="656C752C" w14:textId="77777777" w:rsidR="00311C7C" w:rsidRPr="00732759" w:rsidRDefault="00311C7C" w:rsidP="00311C7C">
      <w:pPr>
        <w:pStyle w:val="Heading3"/>
      </w:pPr>
      <w:bookmarkStart w:id="1236" w:name="_Toc66874715"/>
      <w:bookmarkStart w:id="1237" w:name="_Toc89682628"/>
      <w:smartTag w:uri="urn:schemas-microsoft-com:office:smarttags" w:element="chsdate">
        <w:smartTagPr>
          <w:attr w:name="IsROCDate" w:val="False"/>
          <w:attr w:name="IsLunarDate" w:val="False"/>
          <w:attr w:name="Day" w:val="30"/>
          <w:attr w:name="Month" w:val="12"/>
          <w:attr w:name="Year" w:val="1899"/>
        </w:smartTagPr>
        <w:r w:rsidRPr="00732759">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732759">
            <w:t>7.1A</w:t>
          </w:r>
        </w:smartTag>
        <w:r w:rsidRPr="00732759">
          <w:tab/>
        </w:r>
      </w:smartTag>
      <w:r w:rsidRPr="00732759">
        <w:t>CA Channel spacing</w:t>
      </w:r>
      <w:bookmarkEnd w:id="1236"/>
      <w:bookmarkEnd w:id="1237"/>
    </w:p>
    <w:p w14:paraId="0CD8094E" w14:textId="77777777"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14:paraId="56E9B386" w14:textId="77777777" w:rsidR="00311C7C" w:rsidRPr="00732759" w:rsidRDefault="00311C7C" w:rsidP="00311C7C">
      <w:r w:rsidRPr="00732759">
        <w:t>The nominal channel spacing between two adjacent aggregated E-UTRA carriers is defined as follows:</w:t>
      </w:r>
    </w:p>
    <w:p w14:paraId="5E9912BD" w14:textId="77777777" w:rsidR="00311C7C" w:rsidRPr="00732759" w:rsidRDefault="00311C7C" w:rsidP="00311C7C">
      <w:pPr>
        <w:pStyle w:val="EQ"/>
      </w:pPr>
      <w:r w:rsidRPr="00732759">
        <w:rPr>
          <w:position w:val="-40"/>
          <w:sz w:val="16"/>
        </w:rPr>
        <w:object w:dxaOrig="8820" w:dyaOrig="920" w14:anchorId="3674DAA5">
          <v:shape id="_x0000_i1026" type="#_x0000_t75" style="width:395pt;height:41.5pt" o:ole="">
            <v:imagedata r:id="rId19" o:title=""/>
          </v:shape>
          <o:OLEObject Type="Embed" ProgID="Equation.3" ShapeID="_x0000_i1026" DrawAspect="Content" ObjectID="_1700295827" r:id="rId20"/>
        </w:object>
      </w:r>
    </w:p>
    <w:p w14:paraId="39A1CC54" w14:textId="77777777"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F287A3A" w14:textId="77777777"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14:paraId="1EE5B008" w14:textId="77777777" w:rsidR="00C015D5" w:rsidRPr="00732759" w:rsidRDefault="00C015D5" w:rsidP="00D903BE">
      <w:pPr>
        <w:pStyle w:val="Heading3"/>
      </w:pPr>
      <w:bookmarkStart w:id="1238" w:name="_Toc66874716"/>
      <w:bookmarkStart w:id="1239" w:name="_Toc89682629"/>
      <w:r w:rsidRPr="00732759">
        <w:lastRenderedPageBreak/>
        <w:t>5.</w:t>
      </w:r>
      <w:r w:rsidR="0082431D" w:rsidRPr="00732759">
        <w:t>7</w:t>
      </w:r>
      <w:r w:rsidRPr="00732759">
        <w:t>.2</w:t>
      </w:r>
      <w:r w:rsidRPr="00732759">
        <w:tab/>
        <w:t>Channel raster</w:t>
      </w:r>
      <w:bookmarkEnd w:id="1238"/>
      <w:bookmarkEnd w:id="1239"/>
    </w:p>
    <w:p w14:paraId="6C9ED5C8" w14:textId="77777777" w:rsidR="00C015D5" w:rsidRPr="00732759" w:rsidRDefault="00C015D5" w:rsidP="00C015D5">
      <w:r w:rsidRPr="00732759">
        <w:t xml:space="preserve">The channel raster is 100 kHz for all bands, which means that the carrier centre frequency must be an integer multiple of 100 kHz.  </w:t>
      </w:r>
    </w:p>
    <w:p w14:paraId="247C404F" w14:textId="77777777" w:rsidR="00C015D5" w:rsidRPr="00732759" w:rsidRDefault="00C015D5" w:rsidP="00D903BE">
      <w:pPr>
        <w:pStyle w:val="Heading3"/>
      </w:pPr>
      <w:bookmarkStart w:id="1240" w:name="_Toc66874717"/>
      <w:bookmarkStart w:id="1241" w:name="_Toc89682630"/>
      <w:r w:rsidRPr="00732759">
        <w:t>5.</w:t>
      </w:r>
      <w:r w:rsidR="0082431D" w:rsidRPr="00732759">
        <w:t>7</w:t>
      </w:r>
      <w:r w:rsidRPr="00732759">
        <w:t>.3</w:t>
      </w:r>
      <w:r w:rsidRPr="00732759">
        <w:tab/>
        <w:t>Carrier frequency and EARFCN</w:t>
      </w:r>
      <w:bookmarkEnd w:id="1240"/>
      <w:bookmarkEnd w:id="1241"/>
    </w:p>
    <w:p w14:paraId="4DBBEAD8" w14:textId="77777777"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1242" w:name="OLE_LINK1"/>
      <w:r w:rsidRPr="00732759">
        <w:t>relation between EARFCN and the</w:t>
      </w:r>
      <w:bookmarkEnd w:id="1242"/>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14:paraId="3D2D39A2" w14:textId="77777777"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14:paraId="0B08DB8A" w14:textId="77777777"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14:paraId="6DDAEEE2" w14:textId="77777777"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14:paraId="030B4552" w14:textId="77777777"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14:paraId="626F1FF2"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14:paraId="5C2979DB" w14:textId="77777777"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14:paraId="3E34A977" w14:textId="77777777"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14:paraId="05560B15" w14:textId="77777777"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14:paraId="50F3D7BB" w14:textId="77777777"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14:paraId="35A7F621" w14:textId="77777777"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14:paraId="079A17A0" w14:textId="77777777"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14:paraId="3D88FB1D" w14:textId="77777777"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6"/>
        <w:gridCol w:w="1244"/>
        <w:gridCol w:w="1571"/>
        <w:gridCol w:w="1509"/>
        <w:gridCol w:w="1389"/>
        <w:gridCol w:w="1495"/>
      </w:tblGrid>
      <w:tr w:rsidR="000D1385" w:rsidRPr="00732759" w14:paraId="26D2DC02" w14:textId="77777777">
        <w:tc>
          <w:tcPr>
            <w:tcW w:w="1067" w:type="dxa"/>
            <w:vMerge w:val="restart"/>
            <w:shd w:val="clear" w:color="auto" w:fill="auto"/>
            <w:vAlign w:val="bottom"/>
          </w:tcPr>
          <w:p w14:paraId="4B1664E5" w14:textId="77777777" w:rsidR="000D1385" w:rsidRPr="00732759" w:rsidRDefault="000D1385" w:rsidP="009C7470">
            <w:pPr>
              <w:pStyle w:val="TAH"/>
              <w:rPr>
                <w:rFonts w:cs="Arial"/>
                <w:lang w:eastAsia="en-US"/>
              </w:rPr>
            </w:pPr>
            <w:r w:rsidRPr="00732759">
              <w:rPr>
                <w:rFonts w:cs="Arial"/>
                <w:lang w:eastAsia="en-US"/>
              </w:rPr>
              <w:lastRenderedPageBreak/>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14:paraId="35298B78" w14:textId="77777777"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14:paraId="15D8521D" w14:textId="77777777" w:rsidR="000D1385" w:rsidRPr="00732759" w:rsidRDefault="000D1385" w:rsidP="009C7470">
            <w:pPr>
              <w:pStyle w:val="TAH"/>
              <w:rPr>
                <w:rFonts w:cs="Arial"/>
                <w:lang w:eastAsia="en-US"/>
              </w:rPr>
            </w:pPr>
            <w:r w:rsidRPr="00732759">
              <w:rPr>
                <w:rFonts w:cs="Arial"/>
                <w:lang w:eastAsia="en-US"/>
              </w:rPr>
              <w:t>Uplink</w:t>
            </w:r>
          </w:p>
        </w:tc>
      </w:tr>
      <w:tr w:rsidR="000D1385" w:rsidRPr="00732759" w14:paraId="112B08CD" w14:textId="77777777">
        <w:tc>
          <w:tcPr>
            <w:tcW w:w="1067" w:type="dxa"/>
            <w:vMerge/>
            <w:shd w:val="clear" w:color="auto" w:fill="auto"/>
          </w:tcPr>
          <w:p w14:paraId="024EF86B" w14:textId="77777777" w:rsidR="000D1385" w:rsidRPr="00732759" w:rsidRDefault="000D1385" w:rsidP="009C7470">
            <w:pPr>
              <w:pStyle w:val="TAH"/>
              <w:rPr>
                <w:rFonts w:cs="Arial"/>
                <w:lang w:eastAsia="en-US"/>
              </w:rPr>
            </w:pPr>
          </w:p>
        </w:tc>
        <w:tc>
          <w:tcPr>
            <w:tcW w:w="1362" w:type="dxa"/>
          </w:tcPr>
          <w:p w14:paraId="2A9CE37C"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14:paraId="5FCFD1E1"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14:paraId="42B3A0AB"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14:paraId="0027AA99" w14:textId="77777777"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14:paraId="0CC86755" w14:textId="77777777"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14:paraId="7F30E0BF" w14:textId="77777777"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14:paraId="61D1EF89" w14:textId="77777777">
        <w:tc>
          <w:tcPr>
            <w:tcW w:w="1067" w:type="dxa"/>
          </w:tcPr>
          <w:p w14:paraId="3AFD49C2" w14:textId="77777777" w:rsidR="000D1385" w:rsidRPr="00732759" w:rsidRDefault="000D1385" w:rsidP="009C7470">
            <w:pPr>
              <w:pStyle w:val="TAC"/>
              <w:rPr>
                <w:rFonts w:cs="Arial"/>
                <w:lang w:eastAsia="en-US"/>
              </w:rPr>
            </w:pPr>
            <w:r w:rsidRPr="00732759">
              <w:rPr>
                <w:rFonts w:cs="Arial"/>
                <w:lang w:eastAsia="en-US"/>
              </w:rPr>
              <w:t>1</w:t>
            </w:r>
          </w:p>
        </w:tc>
        <w:tc>
          <w:tcPr>
            <w:tcW w:w="1362" w:type="dxa"/>
          </w:tcPr>
          <w:p w14:paraId="2203748A"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799A9C89" w14:textId="77777777"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14:paraId="3B741BC5" w14:textId="77777777" w:rsidR="000D1385" w:rsidRPr="00732759" w:rsidRDefault="000D1385" w:rsidP="009C7470">
            <w:pPr>
              <w:pStyle w:val="TAC"/>
              <w:rPr>
                <w:rFonts w:cs="Arial"/>
                <w:lang w:eastAsia="en-US"/>
              </w:rPr>
            </w:pPr>
            <w:r w:rsidRPr="00732759">
              <w:rPr>
                <w:rFonts w:cs="Arial"/>
                <w:lang w:eastAsia="en-US"/>
              </w:rPr>
              <w:t>0 – 599</w:t>
            </w:r>
          </w:p>
        </w:tc>
        <w:tc>
          <w:tcPr>
            <w:tcW w:w="1515" w:type="dxa"/>
          </w:tcPr>
          <w:p w14:paraId="705A32E6" w14:textId="77777777"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14:paraId="4F5F95B1" w14:textId="77777777"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14:paraId="20FE961F" w14:textId="77777777" w:rsidR="000D1385" w:rsidRPr="00732759" w:rsidRDefault="000D1385" w:rsidP="009C7470">
            <w:pPr>
              <w:pStyle w:val="TAC"/>
              <w:rPr>
                <w:rFonts w:cs="Arial"/>
                <w:lang w:eastAsia="en-US"/>
              </w:rPr>
            </w:pPr>
            <w:r w:rsidRPr="00732759">
              <w:rPr>
                <w:rFonts w:cs="Arial"/>
                <w:lang w:eastAsia="en-US"/>
              </w:rPr>
              <w:t>18000 – 18599</w:t>
            </w:r>
          </w:p>
        </w:tc>
      </w:tr>
      <w:tr w:rsidR="000D1385" w:rsidRPr="00732759" w14:paraId="0B04685F" w14:textId="77777777">
        <w:tc>
          <w:tcPr>
            <w:tcW w:w="1067" w:type="dxa"/>
          </w:tcPr>
          <w:p w14:paraId="4DDF5786" w14:textId="77777777" w:rsidR="000D1385" w:rsidRPr="00732759" w:rsidRDefault="000D1385" w:rsidP="009C7470">
            <w:pPr>
              <w:pStyle w:val="TAC"/>
              <w:rPr>
                <w:rFonts w:cs="Arial"/>
                <w:lang w:eastAsia="en-US"/>
              </w:rPr>
            </w:pPr>
            <w:r w:rsidRPr="00732759">
              <w:rPr>
                <w:rFonts w:cs="Arial"/>
                <w:lang w:eastAsia="en-US"/>
              </w:rPr>
              <w:t>2</w:t>
            </w:r>
          </w:p>
        </w:tc>
        <w:tc>
          <w:tcPr>
            <w:tcW w:w="1362" w:type="dxa"/>
          </w:tcPr>
          <w:p w14:paraId="0C2D9A15" w14:textId="77777777"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14:paraId="4C7CC868" w14:textId="77777777"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14:paraId="6A212122" w14:textId="77777777"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14:paraId="14011003" w14:textId="77777777"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14:paraId="07D003D5" w14:textId="77777777"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14:paraId="522FB375" w14:textId="77777777" w:rsidR="000D1385" w:rsidRPr="00732759" w:rsidRDefault="000D1385" w:rsidP="009C7470">
            <w:pPr>
              <w:pStyle w:val="TAC"/>
              <w:rPr>
                <w:rFonts w:cs="Arial"/>
                <w:lang w:eastAsia="en-US"/>
              </w:rPr>
            </w:pPr>
            <w:r w:rsidRPr="00732759">
              <w:rPr>
                <w:rFonts w:cs="Arial"/>
                <w:lang w:eastAsia="en-US"/>
              </w:rPr>
              <w:t>18600 – 19199</w:t>
            </w:r>
          </w:p>
        </w:tc>
      </w:tr>
      <w:tr w:rsidR="000D1385" w:rsidRPr="00732759" w14:paraId="263470C4" w14:textId="77777777">
        <w:tc>
          <w:tcPr>
            <w:tcW w:w="1067" w:type="dxa"/>
          </w:tcPr>
          <w:p w14:paraId="4324C852" w14:textId="77777777" w:rsidR="000D1385" w:rsidRPr="00732759" w:rsidRDefault="000D1385" w:rsidP="009C7470">
            <w:pPr>
              <w:pStyle w:val="TAC"/>
              <w:rPr>
                <w:rFonts w:cs="Arial"/>
                <w:lang w:eastAsia="en-US"/>
              </w:rPr>
            </w:pPr>
            <w:r w:rsidRPr="00732759">
              <w:rPr>
                <w:rFonts w:cs="Arial"/>
                <w:lang w:eastAsia="en-US"/>
              </w:rPr>
              <w:t>3</w:t>
            </w:r>
          </w:p>
        </w:tc>
        <w:tc>
          <w:tcPr>
            <w:tcW w:w="1362" w:type="dxa"/>
          </w:tcPr>
          <w:p w14:paraId="7525DA63" w14:textId="77777777"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14:paraId="4837F7AF" w14:textId="77777777"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14:paraId="2625C7D2" w14:textId="77777777" w:rsidR="000D1385" w:rsidRPr="00732759" w:rsidRDefault="000D1385" w:rsidP="009C7470">
            <w:pPr>
              <w:pStyle w:val="TAC"/>
              <w:rPr>
                <w:rFonts w:cs="Arial"/>
                <w:lang w:eastAsia="en-US"/>
              </w:rPr>
            </w:pPr>
            <w:r w:rsidRPr="00732759">
              <w:rPr>
                <w:rFonts w:cs="Arial"/>
                <w:lang w:eastAsia="en-US"/>
              </w:rPr>
              <w:t>1200 – 1949</w:t>
            </w:r>
          </w:p>
        </w:tc>
        <w:tc>
          <w:tcPr>
            <w:tcW w:w="1515" w:type="dxa"/>
          </w:tcPr>
          <w:p w14:paraId="126F959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5DC979B8" w14:textId="77777777"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14:paraId="154F81D4" w14:textId="77777777" w:rsidR="000D1385" w:rsidRPr="00732759" w:rsidRDefault="000D1385" w:rsidP="009C7470">
            <w:pPr>
              <w:pStyle w:val="TAC"/>
              <w:rPr>
                <w:rFonts w:cs="Arial"/>
                <w:lang w:eastAsia="en-US"/>
              </w:rPr>
            </w:pPr>
            <w:r w:rsidRPr="00732759">
              <w:rPr>
                <w:rFonts w:cs="Arial"/>
                <w:lang w:eastAsia="en-US"/>
              </w:rPr>
              <w:t>19200 – 19949</w:t>
            </w:r>
          </w:p>
        </w:tc>
      </w:tr>
      <w:tr w:rsidR="000D1385" w:rsidRPr="00732759" w14:paraId="60169748" w14:textId="77777777">
        <w:tc>
          <w:tcPr>
            <w:tcW w:w="1067" w:type="dxa"/>
          </w:tcPr>
          <w:p w14:paraId="44D6E55F" w14:textId="77777777" w:rsidR="000D1385" w:rsidRPr="00732759" w:rsidRDefault="000D1385" w:rsidP="009C7470">
            <w:pPr>
              <w:pStyle w:val="TAC"/>
              <w:rPr>
                <w:rFonts w:cs="Arial"/>
                <w:lang w:eastAsia="en-US"/>
              </w:rPr>
            </w:pPr>
            <w:r w:rsidRPr="00732759">
              <w:rPr>
                <w:rFonts w:cs="Arial"/>
                <w:lang w:eastAsia="en-US"/>
              </w:rPr>
              <w:t>4</w:t>
            </w:r>
          </w:p>
        </w:tc>
        <w:tc>
          <w:tcPr>
            <w:tcW w:w="1362" w:type="dxa"/>
          </w:tcPr>
          <w:p w14:paraId="032A4302"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075960DF" w14:textId="77777777"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14:paraId="0AE606E3" w14:textId="77777777" w:rsidR="000D1385" w:rsidRPr="00732759" w:rsidRDefault="000D1385" w:rsidP="009C7470">
            <w:pPr>
              <w:pStyle w:val="TAC"/>
              <w:rPr>
                <w:rFonts w:cs="Arial"/>
                <w:lang w:eastAsia="en-US"/>
              </w:rPr>
            </w:pPr>
            <w:r w:rsidRPr="00732759">
              <w:rPr>
                <w:rFonts w:cs="Arial"/>
                <w:lang w:eastAsia="en-US"/>
              </w:rPr>
              <w:t>1950 – 2399</w:t>
            </w:r>
          </w:p>
        </w:tc>
        <w:tc>
          <w:tcPr>
            <w:tcW w:w="1515" w:type="dxa"/>
          </w:tcPr>
          <w:p w14:paraId="35A2DB98"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43CF1616" w14:textId="77777777"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14:paraId="7A8F21F4" w14:textId="77777777" w:rsidR="000D1385" w:rsidRPr="00732759" w:rsidRDefault="000D1385" w:rsidP="009C7470">
            <w:pPr>
              <w:pStyle w:val="TAC"/>
              <w:rPr>
                <w:rFonts w:cs="Arial"/>
                <w:lang w:eastAsia="en-US"/>
              </w:rPr>
            </w:pPr>
            <w:r w:rsidRPr="00732759">
              <w:rPr>
                <w:rFonts w:cs="Arial"/>
                <w:lang w:eastAsia="en-US"/>
              </w:rPr>
              <w:t>19950 – 20399</w:t>
            </w:r>
          </w:p>
        </w:tc>
      </w:tr>
      <w:tr w:rsidR="000D1385" w:rsidRPr="00732759" w14:paraId="2B61A120" w14:textId="77777777">
        <w:tc>
          <w:tcPr>
            <w:tcW w:w="1067" w:type="dxa"/>
          </w:tcPr>
          <w:p w14:paraId="5DB698EB" w14:textId="77777777" w:rsidR="000D1385" w:rsidRPr="00732759" w:rsidRDefault="000D1385" w:rsidP="009C7470">
            <w:pPr>
              <w:pStyle w:val="TAC"/>
              <w:rPr>
                <w:rFonts w:cs="Arial"/>
                <w:lang w:eastAsia="en-US"/>
              </w:rPr>
            </w:pPr>
            <w:r w:rsidRPr="00732759">
              <w:rPr>
                <w:rFonts w:cs="Arial"/>
                <w:lang w:eastAsia="en-US"/>
              </w:rPr>
              <w:t>5</w:t>
            </w:r>
          </w:p>
        </w:tc>
        <w:tc>
          <w:tcPr>
            <w:tcW w:w="1362" w:type="dxa"/>
          </w:tcPr>
          <w:p w14:paraId="41156190" w14:textId="77777777"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14:paraId="6C4CA441" w14:textId="77777777"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14:paraId="534654BD" w14:textId="77777777" w:rsidR="000D1385" w:rsidRPr="00732759" w:rsidRDefault="000D1385" w:rsidP="009C7470">
            <w:pPr>
              <w:pStyle w:val="TAC"/>
              <w:rPr>
                <w:rFonts w:cs="Arial"/>
                <w:lang w:eastAsia="en-US"/>
              </w:rPr>
            </w:pPr>
            <w:r w:rsidRPr="00732759">
              <w:rPr>
                <w:rFonts w:cs="Arial"/>
                <w:lang w:eastAsia="en-US"/>
              </w:rPr>
              <w:t>2400 – 2649</w:t>
            </w:r>
          </w:p>
        </w:tc>
        <w:tc>
          <w:tcPr>
            <w:tcW w:w="1515" w:type="dxa"/>
          </w:tcPr>
          <w:p w14:paraId="4C2DABB4" w14:textId="77777777"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14:paraId="0F20F874" w14:textId="77777777"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14:paraId="7EE8285E" w14:textId="77777777" w:rsidR="000D1385" w:rsidRPr="00732759" w:rsidRDefault="000D1385" w:rsidP="009C7470">
            <w:pPr>
              <w:pStyle w:val="TAC"/>
              <w:rPr>
                <w:rFonts w:cs="Arial"/>
                <w:lang w:eastAsia="en-US"/>
              </w:rPr>
            </w:pPr>
            <w:r w:rsidRPr="00732759">
              <w:rPr>
                <w:rFonts w:cs="Arial"/>
                <w:lang w:eastAsia="en-US"/>
              </w:rPr>
              <w:t>20400 – 20649</w:t>
            </w:r>
          </w:p>
        </w:tc>
      </w:tr>
      <w:tr w:rsidR="000D1385" w:rsidRPr="00732759" w14:paraId="0CC281A0" w14:textId="77777777">
        <w:tc>
          <w:tcPr>
            <w:tcW w:w="1067" w:type="dxa"/>
          </w:tcPr>
          <w:p w14:paraId="5B6F0F95" w14:textId="77777777" w:rsidR="000D1385" w:rsidRPr="00732759" w:rsidRDefault="000D1385" w:rsidP="009C7470">
            <w:pPr>
              <w:pStyle w:val="TAC"/>
              <w:rPr>
                <w:rFonts w:cs="Arial"/>
                <w:lang w:eastAsia="en-US"/>
              </w:rPr>
            </w:pPr>
            <w:r w:rsidRPr="00732759">
              <w:rPr>
                <w:rFonts w:cs="Arial"/>
                <w:lang w:eastAsia="en-US"/>
              </w:rPr>
              <w:t>6</w:t>
            </w:r>
          </w:p>
        </w:tc>
        <w:tc>
          <w:tcPr>
            <w:tcW w:w="1362" w:type="dxa"/>
          </w:tcPr>
          <w:p w14:paraId="4EB5A17E" w14:textId="77777777"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14:paraId="29013ADD" w14:textId="77777777"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14:paraId="2F3BECD4" w14:textId="77777777" w:rsidR="000D1385" w:rsidRPr="00732759" w:rsidRDefault="000D1385" w:rsidP="009C7470">
            <w:pPr>
              <w:pStyle w:val="TAC"/>
              <w:rPr>
                <w:rFonts w:cs="Arial"/>
                <w:lang w:eastAsia="en-US"/>
              </w:rPr>
            </w:pPr>
            <w:r w:rsidRPr="00732759">
              <w:rPr>
                <w:rFonts w:cs="Arial"/>
                <w:lang w:eastAsia="en-US"/>
              </w:rPr>
              <w:t>2650 – 2749</w:t>
            </w:r>
          </w:p>
        </w:tc>
        <w:tc>
          <w:tcPr>
            <w:tcW w:w="1515" w:type="dxa"/>
          </w:tcPr>
          <w:p w14:paraId="28F951DD" w14:textId="77777777"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14:paraId="7FC664BF" w14:textId="77777777"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14:paraId="7913EEF1" w14:textId="77777777" w:rsidR="000D1385" w:rsidRPr="00732759" w:rsidRDefault="000D1385" w:rsidP="009C7470">
            <w:pPr>
              <w:pStyle w:val="TAC"/>
              <w:rPr>
                <w:rFonts w:cs="Arial"/>
                <w:lang w:eastAsia="en-US"/>
              </w:rPr>
            </w:pPr>
            <w:r w:rsidRPr="00732759">
              <w:rPr>
                <w:rFonts w:cs="Arial"/>
                <w:lang w:eastAsia="en-US"/>
              </w:rPr>
              <w:t>20650 – 20749</w:t>
            </w:r>
          </w:p>
        </w:tc>
      </w:tr>
      <w:tr w:rsidR="000D1385" w:rsidRPr="00732759" w14:paraId="216BFAA8" w14:textId="77777777">
        <w:tc>
          <w:tcPr>
            <w:tcW w:w="1067" w:type="dxa"/>
          </w:tcPr>
          <w:p w14:paraId="1CF38429" w14:textId="77777777" w:rsidR="000D1385" w:rsidRPr="00732759" w:rsidRDefault="000D1385" w:rsidP="009C7470">
            <w:pPr>
              <w:pStyle w:val="TAC"/>
              <w:rPr>
                <w:rFonts w:cs="Arial"/>
                <w:lang w:eastAsia="en-US"/>
              </w:rPr>
            </w:pPr>
            <w:r w:rsidRPr="00732759">
              <w:rPr>
                <w:rFonts w:cs="Arial"/>
                <w:lang w:eastAsia="en-US"/>
              </w:rPr>
              <w:t>7</w:t>
            </w:r>
          </w:p>
        </w:tc>
        <w:tc>
          <w:tcPr>
            <w:tcW w:w="1362" w:type="dxa"/>
          </w:tcPr>
          <w:p w14:paraId="4521D2BD" w14:textId="77777777"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14:paraId="3D9E7F31" w14:textId="77777777"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14:paraId="04824F2D" w14:textId="77777777" w:rsidR="000D1385" w:rsidRPr="00732759" w:rsidRDefault="000D1385" w:rsidP="009C7470">
            <w:pPr>
              <w:pStyle w:val="TAC"/>
              <w:rPr>
                <w:rFonts w:cs="Arial"/>
                <w:lang w:eastAsia="en-US"/>
              </w:rPr>
            </w:pPr>
            <w:r w:rsidRPr="00732759">
              <w:rPr>
                <w:rFonts w:cs="Arial"/>
                <w:lang w:eastAsia="en-US"/>
              </w:rPr>
              <w:t>2750 – 3449</w:t>
            </w:r>
          </w:p>
        </w:tc>
        <w:tc>
          <w:tcPr>
            <w:tcW w:w="1515" w:type="dxa"/>
          </w:tcPr>
          <w:p w14:paraId="162412B2" w14:textId="77777777"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14:paraId="00EDE3A0" w14:textId="77777777"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14:paraId="41422400" w14:textId="77777777" w:rsidR="000D1385" w:rsidRPr="00732759" w:rsidRDefault="000D1385" w:rsidP="009C7470">
            <w:pPr>
              <w:pStyle w:val="TAC"/>
              <w:rPr>
                <w:rFonts w:cs="Arial"/>
                <w:lang w:eastAsia="en-US"/>
              </w:rPr>
            </w:pPr>
            <w:r w:rsidRPr="00732759">
              <w:rPr>
                <w:rFonts w:cs="Arial"/>
                <w:lang w:eastAsia="en-US"/>
              </w:rPr>
              <w:t>20750 – 21449</w:t>
            </w:r>
          </w:p>
        </w:tc>
      </w:tr>
      <w:tr w:rsidR="000D1385" w:rsidRPr="00732759" w14:paraId="5EC3994D" w14:textId="77777777">
        <w:tc>
          <w:tcPr>
            <w:tcW w:w="1067" w:type="dxa"/>
          </w:tcPr>
          <w:p w14:paraId="467BB820" w14:textId="77777777" w:rsidR="000D1385" w:rsidRPr="00732759" w:rsidRDefault="000D1385" w:rsidP="009C7470">
            <w:pPr>
              <w:pStyle w:val="TAC"/>
              <w:rPr>
                <w:rFonts w:cs="Arial"/>
                <w:lang w:eastAsia="en-US"/>
              </w:rPr>
            </w:pPr>
            <w:r w:rsidRPr="00732759">
              <w:rPr>
                <w:rFonts w:cs="Arial"/>
                <w:lang w:eastAsia="en-US"/>
              </w:rPr>
              <w:t>8</w:t>
            </w:r>
          </w:p>
        </w:tc>
        <w:tc>
          <w:tcPr>
            <w:tcW w:w="1362" w:type="dxa"/>
          </w:tcPr>
          <w:p w14:paraId="13538D34" w14:textId="77777777"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14:paraId="075CB4BF" w14:textId="77777777"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14:paraId="0A8EC75A" w14:textId="77777777" w:rsidR="000D1385" w:rsidRPr="00732759" w:rsidRDefault="000D1385" w:rsidP="009C7470">
            <w:pPr>
              <w:pStyle w:val="TAC"/>
              <w:rPr>
                <w:rFonts w:cs="Arial"/>
                <w:lang w:eastAsia="en-US"/>
              </w:rPr>
            </w:pPr>
            <w:r w:rsidRPr="00732759">
              <w:rPr>
                <w:rFonts w:cs="Arial"/>
                <w:lang w:eastAsia="en-US"/>
              </w:rPr>
              <w:t>3450 – 3799</w:t>
            </w:r>
          </w:p>
        </w:tc>
        <w:tc>
          <w:tcPr>
            <w:tcW w:w="1515" w:type="dxa"/>
          </w:tcPr>
          <w:p w14:paraId="22827182" w14:textId="77777777"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14:paraId="01494958" w14:textId="77777777"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14:paraId="738F6286" w14:textId="77777777" w:rsidR="000D1385" w:rsidRPr="00732759" w:rsidRDefault="000D1385" w:rsidP="009C7470">
            <w:pPr>
              <w:pStyle w:val="TAC"/>
              <w:rPr>
                <w:rFonts w:cs="Arial"/>
                <w:lang w:eastAsia="en-US"/>
              </w:rPr>
            </w:pPr>
            <w:r w:rsidRPr="00732759">
              <w:rPr>
                <w:rFonts w:cs="Arial"/>
                <w:lang w:eastAsia="en-US"/>
              </w:rPr>
              <w:t>21450 – 21799</w:t>
            </w:r>
          </w:p>
        </w:tc>
      </w:tr>
      <w:tr w:rsidR="000D1385" w:rsidRPr="00732759" w14:paraId="57379DDD" w14:textId="77777777">
        <w:tc>
          <w:tcPr>
            <w:tcW w:w="1067" w:type="dxa"/>
          </w:tcPr>
          <w:p w14:paraId="10DD16A3" w14:textId="77777777" w:rsidR="000D1385" w:rsidRPr="00732759" w:rsidRDefault="000D1385" w:rsidP="009C7470">
            <w:pPr>
              <w:pStyle w:val="TAC"/>
              <w:rPr>
                <w:rFonts w:cs="Arial"/>
                <w:lang w:eastAsia="en-US"/>
              </w:rPr>
            </w:pPr>
            <w:r w:rsidRPr="00732759">
              <w:rPr>
                <w:rFonts w:cs="Arial"/>
                <w:lang w:eastAsia="en-US"/>
              </w:rPr>
              <w:t>9</w:t>
            </w:r>
          </w:p>
        </w:tc>
        <w:tc>
          <w:tcPr>
            <w:tcW w:w="1362" w:type="dxa"/>
          </w:tcPr>
          <w:p w14:paraId="0CBA21C4" w14:textId="77777777"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14:paraId="5BAE18AB" w14:textId="77777777"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14:paraId="40F5485D" w14:textId="77777777" w:rsidR="000D1385" w:rsidRPr="00732759" w:rsidRDefault="000D1385" w:rsidP="009C7470">
            <w:pPr>
              <w:pStyle w:val="TAC"/>
              <w:rPr>
                <w:rFonts w:cs="Arial"/>
                <w:lang w:eastAsia="en-US"/>
              </w:rPr>
            </w:pPr>
            <w:r w:rsidRPr="00732759">
              <w:rPr>
                <w:rFonts w:cs="Arial"/>
                <w:lang w:eastAsia="en-US"/>
              </w:rPr>
              <w:t>3800 – 4149</w:t>
            </w:r>
          </w:p>
        </w:tc>
        <w:tc>
          <w:tcPr>
            <w:tcW w:w="1515" w:type="dxa"/>
          </w:tcPr>
          <w:p w14:paraId="1CE5F560" w14:textId="77777777"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14:paraId="3D031255" w14:textId="77777777"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14:paraId="39E31208" w14:textId="77777777" w:rsidR="000D1385" w:rsidRPr="00732759" w:rsidRDefault="000D1385" w:rsidP="009C7470">
            <w:pPr>
              <w:pStyle w:val="TAC"/>
              <w:rPr>
                <w:rFonts w:cs="Arial"/>
                <w:lang w:eastAsia="en-US"/>
              </w:rPr>
            </w:pPr>
            <w:r w:rsidRPr="00732759">
              <w:rPr>
                <w:rFonts w:cs="Arial"/>
                <w:lang w:eastAsia="en-US"/>
              </w:rPr>
              <w:t>21800 – 22149</w:t>
            </w:r>
          </w:p>
        </w:tc>
      </w:tr>
      <w:tr w:rsidR="000D1385" w:rsidRPr="00732759" w14:paraId="49B2D8B5" w14:textId="77777777">
        <w:tc>
          <w:tcPr>
            <w:tcW w:w="1067" w:type="dxa"/>
          </w:tcPr>
          <w:p w14:paraId="0BB002C7" w14:textId="77777777" w:rsidR="000D1385" w:rsidRPr="00732759" w:rsidRDefault="000D1385" w:rsidP="009C7470">
            <w:pPr>
              <w:pStyle w:val="TAC"/>
              <w:rPr>
                <w:rFonts w:cs="Arial"/>
                <w:lang w:eastAsia="en-US"/>
              </w:rPr>
            </w:pPr>
            <w:r w:rsidRPr="00732759">
              <w:rPr>
                <w:rFonts w:cs="Arial"/>
                <w:lang w:eastAsia="en-US"/>
              </w:rPr>
              <w:t>10</w:t>
            </w:r>
          </w:p>
        </w:tc>
        <w:tc>
          <w:tcPr>
            <w:tcW w:w="1362" w:type="dxa"/>
          </w:tcPr>
          <w:p w14:paraId="7A673773" w14:textId="77777777"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14:paraId="64C72897" w14:textId="77777777"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14:paraId="476D25C3" w14:textId="77777777" w:rsidR="000D1385" w:rsidRPr="00732759" w:rsidRDefault="000D1385" w:rsidP="009C7470">
            <w:pPr>
              <w:pStyle w:val="TAC"/>
              <w:rPr>
                <w:rFonts w:cs="Arial"/>
                <w:lang w:eastAsia="en-US"/>
              </w:rPr>
            </w:pPr>
            <w:r w:rsidRPr="00732759">
              <w:rPr>
                <w:rFonts w:cs="Arial"/>
                <w:lang w:eastAsia="en-US"/>
              </w:rPr>
              <w:t>4150 – 4749</w:t>
            </w:r>
          </w:p>
        </w:tc>
        <w:tc>
          <w:tcPr>
            <w:tcW w:w="1515" w:type="dxa"/>
          </w:tcPr>
          <w:p w14:paraId="414E7BD0" w14:textId="77777777"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14:paraId="7AF0A975" w14:textId="77777777"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14:paraId="7DA1F7F8" w14:textId="77777777" w:rsidR="000D1385" w:rsidRPr="00732759" w:rsidRDefault="000D1385" w:rsidP="009C7470">
            <w:pPr>
              <w:pStyle w:val="TAC"/>
              <w:rPr>
                <w:rFonts w:cs="Arial"/>
                <w:lang w:eastAsia="en-US"/>
              </w:rPr>
            </w:pPr>
            <w:r w:rsidRPr="00732759">
              <w:rPr>
                <w:rFonts w:cs="Arial"/>
                <w:lang w:eastAsia="en-US"/>
              </w:rPr>
              <w:t>22150 – 22749</w:t>
            </w:r>
          </w:p>
        </w:tc>
      </w:tr>
      <w:tr w:rsidR="000D1385" w:rsidRPr="00732759" w14:paraId="09FA352A" w14:textId="77777777">
        <w:tc>
          <w:tcPr>
            <w:tcW w:w="1067" w:type="dxa"/>
          </w:tcPr>
          <w:p w14:paraId="6D307C15" w14:textId="77777777" w:rsidR="000D1385" w:rsidRPr="00732759" w:rsidRDefault="000D1385" w:rsidP="009C7470">
            <w:pPr>
              <w:pStyle w:val="TAC"/>
              <w:rPr>
                <w:rFonts w:cs="Arial"/>
                <w:lang w:eastAsia="en-US"/>
              </w:rPr>
            </w:pPr>
            <w:r w:rsidRPr="00732759">
              <w:rPr>
                <w:rFonts w:cs="Arial"/>
                <w:lang w:eastAsia="en-US"/>
              </w:rPr>
              <w:t>11</w:t>
            </w:r>
          </w:p>
        </w:tc>
        <w:tc>
          <w:tcPr>
            <w:tcW w:w="1362" w:type="dxa"/>
          </w:tcPr>
          <w:p w14:paraId="781513C8" w14:textId="77777777"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14:paraId="5BA4DE0F" w14:textId="77777777"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14:paraId="5EE7CFC5" w14:textId="77777777"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14:paraId="7E1AAF19" w14:textId="77777777"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14:paraId="60BC5FEB" w14:textId="77777777"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14:paraId="35B8B4BB" w14:textId="77777777"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14:paraId="58B1695F" w14:textId="77777777">
        <w:tc>
          <w:tcPr>
            <w:tcW w:w="1067" w:type="dxa"/>
          </w:tcPr>
          <w:p w14:paraId="5ED64DD2" w14:textId="77777777" w:rsidR="000D1385" w:rsidRPr="00732759" w:rsidRDefault="000D1385" w:rsidP="009C7470">
            <w:pPr>
              <w:pStyle w:val="TAC"/>
              <w:rPr>
                <w:rFonts w:cs="Arial"/>
                <w:lang w:eastAsia="en-US"/>
              </w:rPr>
            </w:pPr>
            <w:r w:rsidRPr="00732759">
              <w:rPr>
                <w:rFonts w:cs="Arial"/>
                <w:lang w:eastAsia="en-US"/>
              </w:rPr>
              <w:t>12</w:t>
            </w:r>
          </w:p>
        </w:tc>
        <w:tc>
          <w:tcPr>
            <w:tcW w:w="1362" w:type="dxa"/>
          </w:tcPr>
          <w:p w14:paraId="5E7448A7" w14:textId="77777777"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14:paraId="2E1426EE" w14:textId="77777777"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14:paraId="56264064" w14:textId="77777777"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14:paraId="1481248E" w14:textId="77777777"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14:paraId="39642877" w14:textId="77777777"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14:paraId="52711EA4" w14:textId="77777777"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14:paraId="321C3CB9" w14:textId="77777777">
        <w:tc>
          <w:tcPr>
            <w:tcW w:w="1067" w:type="dxa"/>
          </w:tcPr>
          <w:p w14:paraId="29243BA7" w14:textId="77777777" w:rsidR="000D1385" w:rsidRPr="00732759" w:rsidRDefault="000D1385" w:rsidP="009C7470">
            <w:pPr>
              <w:pStyle w:val="TAC"/>
              <w:rPr>
                <w:rFonts w:cs="Arial"/>
                <w:lang w:eastAsia="en-US"/>
              </w:rPr>
            </w:pPr>
            <w:r w:rsidRPr="00732759">
              <w:rPr>
                <w:rFonts w:cs="Arial"/>
                <w:lang w:eastAsia="en-US"/>
              </w:rPr>
              <w:t>13</w:t>
            </w:r>
          </w:p>
        </w:tc>
        <w:tc>
          <w:tcPr>
            <w:tcW w:w="1362" w:type="dxa"/>
          </w:tcPr>
          <w:p w14:paraId="6E113CD9" w14:textId="77777777"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14:paraId="2658401A" w14:textId="77777777"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14:paraId="229FF53F" w14:textId="77777777" w:rsidR="000D1385" w:rsidRPr="00732759" w:rsidRDefault="000D1385" w:rsidP="009C7470">
            <w:pPr>
              <w:pStyle w:val="TAC"/>
              <w:rPr>
                <w:rFonts w:cs="Arial"/>
                <w:lang w:eastAsia="en-US"/>
              </w:rPr>
            </w:pPr>
            <w:r w:rsidRPr="00732759">
              <w:rPr>
                <w:rFonts w:cs="Arial"/>
                <w:lang w:eastAsia="en-US"/>
              </w:rPr>
              <w:t>5180 – 5279</w:t>
            </w:r>
          </w:p>
        </w:tc>
        <w:tc>
          <w:tcPr>
            <w:tcW w:w="1515" w:type="dxa"/>
          </w:tcPr>
          <w:p w14:paraId="6D903685" w14:textId="77777777"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14:paraId="508874D7" w14:textId="77777777"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14:paraId="1DF744EF" w14:textId="77777777" w:rsidR="000D1385" w:rsidRPr="00732759" w:rsidRDefault="000D1385" w:rsidP="009C7470">
            <w:pPr>
              <w:pStyle w:val="TAC"/>
              <w:rPr>
                <w:rFonts w:cs="Arial"/>
                <w:lang w:eastAsia="en-US"/>
              </w:rPr>
            </w:pPr>
            <w:r w:rsidRPr="00732759">
              <w:rPr>
                <w:rFonts w:cs="Arial"/>
                <w:lang w:eastAsia="en-US"/>
              </w:rPr>
              <w:t>23180 – 23279</w:t>
            </w:r>
          </w:p>
        </w:tc>
      </w:tr>
      <w:tr w:rsidR="000D1385" w:rsidRPr="00732759" w14:paraId="43BE5902" w14:textId="77777777">
        <w:tc>
          <w:tcPr>
            <w:tcW w:w="1067" w:type="dxa"/>
          </w:tcPr>
          <w:p w14:paraId="00524C05" w14:textId="77777777" w:rsidR="000D1385" w:rsidRPr="00732759" w:rsidRDefault="000D1385" w:rsidP="009C7470">
            <w:pPr>
              <w:pStyle w:val="TAC"/>
              <w:rPr>
                <w:rFonts w:cs="Arial"/>
                <w:lang w:eastAsia="en-US"/>
              </w:rPr>
            </w:pPr>
            <w:r w:rsidRPr="00732759">
              <w:rPr>
                <w:rFonts w:cs="Arial"/>
                <w:lang w:eastAsia="en-US"/>
              </w:rPr>
              <w:t>14</w:t>
            </w:r>
          </w:p>
        </w:tc>
        <w:tc>
          <w:tcPr>
            <w:tcW w:w="1362" w:type="dxa"/>
          </w:tcPr>
          <w:p w14:paraId="703B01E1" w14:textId="77777777"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14:paraId="22C3F912" w14:textId="77777777"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14:paraId="5336F1CB" w14:textId="77777777" w:rsidR="000D1385" w:rsidRPr="00732759" w:rsidRDefault="000D1385" w:rsidP="009C7470">
            <w:pPr>
              <w:pStyle w:val="TAC"/>
              <w:rPr>
                <w:rFonts w:cs="Arial"/>
                <w:lang w:eastAsia="en-US"/>
              </w:rPr>
            </w:pPr>
            <w:r w:rsidRPr="00732759">
              <w:rPr>
                <w:rFonts w:cs="Arial"/>
                <w:lang w:eastAsia="en-US"/>
              </w:rPr>
              <w:t>5280 – 5379</w:t>
            </w:r>
          </w:p>
        </w:tc>
        <w:tc>
          <w:tcPr>
            <w:tcW w:w="1515" w:type="dxa"/>
          </w:tcPr>
          <w:p w14:paraId="7DE6D2CE" w14:textId="77777777"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14:paraId="1B3235C7" w14:textId="77777777"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14:paraId="7045E064" w14:textId="77777777" w:rsidR="000D1385" w:rsidRPr="00732759" w:rsidRDefault="000D1385" w:rsidP="009C7470">
            <w:pPr>
              <w:pStyle w:val="TAC"/>
              <w:rPr>
                <w:rFonts w:cs="Arial"/>
                <w:lang w:eastAsia="en-US"/>
              </w:rPr>
            </w:pPr>
            <w:r w:rsidRPr="00732759">
              <w:rPr>
                <w:rFonts w:cs="Arial"/>
                <w:lang w:eastAsia="en-US"/>
              </w:rPr>
              <w:t>23280 – 23379</w:t>
            </w:r>
          </w:p>
        </w:tc>
      </w:tr>
      <w:tr w:rsidR="000D1385" w:rsidRPr="00732759" w14:paraId="56603985" w14:textId="77777777">
        <w:tc>
          <w:tcPr>
            <w:tcW w:w="1067" w:type="dxa"/>
          </w:tcPr>
          <w:p w14:paraId="78698527" w14:textId="77777777" w:rsidR="000D1385" w:rsidRPr="00732759" w:rsidRDefault="000D1385" w:rsidP="009C7470">
            <w:pPr>
              <w:pStyle w:val="TAC"/>
              <w:rPr>
                <w:rFonts w:cs="Arial"/>
                <w:lang w:eastAsia="en-US"/>
              </w:rPr>
            </w:pPr>
            <w:r w:rsidRPr="00732759">
              <w:rPr>
                <w:rFonts w:cs="Arial"/>
                <w:lang w:eastAsia="en-US"/>
              </w:rPr>
              <w:t>…</w:t>
            </w:r>
          </w:p>
        </w:tc>
        <w:tc>
          <w:tcPr>
            <w:tcW w:w="1362" w:type="dxa"/>
          </w:tcPr>
          <w:p w14:paraId="03262ACC" w14:textId="77777777" w:rsidR="000D1385" w:rsidRPr="00732759" w:rsidRDefault="000D1385" w:rsidP="009C7470">
            <w:pPr>
              <w:pStyle w:val="TAR"/>
              <w:ind w:right="175"/>
              <w:rPr>
                <w:rFonts w:cs="Arial"/>
                <w:lang w:eastAsia="en-US"/>
              </w:rPr>
            </w:pPr>
          </w:p>
        </w:tc>
        <w:tc>
          <w:tcPr>
            <w:tcW w:w="1251" w:type="dxa"/>
          </w:tcPr>
          <w:p w14:paraId="6A4490E0" w14:textId="77777777" w:rsidR="000D1385" w:rsidRPr="00732759" w:rsidRDefault="000D1385" w:rsidP="009C7470">
            <w:pPr>
              <w:pStyle w:val="TAR"/>
              <w:ind w:right="33"/>
              <w:rPr>
                <w:rFonts w:cs="Arial"/>
                <w:lang w:eastAsia="en-US"/>
              </w:rPr>
            </w:pPr>
          </w:p>
        </w:tc>
        <w:tc>
          <w:tcPr>
            <w:tcW w:w="1577" w:type="dxa"/>
          </w:tcPr>
          <w:p w14:paraId="6376C721" w14:textId="77777777" w:rsidR="000D1385" w:rsidRPr="00732759" w:rsidRDefault="000D1385" w:rsidP="009C7470">
            <w:pPr>
              <w:pStyle w:val="TAC"/>
              <w:rPr>
                <w:rFonts w:cs="Arial"/>
                <w:lang w:eastAsia="en-US"/>
              </w:rPr>
            </w:pPr>
          </w:p>
        </w:tc>
        <w:tc>
          <w:tcPr>
            <w:tcW w:w="1515" w:type="dxa"/>
          </w:tcPr>
          <w:p w14:paraId="5EC22117" w14:textId="77777777" w:rsidR="000D1385" w:rsidRPr="00732759" w:rsidRDefault="000D1385" w:rsidP="009C7470">
            <w:pPr>
              <w:pStyle w:val="TAR"/>
              <w:ind w:right="290"/>
              <w:rPr>
                <w:rFonts w:cs="Arial"/>
                <w:lang w:eastAsia="en-US"/>
              </w:rPr>
            </w:pPr>
          </w:p>
        </w:tc>
        <w:tc>
          <w:tcPr>
            <w:tcW w:w="1394" w:type="dxa"/>
          </w:tcPr>
          <w:p w14:paraId="587C62F8" w14:textId="77777777" w:rsidR="000D1385" w:rsidRPr="00732759" w:rsidRDefault="000D1385" w:rsidP="009C7470">
            <w:pPr>
              <w:pStyle w:val="TAR"/>
              <w:ind w:right="176"/>
              <w:rPr>
                <w:rFonts w:cs="Arial"/>
                <w:lang w:eastAsia="en-US"/>
              </w:rPr>
            </w:pPr>
          </w:p>
        </w:tc>
        <w:tc>
          <w:tcPr>
            <w:tcW w:w="1504" w:type="dxa"/>
          </w:tcPr>
          <w:p w14:paraId="36EDA859" w14:textId="77777777" w:rsidR="000D1385" w:rsidRPr="00732759" w:rsidRDefault="000D1385" w:rsidP="009C7470">
            <w:pPr>
              <w:pStyle w:val="TAC"/>
              <w:rPr>
                <w:rFonts w:cs="Arial"/>
                <w:lang w:eastAsia="en-US"/>
              </w:rPr>
            </w:pPr>
          </w:p>
        </w:tc>
      </w:tr>
      <w:tr w:rsidR="00FF3859" w:rsidRPr="00732759" w14:paraId="01CA4055" w14:textId="77777777">
        <w:tc>
          <w:tcPr>
            <w:tcW w:w="1067" w:type="dxa"/>
          </w:tcPr>
          <w:p w14:paraId="448B7F54" w14:textId="77777777" w:rsidR="00FF3859" w:rsidRPr="00732759" w:rsidRDefault="00FF3859" w:rsidP="009C7470">
            <w:pPr>
              <w:pStyle w:val="TAC"/>
              <w:rPr>
                <w:rFonts w:cs="Arial"/>
                <w:lang w:eastAsia="en-US"/>
              </w:rPr>
            </w:pPr>
            <w:r w:rsidRPr="00732759">
              <w:rPr>
                <w:rFonts w:cs="Arial"/>
                <w:lang w:eastAsia="en-US"/>
              </w:rPr>
              <w:t>17</w:t>
            </w:r>
          </w:p>
        </w:tc>
        <w:tc>
          <w:tcPr>
            <w:tcW w:w="1362" w:type="dxa"/>
          </w:tcPr>
          <w:p w14:paraId="36A09574" w14:textId="77777777"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14:paraId="4992581C" w14:textId="77777777"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14:paraId="0E4B0344" w14:textId="77777777" w:rsidR="00FF3859" w:rsidRPr="00732759" w:rsidRDefault="00FF3859" w:rsidP="009C7470">
            <w:pPr>
              <w:pStyle w:val="TAC"/>
              <w:rPr>
                <w:rFonts w:cs="Arial"/>
                <w:lang w:eastAsia="en-US"/>
              </w:rPr>
            </w:pPr>
            <w:r w:rsidRPr="00732759">
              <w:rPr>
                <w:rFonts w:cs="Arial"/>
                <w:lang w:eastAsia="en-US"/>
              </w:rPr>
              <w:t>5730 – 5849</w:t>
            </w:r>
          </w:p>
        </w:tc>
        <w:tc>
          <w:tcPr>
            <w:tcW w:w="1515" w:type="dxa"/>
          </w:tcPr>
          <w:p w14:paraId="6EC8FA0D" w14:textId="77777777"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14:paraId="2F2DC753" w14:textId="77777777"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14:paraId="0A4485B6" w14:textId="77777777" w:rsidR="00FF3859" w:rsidRPr="00732759" w:rsidRDefault="00FF3859" w:rsidP="009C7470">
            <w:pPr>
              <w:pStyle w:val="TAC"/>
              <w:rPr>
                <w:rFonts w:cs="Arial"/>
                <w:lang w:eastAsia="en-US"/>
              </w:rPr>
            </w:pPr>
            <w:r w:rsidRPr="00732759">
              <w:rPr>
                <w:rFonts w:cs="Arial"/>
                <w:lang w:eastAsia="en-US"/>
              </w:rPr>
              <w:t>23730 – 23849</w:t>
            </w:r>
          </w:p>
        </w:tc>
      </w:tr>
      <w:tr w:rsidR="003B2773" w:rsidRPr="00732759" w14:paraId="5CF72FFE" w14:textId="77777777">
        <w:tc>
          <w:tcPr>
            <w:tcW w:w="1067" w:type="dxa"/>
          </w:tcPr>
          <w:p w14:paraId="4712AC9C" w14:textId="77777777" w:rsidR="003B2773" w:rsidRPr="00732759" w:rsidRDefault="003B2773" w:rsidP="009C7470">
            <w:pPr>
              <w:pStyle w:val="TAC"/>
              <w:rPr>
                <w:rFonts w:cs="Arial"/>
                <w:lang w:eastAsia="en-US"/>
              </w:rPr>
            </w:pPr>
            <w:r w:rsidRPr="00732759">
              <w:rPr>
                <w:rFonts w:cs="Arial"/>
                <w:lang w:eastAsia="en-US"/>
              </w:rPr>
              <w:t>18</w:t>
            </w:r>
          </w:p>
        </w:tc>
        <w:tc>
          <w:tcPr>
            <w:tcW w:w="1362" w:type="dxa"/>
          </w:tcPr>
          <w:p w14:paraId="3274AB33" w14:textId="77777777"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14:paraId="40D89BCB" w14:textId="77777777"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14:paraId="50DD9389" w14:textId="77777777" w:rsidR="003B2773" w:rsidRPr="00732759" w:rsidRDefault="003B2773" w:rsidP="009C7470">
            <w:pPr>
              <w:pStyle w:val="TAC"/>
              <w:rPr>
                <w:rFonts w:cs="Arial"/>
                <w:lang w:eastAsia="en-US"/>
              </w:rPr>
            </w:pPr>
            <w:r w:rsidRPr="00732759">
              <w:rPr>
                <w:rFonts w:cs="Arial"/>
                <w:lang w:eastAsia="en-US"/>
              </w:rPr>
              <w:t>5850 – 5999</w:t>
            </w:r>
          </w:p>
        </w:tc>
        <w:tc>
          <w:tcPr>
            <w:tcW w:w="1515" w:type="dxa"/>
          </w:tcPr>
          <w:p w14:paraId="5F71D1F9" w14:textId="77777777"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14:paraId="2C912A2E" w14:textId="77777777"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14:paraId="580BEFB1" w14:textId="77777777" w:rsidR="003B2773" w:rsidRPr="00732759" w:rsidRDefault="003B2773" w:rsidP="009C7470">
            <w:pPr>
              <w:pStyle w:val="TAC"/>
              <w:rPr>
                <w:rFonts w:cs="Arial"/>
                <w:lang w:eastAsia="en-US"/>
              </w:rPr>
            </w:pPr>
            <w:r w:rsidRPr="00732759">
              <w:rPr>
                <w:rFonts w:cs="Arial"/>
                <w:lang w:eastAsia="en-US"/>
              </w:rPr>
              <w:t>23850 – 23999</w:t>
            </w:r>
          </w:p>
        </w:tc>
      </w:tr>
      <w:tr w:rsidR="003B2773" w:rsidRPr="00732759" w14:paraId="1CF17A6E" w14:textId="77777777">
        <w:tc>
          <w:tcPr>
            <w:tcW w:w="1067" w:type="dxa"/>
          </w:tcPr>
          <w:p w14:paraId="11F9032F" w14:textId="77777777" w:rsidR="003B2773" w:rsidRPr="00732759" w:rsidRDefault="003B2773" w:rsidP="009C7470">
            <w:pPr>
              <w:pStyle w:val="TAC"/>
              <w:rPr>
                <w:rFonts w:cs="Arial"/>
                <w:lang w:eastAsia="en-US"/>
              </w:rPr>
            </w:pPr>
            <w:r w:rsidRPr="00732759">
              <w:rPr>
                <w:rFonts w:cs="Arial"/>
                <w:lang w:eastAsia="en-US"/>
              </w:rPr>
              <w:t>19</w:t>
            </w:r>
          </w:p>
        </w:tc>
        <w:tc>
          <w:tcPr>
            <w:tcW w:w="1362" w:type="dxa"/>
          </w:tcPr>
          <w:p w14:paraId="18FBE8BC" w14:textId="77777777"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14:paraId="131C32CA" w14:textId="77777777"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14:paraId="3BD53597" w14:textId="77777777" w:rsidR="003B2773" w:rsidRPr="00732759" w:rsidRDefault="003B2773" w:rsidP="009C7470">
            <w:pPr>
              <w:pStyle w:val="TAC"/>
              <w:rPr>
                <w:rFonts w:cs="Arial"/>
                <w:lang w:eastAsia="en-US"/>
              </w:rPr>
            </w:pPr>
            <w:r w:rsidRPr="00732759">
              <w:rPr>
                <w:rFonts w:cs="Arial"/>
                <w:lang w:eastAsia="en-US"/>
              </w:rPr>
              <w:t>6000 – 6149</w:t>
            </w:r>
          </w:p>
        </w:tc>
        <w:tc>
          <w:tcPr>
            <w:tcW w:w="1515" w:type="dxa"/>
          </w:tcPr>
          <w:p w14:paraId="7D75C342" w14:textId="77777777"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14:paraId="29D0C047" w14:textId="77777777"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14:paraId="486D1CAA" w14:textId="77777777" w:rsidR="003B2773" w:rsidRPr="00732759" w:rsidRDefault="003B2773" w:rsidP="009C7470">
            <w:pPr>
              <w:pStyle w:val="TAC"/>
              <w:rPr>
                <w:rFonts w:cs="Arial"/>
                <w:lang w:eastAsia="en-US"/>
              </w:rPr>
            </w:pPr>
            <w:r w:rsidRPr="00732759">
              <w:rPr>
                <w:rFonts w:cs="Arial"/>
                <w:lang w:eastAsia="en-US"/>
              </w:rPr>
              <w:t>24000 – 24149</w:t>
            </w:r>
          </w:p>
        </w:tc>
      </w:tr>
      <w:tr w:rsidR="00F04EAD" w:rsidRPr="00732759" w14:paraId="37BC2B99" w14:textId="77777777">
        <w:tc>
          <w:tcPr>
            <w:tcW w:w="1067" w:type="dxa"/>
          </w:tcPr>
          <w:p w14:paraId="76F28B2D" w14:textId="77777777" w:rsidR="00F04EAD" w:rsidRPr="00732759" w:rsidRDefault="00F04EAD" w:rsidP="009C7470">
            <w:pPr>
              <w:pStyle w:val="TAC"/>
              <w:rPr>
                <w:rFonts w:cs="Arial"/>
                <w:lang w:eastAsia="en-US"/>
              </w:rPr>
            </w:pPr>
            <w:r w:rsidRPr="00732759">
              <w:rPr>
                <w:rFonts w:cs="Arial"/>
                <w:lang w:eastAsia="en-US"/>
              </w:rPr>
              <w:t>20</w:t>
            </w:r>
          </w:p>
        </w:tc>
        <w:tc>
          <w:tcPr>
            <w:tcW w:w="1362" w:type="dxa"/>
          </w:tcPr>
          <w:p w14:paraId="51D2268C" w14:textId="77777777"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14:paraId="061DA39A" w14:textId="77777777"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14:paraId="3A19FD26" w14:textId="77777777" w:rsidR="00F04EAD" w:rsidRPr="00732759" w:rsidRDefault="00F04EAD" w:rsidP="009C7470">
            <w:pPr>
              <w:pStyle w:val="TAC"/>
              <w:rPr>
                <w:rFonts w:cs="Arial"/>
                <w:lang w:eastAsia="en-US"/>
              </w:rPr>
            </w:pPr>
            <w:r w:rsidRPr="00732759">
              <w:rPr>
                <w:rFonts w:cs="Arial"/>
                <w:lang w:eastAsia="en-US"/>
              </w:rPr>
              <w:t>6150 - 6449</w:t>
            </w:r>
          </w:p>
        </w:tc>
        <w:tc>
          <w:tcPr>
            <w:tcW w:w="1515" w:type="dxa"/>
          </w:tcPr>
          <w:p w14:paraId="1211691C" w14:textId="77777777"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14:paraId="40FA0388" w14:textId="77777777"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14:paraId="52664043" w14:textId="77777777" w:rsidR="00F04EAD" w:rsidRPr="00732759" w:rsidRDefault="00F04EAD" w:rsidP="009C7470">
            <w:pPr>
              <w:pStyle w:val="TAC"/>
              <w:rPr>
                <w:rFonts w:cs="Arial"/>
                <w:lang w:eastAsia="en-US"/>
              </w:rPr>
            </w:pPr>
            <w:r w:rsidRPr="00732759">
              <w:rPr>
                <w:rFonts w:cs="Arial"/>
                <w:lang w:eastAsia="en-US"/>
              </w:rPr>
              <w:t>24150 - 24449</w:t>
            </w:r>
          </w:p>
        </w:tc>
      </w:tr>
      <w:tr w:rsidR="00F04EAD" w:rsidRPr="00732759" w14:paraId="4BCF3357" w14:textId="77777777">
        <w:tc>
          <w:tcPr>
            <w:tcW w:w="1067" w:type="dxa"/>
          </w:tcPr>
          <w:p w14:paraId="48E15D94" w14:textId="77777777" w:rsidR="00F04EAD" w:rsidRPr="00732759" w:rsidRDefault="00F04EAD" w:rsidP="009C7470">
            <w:pPr>
              <w:pStyle w:val="TAC"/>
              <w:rPr>
                <w:rFonts w:cs="Arial"/>
                <w:lang w:eastAsia="en-US"/>
              </w:rPr>
            </w:pPr>
            <w:r w:rsidRPr="00732759">
              <w:rPr>
                <w:rFonts w:cs="Arial"/>
                <w:lang w:eastAsia="en-US"/>
              </w:rPr>
              <w:t>21</w:t>
            </w:r>
          </w:p>
        </w:tc>
        <w:tc>
          <w:tcPr>
            <w:tcW w:w="1362" w:type="dxa"/>
          </w:tcPr>
          <w:p w14:paraId="08CFDE2C" w14:textId="77777777"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14:paraId="298AE493" w14:textId="77777777"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14:paraId="506FA3C8" w14:textId="77777777" w:rsidR="00F04EAD" w:rsidRPr="00732759" w:rsidRDefault="00F04EAD" w:rsidP="009C7470">
            <w:pPr>
              <w:pStyle w:val="TAC"/>
              <w:rPr>
                <w:rFonts w:cs="Arial"/>
                <w:lang w:eastAsia="en-US"/>
              </w:rPr>
            </w:pPr>
            <w:r w:rsidRPr="00732759">
              <w:rPr>
                <w:rFonts w:cs="Arial"/>
                <w:lang w:eastAsia="en-US"/>
              </w:rPr>
              <w:t>6450 – 6599</w:t>
            </w:r>
          </w:p>
        </w:tc>
        <w:tc>
          <w:tcPr>
            <w:tcW w:w="1515" w:type="dxa"/>
          </w:tcPr>
          <w:p w14:paraId="65EB1B54" w14:textId="77777777"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14:paraId="07844008" w14:textId="77777777"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14:paraId="77993690" w14:textId="77777777" w:rsidR="00F04EAD" w:rsidRPr="00732759" w:rsidRDefault="00F04EAD" w:rsidP="009C7470">
            <w:pPr>
              <w:pStyle w:val="TAC"/>
              <w:rPr>
                <w:rFonts w:cs="Arial"/>
                <w:lang w:eastAsia="en-US"/>
              </w:rPr>
            </w:pPr>
            <w:r w:rsidRPr="00732759">
              <w:rPr>
                <w:rFonts w:cs="Arial"/>
                <w:lang w:eastAsia="en-US"/>
              </w:rPr>
              <w:t>24450 – 24599</w:t>
            </w:r>
          </w:p>
        </w:tc>
      </w:tr>
      <w:tr w:rsidR="00162C4C" w:rsidRPr="00732759" w14:paraId="1BFA2311" w14:textId="77777777">
        <w:tc>
          <w:tcPr>
            <w:tcW w:w="1067" w:type="dxa"/>
          </w:tcPr>
          <w:p w14:paraId="66F1625A" w14:textId="77777777" w:rsidR="00162C4C" w:rsidRPr="00732759" w:rsidRDefault="00ED3600" w:rsidP="009C7470">
            <w:pPr>
              <w:pStyle w:val="TAC"/>
              <w:rPr>
                <w:rFonts w:cs="Arial"/>
                <w:lang w:eastAsia="en-US"/>
              </w:rPr>
            </w:pPr>
            <w:r w:rsidRPr="00732759">
              <w:rPr>
                <w:rFonts w:cs="Arial"/>
                <w:lang w:eastAsia="en-US"/>
              </w:rPr>
              <w:t>22</w:t>
            </w:r>
          </w:p>
        </w:tc>
        <w:tc>
          <w:tcPr>
            <w:tcW w:w="1362" w:type="dxa"/>
          </w:tcPr>
          <w:p w14:paraId="5556F70D" w14:textId="77777777"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14:paraId="04509E32" w14:textId="77777777"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14:paraId="23D189EE" w14:textId="77777777" w:rsidR="00162C4C" w:rsidRPr="00732759" w:rsidRDefault="00ED3600" w:rsidP="009C7470">
            <w:pPr>
              <w:pStyle w:val="TAC"/>
              <w:rPr>
                <w:rFonts w:cs="Arial"/>
                <w:lang w:eastAsia="en-US"/>
              </w:rPr>
            </w:pPr>
            <w:r w:rsidRPr="00732759">
              <w:rPr>
                <w:rFonts w:cs="Arial"/>
                <w:lang w:eastAsia="en-US"/>
              </w:rPr>
              <w:t>6600-7399</w:t>
            </w:r>
          </w:p>
        </w:tc>
        <w:tc>
          <w:tcPr>
            <w:tcW w:w="1515" w:type="dxa"/>
          </w:tcPr>
          <w:p w14:paraId="38A537EB" w14:textId="77777777"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14:paraId="355EFEA6" w14:textId="77777777"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14:paraId="185BFCB3" w14:textId="77777777" w:rsidR="00162C4C" w:rsidRPr="00732759" w:rsidRDefault="00ED3600" w:rsidP="009C7470">
            <w:pPr>
              <w:pStyle w:val="TAC"/>
              <w:rPr>
                <w:rFonts w:cs="Arial"/>
                <w:lang w:eastAsia="en-US"/>
              </w:rPr>
            </w:pPr>
            <w:r w:rsidRPr="00732759">
              <w:rPr>
                <w:rFonts w:cs="Arial"/>
                <w:lang w:eastAsia="en-US"/>
              </w:rPr>
              <w:t>24600-25399</w:t>
            </w:r>
          </w:p>
        </w:tc>
      </w:tr>
      <w:tr w:rsidR="00162C4C" w:rsidRPr="00732759" w14:paraId="2299783F" w14:textId="77777777">
        <w:tc>
          <w:tcPr>
            <w:tcW w:w="1067" w:type="dxa"/>
          </w:tcPr>
          <w:p w14:paraId="661FF3F4" w14:textId="77777777" w:rsidR="00162C4C" w:rsidRPr="00732759" w:rsidRDefault="00162C4C" w:rsidP="009C7470">
            <w:pPr>
              <w:pStyle w:val="TAC"/>
              <w:rPr>
                <w:rFonts w:cs="Arial"/>
                <w:lang w:eastAsia="en-US"/>
              </w:rPr>
            </w:pPr>
            <w:r w:rsidRPr="00732759">
              <w:rPr>
                <w:rFonts w:cs="Arial"/>
                <w:lang w:eastAsia="en-US"/>
              </w:rPr>
              <w:t>23</w:t>
            </w:r>
          </w:p>
        </w:tc>
        <w:tc>
          <w:tcPr>
            <w:tcW w:w="1362" w:type="dxa"/>
          </w:tcPr>
          <w:p w14:paraId="72DEBAFE" w14:textId="77777777"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14:paraId="65B89CEE" w14:textId="77777777"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14:paraId="76693DA2" w14:textId="77777777" w:rsidR="00162C4C" w:rsidRPr="00732759" w:rsidRDefault="00162C4C" w:rsidP="009C7470">
            <w:pPr>
              <w:pStyle w:val="TAC"/>
              <w:rPr>
                <w:rFonts w:cs="Arial"/>
                <w:lang w:eastAsia="en-US"/>
              </w:rPr>
            </w:pPr>
            <w:r w:rsidRPr="00732759">
              <w:rPr>
                <w:rFonts w:cs="Arial"/>
                <w:lang w:eastAsia="en-US"/>
              </w:rPr>
              <w:t>7500 – 7699</w:t>
            </w:r>
          </w:p>
        </w:tc>
        <w:tc>
          <w:tcPr>
            <w:tcW w:w="1515" w:type="dxa"/>
          </w:tcPr>
          <w:p w14:paraId="3E6E74A0" w14:textId="77777777"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14:paraId="2E7CF2DF" w14:textId="77777777"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14:paraId="0A7E1933" w14:textId="77777777" w:rsidR="00162C4C" w:rsidRPr="00732759" w:rsidRDefault="00162C4C" w:rsidP="009C7470">
            <w:pPr>
              <w:pStyle w:val="TAC"/>
              <w:rPr>
                <w:rFonts w:cs="Arial"/>
                <w:lang w:eastAsia="en-US"/>
              </w:rPr>
            </w:pPr>
            <w:r w:rsidRPr="00732759">
              <w:rPr>
                <w:rFonts w:cs="Arial"/>
                <w:lang w:eastAsia="en-US"/>
              </w:rPr>
              <w:t>25500 – 25699</w:t>
            </w:r>
          </w:p>
        </w:tc>
      </w:tr>
      <w:tr w:rsidR="00F40A3D" w:rsidRPr="00732759" w14:paraId="37AF12A3" w14:textId="77777777">
        <w:tc>
          <w:tcPr>
            <w:tcW w:w="1067" w:type="dxa"/>
          </w:tcPr>
          <w:p w14:paraId="74A6BDA2" w14:textId="77777777"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14:paraId="3BC5EB42" w14:textId="77777777"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14:paraId="32DF231C" w14:textId="77777777"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14:paraId="3552C4BC" w14:textId="77777777"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14:paraId="435238CA" w14:textId="77777777"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14:paraId="445964B7" w14:textId="77777777"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14:paraId="34799753" w14:textId="77777777"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14:paraId="0E660C1B" w14:textId="77777777">
        <w:tc>
          <w:tcPr>
            <w:tcW w:w="1067" w:type="dxa"/>
          </w:tcPr>
          <w:p w14:paraId="526AB5A1" w14:textId="77777777"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14:paraId="62C6C717" w14:textId="77777777"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14:paraId="7ED0A2E1" w14:textId="77777777"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14:paraId="250596AA" w14:textId="77777777"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14:paraId="6271B439" w14:textId="77777777"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14:paraId="3F1BDEF3" w14:textId="77777777"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14:paraId="2B44EDDD" w14:textId="77777777"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14:paraId="1F4AEAE9" w14:textId="77777777">
        <w:tc>
          <w:tcPr>
            <w:tcW w:w="1067" w:type="dxa"/>
          </w:tcPr>
          <w:p w14:paraId="7BEB32F5" w14:textId="77777777" w:rsidR="004D43E9" w:rsidRPr="00732759" w:rsidRDefault="004D43E9" w:rsidP="009C7470">
            <w:pPr>
              <w:pStyle w:val="TAC"/>
              <w:rPr>
                <w:rFonts w:cs="Arial"/>
                <w:lang w:eastAsia="en-US"/>
              </w:rPr>
            </w:pPr>
            <w:r w:rsidRPr="00732759">
              <w:rPr>
                <w:rFonts w:cs="Arial"/>
                <w:lang w:eastAsia="en-US"/>
              </w:rPr>
              <w:t>26</w:t>
            </w:r>
          </w:p>
        </w:tc>
        <w:tc>
          <w:tcPr>
            <w:tcW w:w="1362" w:type="dxa"/>
          </w:tcPr>
          <w:p w14:paraId="090EE854" w14:textId="77777777"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14:paraId="1BF393CB" w14:textId="77777777"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14:paraId="6A798BD7" w14:textId="77777777"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14:paraId="53F6A0AE" w14:textId="77777777"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14:paraId="377F0A6E" w14:textId="77777777"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14:paraId="1FBFE1EC" w14:textId="77777777" w:rsidR="004D43E9" w:rsidRPr="00732759" w:rsidRDefault="004D43E9" w:rsidP="009C7470">
            <w:pPr>
              <w:pStyle w:val="TAC"/>
              <w:rPr>
                <w:rFonts w:cs="Arial"/>
                <w:lang w:eastAsia="en-US"/>
              </w:rPr>
            </w:pPr>
            <w:r w:rsidRPr="00732759">
              <w:rPr>
                <w:rFonts w:cs="Arial"/>
                <w:lang w:eastAsia="en-US"/>
              </w:rPr>
              <w:t>26690 - 27039</w:t>
            </w:r>
          </w:p>
        </w:tc>
      </w:tr>
      <w:tr w:rsidR="00AF1DA0" w:rsidRPr="00732759" w14:paraId="67D5D0F4" w14:textId="77777777">
        <w:tc>
          <w:tcPr>
            <w:tcW w:w="1067" w:type="dxa"/>
          </w:tcPr>
          <w:p w14:paraId="1822ADC3" w14:textId="77777777" w:rsidR="00AF1DA0" w:rsidRPr="00732759" w:rsidRDefault="00AF1DA0" w:rsidP="009C7470">
            <w:pPr>
              <w:pStyle w:val="TAC"/>
              <w:rPr>
                <w:rFonts w:cs="Arial"/>
                <w:lang w:eastAsia="en-US"/>
              </w:rPr>
            </w:pPr>
            <w:r w:rsidRPr="00732759">
              <w:rPr>
                <w:rFonts w:cs="Arial"/>
                <w:lang w:eastAsia="en-US"/>
              </w:rPr>
              <w:t>27</w:t>
            </w:r>
          </w:p>
        </w:tc>
        <w:tc>
          <w:tcPr>
            <w:tcW w:w="1362" w:type="dxa"/>
          </w:tcPr>
          <w:p w14:paraId="0570BF66" w14:textId="77777777"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14:paraId="516B7050" w14:textId="77777777"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14:paraId="21C0991C" w14:textId="77777777"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14:paraId="74BE9E29" w14:textId="77777777"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14:paraId="4FC686AD" w14:textId="77777777"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14:paraId="0E297763" w14:textId="77777777" w:rsidR="00AF1DA0" w:rsidRPr="00732759" w:rsidRDefault="00AF1DA0" w:rsidP="009C7470">
            <w:pPr>
              <w:pStyle w:val="TAC"/>
              <w:rPr>
                <w:rFonts w:cs="Arial"/>
                <w:lang w:eastAsia="en-US"/>
              </w:rPr>
            </w:pPr>
            <w:r w:rsidRPr="00732759">
              <w:rPr>
                <w:rFonts w:cs="Arial"/>
                <w:lang w:eastAsia="en-US"/>
              </w:rPr>
              <w:t>27040 – 27209</w:t>
            </w:r>
          </w:p>
        </w:tc>
      </w:tr>
      <w:tr w:rsidR="00BB0721" w:rsidRPr="00732759" w14:paraId="781D8FBA" w14:textId="77777777">
        <w:tc>
          <w:tcPr>
            <w:tcW w:w="1067" w:type="dxa"/>
          </w:tcPr>
          <w:p w14:paraId="10BDFF21" w14:textId="77777777"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14:paraId="63F14A56" w14:textId="77777777"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14:paraId="3ABDABAB" w14:textId="77777777"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14:paraId="196FA494" w14:textId="77777777"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14:paraId="6B0972FE" w14:textId="77777777"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14:paraId="648D6113" w14:textId="77777777"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14:paraId="1ED1F7D6" w14:textId="77777777"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14:paraId="5D000FFD" w14:textId="77777777">
        <w:tc>
          <w:tcPr>
            <w:tcW w:w="1067" w:type="dxa"/>
          </w:tcPr>
          <w:p w14:paraId="211FBB3F" w14:textId="77777777"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14:paraId="595F3049" w14:textId="77777777"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14:paraId="33CC368A" w14:textId="77777777"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14:paraId="3C5513B1" w14:textId="77777777"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14:paraId="26E132B0" w14:textId="77777777"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14:paraId="2862450F" w14:textId="77777777" w:rsidR="00887CF1" w:rsidRPr="00732759" w:rsidRDefault="00887CF1" w:rsidP="009C7470">
            <w:pPr>
              <w:pStyle w:val="TAC"/>
              <w:rPr>
                <w:rFonts w:cs="Arial"/>
                <w:lang w:eastAsia="en-US"/>
              </w:rPr>
            </w:pPr>
            <w:r w:rsidRPr="00732759">
              <w:rPr>
                <w:rFonts w:cs="Arial"/>
                <w:lang w:eastAsia="en-US"/>
              </w:rPr>
              <w:t>N/A</w:t>
            </w:r>
          </w:p>
        </w:tc>
      </w:tr>
      <w:tr w:rsidR="00C537F4" w:rsidRPr="00732759" w14:paraId="512EB9ED" w14:textId="77777777">
        <w:tc>
          <w:tcPr>
            <w:tcW w:w="1067" w:type="dxa"/>
          </w:tcPr>
          <w:p w14:paraId="667237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14:paraId="46D9335A" w14:textId="77777777"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14:paraId="1593E7E1" w14:textId="77777777"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14:paraId="6633509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14:paraId="59A7B75A" w14:textId="77777777"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14:paraId="1231D343" w14:textId="77777777"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14:paraId="1C826378"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14:paraId="19E0AB34" w14:textId="77777777">
        <w:tc>
          <w:tcPr>
            <w:tcW w:w="1067" w:type="dxa"/>
          </w:tcPr>
          <w:p w14:paraId="089F8FF1" w14:textId="77777777" w:rsidR="003F0267" w:rsidRPr="00732759" w:rsidRDefault="003F0267" w:rsidP="003F0267">
            <w:pPr>
              <w:pStyle w:val="TAC"/>
              <w:rPr>
                <w:rFonts w:cs="Arial"/>
                <w:lang w:eastAsia="zh-CN"/>
              </w:rPr>
            </w:pPr>
            <w:r w:rsidRPr="00732759">
              <w:rPr>
                <w:rFonts w:cs="Arial"/>
                <w:lang w:eastAsia="en-US"/>
              </w:rPr>
              <w:t>31</w:t>
            </w:r>
          </w:p>
        </w:tc>
        <w:tc>
          <w:tcPr>
            <w:tcW w:w="1362" w:type="dxa"/>
          </w:tcPr>
          <w:p w14:paraId="6C61D808" w14:textId="77777777"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14:paraId="00A98FB0" w14:textId="77777777"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14:paraId="03FA1242" w14:textId="77777777" w:rsidR="003F0267" w:rsidRPr="00732759" w:rsidRDefault="003F0267" w:rsidP="003F0267">
            <w:pPr>
              <w:pStyle w:val="TAC"/>
              <w:rPr>
                <w:rFonts w:cs="Arial"/>
                <w:lang w:eastAsia="en-US"/>
              </w:rPr>
            </w:pPr>
            <w:r w:rsidRPr="00732759">
              <w:rPr>
                <w:rFonts w:cs="Arial"/>
                <w:lang w:eastAsia="en-US"/>
              </w:rPr>
              <w:t>9870 – 9919</w:t>
            </w:r>
          </w:p>
        </w:tc>
        <w:tc>
          <w:tcPr>
            <w:tcW w:w="1515" w:type="dxa"/>
          </w:tcPr>
          <w:p w14:paraId="2B9B0DC0" w14:textId="77777777"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14:paraId="766B3E52" w14:textId="77777777"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14:paraId="0B42B9DB" w14:textId="77777777" w:rsidR="003F0267" w:rsidRPr="00732759" w:rsidRDefault="003F0267" w:rsidP="003F0267">
            <w:pPr>
              <w:pStyle w:val="TAC"/>
              <w:rPr>
                <w:rFonts w:cs="Arial"/>
                <w:lang w:eastAsia="en-US"/>
              </w:rPr>
            </w:pPr>
            <w:r w:rsidRPr="00732759">
              <w:rPr>
                <w:rFonts w:cs="Arial"/>
                <w:lang w:eastAsia="en-US"/>
              </w:rPr>
              <w:t>27760 – 27809</w:t>
            </w:r>
          </w:p>
        </w:tc>
      </w:tr>
      <w:tr w:rsidR="00655221" w:rsidRPr="00732759" w14:paraId="3A28785F" w14:textId="77777777" w:rsidTr="00E11102">
        <w:tc>
          <w:tcPr>
            <w:tcW w:w="1067" w:type="dxa"/>
          </w:tcPr>
          <w:p w14:paraId="5B14968C" w14:textId="77777777" w:rsidR="00655221" w:rsidRPr="00732759" w:rsidRDefault="00655221" w:rsidP="00E11102">
            <w:pPr>
              <w:pStyle w:val="TAC"/>
              <w:rPr>
                <w:rFonts w:cs="Arial"/>
                <w:lang w:eastAsia="ja-JP"/>
              </w:rPr>
            </w:pPr>
            <w:r w:rsidRPr="00732759">
              <w:rPr>
                <w:rFonts w:cs="Arial" w:hint="eastAsia"/>
                <w:lang w:eastAsia="ja-JP"/>
              </w:rPr>
              <w:t>32</w:t>
            </w:r>
          </w:p>
          <w:p w14:paraId="3FE05C97" w14:textId="77777777"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14:paraId="1D4CDDA1" w14:textId="77777777"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14:paraId="28DF3BFC" w14:textId="77777777"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14:paraId="170D0BDD" w14:textId="77777777" w:rsidR="00655221" w:rsidRPr="00732759" w:rsidRDefault="00655221" w:rsidP="00E11102">
            <w:pPr>
              <w:pStyle w:val="TAC"/>
              <w:rPr>
                <w:rFonts w:cs="Arial"/>
                <w:lang w:eastAsia="ja-JP"/>
              </w:rPr>
            </w:pPr>
            <w:r w:rsidRPr="00732759">
              <w:rPr>
                <w:rFonts w:cs="Arial"/>
              </w:rPr>
              <w:t>9</w:t>
            </w:r>
            <w:r w:rsidRPr="00732759">
              <w:rPr>
                <w:rFonts w:cs="Arial" w:hint="eastAsia"/>
                <w:lang w:eastAsia="ja-JP"/>
              </w:rPr>
              <w:t>920</w:t>
            </w:r>
            <w:r w:rsidRPr="00732759">
              <w:rPr>
                <w:rFonts w:cs="Arial"/>
              </w:rPr>
              <w:t xml:space="preserve"> – </w:t>
            </w:r>
            <w:r w:rsidRPr="00732759">
              <w:rPr>
                <w:rFonts w:cs="Arial" w:hint="eastAsia"/>
                <w:lang w:eastAsia="ja-JP"/>
              </w:rPr>
              <w:t>10359</w:t>
            </w:r>
          </w:p>
        </w:tc>
        <w:tc>
          <w:tcPr>
            <w:tcW w:w="4413" w:type="dxa"/>
            <w:gridSpan w:val="3"/>
          </w:tcPr>
          <w:p w14:paraId="6A8CE48A" w14:textId="77777777"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14:paraId="2F66534A" w14:textId="77777777">
        <w:tc>
          <w:tcPr>
            <w:tcW w:w="1067" w:type="dxa"/>
          </w:tcPr>
          <w:p w14:paraId="3D9EA01D" w14:textId="77777777" w:rsidR="00F04EAD" w:rsidRPr="00732759" w:rsidRDefault="00F04EAD" w:rsidP="009C7470">
            <w:pPr>
              <w:pStyle w:val="TAC"/>
              <w:rPr>
                <w:rFonts w:cs="Arial"/>
                <w:lang w:eastAsia="en-US"/>
              </w:rPr>
            </w:pPr>
            <w:r w:rsidRPr="00732759">
              <w:rPr>
                <w:rFonts w:cs="Arial"/>
                <w:lang w:eastAsia="en-US"/>
              </w:rPr>
              <w:t>33</w:t>
            </w:r>
          </w:p>
        </w:tc>
        <w:tc>
          <w:tcPr>
            <w:tcW w:w="1362" w:type="dxa"/>
          </w:tcPr>
          <w:p w14:paraId="09715CF1" w14:textId="77777777"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14:paraId="5D074C4F" w14:textId="77777777"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14:paraId="7C076CD4" w14:textId="77777777" w:rsidR="00F04EAD" w:rsidRPr="00732759" w:rsidRDefault="00F04EAD" w:rsidP="009C7470">
            <w:pPr>
              <w:pStyle w:val="TAC"/>
              <w:rPr>
                <w:rFonts w:cs="Arial"/>
                <w:lang w:eastAsia="en-US"/>
              </w:rPr>
            </w:pPr>
            <w:r w:rsidRPr="00732759">
              <w:rPr>
                <w:rFonts w:cs="Arial"/>
                <w:lang w:eastAsia="en-US"/>
              </w:rPr>
              <w:t>36000 – 36199</w:t>
            </w:r>
          </w:p>
        </w:tc>
        <w:tc>
          <w:tcPr>
            <w:tcW w:w="1515" w:type="dxa"/>
          </w:tcPr>
          <w:p w14:paraId="43E70411" w14:textId="77777777"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14:paraId="1093CE2E" w14:textId="77777777"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14:paraId="11597190" w14:textId="77777777" w:rsidR="00F04EAD" w:rsidRPr="00732759" w:rsidRDefault="00F04EAD" w:rsidP="009C7470">
            <w:pPr>
              <w:pStyle w:val="TAC"/>
              <w:rPr>
                <w:rFonts w:cs="Arial"/>
                <w:lang w:eastAsia="en-US"/>
              </w:rPr>
            </w:pPr>
            <w:r w:rsidRPr="00732759">
              <w:rPr>
                <w:rFonts w:cs="Arial"/>
                <w:lang w:eastAsia="en-US"/>
              </w:rPr>
              <w:t>36000 – 36199</w:t>
            </w:r>
          </w:p>
        </w:tc>
      </w:tr>
      <w:tr w:rsidR="00F04EAD" w:rsidRPr="00732759" w14:paraId="1DE89382" w14:textId="77777777">
        <w:tc>
          <w:tcPr>
            <w:tcW w:w="1067" w:type="dxa"/>
          </w:tcPr>
          <w:p w14:paraId="03961DA5" w14:textId="77777777" w:rsidR="00F04EAD" w:rsidRPr="00732759" w:rsidRDefault="00F04EAD" w:rsidP="009C7470">
            <w:pPr>
              <w:pStyle w:val="TAC"/>
              <w:rPr>
                <w:rFonts w:cs="Arial"/>
                <w:lang w:eastAsia="en-US"/>
              </w:rPr>
            </w:pPr>
            <w:r w:rsidRPr="00732759">
              <w:rPr>
                <w:rFonts w:cs="Arial"/>
                <w:lang w:eastAsia="en-US"/>
              </w:rPr>
              <w:t>34</w:t>
            </w:r>
          </w:p>
        </w:tc>
        <w:tc>
          <w:tcPr>
            <w:tcW w:w="1362" w:type="dxa"/>
          </w:tcPr>
          <w:p w14:paraId="30FBFBAA" w14:textId="77777777"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14:paraId="4DF26F7D" w14:textId="77777777"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14:paraId="68ABFA3B" w14:textId="77777777" w:rsidR="00F04EAD" w:rsidRPr="00732759" w:rsidRDefault="00F04EAD" w:rsidP="009C7470">
            <w:pPr>
              <w:pStyle w:val="TAC"/>
              <w:rPr>
                <w:rFonts w:cs="Arial"/>
                <w:lang w:eastAsia="en-US"/>
              </w:rPr>
            </w:pPr>
            <w:r w:rsidRPr="00732759">
              <w:rPr>
                <w:rFonts w:cs="Arial"/>
                <w:lang w:eastAsia="en-US"/>
              </w:rPr>
              <w:t>36200 – 36349</w:t>
            </w:r>
          </w:p>
        </w:tc>
        <w:tc>
          <w:tcPr>
            <w:tcW w:w="1515" w:type="dxa"/>
          </w:tcPr>
          <w:p w14:paraId="28AB91E3" w14:textId="77777777"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14:paraId="59086CE2" w14:textId="77777777"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14:paraId="3345F584" w14:textId="77777777" w:rsidR="00F04EAD" w:rsidRPr="00732759" w:rsidRDefault="00F04EAD" w:rsidP="009C7470">
            <w:pPr>
              <w:pStyle w:val="TAC"/>
              <w:rPr>
                <w:rFonts w:cs="Arial"/>
                <w:lang w:eastAsia="en-US"/>
              </w:rPr>
            </w:pPr>
            <w:r w:rsidRPr="00732759">
              <w:rPr>
                <w:rFonts w:cs="Arial"/>
                <w:lang w:eastAsia="en-US"/>
              </w:rPr>
              <w:t>36200 – 36349</w:t>
            </w:r>
          </w:p>
        </w:tc>
      </w:tr>
      <w:tr w:rsidR="00F04EAD" w:rsidRPr="00732759" w14:paraId="12A6923F" w14:textId="77777777">
        <w:tc>
          <w:tcPr>
            <w:tcW w:w="1067" w:type="dxa"/>
          </w:tcPr>
          <w:p w14:paraId="7E6FB1CC" w14:textId="77777777" w:rsidR="00F04EAD" w:rsidRPr="00732759" w:rsidRDefault="00F04EAD" w:rsidP="009C7470">
            <w:pPr>
              <w:pStyle w:val="TAC"/>
              <w:rPr>
                <w:rFonts w:cs="Arial"/>
                <w:lang w:eastAsia="en-US"/>
              </w:rPr>
            </w:pPr>
            <w:r w:rsidRPr="00732759">
              <w:rPr>
                <w:rFonts w:cs="Arial"/>
                <w:lang w:eastAsia="en-US"/>
              </w:rPr>
              <w:t>35</w:t>
            </w:r>
          </w:p>
        </w:tc>
        <w:tc>
          <w:tcPr>
            <w:tcW w:w="1362" w:type="dxa"/>
          </w:tcPr>
          <w:p w14:paraId="1E04DB91" w14:textId="77777777"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14:paraId="3B681847" w14:textId="77777777"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14:paraId="23782407" w14:textId="77777777" w:rsidR="00F04EAD" w:rsidRPr="00732759" w:rsidRDefault="00F04EAD" w:rsidP="009C7470">
            <w:pPr>
              <w:pStyle w:val="TAC"/>
              <w:rPr>
                <w:rFonts w:cs="Arial"/>
                <w:lang w:eastAsia="en-US"/>
              </w:rPr>
            </w:pPr>
            <w:r w:rsidRPr="00732759">
              <w:rPr>
                <w:rFonts w:cs="Arial"/>
                <w:lang w:eastAsia="en-US"/>
              </w:rPr>
              <w:t>36350 – 36949</w:t>
            </w:r>
          </w:p>
        </w:tc>
        <w:tc>
          <w:tcPr>
            <w:tcW w:w="1515" w:type="dxa"/>
          </w:tcPr>
          <w:p w14:paraId="530AD7EA" w14:textId="77777777"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14:paraId="620A0EC3" w14:textId="77777777"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14:paraId="36E5381D" w14:textId="77777777" w:rsidR="00F04EAD" w:rsidRPr="00732759" w:rsidRDefault="00F04EAD" w:rsidP="009C7470">
            <w:pPr>
              <w:pStyle w:val="TAC"/>
              <w:rPr>
                <w:rFonts w:cs="Arial"/>
                <w:lang w:eastAsia="en-US"/>
              </w:rPr>
            </w:pPr>
            <w:r w:rsidRPr="00732759">
              <w:rPr>
                <w:rFonts w:cs="Arial"/>
                <w:lang w:eastAsia="en-US"/>
              </w:rPr>
              <w:t>36350 – 36949</w:t>
            </w:r>
          </w:p>
        </w:tc>
      </w:tr>
      <w:tr w:rsidR="00F04EAD" w:rsidRPr="00732759" w14:paraId="67030B92" w14:textId="77777777">
        <w:tc>
          <w:tcPr>
            <w:tcW w:w="1067" w:type="dxa"/>
          </w:tcPr>
          <w:p w14:paraId="1B4528F8" w14:textId="77777777" w:rsidR="00F04EAD" w:rsidRPr="00732759" w:rsidRDefault="00F04EAD" w:rsidP="009C7470">
            <w:pPr>
              <w:pStyle w:val="TAC"/>
              <w:rPr>
                <w:rFonts w:cs="Arial"/>
                <w:lang w:eastAsia="en-US"/>
              </w:rPr>
            </w:pPr>
            <w:r w:rsidRPr="00732759">
              <w:rPr>
                <w:rFonts w:cs="Arial"/>
                <w:lang w:eastAsia="en-US"/>
              </w:rPr>
              <w:t>36</w:t>
            </w:r>
          </w:p>
        </w:tc>
        <w:tc>
          <w:tcPr>
            <w:tcW w:w="1362" w:type="dxa"/>
          </w:tcPr>
          <w:p w14:paraId="474180C5" w14:textId="77777777"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14:paraId="36F5D4C4" w14:textId="77777777"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14:paraId="0FF03CD2" w14:textId="77777777" w:rsidR="00F04EAD" w:rsidRPr="00732759" w:rsidRDefault="00F04EAD" w:rsidP="009C7470">
            <w:pPr>
              <w:pStyle w:val="TAC"/>
              <w:rPr>
                <w:rFonts w:cs="Arial"/>
                <w:lang w:eastAsia="en-US"/>
              </w:rPr>
            </w:pPr>
            <w:r w:rsidRPr="00732759">
              <w:rPr>
                <w:rFonts w:cs="Arial"/>
                <w:lang w:eastAsia="en-US"/>
              </w:rPr>
              <w:t>36950 – 37549</w:t>
            </w:r>
          </w:p>
        </w:tc>
        <w:tc>
          <w:tcPr>
            <w:tcW w:w="1515" w:type="dxa"/>
          </w:tcPr>
          <w:p w14:paraId="0E5A010F" w14:textId="77777777"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14:paraId="2DE75BD7" w14:textId="77777777"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14:paraId="1FBB1435" w14:textId="77777777" w:rsidR="00F04EAD" w:rsidRPr="00732759" w:rsidRDefault="00F04EAD" w:rsidP="009C7470">
            <w:pPr>
              <w:pStyle w:val="TAC"/>
              <w:rPr>
                <w:rFonts w:cs="Arial"/>
                <w:lang w:eastAsia="en-US"/>
              </w:rPr>
            </w:pPr>
            <w:r w:rsidRPr="00732759">
              <w:rPr>
                <w:rFonts w:cs="Arial"/>
                <w:lang w:eastAsia="en-US"/>
              </w:rPr>
              <w:t>36950 – 37549</w:t>
            </w:r>
          </w:p>
        </w:tc>
      </w:tr>
      <w:tr w:rsidR="00F04EAD" w:rsidRPr="00732759" w14:paraId="6DF782FB" w14:textId="77777777">
        <w:tc>
          <w:tcPr>
            <w:tcW w:w="1067" w:type="dxa"/>
          </w:tcPr>
          <w:p w14:paraId="7ADFC377" w14:textId="77777777" w:rsidR="00F04EAD" w:rsidRPr="00732759" w:rsidRDefault="00F04EAD" w:rsidP="009C7470">
            <w:pPr>
              <w:pStyle w:val="TAC"/>
              <w:rPr>
                <w:rFonts w:cs="Arial"/>
                <w:lang w:eastAsia="en-US"/>
              </w:rPr>
            </w:pPr>
            <w:r w:rsidRPr="00732759">
              <w:rPr>
                <w:rFonts w:cs="Arial"/>
                <w:lang w:eastAsia="en-US"/>
              </w:rPr>
              <w:t>37</w:t>
            </w:r>
          </w:p>
        </w:tc>
        <w:tc>
          <w:tcPr>
            <w:tcW w:w="1362" w:type="dxa"/>
          </w:tcPr>
          <w:p w14:paraId="755AADDA" w14:textId="77777777"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14:paraId="32CC8DB1" w14:textId="77777777"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14:paraId="6C647EC3" w14:textId="77777777" w:rsidR="00F04EAD" w:rsidRPr="00732759" w:rsidRDefault="00F04EAD" w:rsidP="009C7470">
            <w:pPr>
              <w:pStyle w:val="TAC"/>
              <w:rPr>
                <w:rFonts w:cs="Arial"/>
                <w:lang w:eastAsia="en-US"/>
              </w:rPr>
            </w:pPr>
            <w:r w:rsidRPr="00732759">
              <w:rPr>
                <w:rFonts w:cs="Arial"/>
                <w:lang w:eastAsia="en-US"/>
              </w:rPr>
              <w:t>37550 – 37749</w:t>
            </w:r>
          </w:p>
        </w:tc>
        <w:tc>
          <w:tcPr>
            <w:tcW w:w="1515" w:type="dxa"/>
          </w:tcPr>
          <w:p w14:paraId="665FF945" w14:textId="77777777"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14:paraId="0AEAC4C8" w14:textId="77777777"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14:paraId="6B8BD1AB" w14:textId="77777777" w:rsidR="00F04EAD" w:rsidRPr="00732759" w:rsidRDefault="00F04EAD" w:rsidP="009C7470">
            <w:pPr>
              <w:pStyle w:val="TAC"/>
              <w:rPr>
                <w:rFonts w:cs="Arial"/>
                <w:lang w:eastAsia="en-US"/>
              </w:rPr>
            </w:pPr>
            <w:r w:rsidRPr="00732759">
              <w:rPr>
                <w:rFonts w:cs="Arial"/>
                <w:lang w:eastAsia="en-US"/>
              </w:rPr>
              <w:t>37550 – 37749</w:t>
            </w:r>
          </w:p>
        </w:tc>
      </w:tr>
      <w:tr w:rsidR="00F04EAD" w:rsidRPr="00732759" w14:paraId="25710E62" w14:textId="77777777">
        <w:tc>
          <w:tcPr>
            <w:tcW w:w="1067" w:type="dxa"/>
          </w:tcPr>
          <w:p w14:paraId="4B68CCBF" w14:textId="77777777" w:rsidR="00F04EAD" w:rsidRPr="00732759" w:rsidRDefault="00F04EAD" w:rsidP="009C7470">
            <w:pPr>
              <w:pStyle w:val="TAC"/>
              <w:rPr>
                <w:rFonts w:cs="Arial"/>
                <w:lang w:eastAsia="en-US"/>
              </w:rPr>
            </w:pPr>
            <w:r w:rsidRPr="00732759">
              <w:rPr>
                <w:rFonts w:cs="Arial"/>
                <w:lang w:eastAsia="en-US"/>
              </w:rPr>
              <w:t>38</w:t>
            </w:r>
          </w:p>
        </w:tc>
        <w:tc>
          <w:tcPr>
            <w:tcW w:w="1362" w:type="dxa"/>
          </w:tcPr>
          <w:p w14:paraId="0E839514" w14:textId="77777777"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14:paraId="68FAE400" w14:textId="77777777"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14:paraId="7C09B5A1" w14:textId="77777777" w:rsidR="00F04EAD" w:rsidRPr="00732759" w:rsidRDefault="00F04EAD" w:rsidP="009C7470">
            <w:pPr>
              <w:pStyle w:val="TAC"/>
              <w:rPr>
                <w:rFonts w:cs="Arial"/>
                <w:lang w:eastAsia="en-US"/>
              </w:rPr>
            </w:pPr>
            <w:r w:rsidRPr="00732759">
              <w:rPr>
                <w:rFonts w:cs="Arial"/>
                <w:lang w:eastAsia="en-US"/>
              </w:rPr>
              <w:t>37750 – 38249</w:t>
            </w:r>
          </w:p>
        </w:tc>
        <w:tc>
          <w:tcPr>
            <w:tcW w:w="1515" w:type="dxa"/>
          </w:tcPr>
          <w:p w14:paraId="1B89D554" w14:textId="77777777"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14:paraId="11C9CA77" w14:textId="77777777"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14:paraId="0568EDA2" w14:textId="77777777" w:rsidR="00F04EAD" w:rsidRPr="00732759" w:rsidRDefault="00F04EAD" w:rsidP="009C7470">
            <w:pPr>
              <w:pStyle w:val="TAC"/>
              <w:rPr>
                <w:rFonts w:cs="Arial"/>
                <w:lang w:eastAsia="en-US"/>
              </w:rPr>
            </w:pPr>
            <w:r w:rsidRPr="00732759">
              <w:rPr>
                <w:rFonts w:cs="Arial"/>
                <w:lang w:eastAsia="en-US"/>
              </w:rPr>
              <w:t>37750 – 38249</w:t>
            </w:r>
          </w:p>
        </w:tc>
      </w:tr>
      <w:tr w:rsidR="00F04EAD" w:rsidRPr="00732759" w14:paraId="3BFCDAF3" w14:textId="77777777">
        <w:tc>
          <w:tcPr>
            <w:tcW w:w="1067" w:type="dxa"/>
          </w:tcPr>
          <w:p w14:paraId="7D4197B8" w14:textId="77777777" w:rsidR="00F04EAD" w:rsidRPr="00732759" w:rsidRDefault="00F04EAD" w:rsidP="009C7470">
            <w:pPr>
              <w:pStyle w:val="TAC"/>
              <w:rPr>
                <w:rFonts w:cs="Arial"/>
                <w:lang w:eastAsia="en-US"/>
              </w:rPr>
            </w:pPr>
            <w:r w:rsidRPr="00732759">
              <w:rPr>
                <w:rFonts w:cs="Arial"/>
                <w:lang w:eastAsia="en-US"/>
              </w:rPr>
              <w:t>39</w:t>
            </w:r>
          </w:p>
        </w:tc>
        <w:tc>
          <w:tcPr>
            <w:tcW w:w="1362" w:type="dxa"/>
          </w:tcPr>
          <w:p w14:paraId="5866710B" w14:textId="77777777"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14:paraId="6D0B8EEE" w14:textId="77777777"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14:paraId="6F773BCA" w14:textId="77777777" w:rsidR="00F04EAD" w:rsidRPr="00732759" w:rsidRDefault="00F04EAD" w:rsidP="009C7470">
            <w:pPr>
              <w:pStyle w:val="TAC"/>
              <w:rPr>
                <w:rFonts w:cs="Arial"/>
                <w:lang w:eastAsia="en-US"/>
              </w:rPr>
            </w:pPr>
            <w:r w:rsidRPr="00732759">
              <w:rPr>
                <w:rFonts w:cs="Arial"/>
                <w:lang w:eastAsia="en-US"/>
              </w:rPr>
              <w:t>38250 – 38649</w:t>
            </w:r>
          </w:p>
        </w:tc>
        <w:tc>
          <w:tcPr>
            <w:tcW w:w="1515" w:type="dxa"/>
          </w:tcPr>
          <w:p w14:paraId="4C3DB3FC" w14:textId="77777777"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14:paraId="762EB145" w14:textId="77777777"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14:paraId="7853A564" w14:textId="77777777" w:rsidR="00F04EAD" w:rsidRPr="00732759" w:rsidRDefault="00F04EAD" w:rsidP="009C7470">
            <w:pPr>
              <w:pStyle w:val="TAC"/>
              <w:rPr>
                <w:rFonts w:cs="Arial"/>
                <w:lang w:eastAsia="en-US"/>
              </w:rPr>
            </w:pPr>
            <w:r w:rsidRPr="00732759">
              <w:rPr>
                <w:rFonts w:cs="Arial"/>
                <w:lang w:eastAsia="en-US"/>
              </w:rPr>
              <w:t>38250 – 38649</w:t>
            </w:r>
          </w:p>
        </w:tc>
      </w:tr>
      <w:tr w:rsidR="00F04EAD" w:rsidRPr="00732759" w14:paraId="65451C3C" w14:textId="77777777">
        <w:tc>
          <w:tcPr>
            <w:tcW w:w="1067" w:type="dxa"/>
          </w:tcPr>
          <w:p w14:paraId="6E686C39" w14:textId="77777777" w:rsidR="00F04EAD" w:rsidRPr="00732759" w:rsidRDefault="00F04EAD" w:rsidP="009C7470">
            <w:pPr>
              <w:pStyle w:val="TAC"/>
              <w:rPr>
                <w:rFonts w:cs="Arial"/>
                <w:lang w:eastAsia="en-US"/>
              </w:rPr>
            </w:pPr>
            <w:r w:rsidRPr="00732759">
              <w:rPr>
                <w:rFonts w:cs="Arial"/>
                <w:lang w:eastAsia="en-US"/>
              </w:rPr>
              <w:t>40</w:t>
            </w:r>
          </w:p>
        </w:tc>
        <w:tc>
          <w:tcPr>
            <w:tcW w:w="1362" w:type="dxa"/>
          </w:tcPr>
          <w:p w14:paraId="370CBFA4" w14:textId="77777777"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14:paraId="7F20D702" w14:textId="77777777"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14:paraId="29E55F2A" w14:textId="77777777" w:rsidR="00F04EAD" w:rsidRPr="00732759" w:rsidRDefault="00F04EAD" w:rsidP="009C7470">
            <w:pPr>
              <w:pStyle w:val="TAC"/>
              <w:rPr>
                <w:rFonts w:cs="Arial"/>
                <w:lang w:eastAsia="en-US"/>
              </w:rPr>
            </w:pPr>
            <w:r w:rsidRPr="00732759">
              <w:rPr>
                <w:rFonts w:cs="Arial"/>
                <w:lang w:eastAsia="en-US"/>
              </w:rPr>
              <w:t>38650 – 39649</w:t>
            </w:r>
          </w:p>
        </w:tc>
        <w:tc>
          <w:tcPr>
            <w:tcW w:w="1515" w:type="dxa"/>
          </w:tcPr>
          <w:p w14:paraId="5F80966A" w14:textId="77777777"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14:paraId="63173746" w14:textId="77777777"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14:paraId="0CB05F4F" w14:textId="77777777" w:rsidR="00F04EAD" w:rsidRPr="00732759" w:rsidRDefault="00F04EAD" w:rsidP="009C7470">
            <w:pPr>
              <w:pStyle w:val="TAC"/>
              <w:rPr>
                <w:rFonts w:cs="Arial"/>
                <w:lang w:eastAsia="en-US"/>
              </w:rPr>
            </w:pPr>
            <w:r w:rsidRPr="00732759">
              <w:rPr>
                <w:rFonts w:cs="Arial"/>
                <w:lang w:eastAsia="en-US"/>
              </w:rPr>
              <w:t>38650 – 39649</w:t>
            </w:r>
          </w:p>
        </w:tc>
      </w:tr>
      <w:tr w:rsidR="00C75264" w:rsidRPr="00732759" w14:paraId="0A2B7318" w14:textId="77777777">
        <w:tc>
          <w:tcPr>
            <w:tcW w:w="1067" w:type="dxa"/>
          </w:tcPr>
          <w:p w14:paraId="27590F07" w14:textId="77777777" w:rsidR="00C75264" w:rsidRPr="00732759" w:rsidRDefault="00C75264" w:rsidP="009C7470">
            <w:pPr>
              <w:pStyle w:val="TAC"/>
              <w:rPr>
                <w:rFonts w:cs="Arial"/>
                <w:lang w:eastAsia="en-US"/>
              </w:rPr>
            </w:pPr>
            <w:r w:rsidRPr="00732759">
              <w:rPr>
                <w:rFonts w:cs="Arial"/>
                <w:lang w:eastAsia="en-US"/>
              </w:rPr>
              <w:t>41</w:t>
            </w:r>
          </w:p>
        </w:tc>
        <w:tc>
          <w:tcPr>
            <w:tcW w:w="1362" w:type="dxa"/>
          </w:tcPr>
          <w:p w14:paraId="1EA2423B" w14:textId="77777777"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14:paraId="51D39E3C" w14:textId="77777777"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14:paraId="3E6A449B" w14:textId="77777777" w:rsidR="00C75264" w:rsidRPr="00732759" w:rsidRDefault="00C75264" w:rsidP="009C7470">
            <w:pPr>
              <w:pStyle w:val="TAC"/>
              <w:rPr>
                <w:rFonts w:cs="Arial"/>
                <w:lang w:eastAsia="en-US"/>
              </w:rPr>
            </w:pPr>
            <w:r w:rsidRPr="00732759">
              <w:rPr>
                <w:rFonts w:cs="Arial"/>
                <w:lang w:eastAsia="en-US"/>
              </w:rPr>
              <w:t>39650 – 41589</w:t>
            </w:r>
          </w:p>
        </w:tc>
        <w:tc>
          <w:tcPr>
            <w:tcW w:w="1515" w:type="dxa"/>
          </w:tcPr>
          <w:p w14:paraId="0DD6BBDD" w14:textId="77777777"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14:paraId="01F1C0B1" w14:textId="77777777"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14:paraId="3279EAA4" w14:textId="77777777"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14:paraId="58257A34" w14:textId="77777777">
        <w:tc>
          <w:tcPr>
            <w:tcW w:w="1067" w:type="dxa"/>
          </w:tcPr>
          <w:p w14:paraId="3FEB1E36" w14:textId="77777777" w:rsidR="00DD59A0" w:rsidRPr="00732759" w:rsidRDefault="00DD59A0" w:rsidP="009C7470">
            <w:pPr>
              <w:pStyle w:val="TAC"/>
              <w:rPr>
                <w:rFonts w:cs="Arial"/>
                <w:lang w:eastAsia="en-US"/>
              </w:rPr>
            </w:pPr>
            <w:r w:rsidRPr="00732759">
              <w:rPr>
                <w:rFonts w:cs="Arial"/>
                <w:lang w:eastAsia="en-US"/>
              </w:rPr>
              <w:t>42</w:t>
            </w:r>
          </w:p>
        </w:tc>
        <w:tc>
          <w:tcPr>
            <w:tcW w:w="1362" w:type="dxa"/>
          </w:tcPr>
          <w:p w14:paraId="39F2C3D3" w14:textId="77777777"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14:paraId="314F570F" w14:textId="77777777"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14:paraId="4BCBB962" w14:textId="77777777" w:rsidR="00DD59A0" w:rsidRPr="00732759" w:rsidRDefault="00DD59A0" w:rsidP="009C7470">
            <w:pPr>
              <w:pStyle w:val="TAC"/>
              <w:rPr>
                <w:rFonts w:cs="Arial"/>
                <w:lang w:eastAsia="en-US"/>
              </w:rPr>
            </w:pPr>
            <w:r w:rsidRPr="00732759">
              <w:rPr>
                <w:rFonts w:cs="Arial"/>
                <w:lang w:eastAsia="en-US"/>
              </w:rPr>
              <w:t>41590 – 43589</w:t>
            </w:r>
          </w:p>
        </w:tc>
        <w:tc>
          <w:tcPr>
            <w:tcW w:w="1515" w:type="dxa"/>
          </w:tcPr>
          <w:p w14:paraId="6193C3C2" w14:textId="77777777"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14:paraId="7CC9DD89" w14:textId="77777777"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14:paraId="6744DED5" w14:textId="77777777" w:rsidR="00DD59A0" w:rsidRPr="00732759" w:rsidRDefault="00DD59A0" w:rsidP="009C7470">
            <w:pPr>
              <w:pStyle w:val="TAC"/>
              <w:rPr>
                <w:rFonts w:cs="Arial"/>
                <w:lang w:eastAsia="en-US"/>
              </w:rPr>
            </w:pPr>
            <w:r w:rsidRPr="00732759">
              <w:rPr>
                <w:rFonts w:cs="Arial"/>
                <w:lang w:eastAsia="en-US"/>
              </w:rPr>
              <w:t>41590 – 43589</w:t>
            </w:r>
          </w:p>
        </w:tc>
      </w:tr>
      <w:tr w:rsidR="00DD59A0" w:rsidRPr="00732759" w14:paraId="0715FA36" w14:textId="77777777">
        <w:tc>
          <w:tcPr>
            <w:tcW w:w="1067" w:type="dxa"/>
          </w:tcPr>
          <w:p w14:paraId="30CDFB27" w14:textId="77777777" w:rsidR="00DD59A0" w:rsidRPr="00732759" w:rsidRDefault="00DD59A0" w:rsidP="009C7470">
            <w:pPr>
              <w:pStyle w:val="TAC"/>
              <w:rPr>
                <w:rFonts w:cs="Arial"/>
                <w:lang w:eastAsia="en-US"/>
              </w:rPr>
            </w:pPr>
            <w:r w:rsidRPr="00732759">
              <w:rPr>
                <w:rFonts w:cs="Arial"/>
                <w:lang w:eastAsia="en-US"/>
              </w:rPr>
              <w:t>43</w:t>
            </w:r>
          </w:p>
        </w:tc>
        <w:tc>
          <w:tcPr>
            <w:tcW w:w="1362" w:type="dxa"/>
          </w:tcPr>
          <w:p w14:paraId="6928CDF9" w14:textId="77777777"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14:paraId="5D72BC3F" w14:textId="77777777"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14:paraId="15ACA138" w14:textId="77777777" w:rsidR="00DD59A0" w:rsidRPr="00732759" w:rsidRDefault="00DD59A0" w:rsidP="009C7470">
            <w:pPr>
              <w:pStyle w:val="TAC"/>
              <w:rPr>
                <w:rFonts w:cs="Arial"/>
                <w:lang w:eastAsia="en-US"/>
              </w:rPr>
            </w:pPr>
            <w:r w:rsidRPr="00732759">
              <w:rPr>
                <w:rFonts w:cs="Arial"/>
                <w:lang w:eastAsia="en-US"/>
              </w:rPr>
              <w:t>43590 – 45589</w:t>
            </w:r>
          </w:p>
        </w:tc>
        <w:tc>
          <w:tcPr>
            <w:tcW w:w="1515" w:type="dxa"/>
          </w:tcPr>
          <w:p w14:paraId="1AB19D24" w14:textId="77777777"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14:paraId="2AE61F9B" w14:textId="77777777"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14:paraId="5957599E" w14:textId="77777777" w:rsidR="00DD59A0" w:rsidRPr="00732759" w:rsidRDefault="00DD59A0" w:rsidP="009C7470">
            <w:pPr>
              <w:pStyle w:val="TAC"/>
              <w:rPr>
                <w:rFonts w:cs="Arial"/>
                <w:lang w:eastAsia="en-US"/>
              </w:rPr>
            </w:pPr>
            <w:r w:rsidRPr="00732759">
              <w:rPr>
                <w:rFonts w:cs="Arial"/>
                <w:lang w:eastAsia="en-US"/>
              </w:rPr>
              <w:t>43590 – 45589</w:t>
            </w:r>
          </w:p>
        </w:tc>
      </w:tr>
      <w:tr w:rsidR="00823152" w:rsidRPr="00732759" w14:paraId="10A67ADF" w14:textId="77777777">
        <w:tc>
          <w:tcPr>
            <w:tcW w:w="1067" w:type="dxa"/>
          </w:tcPr>
          <w:p w14:paraId="712CAE19" w14:textId="77777777" w:rsidR="00823152" w:rsidRPr="00732759" w:rsidRDefault="00823152" w:rsidP="009C7470">
            <w:pPr>
              <w:pStyle w:val="TAC"/>
              <w:rPr>
                <w:rFonts w:cs="Arial"/>
                <w:lang w:eastAsia="en-US"/>
              </w:rPr>
            </w:pPr>
            <w:r w:rsidRPr="00732759">
              <w:rPr>
                <w:rFonts w:cs="Arial"/>
                <w:lang w:eastAsia="en-US"/>
              </w:rPr>
              <w:t>44</w:t>
            </w:r>
          </w:p>
        </w:tc>
        <w:tc>
          <w:tcPr>
            <w:tcW w:w="1362" w:type="dxa"/>
          </w:tcPr>
          <w:p w14:paraId="5A1FF608" w14:textId="77777777"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14:paraId="172E81FA" w14:textId="77777777"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14:paraId="6E3D0AF7" w14:textId="77777777" w:rsidR="00823152" w:rsidRPr="00732759" w:rsidRDefault="00823152" w:rsidP="009C7470">
            <w:pPr>
              <w:pStyle w:val="TAC"/>
              <w:rPr>
                <w:rFonts w:cs="Arial"/>
                <w:lang w:eastAsia="en-US"/>
              </w:rPr>
            </w:pPr>
            <w:r w:rsidRPr="00732759">
              <w:rPr>
                <w:rFonts w:cs="Arial"/>
                <w:lang w:eastAsia="en-US"/>
              </w:rPr>
              <w:t>45590 – 46589</w:t>
            </w:r>
          </w:p>
        </w:tc>
        <w:tc>
          <w:tcPr>
            <w:tcW w:w="1515" w:type="dxa"/>
          </w:tcPr>
          <w:p w14:paraId="36DA99F2" w14:textId="77777777"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14:paraId="7B50A843" w14:textId="77777777"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14:paraId="6053F9E4" w14:textId="77777777" w:rsidR="00823152" w:rsidRPr="00732759" w:rsidRDefault="00823152" w:rsidP="009C7470">
            <w:pPr>
              <w:pStyle w:val="TAC"/>
              <w:rPr>
                <w:rFonts w:cs="Arial"/>
                <w:lang w:eastAsia="en-US"/>
              </w:rPr>
            </w:pPr>
            <w:r w:rsidRPr="00732759">
              <w:rPr>
                <w:rFonts w:cs="Arial"/>
                <w:lang w:eastAsia="en-US"/>
              </w:rPr>
              <w:t>45590 – 46589</w:t>
            </w:r>
          </w:p>
        </w:tc>
      </w:tr>
      <w:tr w:rsidR="00F55F20" w:rsidRPr="00732759" w14:paraId="64A6EDBB" w14:textId="77777777" w:rsidTr="000C50A5">
        <w:tc>
          <w:tcPr>
            <w:tcW w:w="1067" w:type="dxa"/>
          </w:tcPr>
          <w:p w14:paraId="5DC464B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14:paraId="5258F163" w14:textId="77777777"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14:paraId="3931372F" w14:textId="77777777"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14:paraId="301EE6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14:paraId="2C725AD1" w14:textId="77777777"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14:paraId="3A12DC6B" w14:textId="77777777"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14:paraId="009EBC35"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14:paraId="320CAE62" w14:textId="77777777" w:rsidTr="008572A4">
        <w:tc>
          <w:tcPr>
            <w:tcW w:w="1067" w:type="dxa"/>
          </w:tcPr>
          <w:p w14:paraId="72FB0CC7" w14:textId="77777777" w:rsidR="000E1C81" w:rsidRPr="00732759" w:rsidRDefault="00586346" w:rsidP="000E1C81">
            <w:pPr>
              <w:pStyle w:val="TAC"/>
              <w:rPr>
                <w:rFonts w:cs="Arial"/>
                <w:lang w:eastAsia="en-US"/>
              </w:rPr>
            </w:pPr>
            <w:r w:rsidRPr="00732759">
              <w:rPr>
                <w:rFonts w:cs="Arial" w:hint="eastAsia"/>
                <w:lang w:eastAsia="zh-CN"/>
              </w:rPr>
              <w:t>46</w:t>
            </w:r>
          </w:p>
          <w:p w14:paraId="24261E8A" w14:textId="77777777" w:rsidR="00586346" w:rsidRPr="00732759" w:rsidRDefault="000E1C81" w:rsidP="000E1C81">
            <w:pPr>
              <w:pStyle w:val="TAC"/>
              <w:rPr>
                <w:rFonts w:cs="Arial"/>
                <w:lang w:eastAsia="zh-CN"/>
              </w:rPr>
            </w:pPr>
            <w:r w:rsidRPr="00732759">
              <w:rPr>
                <w:rFonts w:cs="Arial"/>
                <w:lang w:eastAsia="en-US"/>
              </w:rPr>
              <w:t>(NOTE 3)</w:t>
            </w:r>
          </w:p>
        </w:tc>
        <w:tc>
          <w:tcPr>
            <w:tcW w:w="1362" w:type="dxa"/>
          </w:tcPr>
          <w:p w14:paraId="656E4B81" w14:textId="77777777"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14:paraId="5353769E" w14:textId="77777777"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14:paraId="43FA74AC"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14:paraId="7A5ACC30" w14:textId="77777777"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14:paraId="08584840" w14:textId="77777777"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14:paraId="3DD867A3" w14:textId="77777777"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14:paraId="7B9EFD06" w14:textId="77777777" w:rsidTr="00DC3111">
        <w:tc>
          <w:tcPr>
            <w:tcW w:w="1067" w:type="dxa"/>
          </w:tcPr>
          <w:p w14:paraId="2B8ABB19" w14:textId="77777777"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14:paraId="04386B3A" w14:textId="77777777"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14:paraId="03764BF1" w14:textId="77777777"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14:paraId="6C4C150B"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14:paraId="3DD0458D" w14:textId="77777777"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14:paraId="7A09041E" w14:textId="77777777"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14:paraId="46EFE131" w14:textId="77777777"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14:paraId="5533130E" w14:textId="77777777" w:rsidTr="00D14A41">
        <w:tc>
          <w:tcPr>
            <w:tcW w:w="1067" w:type="dxa"/>
          </w:tcPr>
          <w:p w14:paraId="1D5DC26C" w14:textId="77777777"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14:paraId="30F86ACC" w14:textId="77777777"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14:paraId="4525EB7A" w14:textId="77777777"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14:paraId="5AC77937"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14:paraId="31822147" w14:textId="77777777"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14:paraId="684362A7" w14:textId="77777777"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14:paraId="7C2C93E8" w14:textId="77777777"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14:paraId="1D699F9C" w14:textId="77777777" w:rsidTr="00822223">
        <w:tc>
          <w:tcPr>
            <w:tcW w:w="1067" w:type="dxa"/>
          </w:tcPr>
          <w:p w14:paraId="236EEFF5" w14:textId="77777777"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14:paraId="71F844BF" w14:textId="77777777"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14:paraId="5C723CCF" w14:textId="77777777"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14:paraId="2593C0EB" w14:textId="77777777"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14:paraId="305CCA8B" w14:textId="77777777"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14:paraId="72D301CC" w14:textId="77777777"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14:paraId="23F8DE01" w14:textId="77777777"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14:paraId="4C25D262" w14:textId="77777777" w:rsidTr="004D416F">
        <w:tc>
          <w:tcPr>
            <w:tcW w:w="1067" w:type="dxa"/>
          </w:tcPr>
          <w:p w14:paraId="781CF5F1" w14:textId="77777777" w:rsidR="00511D0E" w:rsidRPr="00732759" w:rsidRDefault="00511D0E" w:rsidP="004D416F">
            <w:pPr>
              <w:pStyle w:val="TAC"/>
              <w:rPr>
                <w:rFonts w:cs="Arial"/>
                <w:lang w:eastAsia="en-US"/>
              </w:rPr>
            </w:pPr>
            <w:r w:rsidRPr="00732759">
              <w:rPr>
                <w:rFonts w:cs="Arial"/>
                <w:lang w:eastAsia="en-US"/>
              </w:rPr>
              <w:t>66</w:t>
            </w:r>
          </w:p>
          <w:p w14:paraId="0A140954" w14:textId="77777777" w:rsidR="00511D0E" w:rsidRPr="00732759" w:rsidRDefault="00511D0E" w:rsidP="004D416F">
            <w:pPr>
              <w:pStyle w:val="TAC"/>
              <w:rPr>
                <w:rFonts w:cs="Arial"/>
                <w:lang w:eastAsia="en-US"/>
              </w:rPr>
            </w:pPr>
            <w:r w:rsidRPr="00732759">
              <w:rPr>
                <w:rFonts w:cs="Arial"/>
                <w:lang w:eastAsia="en-US"/>
              </w:rPr>
              <w:t>(NOTE 4)</w:t>
            </w:r>
          </w:p>
        </w:tc>
        <w:tc>
          <w:tcPr>
            <w:tcW w:w="1362" w:type="dxa"/>
          </w:tcPr>
          <w:p w14:paraId="3DB688D9" w14:textId="77777777"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14:paraId="1EACC28D" w14:textId="77777777"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14:paraId="64B06D44" w14:textId="77777777" w:rsidR="00511D0E" w:rsidRPr="00732759" w:rsidRDefault="00511D0E" w:rsidP="004D416F">
            <w:pPr>
              <w:pStyle w:val="TAC"/>
              <w:rPr>
                <w:rFonts w:cs="Arial"/>
                <w:lang w:eastAsia="en-US"/>
              </w:rPr>
            </w:pPr>
            <w:r w:rsidRPr="00732759">
              <w:rPr>
                <w:rFonts w:cs="Arial"/>
                <w:lang w:eastAsia="en-US"/>
              </w:rPr>
              <w:t>66436 – 67335</w:t>
            </w:r>
          </w:p>
        </w:tc>
        <w:tc>
          <w:tcPr>
            <w:tcW w:w="1515" w:type="dxa"/>
          </w:tcPr>
          <w:p w14:paraId="5F5CC5EF" w14:textId="77777777"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14:paraId="052241D0" w14:textId="77777777"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14:paraId="0E436FD4" w14:textId="77777777"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14:paraId="2977E5BE" w14:textId="77777777" w:rsidTr="00203CCA">
        <w:tc>
          <w:tcPr>
            <w:tcW w:w="1067" w:type="dxa"/>
          </w:tcPr>
          <w:p w14:paraId="6204E68C" w14:textId="77777777" w:rsidR="00536D24" w:rsidRPr="00732759" w:rsidRDefault="00536D24" w:rsidP="00203CCA">
            <w:pPr>
              <w:pStyle w:val="TAC"/>
              <w:rPr>
                <w:rFonts w:cs="Arial"/>
                <w:lang w:eastAsia="en-US"/>
              </w:rPr>
            </w:pPr>
            <w:r w:rsidRPr="00732759">
              <w:rPr>
                <w:rFonts w:cs="Arial"/>
                <w:lang w:eastAsia="en-US"/>
              </w:rPr>
              <w:t>67</w:t>
            </w:r>
          </w:p>
          <w:p w14:paraId="710D66BE" w14:textId="77777777" w:rsidR="00536D24" w:rsidRPr="00732759" w:rsidRDefault="00536D24" w:rsidP="00203CCA">
            <w:pPr>
              <w:pStyle w:val="TAC"/>
              <w:rPr>
                <w:rFonts w:cs="Arial"/>
                <w:lang w:eastAsia="en-US"/>
              </w:rPr>
            </w:pPr>
            <w:r w:rsidRPr="00732759">
              <w:rPr>
                <w:rFonts w:cs="Arial"/>
                <w:lang w:eastAsia="en-US"/>
              </w:rPr>
              <w:t>(NOTE 2)</w:t>
            </w:r>
          </w:p>
        </w:tc>
        <w:tc>
          <w:tcPr>
            <w:tcW w:w="1362" w:type="dxa"/>
          </w:tcPr>
          <w:p w14:paraId="2A2B77B8" w14:textId="77777777"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14:paraId="609C8883" w14:textId="77777777"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14:paraId="702DEC0B" w14:textId="77777777"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14:paraId="2CC555C3" w14:textId="77777777" w:rsidR="00536D24" w:rsidRPr="00732759" w:rsidRDefault="00536D24" w:rsidP="00203CCA">
            <w:pPr>
              <w:pStyle w:val="TAC"/>
              <w:rPr>
                <w:rFonts w:cs="Arial"/>
                <w:lang w:eastAsia="en-US"/>
              </w:rPr>
            </w:pPr>
            <w:r w:rsidRPr="00732759">
              <w:rPr>
                <w:rFonts w:cs="Arial"/>
                <w:lang w:eastAsia="en-US"/>
              </w:rPr>
              <w:t>N/A</w:t>
            </w:r>
          </w:p>
        </w:tc>
      </w:tr>
      <w:tr w:rsidR="00BB61B2" w:rsidRPr="00732759" w14:paraId="1D198183" w14:textId="77777777" w:rsidTr="00BB61B2">
        <w:tc>
          <w:tcPr>
            <w:tcW w:w="1067" w:type="dxa"/>
          </w:tcPr>
          <w:p w14:paraId="77B583EF" w14:textId="77777777" w:rsidR="00BB61B2" w:rsidRPr="00732759" w:rsidRDefault="00BB61B2" w:rsidP="00BB61B2">
            <w:pPr>
              <w:pStyle w:val="TAC"/>
              <w:rPr>
                <w:rFonts w:cs="Arial"/>
                <w:lang w:eastAsia="zh-CN"/>
              </w:rPr>
            </w:pPr>
            <w:r w:rsidRPr="00732759">
              <w:rPr>
                <w:rFonts w:cs="Arial"/>
                <w:lang w:eastAsia="en-US"/>
              </w:rPr>
              <w:t>68</w:t>
            </w:r>
          </w:p>
        </w:tc>
        <w:tc>
          <w:tcPr>
            <w:tcW w:w="1362" w:type="dxa"/>
          </w:tcPr>
          <w:p w14:paraId="099366D5" w14:textId="77777777"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14:paraId="76DCA85B" w14:textId="77777777"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14:paraId="0A33A6FE" w14:textId="77777777" w:rsidR="00BB61B2" w:rsidRPr="00732759" w:rsidRDefault="00BB61B2" w:rsidP="00BB61B2">
            <w:pPr>
              <w:pStyle w:val="TAC"/>
              <w:rPr>
                <w:rFonts w:cs="Arial"/>
                <w:lang w:eastAsia="zh-CN"/>
              </w:rPr>
            </w:pPr>
            <w:r w:rsidRPr="00732759">
              <w:rPr>
                <w:rFonts w:cs="Arial"/>
                <w:lang w:eastAsia="en-US"/>
              </w:rPr>
              <w:t>67536 - 67835</w:t>
            </w:r>
          </w:p>
        </w:tc>
        <w:tc>
          <w:tcPr>
            <w:tcW w:w="1515" w:type="dxa"/>
          </w:tcPr>
          <w:p w14:paraId="7A9A2288" w14:textId="77777777"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14:paraId="062BA775" w14:textId="77777777"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14:paraId="53C3E448" w14:textId="77777777"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14:paraId="670B641E" w14:textId="77777777" w:rsidTr="00397426">
        <w:tc>
          <w:tcPr>
            <w:tcW w:w="1067" w:type="dxa"/>
          </w:tcPr>
          <w:p w14:paraId="768A52E2" w14:textId="77777777" w:rsidR="008965E2" w:rsidRPr="00732759" w:rsidRDefault="008965E2" w:rsidP="00397426">
            <w:pPr>
              <w:pStyle w:val="TAC"/>
              <w:rPr>
                <w:rFonts w:cs="Arial"/>
                <w:lang w:eastAsia="en-US"/>
              </w:rPr>
            </w:pPr>
            <w:r w:rsidRPr="00732759">
              <w:rPr>
                <w:rFonts w:cs="Arial"/>
                <w:lang w:eastAsia="en-US"/>
              </w:rPr>
              <w:t>69</w:t>
            </w:r>
          </w:p>
          <w:p w14:paraId="339A8F34" w14:textId="77777777" w:rsidR="008965E2" w:rsidRPr="00732759" w:rsidRDefault="008965E2" w:rsidP="00397426">
            <w:pPr>
              <w:pStyle w:val="TAC"/>
              <w:rPr>
                <w:rFonts w:cs="Arial"/>
                <w:lang w:eastAsia="en-US"/>
              </w:rPr>
            </w:pPr>
            <w:r w:rsidRPr="00732759">
              <w:rPr>
                <w:rFonts w:cs="Arial"/>
                <w:lang w:eastAsia="en-US"/>
              </w:rPr>
              <w:t>(NOTE 2)</w:t>
            </w:r>
          </w:p>
        </w:tc>
        <w:tc>
          <w:tcPr>
            <w:tcW w:w="1362" w:type="dxa"/>
          </w:tcPr>
          <w:p w14:paraId="4B749555" w14:textId="77777777"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14:paraId="5291B6BE" w14:textId="77777777"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14:paraId="3B1C8133" w14:textId="77777777"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14:paraId="4F9543C3" w14:textId="77777777" w:rsidR="008965E2" w:rsidRPr="00732759" w:rsidRDefault="008965E2" w:rsidP="00397426">
            <w:pPr>
              <w:pStyle w:val="TAC"/>
              <w:rPr>
                <w:rFonts w:cs="Arial"/>
                <w:lang w:eastAsia="en-US"/>
              </w:rPr>
            </w:pPr>
            <w:r w:rsidRPr="00732759">
              <w:rPr>
                <w:rFonts w:cs="Arial"/>
                <w:lang w:eastAsia="en-US"/>
              </w:rPr>
              <w:t>N/A</w:t>
            </w:r>
          </w:p>
          <w:p w14:paraId="2C557F8F" w14:textId="77777777" w:rsidR="008965E2" w:rsidRPr="00732759" w:rsidRDefault="008965E2" w:rsidP="00397426">
            <w:pPr>
              <w:pStyle w:val="TAC"/>
              <w:rPr>
                <w:rFonts w:cs="Arial"/>
                <w:lang w:eastAsia="en-US"/>
              </w:rPr>
            </w:pPr>
          </w:p>
        </w:tc>
      </w:tr>
      <w:tr w:rsidR="000C4BEE" w:rsidRPr="00732759" w14:paraId="3F4395FB" w14:textId="77777777" w:rsidTr="00627C45">
        <w:tc>
          <w:tcPr>
            <w:tcW w:w="1067" w:type="dxa"/>
          </w:tcPr>
          <w:p w14:paraId="3B0CC491" w14:textId="77777777" w:rsidR="000C4BEE" w:rsidRPr="00732759" w:rsidRDefault="000C4BEE" w:rsidP="00627C45">
            <w:pPr>
              <w:pStyle w:val="TAC"/>
              <w:rPr>
                <w:rFonts w:cs="Arial"/>
                <w:lang w:eastAsia="en-US"/>
              </w:rPr>
            </w:pPr>
            <w:r w:rsidRPr="00732759">
              <w:rPr>
                <w:rFonts w:cs="Arial"/>
                <w:lang w:eastAsia="en-US"/>
              </w:rPr>
              <w:t>70</w:t>
            </w:r>
          </w:p>
          <w:p w14:paraId="73DDB734" w14:textId="77777777" w:rsidR="000C4BEE" w:rsidRPr="00732759" w:rsidRDefault="000C4BEE" w:rsidP="00627C45">
            <w:pPr>
              <w:pStyle w:val="TAC"/>
              <w:rPr>
                <w:rFonts w:cs="Arial"/>
                <w:lang w:eastAsia="en-US"/>
              </w:rPr>
            </w:pPr>
            <w:r w:rsidRPr="00732759">
              <w:rPr>
                <w:rFonts w:cs="Arial"/>
                <w:lang w:eastAsia="en-US"/>
              </w:rPr>
              <w:t>(NOTE 5)</w:t>
            </w:r>
          </w:p>
        </w:tc>
        <w:tc>
          <w:tcPr>
            <w:tcW w:w="1362" w:type="dxa"/>
          </w:tcPr>
          <w:p w14:paraId="1BCA3F80" w14:textId="77777777" w:rsidR="000C4BEE" w:rsidRPr="00732759" w:rsidRDefault="000C4BEE" w:rsidP="00627C45">
            <w:pPr>
              <w:pStyle w:val="TAR"/>
              <w:ind w:right="175"/>
              <w:rPr>
                <w:rFonts w:cs="Arial"/>
                <w:lang w:eastAsia="en-US"/>
              </w:rPr>
            </w:pPr>
            <w:r w:rsidRPr="00732759">
              <w:rPr>
                <w:rFonts w:cs="Arial"/>
                <w:lang w:eastAsia="en-US"/>
              </w:rPr>
              <w:t>1995</w:t>
            </w:r>
          </w:p>
        </w:tc>
        <w:tc>
          <w:tcPr>
            <w:tcW w:w="1251" w:type="dxa"/>
          </w:tcPr>
          <w:p w14:paraId="38F2E3D9" w14:textId="77777777"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14:paraId="591BC735" w14:textId="77777777"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14:paraId="19B6321E" w14:textId="77777777"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14:paraId="7DAD7805" w14:textId="77777777"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14:paraId="02E250D4" w14:textId="77777777"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t>133121</w:t>
            </w:r>
          </w:p>
        </w:tc>
      </w:tr>
      <w:tr w:rsidR="00F04EAD" w:rsidRPr="00732759" w14:paraId="07411EB7" w14:textId="77777777">
        <w:tc>
          <w:tcPr>
            <w:tcW w:w="9670" w:type="dxa"/>
            <w:gridSpan w:val="7"/>
          </w:tcPr>
          <w:p w14:paraId="1EDD842C" w14:textId="77777777"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3244921" w14:textId="77777777"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14:paraId="121632DC" w14:textId="77777777"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14:paraId="78A9DA6A" w14:textId="77777777"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14:paraId="272D1310" w14:textId="77777777"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843F40C" w14:textId="77777777" w:rsidR="00C95FEE" w:rsidRPr="00732759" w:rsidRDefault="00C95FEE" w:rsidP="00C95FEE"/>
    <w:p w14:paraId="11F65896" w14:textId="77777777" w:rsidR="00034E5D" w:rsidRPr="00732759" w:rsidRDefault="00034E5D" w:rsidP="00D903BE">
      <w:pPr>
        <w:pStyle w:val="Heading3"/>
      </w:pPr>
      <w:bookmarkStart w:id="1243" w:name="_Toc66874718"/>
      <w:bookmarkStart w:id="1244" w:name="_Toc89682631"/>
      <w:r w:rsidRPr="00732759">
        <w:t>5.7.4</w:t>
      </w:r>
      <w:r w:rsidRPr="00732759">
        <w:tab/>
        <w:t xml:space="preserve">EARFCN sets for </w:t>
      </w:r>
      <w:r w:rsidR="006D1748" w:rsidRPr="00EA713D">
        <w:t xml:space="preserve">Type B multi-carrier downlink transmissions and conversion to Type 2 channel access for multi-carrier </w:t>
      </w:r>
      <w:r w:rsidRPr="00732759">
        <w:t>uplink transmissions on multiple Scells configured in Band 46</w:t>
      </w:r>
      <w:bookmarkEnd w:id="1243"/>
      <w:bookmarkEnd w:id="1244"/>
    </w:p>
    <w:p w14:paraId="32B13F5F" w14:textId="77777777" w:rsidR="006D1748" w:rsidRPr="00EA713D" w:rsidRDefault="006D1748" w:rsidP="006D1748">
      <w:pPr>
        <w:pStyle w:val="B1"/>
        <w:ind w:left="0" w:firstLine="0"/>
      </w:pPr>
      <w:bookmarkStart w:id="1245" w:name="_Hlk4919489"/>
      <w:r w:rsidRPr="00EA713D">
        <w:t>If the maximum frequency separation between the center frequencies of any two of the carriers on which LAA transmissions are performed is &gt; 62</w:t>
      </w:r>
      <w:r>
        <w:t xml:space="preserve"> </w:t>
      </w:r>
      <w:r w:rsidRPr="00EA713D">
        <w:t>MHz, then on</w:t>
      </w:r>
      <w:bookmarkEnd w:id="1245"/>
      <w:r w:rsidRPr="00EA713D">
        <w:t xml:space="preserve"> a configured set of carriers with carrier frequencies that are a subset of any of the following sets of EARFCN, downlink transmissions in accordance with Type B multi-carrier access procedure as defined in 15.1.5.2 of </w:t>
      </w:r>
      <w:r w:rsidRPr="00732759">
        <w:t>TS 36.213</w:t>
      </w:r>
      <w:r w:rsidRPr="00EA713D">
        <w:t xml:space="preserve"> [11]</w:t>
      </w:r>
      <w:r w:rsidRPr="00EA713D">
        <w:rPr>
          <w:lang w:val="en-US"/>
        </w:rPr>
        <w:t xml:space="preserve"> are allowed:</w:t>
      </w:r>
    </w:p>
    <w:p w14:paraId="54D8E0EC" w14:textId="77777777" w:rsidR="006D1748" w:rsidRPr="00EA713D" w:rsidRDefault="006D1748" w:rsidP="006D1748">
      <w:pPr>
        <w:pStyle w:val="B1"/>
      </w:pPr>
      <w:r w:rsidRPr="00EA713D">
        <w:t>-</w:t>
      </w:r>
      <w:r w:rsidRPr="00EA713D">
        <w:tab/>
        <w:t>for sets of two Scells: n-2, n-1, n, n+1, n+2 | n = {47090, 47290}, {47490, 47690}, {47890, 48090}, {48290, 48490}, {50290, 50490}, {50690, 50890}, {51090, 51290}, {51490, 51690}, {51890, 52090}, {52290, 52490}; {52740, 52940}; {53140, 53340}</w:t>
      </w:r>
    </w:p>
    <w:p w14:paraId="1F39AD88" w14:textId="77777777" w:rsidR="006D1748" w:rsidRPr="00EA713D" w:rsidRDefault="006D1748" w:rsidP="006D1748">
      <w:pPr>
        <w:pStyle w:val="B1"/>
      </w:pPr>
      <w:r w:rsidRPr="00EA713D">
        <w:t>-</w:t>
      </w:r>
      <w:r w:rsidRPr="00EA713D">
        <w:tab/>
        <w:t>for sets of four Scells: n-2, n-1, n, n+1, n+2 | n = {47090, 47290, 47490, 47690}, {47890, 48090, 48290, 48490}, {50290, 50490, 50690, 50890}, {51090, 51290, 51490, 51690}, {51890, 52090, 52290, 52490}, {52740, 52940, 53140, 53340}</w:t>
      </w:r>
    </w:p>
    <w:p w14:paraId="02C2EE30" w14:textId="77777777" w:rsidR="006D1748" w:rsidRPr="00EA713D" w:rsidRDefault="006D1748" w:rsidP="006D1748">
      <w:pPr>
        <w:pStyle w:val="B1"/>
      </w:pPr>
      <w:r w:rsidRPr="00EA713D">
        <w:t>-</w:t>
      </w:r>
      <w:r w:rsidRPr="00EA713D">
        <w:tab/>
        <w:t>for sets of eight Scells: n-2, n-1, n, n+1, n+2 | n = {47090, 47290, 47490, 47690, 47890, 48090, 48290, 48490}, {50290, 50490, 50690, 50890, 51090, 51290, 51490, 51690}</w:t>
      </w:r>
    </w:p>
    <w:p w14:paraId="0B384842" w14:textId="77777777" w:rsidR="006D1748" w:rsidRPr="00EA713D" w:rsidRDefault="006D1748" w:rsidP="006D1748">
      <w:pPr>
        <w:rPr>
          <w:lang w:val="en-US"/>
        </w:rPr>
      </w:pPr>
      <w:r w:rsidRPr="00EA713D">
        <w:rPr>
          <w:lang w:val="en-US"/>
        </w:rPr>
        <w:t>Additionally, if the maximum frequency separation between the center frequencies of any two of the carriers on which LAA transmissions are performed is ≤ 62</w:t>
      </w:r>
      <w:r>
        <w:rPr>
          <w:lang w:val="en-US"/>
        </w:rPr>
        <w:t xml:space="preserve"> </w:t>
      </w:r>
      <w:r w:rsidRPr="00EA713D">
        <w:rPr>
          <w:lang w:val="en-US"/>
        </w:rPr>
        <w:t xml:space="preserve">MHz, then the Type B multi-carrier access procedure as defined in 15.1.5.2 of </w:t>
      </w:r>
      <w:r w:rsidRPr="00732759">
        <w:t>TS 36.213</w:t>
      </w:r>
      <w:r w:rsidRPr="00EA713D">
        <w:rPr>
          <w:lang w:val="en-US"/>
        </w:rPr>
        <w:t xml:space="preserve"> [11] is allowed without any of the above EARFCN restrictions.</w:t>
      </w:r>
    </w:p>
    <w:p w14:paraId="0938D4E3" w14:textId="77777777" w:rsidR="006D1748" w:rsidRPr="00EA713D" w:rsidRDefault="006D1748" w:rsidP="006D1748">
      <w:pPr>
        <w:rPr>
          <w:rFonts w:cs="Arial"/>
        </w:rPr>
      </w:pPr>
      <w:r w:rsidRPr="00EA713D">
        <w:rPr>
          <w:lang w:val="en-US"/>
        </w:rPr>
        <w:t>If the maximum frequency separation between the center frequencies of any two of the carriers on which LAA transmissions are performed is &gt; 62</w:t>
      </w:r>
      <w:r>
        <w:rPr>
          <w:lang w:val="en-US"/>
        </w:rPr>
        <w:t xml:space="preserve"> </w:t>
      </w:r>
      <w:r w:rsidRPr="00EA713D">
        <w:rPr>
          <w:lang w:val="en-US"/>
        </w:rPr>
        <w:t xml:space="preserve">MHz and transmissions are permitted by national regulations, then </w:t>
      </w:r>
      <w:r w:rsidRPr="00EA713D">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44BC8D1" w14:textId="77777777" w:rsidR="006D1748" w:rsidRDefault="006D1748" w:rsidP="006D1748">
      <w:r w:rsidRPr="00EA713D">
        <w:rPr>
          <w:rFonts w:cs="Arial"/>
        </w:rPr>
        <w:t xml:space="preserve">For any LAA transmissions, </w:t>
      </w:r>
      <w:r w:rsidRPr="00EA713D">
        <w:t xml:space="preserve">single carrier access procedure as defined in clause 15.1.1 and 15.1.2 of </w:t>
      </w:r>
      <w:r w:rsidRPr="00732759">
        <w:t>TS 36.213</w:t>
      </w:r>
      <w:r w:rsidRPr="00EA713D">
        <w:t xml:space="preserve"> [11] or Type A multi-carrier access procedure as defined in clause 15.1.5.1 of </w:t>
      </w:r>
      <w:r w:rsidRPr="00732759">
        <w:t>TS 36.213</w:t>
      </w:r>
      <w:r w:rsidRPr="00EA713D">
        <w:t xml:space="preserve"> [11] are also allowed.</w:t>
      </w:r>
    </w:p>
    <w:p w14:paraId="4A63EBFF" w14:textId="77777777"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14:paraId="76616210" w14:textId="77777777" w:rsidR="00034E5D" w:rsidRPr="00732759" w:rsidRDefault="00034E5D" w:rsidP="00034E5D">
      <w:pPr>
        <w:pStyle w:val="B1"/>
      </w:pPr>
      <w:r w:rsidRPr="00732759">
        <w:lastRenderedPageBreak/>
        <w:t>-</w:t>
      </w:r>
      <w:r w:rsidRPr="00732759">
        <w:tab/>
        <w:t xml:space="preserve">for sets of two Scells: </w:t>
      </w:r>
      <w:r w:rsidR="006D1748" w:rsidRPr="00EA713D">
        <w:t xml:space="preserve">n-2, n-1, n, n+1, n+2 | n = </w:t>
      </w:r>
      <w:r w:rsidRPr="00732759">
        <w:t>{47090, 47290}, {47490, 47690}, {47890, 48090}, {48290, 48490}, {50290, 50490}, {50690, 50890}, {51090, 51290}, {51490, 51690}, {51890, 52090}</w:t>
      </w:r>
      <w:r w:rsidR="006D1748" w:rsidRPr="00EA713D">
        <w:t>, {52290, 52490}; {52740, 52940}; {53140, 53340}</w:t>
      </w:r>
    </w:p>
    <w:p w14:paraId="10FBE425" w14:textId="77777777" w:rsidR="00034E5D" w:rsidRPr="00732759" w:rsidRDefault="00034E5D" w:rsidP="00034E5D">
      <w:pPr>
        <w:pStyle w:val="B1"/>
      </w:pPr>
      <w:r w:rsidRPr="00732759">
        <w:t>-</w:t>
      </w:r>
      <w:r w:rsidRPr="00732759">
        <w:tab/>
        <w:t xml:space="preserve">for sets of four Scells: </w:t>
      </w:r>
      <w:r w:rsidR="006D1748" w:rsidRPr="00EA713D">
        <w:t xml:space="preserve">n-2, n-1, n, n+1, n+2 | n = </w:t>
      </w:r>
      <w:r w:rsidRPr="00732759">
        <w:t>{47090, 47290, 47490, 47690}, {47890, 48090, 48290, 48490}, {50290, 50490, 50690, 50890}, {51090, 51290, 51490, 51690}</w:t>
      </w:r>
      <w:r w:rsidR="006D1748" w:rsidRPr="00EA713D">
        <w:t>, {51890, 52090, 52290, 52490}, {52740, 52940, 53140, 53340}</w:t>
      </w:r>
    </w:p>
    <w:p w14:paraId="2A6C1B50" w14:textId="77777777" w:rsidR="006D1748" w:rsidRPr="00EA713D" w:rsidRDefault="00034E5D" w:rsidP="006D1748">
      <w:pPr>
        <w:pStyle w:val="B1"/>
      </w:pPr>
      <w:r w:rsidRPr="00732759">
        <w:t>-</w:t>
      </w:r>
      <w:r w:rsidRPr="00732759">
        <w:tab/>
        <w:t>for sets of eight Scells: {47090, 47290, 47490, 47690, 47890, 48090, 48290, 48490}, {50290, 50490, 50690, 50890, 51090, 51290, 51490, 51690}</w:t>
      </w:r>
    </w:p>
    <w:p w14:paraId="10608490" w14:textId="77777777" w:rsidR="00034E5D" w:rsidRPr="00732759" w:rsidRDefault="006D1748" w:rsidP="003F6DEA">
      <w:r w:rsidRPr="00EA713D">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EA713D">
        <w:rPr>
          <w:rFonts w:cs="Arial"/>
        </w:rPr>
        <w:t>n-2, n-1, n, n+1, n+2 | n = {46890, 48690, 50090, 53540}</w:t>
      </w:r>
    </w:p>
    <w:p w14:paraId="61CA3A23" w14:textId="77777777" w:rsidR="00C95FEE" w:rsidRPr="00732759" w:rsidRDefault="00C95FEE" w:rsidP="00D903BE">
      <w:pPr>
        <w:pStyle w:val="Heading2"/>
      </w:pPr>
      <w:bookmarkStart w:id="1246" w:name="_Toc66874719"/>
      <w:bookmarkStart w:id="1247" w:name="_Toc89682632"/>
      <w:r w:rsidRPr="00732759">
        <w:t>5.8</w:t>
      </w:r>
      <w:r w:rsidRPr="00732759">
        <w:tab/>
        <w:t>Requirements for contiguous and non-contiguous spectrum</w:t>
      </w:r>
      <w:bookmarkEnd w:id="1246"/>
      <w:bookmarkEnd w:id="1247"/>
    </w:p>
    <w:p w14:paraId="262548E7" w14:textId="77777777"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14:paraId="7F6A86E1" w14:textId="77777777"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14:paraId="34C55216" w14:textId="77777777" w:rsidR="00C015D5" w:rsidRPr="00732759" w:rsidRDefault="00C015D5" w:rsidP="00D903BE">
      <w:pPr>
        <w:pStyle w:val="Heading1"/>
      </w:pPr>
      <w:bookmarkStart w:id="1248" w:name="_Toc66874720"/>
      <w:bookmarkStart w:id="1249" w:name="_Toc89682633"/>
      <w:r w:rsidRPr="00732759">
        <w:t>6</w:t>
      </w:r>
      <w:r w:rsidRPr="00732759">
        <w:tab/>
        <w:t>Transmitter characteristics</w:t>
      </w:r>
      <w:bookmarkEnd w:id="1248"/>
      <w:bookmarkEnd w:id="1249"/>
    </w:p>
    <w:p w14:paraId="10EAE2A6" w14:textId="77777777" w:rsidR="00C015D5" w:rsidRPr="00732759" w:rsidRDefault="00C015D5" w:rsidP="00D903BE">
      <w:pPr>
        <w:pStyle w:val="Heading2"/>
      </w:pPr>
      <w:bookmarkStart w:id="1250" w:name="_Toc66874721"/>
      <w:bookmarkStart w:id="1251" w:name="_Toc89682634"/>
      <w:r w:rsidRPr="00732759">
        <w:t>6.1</w:t>
      </w:r>
      <w:r w:rsidRPr="00732759">
        <w:tab/>
        <w:t>General</w:t>
      </w:r>
      <w:bookmarkEnd w:id="1250"/>
      <w:bookmarkEnd w:id="1251"/>
    </w:p>
    <w:p w14:paraId="1E05A6D1" w14:textId="77777777"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14:paraId="59DD4F5B" w14:textId="77777777" w:rsidR="00C015D5" w:rsidRPr="00732759" w:rsidRDefault="00C015D5" w:rsidP="00C015D5">
      <w:pPr>
        <w:rPr>
          <w:rFonts w:cs="v5.0.0"/>
        </w:rPr>
      </w:pPr>
      <w:r w:rsidRPr="0073275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1A3A2F13" w14:textId="77777777"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14:paraId="452CBDA6" w14:textId="77777777"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14:paraId="607469A9" w14:textId="77777777" w:rsidR="00C9278C" w:rsidRPr="00732759" w:rsidRDefault="00CE2484" w:rsidP="00C9278C">
      <w:pPr>
        <w:pStyle w:val="TH"/>
      </w:pPr>
      <w:r>
        <w:rPr>
          <w:noProof/>
          <w:lang w:val="en-US"/>
        </w:rPr>
        <w:drawing>
          <wp:inline distT="0" distB="0" distL="0" distR="0" wp14:anchorId="349F465D" wp14:editId="5D5B3034">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14:paraId="6D0668DC" w14:textId="77777777" w:rsidR="00C015D5" w:rsidRPr="00732759" w:rsidRDefault="00C015D5" w:rsidP="004C5A97">
      <w:pPr>
        <w:pStyle w:val="TF"/>
        <w:rPr>
          <w:sz w:val="24"/>
        </w:rPr>
      </w:pPr>
      <w:r w:rsidRPr="00732759">
        <w:t>Figure 6.1-1: Transmitter test ports</w:t>
      </w:r>
    </w:p>
    <w:p w14:paraId="29F1B26A" w14:textId="77777777" w:rsidR="00C015D5" w:rsidRPr="00732759" w:rsidRDefault="00C015D5" w:rsidP="00D903BE">
      <w:pPr>
        <w:pStyle w:val="Heading2"/>
      </w:pPr>
      <w:bookmarkStart w:id="1252" w:name="_Toc66874722"/>
      <w:bookmarkStart w:id="1253" w:name="_Toc89682635"/>
      <w:r w:rsidRPr="00732759">
        <w:t>6.2</w:t>
      </w:r>
      <w:r w:rsidRPr="00732759">
        <w:tab/>
        <w:t>Base station output power</w:t>
      </w:r>
      <w:bookmarkEnd w:id="1252"/>
      <w:bookmarkEnd w:id="1253"/>
    </w:p>
    <w:p w14:paraId="385654F7" w14:textId="77777777"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14:paraId="63065401" w14:textId="77777777" w:rsidR="00C015D5" w:rsidRPr="00732759" w:rsidRDefault="00045EB4" w:rsidP="00045EB4">
      <w:pPr>
        <w:rPr>
          <w:rFonts w:cs="v5.0.0"/>
        </w:rPr>
      </w:pPr>
      <w:r w:rsidRPr="00732759">
        <w:rPr>
          <w:rFonts w:cs="v5.0.0"/>
          <w:snapToGrid w:val="0"/>
        </w:rPr>
        <w:lastRenderedPageBreak/>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14:paraId="04D1A71F" w14:textId="77777777"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14:paraId="7A05144B" w14:textId="77777777"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14:paraId="2FE87EC1" w14:textId="77777777"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14:paraId="05536F2F" w14:textId="77777777"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CDD12F9" w14:textId="77777777"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14:paraId="782DBD6F" w14:textId="77777777" w:rsidR="00F9590A" w:rsidRPr="00732759" w:rsidRDefault="00F9590A" w:rsidP="004C5A97">
      <w:pPr>
        <w:pStyle w:val="TH"/>
      </w:pPr>
      <w:r w:rsidRPr="00732759">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732759" w14:paraId="0F38A396" w14:textId="77777777">
        <w:trPr>
          <w:jc w:val="center"/>
        </w:trPr>
        <w:tc>
          <w:tcPr>
            <w:tcW w:w="3344" w:type="dxa"/>
          </w:tcPr>
          <w:p w14:paraId="0DC94995" w14:textId="77777777" w:rsidR="00F9590A" w:rsidRPr="00732759" w:rsidRDefault="00F9590A" w:rsidP="000F6687">
            <w:pPr>
              <w:pStyle w:val="TAH"/>
              <w:rPr>
                <w:rFonts w:cs="Arial"/>
                <w:lang w:eastAsia="en-US"/>
              </w:rPr>
            </w:pPr>
            <w:r w:rsidRPr="00732759">
              <w:rPr>
                <w:rFonts w:cs="Arial"/>
                <w:lang w:eastAsia="en-US"/>
              </w:rPr>
              <w:t>BS class</w:t>
            </w:r>
          </w:p>
        </w:tc>
        <w:tc>
          <w:tcPr>
            <w:tcW w:w="3345" w:type="dxa"/>
          </w:tcPr>
          <w:p w14:paraId="7E188F26" w14:textId="77777777"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14:paraId="2B46D752" w14:textId="77777777">
        <w:trPr>
          <w:jc w:val="center"/>
        </w:trPr>
        <w:tc>
          <w:tcPr>
            <w:tcW w:w="3344" w:type="dxa"/>
          </w:tcPr>
          <w:p w14:paraId="0AE871DC" w14:textId="77777777" w:rsidR="00F9590A" w:rsidRPr="00732759" w:rsidRDefault="00F9590A" w:rsidP="000F6687">
            <w:pPr>
              <w:pStyle w:val="TAC"/>
              <w:rPr>
                <w:rFonts w:cs="Arial"/>
                <w:lang w:eastAsia="en-US"/>
              </w:rPr>
            </w:pPr>
            <w:r w:rsidRPr="00732759">
              <w:rPr>
                <w:rFonts w:cs="Arial"/>
                <w:lang w:eastAsia="en-US"/>
              </w:rPr>
              <w:t>Wide Area BS</w:t>
            </w:r>
          </w:p>
        </w:tc>
        <w:tc>
          <w:tcPr>
            <w:tcW w:w="3345" w:type="dxa"/>
          </w:tcPr>
          <w:p w14:paraId="1264B986" w14:textId="77777777"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14:paraId="3D2E10CA" w14:textId="77777777" w:rsidR="00F9590A" w:rsidRPr="00732759" w:rsidRDefault="00F9590A" w:rsidP="000F6687">
            <w:pPr>
              <w:pStyle w:val="TAC"/>
              <w:jc w:val="left"/>
              <w:rPr>
                <w:rFonts w:cs="Arial"/>
                <w:lang w:eastAsia="zh-CN"/>
              </w:rPr>
            </w:pPr>
          </w:p>
        </w:tc>
      </w:tr>
      <w:tr w:rsidR="0010237D" w:rsidRPr="00732759" w14:paraId="55577F08"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57BF38A2" w14:textId="77777777"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5DEC8281" w14:textId="77777777"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14:paraId="5DE0438A" w14:textId="77777777">
        <w:trPr>
          <w:jc w:val="center"/>
        </w:trPr>
        <w:tc>
          <w:tcPr>
            <w:tcW w:w="3344" w:type="dxa"/>
          </w:tcPr>
          <w:p w14:paraId="18B12C87" w14:textId="77777777" w:rsidR="00572269" w:rsidRPr="00732759" w:rsidRDefault="00572269" w:rsidP="000F6687">
            <w:pPr>
              <w:pStyle w:val="TAC"/>
              <w:rPr>
                <w:rFonts w:cs="Arial"/>
                <w:lang w:eastAsia="en-US"/>
              </w:rPr>
            </w:pPr>
            <w:r w:rsidRPr="00732759">
              <w:rPr>
                <w:rFonts w:cs="Arial"/>
                <w:lang w:eastAsia="en-US"/>
              </w:rPr>
              <w:t>Local Area BS</w:t>
            </w:r>
          </w:p>
        </w:tc>
        <w:tc>
          <w:tcPr>
            <w:tcW w:w="3345" w:type="dxa"/>
          </w:tcPr>
          <w:p w14:paraId="6005E99E" w14:textId="77777777"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14:paraId="188F5A3E" w14:textId="77777777">
        <w:trPr>
          <w:jc w:val="center"/>
        </w:trPr>
        <w:tc>
          <w:tcPr>
            <w:tcW w:w="3344" w:type="dxa"/>
          </w:tcPr>
          <w:p w14:paraId="7F8BE99C" w14:textId="77777777"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14:paraId="358DF5C4"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14:paraId="221A2FDB" w14:textId="77777777"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14:paraId="61AA9B41" w14:textId="77777777"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14:paraId="6912FD61" w14:textId="77777777"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14:paraId="7A6A39E9" w14:textId="77777777">
        <w:trPr>
          <w:jc w:val="center"/>
        </w:trPr>
        <w:tc>
          <w:tcPr>
            <w:tcW w:w="6689" w:type="dxa"/>
            <w:gridSpan w:val="2"/>
          </w:tcPr>
          <w:p w14:paraId="4E85B47F" w14:textId="77777777"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14:paraId="583C8E50" w14:textId="77777777" w:rsidR="00586346" w:rsidRPr="00732759" w:rsidRDefault="00586346" w:rsidP="00F34CA3">
      <w:pPr>
        <w:spacing w:beforeLines="50" w:before="12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262C77D8" w14:textId="77777777" w:rsidR="00C015D5" w:rsidRPr="00732759" w:rsidRDefault="00C015D5" w:rsidP="00D903BE">
      <w:pPr>
        <w:pStyle w:val="Heading3"/>
      </w:pPr>
      <w:bookmarkStart w:id="1254" w:name="_Toc66874723"/>
      <w:bookmarkStart w:id="1255" w:name="_Toc89682636"/>
      <w:r w:rsidRPr="00732759">
        <w:t>6.2.1</w:t>
      </w:r>
      <w:r w:rsidRPr="00732759">
        <w:tab/>
        <w:t>Minimum requirement</w:t>
      </w:r>
      <w:bookmarkEnd w:id="1254"/>
      <w:bookmarkEnd w:id="1255"/>
    </w:p>
    <w:p w14:paraId="12FE58B6" w14:textId="77777777"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9DFD48" w14:textId="77777777"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14:paraId="420A91B7" w14:textId="77777777"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14:paraId="2A84FC2A" w14:textId="77777777" w:rsidR="008B6B66" w:rsidRPr="00732759" w:rsidRDefault="008B6B66" w:rsidP="00D903BE">
      <w:pPr>
        <w:pStyle w:val="Heading3"/>
      </w:pPr>
      <w:bookmarkStart w:id="1256" w:name="_Toc66874724"/>
      <w:bookmarkStart w:id="1257" w:name="_Toc89682637"/>
      <w:r w:rsidRPr="00732759">
        <w:t>6.2.2</w:t>
      </w:r>
      <w:r w:rsidRPr="00732759">
        <w:tab/>
        <w:t>Additional requirement (regional)</w:t>
      </w:r>
      <w:bookmarkEnd w:id="1256"/>
      <w:bookmarkEnd w:id="1257"/>
    </w:p>
    <w:p w14:paraId="4ACA9333" w14:textId="77777777"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14:paraId="587DF15B" w14:textId="77777777" w:rsidR="008B6B66" w:rsidRPr="00732759" w:rsidRDefault="008B6B66" w:rsidP="008B6B66">
      <w:pPr>
        <w:pStyle w:val="TH"/>
      </w:pPr>
      <w:r w:rsidRPr="00732759">
        <w:lastRenderedPageBreak/>
        <w:t>Table 6.2.2-1: Regional requirements for Band 34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732759" w14:paraId="70E33719" w14:textId="77777777">
        <w:trPr>
          <w:trHeight w:val="578"/>
          <w:jc w:val="center"/>
        </w:trPr>
        <w:tc>
          <w:tcPr>
            <w:tcW w:w="2337" w:type="dxa"/>
            <w:vAlign w:val="center"/>
          </w:tcPr>
          <w:p w14:paraId="72A10420" w14:textId="77777777"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14:paraId="26283830" w14:textId="77777777"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14:paraId="700046F3" w14:textId="77777777"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14:paraId="55AEDD59" w14:textId="77777777"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14:paraId="306E8FF3" w14:textId="77777777"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14:paraId="1C953758" w14:textId="77777777"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14:paraId="2378EB2F" w14:textId="77777777" w:rsidR="008B6B66" w:rsidRPr="00732759" w:rsidRDefault="008B6B66" w:rsidP="009C7470">
            <w:pPr>
              <w:pStyle w:val="TAH"/>
              <w:rPr>
                <w:rFonts w:cs="Arial"/>
                <w:lang w:eastAsia="en-US"/>
              </w:rPr>
            </w:pPr>
            <w:r w:rsidRPr="00732759">
              <w:rPr>
                <w:rFonts w:cs="Arial"/>
                <w:lang w:eastAsia="en-US"/>
              </w:rPr>
              <w:t>20</w:t>
            </w:r>
          </w:p>
        </w:tc>
      </w:tr>
      <w:tr w:rsidR="008B6B66" w:rsidRPr="00732759" w14:paraId="55AA0B2F" w14:textId="77777777">
        <w:trPr>
          <w:trHeight w:val="590"/>
          <w:jc w:val="center"/>
        </w:trPr>
        <w:tc>
          <w:tcPr>
            <w:tcW w:w="2337" w:type="dxa"/>
            <w:vAlign w:val="center"/>
          </w:tcPr>
          <w:p w14:paraId="57C5AFCB" w14:textId="77777777"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5F5E65F" w14:textId="77777777"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14:paraId="5593AC5E" w14:textId="77777777"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14:paraId="1D487488" w14:textId="77777777"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14:paraId="7FAB4BD6" w14:textId="77777777"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14:paraId="6989470D" w14:textId="77777777"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14:paraId="5277B6BB" w14:textId="77777777" w:rsidR="008B6B66" w:rsidRPr="00732759" w:rsidRDefault="008B6B66" w:rsidP="009C7470">
            <w:pPr>
              <w:pStyle w:val="TAC"/>
              <w:rPr>
                <w:rFonts w:cs="Arial"/>
                <w:lang w:eastAsia="en-US"/>
              </w:rPr>
            </w:pPr>
            <w:r w:rsidRPr="00732759">
              <w:rPr>
                <w:rFonts w:cs="Arial"/>
                <w:lang w:eastAsia="en-US"/>
              </w:rPr>
              <w:t>N/A</w:t>
            </w:r>
          </w:p>
        </w:tc>
      </w:tr>
    </w:tbl>
    <w:p w14:paraId="777BEF73" w14:textId="77777777" w:rsidR="005F28B6" w:rsidRPr="00732759" w:rsidRDefault="005F28B6" w:rsidP="005F28B6">
      <w:pPr>
        <w:rPr>
          <w:lang w:eastAsia="zh-CN"/>
        </w:rPr>
      </w:pPr>
    </w:p>
    <w:p w14:paraId="689E05C3" w14:textId="77777777"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w:t>
      </w:r>
    </w:p>
    <w:p w14:paraId="114FF4C4" w14:textId="77777777" w:rsidR="005F28B6" w:rsidRPr="00732759" w:rsidRDefault="005F28B6" w:rsidP="005F28B6">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732759" w14:paraId="022E226A" w14:textId="77777777">
        <w:trPr>
          <w:trHeight w:val="578"/>
          <w:jc w:val="center"/>
        </w:trPr>
        <w:tc>
          <w:tcPr>
            <w:tcW w:w="2337" w:type="dxa"/>
            <w:vAlign w:val="center"/>
          </w:tcPr>
          <w:p w14:paraId="436DBE66" w14:textId="77777777"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14:paraId="642E158F" w14:textId="77777777"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14:paraId="56FE0C3A" w14:textId="77777777"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14:paraId="6B2801E2" w14:textId="77777777"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14:paraId="78DD1BC2" w14:textId="77777777"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14:paraId="557EC79A" w14:textId="77777777"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14:paraId="7BBC4EF6" w14:textId="77777777" w:rsidR="005F28B6" w:rsidRPr="00732759" w:rsidRDefault="005F28B6" w:rsidP="00877CC1">
            <w:pPr>
              <w:pStyle w:val="TAH"/>
              <w:rPr>
                <w:rFonts w:cs="Arial"/>
                <w:lang w:eastAsia="en-US"/>
              </w:rPr>
            </w:pPr>
            <w:r w:rsidRPr="00732759">
              <w:rPr>
                <w:rFonts w:cs="Arial"/>
                <w:lang w:eastAsia="en-US"/>
              </w:rPr>
              <w:t>20</w:t>
            </w:r>
          </w:p>
        </w:tc>
      </w:tr>
      <w:tr w:rsidR="005F28B6" w:rsidRPr="00732759" w14:paraId="0209499D" w14:textId="77777777">
        <w:trPr>
          <w:trHeight w:val="590"/>
          <w:jc w:val="center"/>
        </w:trPr>
        <w:tc>
          <w:tcPr>
            <w:tcW w:w="2337" w:type="dxa"/>
            <w:vAlign w:val="center"/>
          </w:tcPr>
          <w:p w14:paraId="3EEAF77A" w14:textId="77777777"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14:paraId="5724DB4A" w14:textId="77777777"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14:paraId="3BFD79CE" w14:textId="77777777"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14:paraId="06369819" w14:textId="77777777"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14:paraId="7775BCC3" w14:textId="77777777"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14:paraId="7AD78231" w14:textId="77777777"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14:paraId="38AA8DA8" w14:textId="77777777" w:rsidR="005F28B6" w:rsidRPr="00732759" w:rsidRDefault="005F28B6" w:rsidP="00877CC1">
            <w:pPr>
              <w:pStyle w:val="TAC"/>
              <w:rPr>
                <w:rFonts w:cs="Arial"/>
                <w:lang w:eastAsia="zh-CN"/>
              </w:rPr>
            </w:pPr>
            <w:r w:rsidRPr="00732759">
              <w:rPr>
                <w:rFonts w:cs="Arial" w:hint="eastAsia"/>
                <w:lang w:eastAsia="zh-CN"/>
              </w:rPr>
              <w:t>40</w:t>
            </w:r>
          </w:p>
        </w:tc>
      </w:tr>
    </w:tbl>
    <w:p w14:paraId="3959CEDF" w14:textId="77777777" w:rsidR="005F28B6" w:rsidRPr="00732759" w:rsidRDefault="005F28B6" w:rsidP="005F28B6"/>
    <w:p w14:paraId="45621BC1" w14:textId="77777777" w:rsidR="00CE5540" w:rsidRPr="00732759" w:rsidRDefault="00CE5540" w:rsidP="00D903BE">
      <w:pPr>
        <w:pStyle w:val="Heading3"/>
      </w:pPr>
      <w:bookmarkStart w:id="1258" w:name="_Toc66874725"/>
      <w:bookmarkStart w:id="1259" w:name="_Toc89682638"/>
      <w:r w:rsidRPr="00732759">
        <w:t>6.2.3</w:t>
      </w:r>
      <w:r w:rsidRPr="00732759">
        <w:tab/>
        <w:t>Home BS output power for adjacent UTRA channel protection</w:t>
      </w:r>
      <w:bookmarkEnd w:id="1258"/>
      <w:bookmarkEnd w:id="1259"/>
    </w:p>
    <w:p w14:paraId="5FCF8451"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37140306"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14:paraId="15C4D0BA" w14:textId="77777777" w:rsidR="00CE5540" w:rsidRPr="00732759" w:rsidRDefault="00CE5540" w:rsidP="00CE5540">
      <w:pPr>
        <w:pStyle w:val="B1"/>
        <w:jc w:val="both"/>
      </w:pPr>
      <w:bookmarkStart w:id="1260" w:name="OLE_LINK7"/>
      <w:bookmarkStart w:id="1261" w:name="OLE_LINK8"/>
      <w:bookmarkStart w:id="1262" w:name="OLE_LINK6"/>
      <w:r w:rsidRPr="00732759">
        <w:t>-</w:t>
      </w:r>
      <w:r w:rsidRPr="00732759">
        <w:tab/>
        <w:t>CPICH Êc</w:t>
      </w:r>
      <w:bookmarkEnd w:id="1260"/>
      <w:bookmarkEnd w:id="1261"/>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1262"/>
    <w:p w14:paraId="3A88375A"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16C051FD"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14:paraId="6B1605AA"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46E431C9" w14:textId="77777777" w:rsidR="00CE5540" w:rsidRPr="00732759" w:rsidRDefault="00CE5540" w:rsidP="004C5A97">
      <w:pPr>
        <w:pStyle w:val="TH"/>
      </w:pPr>
      <w:r w:rsidRPr="0073275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732759" w14:paraId="7E12082A" w14:textId="77777777">
        <w:trPr>
          <w:trHeight w:val="404"/>
          <w:jc w:val="center"/>
        </w:trPr>
        <w:tc>
          <w:tcPr>
            <w:tcW w:w="2716" w:type="dxa"/>
            <w:tcBorders>
              <w:top w:val="single" w:sz="4" w:space="0" w:color="auto"/>
              <w:bottom w:val="single" w:sz="4" w:space="0" w:color="auto"/>
              <w:right w:val="single" w:sz="4" w:space="0" w:color="auto"/>
            </w:tcBorders>
          </w:tcPr>
          <w:p w14:paraId="3B56BC9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98CEAA2"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754E0793" w14:textId="77777777">
        <w:trPr>
          <w:trHeight w:val="404"/>
          <w:jc w:val="center"/>
        </w:trPr>
        <w:tc>
          <w:tcPr>
            <w:tcW w:w="2716" w:type="dxa"/>
            <w:tcBorders>
              <w:top w:val="single" w:sz="4" w:space="0" w:color="auto"/>
              <w:bottom w:val="single" w:sz="4" w:space="0" w:color="auto"/>
              <w:right w:val="single" w:sz="4" w:space="0" w:color="auto"/>
            </w:tcBorders>
          </w:tcPr>
          <w:p w14:paraId="14D01FC2"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14:paraId="0F5F098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4BFE4947"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2CB294F" w14:textId="77777777">
        <w:trPr>
          <w:trHeight w:val="404"/>
          <w:jc w:val="center"/>
        </w:trPr>
        <w:tc>
          <w:tcPr>
            <w:tcW w:w="2716" w:type="dxa"/>
            <w:tcBorders>
              <w:top w:val="single" w:sz="4" w:space="0" w:color="auto"/>
              <w:bottom w:val="single" w:sz="4" w:space="0" w:color="auto"/>
              <w:right w:val="single" w:sz="4" w:space="0" w:color="auto"/>
            </w:tcBorders>
          </w:tcPr>
          <w:p w14:paraId="4D8589F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14:paraId="170B84DB"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2FF48626"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14:paraId="56FC9CCE" w14:textId="77777777" w:rsidR="00CE5540" w:rsidRPr="00732759" w:rsidRDefault="00CE5540" w:rsidP="00CE5540">
      <w:pPr>
        <w:ind w:left="851" w:hanging="851"/>
        <w:jc w:val="both"/>
        <w:rPr>
          <w:rFonts w:cs="v5.0.0"/>
        </w:rPr>
      </w:pPr>
    </w:p>
    <w:p w14:paraId="34187443" w14:textId="77777777" w:rsidR="00CE5540" w:rsidRPr="00732759" w:rsidRDefault="00CE5540" w:rsidP="00CE5540">
      <w:pPr>
        <w:pStyle w:val="NO"/>
        <w:jc w:val="both"/>
      </w:pPr>
      <w:r w:rsidRPr="00732759">
        <w:rPr>
          <w:rFonts w:cs="v5.0.0"/>
        </w:rPr>
        <w:lastRenderedPageBreak/>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930F79F" w14:textId="77777777"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14:paraId="56985AF6" w14:textId="77777777"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2DE68528" w14:textId="77777777" w:rsidR="00CE5540" w:rsidRPr="00732759" w:rsidRDefault="00CE5540" w:rsidP="00D903BE">
      <w:pPr>
        <w:pStyle w:val="Heading3"/>
      </w:pPr>
      <w:bookmarkStart w:id="1263" w:name="_Toc66874726"/>
      <w:bookmarkStart w:id="1264" w:name="_Toc89682639"/>
      <w:r w:rsidRPr="00732759">
        <w:t>6.2.4</w:t>
      </w:r>
      <w:r w:rsidRPr="00732759">
        <w:tab/>
        <w:t>Home BS output power for adjacent E-UTRA channel protection</w:t>
      </w:r>
      <w:bookmarkEnd w:id="1263"/>
      <w:bookmarkEnd w:id="1264"/>
    </w:p>
    <w:p w14:paraId="7F8F17AF" w14:textId="77777777"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14:paraId="2F8C91B5" w14:textId="77777777"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14:paraId="3EBE8D6B" w14:textId="77777777"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14:paraId="2F441258" w14:textId="77777777"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14:paraId="618096F4" w14:textId="77777777"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1D2BF871" w14:textId="77777777"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14:paraId="3AE6CCCF" w14:textId="77777777"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CE5540" w:rsidRPr="00732759" w14:paraId="7469C9B6" w14:textId="77777777">
        <w:trPr>
          <w:trHeight w:val="404"/>
          <w:jc w:val="center"/>
        </w:trPr>
        <w:tc>
          <w:tcPr>
            <w:tcW w:w="3057" w:type="dxa"/>
            <w:tcBorders>
              <w:top w:val="single" w:sz="4" w:space="0" w:color="auto"/>
              <w:bottom w:val="single" w:sz="4" w:space="0" w:color="auto"/>
              <w:right w:val="single" w:sz="4" w:space="0" w:color="auto"/>
            </w:tcBorders>
          </w:tcPr>
          <w:p w14:paraId="434BFF29"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55889931" w14:textId="77777777"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14:paraId="108C7707" w14:textId="77777777">
        <w:trPr>
          <w:trHeight w:val="404"/>
          <w:jc w:val="center"/>
        </w:trPr>
        <w:tc>
          <w:tcPr>
            <w:tcW w:w="3057" w:type="dxa"/>
            <w:tcBorders>
              <w:top w:val="single" w:sz="4" w:space="0" w:color="auto"/>
              <w:bottom w:val="single" w:sz="4" w:space="0" w:color="auto"/>
              <w:right w:val="single" w:sz="4" w:space="0" w:color="auto"/>
            </w:tcBorders>
          </w:tcPr>
          <w:p w14:paraId="196C2DF3"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BB44BF7">
                <v:shape id="_x0000_i1027" type="#_x0000_t75" style="width:98.5pt;height:19pt" o:ole="">
                  <v:imagedata r:id="rId22" o:title=""/>
                </v:shape>
                <o:OLEObject Type="Embed" ProgID="Equation.3" ShapeID="_x0000_i1027" DrawAspect="Content" ObjectID="_1700295828" r:id="rId23"/>
              </w:object>
            </w:r>
            <w:r w:rsidRPr="00732759">
              <w:rPr>
                <w:rFonts w:cs="Arial"/>
                <w:noProof/>
                <w:lang w:eastAsia="en-US"/>
              </w:rPr>
              <w:t>+ 30 dB</w:t>
            </w:r>
          </w:p>
          <w:p w14:paraId="31249F6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5051F3E"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14:paraId="59794A90" w14:textId="77777777">
        <w:trPr>
          <w:trHeight w:val="404"/>
          <w:jc w:val="center"/>
        </w:trPr>
        <w:tc>
          <w:tcPr>
            <w:tcW w:w="3057" w:type="dxa"/>
            <w:tcBorders>
              <w:top w:val="single" w:sz="4" w:space="0" w:color="auto"/>
              <w:bottom w:val="single" w:sz="4" w:space="0" w:color="auto"/>
              <w:right w:val="single" w:sz="4" w:space="0" w:color="auto"/>
            </w:tcBorders>
          </w:tcPr>
          <w:p w14:paraId="77BEF16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1DA59AE8">
                <v:shape id="_x0000_i1028" type="#_x0000_t75" style="width:98.5pt;height:19pt" o:ole="">
                  <v:imagedata r:id="rId22" o:title=""/>
                </v:shape>
                <o:OLEObject Type="Embed" ProgID="Equation.3" ShapeID="_x0000_i1028" DrawAspect="Content" ObjectID="_1700295829" r:id="rId24"/>
              </w:object>
            </w:r>
            <w:r w:rsidRPr="00732759">
              <w:rPr>
                <w:rFonts w:cs="Arial"/>
                <w:noProof/>
                <w:lang w:eastAsia="en-US"/>
              </w:rPr>
              <w:t>+ 30 dB</w:t>
            </w:r>
          </w:p>
          <w:p w14:paraId="7B2836D6" w14:textId="77777777"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CCB7BD" w14:textId="77777777"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w14:anchorId="74B895AE">
                <v:shape id="_x0000_i1029" type="#_x0000_t75" style="width:98.5pt;height:19pt" o:ole="">
                  <v:imagedata r:id="rId25" o:title=""/>
                </v:shape>
                <o:OLEObject Type="Embed" ProgID="Equation.3" ShapeID="_x0000_i1029" DrawAspect="Content" ObjectID="_1700295830" r:id="rId26"/>
              </w:object>
            </w:r>
            <w:r w:rsidRPr="00732759">
              <w:rPr>
                <w:rFonts w:cs="Arial"/>
                <w:noProof/>
                <w:lang w:eastAsia="en-US"/>
              </w:rPr>
              <w:t xml:space="preserve"> + 85 dB))</w:t>
            </w:r>
          </w:p>
        </w:tc>
      </w:tr>
    </w:tbl>
    <w:p w14:paraId="1D2E6343" w14:textId="77777777" w:rsidR="00CE5540" w:rsidRPr="00732759" w:rsidRDefault="00CE5540" w:rsidP="00CE5540">
      <w:pPr>
        <w:ind w:left="851" w:hanging="851"/>
        <w:jc w:val="both"/>
        <w:rPr>
          <w:rFonts w:cs="v5.0.0"/>
        </w:rPr>
      </w:pPr>
    </w:p>
    <w:p w14:paraId="17A2B8DD" w14:textId="77777777"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14:paraId="589AC09D" w14:textId="77777777"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14:paraId="43DC2811" w14:textId="77777777"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14:paraId="6FF9F6A1" w14:textId="77777777" w:rsidR="00CE5540" w:rsidRPr="00732759" w:rsidRDefault="00CE5540" w:rsidP="00CE5540">
      <w:pPr>
        <w:pStyle w:val="NO"/>
        <w:jc w:val="both"/>
      </w:pPr>
      <w:r w:rsidRPr="00732759">
        <w:lastRenderedPageBreak/>
        <w:t>Note 4:</w:t>
      </w:r>
      <w:r w:rsidRPr="00732759">
        <w:tab/>
      </w:r>
      <w:r w:rsidRPr="00732759">
        <w:rPr>
          <w:noProof/>
          <w:position w:val="-10"/>
        </w:rPr>
        <w:object w:dxaOrig="460" w:dyaOrig="360" w14:anchorId="667C9D26">
          <v:shape id="_x0000_i1030" type="#_x0000_t75" style="width:23pt;height:18pt" o:ole="">
            <v:imagedata r:id="rId27" o:title=""/>
          </v:shape>
          <o:OLEObject Type="Embed" ProgID="Equation.3" ShapeID="_x0000_i1030" DrawAspect="Content" ObjectID="_1700295831" r:id="rId28"/>
        </w:object>
      </w:r>
      <w:r w:rsidRPr="00732759">
        <w:t xml:space="preserve"> is the number of downlink resource blocks in the own Home BS channel. </w:t>
      </w:r>
    </w:p>
    <w:p w14:paraId="5054E0CC" w14:textId="77777777" w:rsidR="00CE5540" w:rsidRPr="00732759" w:rsidRDefault="00CE5540" w:rsidP="00CE5540">
      <w:pPr>
        <w:pStyle w:val="NO"/>
        <w:jc w:val="both"/>
      </w:pPr>
      <w:r w:rsidRPr="00732759">
        <w:t>Note 5:</w:t>
      </w:r>
      <w:r w:rsidRPr="00732759">
        <w:tab/>
      </w:r>
      <w:r w:rsidRPr="00732759">
        <w:rPr>
          <w:noProof/>
          <w:position w:val="-12"/>
        </w:rPr>
        <w:object w:dxaOrig="460" w:dyaOrig="380" w14:anchorId="52D55446">
          <v:shape id="_x0000_i1031" type="#_x0000_t75" style="width:23pt;height:19pt" o:ole="">
            <v:imagedata r:id="rId29" o:title=""/>
          </v:shape>
          <o:OLEObject Type="Embed" ProgID="Equation.3" ShapeID="_x0000_i1031" DrawAspect="Content" ObjectID="_1700295832" r:id="rId30"/>
        </w:object>
      </w:r>
      <w:r w:rsidRPr="00732759">
        <w:t xml:space="preserve"> is the number of subcarriers in a resource block, </w:t>
      </w:r>
      <w:r w:rsidRPr="00732759">
        <w:rPr>
          <w:noProof/>
          <w:position w:val="-12"/>
        </w:rPr>
        <w:object w:dxaOrig="940" w:dyaOrig="380" w14:anchorId="5784AED3">
          <v:shape id="_x0000_i1032" type="#_x0000_t75" style="width:46.5pt;height:19pt" o:ole="">
            <v:imagedata r:id="rId31" o:title=""/>
          </v:shape>
          <o:OLEObject Type="Embed" ProgID="Equation.3" ShapeID="_x0000_i1032" DrawAspect="Content" ObjectID="_1700295833" r:id="rId32"/>
        </w:object>
      </w:r>
      <w:r w:rsidRPr="00732759">
        <w:t xml:space="preserve">. </w:t>
      </w:r>
    </w:p>
    <w:p w14:paraId="1132CF87" w14:textId="77777777" w:rsidR="001F663E" w:rsidRPr="00732759" w:rsidRDefault="001F663E" w:rsidP="00D903BE">
      <w:pPr>
        <w:pStyle w:val="Heading3"/>
      </w:pPr>
      <w:bookmarkStart w:id="1265" w:name="_Toc66874727"/>
      <w:bookmarkStart w:id="1266" w:name="_Toc89682640"/>
      <w:r w:rsidRPr="00732759">
        <w:t>6.2.5</w:t>
      </w:r>
      <w:r w:rsidRPr="00732759">
        <w:tab/>
        <w:t>Home BS Output Power for co-channel E-UTRA protection</w:t>
      </w:r>
      <w:bookmarkEnd w:id="1265"/>
      <w:bookmarkEnd w:id="1266"/>
    </w:p>
    <w:p w14:paraId="655022F1" w14:textId="77777777"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14:paraId="4E595A88" w14:textId="77777777"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14:paraId="54F2EB39" w14:textId="77777777"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14:paraId="0636BF0E" w14:textId="77777777"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14:paraId="7D4C2B4A" w14:textId="77777777" w:rsidR="001F663E" w:rsidRPr="00732759" w:rsidRDefault="001F663E" w:rsidP="001F663E">
      <w:pPr>
        <w:pStyle w:val="B1"/>
      </w:pPr>
      <w:r w:rsidRPr="00732759">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w14:anchorId="067F91BF">
          <v:shape id="_x0000_i1033" type="#_x0000_t75" style="width:22pt;height:17pt" o:ole="">
            <v:imagedata r:id="rId33" o:title=""/>
          </v:shape>
          <o:OLEObject Type="Embed" ProgID="Equation.3" ShapeID="_x0000_i1033" DrawAspect="Content" ObjectID="_1700295834" r:id="rId34"/>
        </w:object>
      </w:r>
      <w:r w:rsidRPr="00732759">
        <w:t>resource elements as defined in TS 36.21</w:t>
      </w:r>
      <w:r w:rsidRPr="00732759">
        <w:rPr>
          <w:rFonts w:eastAsia="MS Mincho"/>
        </w:rPr>
        <w:t>4</w:t>
      </w:r>
      <w:r w:rsidRPr="00732759">
        <w:t>, present at the Home BS antenna connector on the Home BS operating channel.</w:t>
      </w:r>
    </w:p>
    <w:p w14:paraId="14671DE1" w14:textId="77777777"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52F20692" w14:textId="77777777"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732759" w14:paraId="010FBA5B" w14:textId="77777777">
        <w:trPr>
          <w:trHeight w:val="396"/>
          <w:jc w:val="center"/>
        </w:trPr>
        <w:tc>
          <w:tcPr>
            <w:tcW w:w="4586" w:type="dxa"/>
            <w:tcBorders>
              <w:top w:val="single" w:sz="4" w:space="0" w:color="auto"/>
              <w:bottom w:val="single" w:sz="4" w:space="0" w:color="auto"/>
              <w:right w:val="single" w:sz="4" w:space="0" w:color="auto"/>
            </w:tcBorders>
            <w:vAlign w:val="center"/>
          </w:tcPr>
          <w:p w14:paraId="29F2F3F8" w14:textId="77777777"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68863E45" w14:textId="77777777"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14:paraId="52C691CD" w14:textId="77777777">
        <w:trPr>
          <w:trHeight w:val="396"/>
          <w:jc w:val="center"/>
        </w:trPr>
        <w:tc>
          <w:tcPr>
            <w:tcW w:w="4586" w:type="dxa"/>
            <w:tcBorders>
              <w:top w:val="single" w:sz="4" w:space="0" w:color="auto"/>
              <w:bottom w:val="single" w:sz="4" w:space="0" w:color="auto"/>
              <w:right w:val="single" w:sz="4" w:space="0" w:color="auto"/>
            </w:tcBorders>
          </w:tcPr>
          <w:p w14:paraId="536CEE01" w14:textId="77777777"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w14:anchorId="07D6DB09">
                <v:shape id="_x0000_i1034" type="#_x0000_t75" style="width:22pt;height:17pt" o:ole="">
                  <v:imagedata r:id="rId35" o:title=""/>
                </v:shape>
                <o:OLEObject Type="Embed" ProgID="Equation.3" ShapeID="_x0000_i1034" DrawAspect="Content" ObjectID="_1700295835" r:id="rId36"/>
              </w:object>
            </w:r>
            <w:r w:rsidRPr="00732759">
              <w:rPr>
                <w:rFonts w:cs="Arial"/>
                <w:position w:val="-10"/>
                <w:lang w:eastAsia="en-US"/>
              </w:rPr>
              <w:object w:dxaOrig="440" w:dyaOrig="340" w14:anchorId="03BFAF0E">
                <v:shape id="_x0000_i1035" type="#_x0000_t75" style="width:22pt;height:17pt" o:ole="">
                  <v:imagedata r:id="rId37" o:title=""/>
                </v:shape>
                <o:OLEObject Type="Embed" ProgID="Equation.3" ShapeID="_x0000_i1035" DrawAspect="Content" ObjectID="_1700295836"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14:paraId="271F38C4" w14:textId="77777777" w:rsidR="001F663E" w:rsidRPr="00732759" w:rsidRDefault="001F663E" w:rsidP="001F663E">
            <w:pPr>
              <w:pStyle w:val="TAL"/>
              <w:rPr>
                <w:rFonts w:cs="Arial"/>
                <w:noProof/>
                <w:lang w:val="sv-SE" w:eastAsia="en-US"/>
              </w:rPr>
            </w:pPr>
          </w:p>
          <w:p w14:paraId="73D16E46"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448060AD" w14:textId="77777777" w:rsidR="001F663E" w:rsidRPr="00732759" w:rsidRDefault="001F663E" w:rsidP="001F663E">
            <w:pPr>
              <w:pStyle w:val="TAL"/>
              <w:rPr>
                <w:rFonts w:cs="Arial"/>
                <w:noProof/>
                <w:lang w:eastAsia="en-US"/>
              </w:rPr>
            </w:pPr>
          </w:p>
          <w:p w14:paraId="0C09A065" w14:textId="77777777"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14:paraId="685B0A78" w14:textId="77777777" w:rsidR="001F663E" w:rsidRPr="00732759" w:rsidRDefault="001F663E" w:rsidP="001F663E">
            <w:pPr>
              <w:pStyle w:val="TAL"/>
              <w:rPr>
                <w:rFonts w:cs="Arial"/>
                <w:noProof/>
                <w:lang w:eastAsia="en-US"/>
              </w:rPr>
            </w:pPr>
          </w:p>
          <w:p w14:paraId="07AD9E40" w14:textId="77777777"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2A9CAC02" w14:textId="77777777"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14:paraId="577F8963" w14:textId="77777777" w:rsidR="001F663E" w:rsidRPr="00732759" w:rsidRDefault="001F663E" w:rsidP="001F663E">
            <w:pPr>
              <w:pStyle w:val="TAL"/>
              <w:rPr>
                <w:rFonts w:cs="Arial"/>
                <w:noProof/>
                <w:lang w:eastAsia="en-US"/>
              </w:rPr>
            </w:pPr>
          </w:p>
        </w:tc>
      </w:tr>
      <w:tr w:rsidR="001F663E" w:rsidRPr="00732759" w14:paraId="290D0BBA" w14:textId="77777777">
        <w:trPr>
          <w:trHeight w:val="396"/>
          <w:jc w:val="center"/>
        </w:trPr>
        <w:tc>
          <w:tcPr>
            <w:tcW w:w="4586" w:type="dxa"/>
            <w:tcBorders>
              <w:top w:val="single" w:sz="4" w:space="0" w:color="auto"/>
              <w:bottom w:val="single" w:sz="4" w:space="0" w:color="auto"/>
              <w:right w:val="single" w:sz="4" w:space="0" w:color="auto"/>
            </w:tcBorders>
          </w:tcPr>
          <w:p w14:paraId="26D44276" w14:textId="77777777"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67804C23">
                <v:shape id="_x0000_i1036" type="#_x0000_t75" style="width:22pt;height:17pt" o:ole="">
                  <v:imagedata r:id="rId35" o:title=""/>
                </v:shape>
                <o:OLEObject Type="Embed" ProgID="Equation.3" ShapeID="_x0000_i1036" DrawAspect="Content" ObjectID="_1700295837" r:id="rId39"/>
              </w:object>
            </w:r>
            <w:r w:rsidRPr="00732759">
              <w:rPr>
                <w:rFonts w:cs="Arial"/>
                <w:position w:val="-10"/>
                <w:lang w:eastAsia="en-US"/>
              </w:rPr>
              <w:object w:dxaOrig="440" w:dyaOrig="340" w14:anchorId="3ADFC13D">
                <v:shape id="_x0000_i1037" type="#_x0000_t75" style="width:22pt;height:17pt" o:ole="">
                  <v:imagedata r:id="rId37" o:title=""/>
                </v:shape>
                <o:OLEObject Type="Embed" ProgID="Equation.3" ShapeID="_x0000_i1037" DrawAspect="Content" ObjectID="_1700295838"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14:paraId="202E9D92" w14:textId="77777777" w:rsidR="001F663E" w:rsidRPr="00732759" w:rsidRDefault="001F663E" w:rsidP="001F663E">
            <w:pPr>
              <w:pStyle w:val="TAL"/>
              <w:rPr>
                <w:rFonts w:cs="Arial"/>
                <w:noProof/>
                <w:lang w:val="fr-FR" w:eastAsia="en-US"/>
              </w:rPr>
            </w:pPr>
          </w:p>
          <w:p w14:paraId="375FAD40" w14:textId="77777777" w:rsidR="001F663E" w:rsidRPr="00732759" w:rsidRDefault="001F663E" w:rsidP="001F663E">
            <w:pPr>
              <w:pStyle w:val="TAL"/>
              <w:rPr>
                <w:rFonts w:cs="Arial"/>
                <w:noProof/>
                <w:lang w:eastAsia="en-US"/>
              </w:rPr>
            </w:pPr>
            <w:r w:rsidRPr="00732759">
              <w:rPr>
                <w:rFonts w:cs="Arial"/>
                <w:noProof/>
                <w:lang w:eastAsia="en-US"/>
              </w:rPr>
              <w:t xml:space="preserve">and </w:t>
            </w:r>
          </w:p>
          <w:p w14:paraId="6C864777" w14:textId="77777777" w:rsidR="001F663E" w:rsidRPr="00732759" w:rsidRDefault="001F663E" w:rsidP="001F663E">
            <w:pPr>
              <w:pStyle w:val="TAL"/>
              <w:rPr>
                <w:rFonts w:cs="Arial"/>
                <w:noProof/>
                <w:lang w:eastAsia="en-US"/>
              </w:rPr>
            </w:pPr>
          </w:p>
          <w:p w14:paraId="76708A8D" w14:textId="77777777"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14:paraId="568039D5" w14:textId="77777777" w:rsidR="001F663E" w:rsidRPr="00732759" w:rsidRDefault="001F663E" w:rsidP="001F663E">
            <w:pPr>
              <w:pStyle w:val="TAL"/>
              <w:rPr>
                <w:rFonts w:eastAsia="SimSun" w:cs="Arial"/>
                <w:noProof/>
                <w:lang w:eastAsia="zh-CN"/>
              </w:rPr>
            </w:pPr>
          </w:p>
          <w:p w14:paraId="10378EE7" w14:textId="77777777"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14:paraId="3E71E452" w14:textId="77777777" w:rsidR="001F663E" w:rsidRPr="00732759" w:rsidRDefault="001F663E" w:rsidP="001F663E">
            <w:pPr>
              <w:pStyle w:val="TAL"/>
              <w:rPr>
                <w:rFonts w:eastAsia="SimSun" w:cs="Arial"/>
                <w:noProof/>
                <w:lang w:eastAsia="zh-CN"/>
              </w:rPr>
            </w:pPr>
          </w:p>
          <w:p w14:paraId="325104AB" w14:textId="77777777"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692CD6A8" w14:textId="77777777"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w14:anchorId="563D557F">
                <v:shape id="_x0000_i1038" type="#_x0000_t75" style="width:22pt;height:17pt" o:ole="">
                  <v:imagedata r:id="rId35" o:title=""/>
                </v:shape>
                <o:OLEObject Type="Embed" ProgID="Equation.3" ShapeID="_x0000_i1038" DrawAspect="Content" ObjectID="_1700295839" r:id="rId41"/>
              </w:object>
            </w:r>
            <w:r w:rsidRPr="00732759">
              <w:rPr>
                <w:rFonts w:cs="Arial"/>
                <w:position w:val="-10"/>
                <w:lang w:eastAsia="en-US"/>
              </w:rPr>
              <w:object w:dxaOrig="440" w:dyaOrig="340" w14:anchorId="5D72C87E">
                <v:shape id="_x0000_i1039" type="#_x0000_t75" style="width:22pt;height:17pt" o:ole="">
                  <v:imagedata r:id="rId37" o:title=""/>
                </v:shape>
                <o:OLEObject Type="Embed" ProgID="Equation.3" ShapeID="_x0000_i1039" DrawAspect="Content" ObjectID="_1700295840"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14:paraId="045BDFDC" w14:textId="77777777" w:rsidR="001F663E" w:rsidRPr="00732759" w:rsidRDefault="001F663E" w:rsidP="001F663E">
            <w:pPr>
              <w:pStyle w:val="TAL"/>
              <w:rPr>
                <w:rFonts w:cs="Arial"/>
                <w:noProof/>
                <w:lang w:val="fr-FR" w:eastAsia="en-US"/>
              </w:rPr>
            </w:pPr>
          </w:p>
          <w:p w14:paraId="53A7B7B0" w14:textId="77777777"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14:paraId="643EC0B0" w14:textId="77777777" w:rsidR="001F663E" w:rsidRPr="00732759" w:rsidRDefault="00151ABE" w:rsidP="00151ABE">
            <w:pPr>
              <w:pStyle w:val="TAL"/>
              <w:rPr>
                <w:rFonts w:cs="Arial"/>
                <w:noProof/>
                <w:lang w:eastAsia="en-US"/>
              </w:rPr>
            </w:pPr>
            <w:r w:rsidRPr="00732759">
              <w:rPr>
                <w:rFonts w:cs="Arial"/>
                <w:noProof/>
                <w:lang w:val="en-US" w:eastAsia="en-US"/>
              </w:rPr>
              <w:t>Pmin =  - 10 dBm</w:t>
            </w:r>
          </w:p>
          <w:p w14:paraId="56731367" w14:textId="77777777" w:rsidR="001F663E" w:rsidRPr="00732759" w:rsidRDefault="001F663E" w:rsidP="001F663E">
            <w:pPr>
              <w:pStyle w:val="TAL"/>
              <w:rPr>
                <w:rFonts w:cs="Arial"/>
                <w:noProof/>
                <w:lang w:eastAsia="en-US"/>
              </w:rPr>
            </w:pPr>
          </w:p>
          <w:p w14:paraId="17BC2CBD" w14:textId="77777777" w:rsidR="001F663E" w:rsidRPr="00732759" w:rsidRDefault="001F663E" w:rsidP="001F663E">
            <w:pPr>
              <w:pStyle w:val="TAL"/>
              <w:rPr>
                <w:rFonts w:cs="Arial"/>
                <w:noProof/>
                <w:lang w:eastAsia="en-US"/>
              </w:rPr>
            </w:pPr>
          </w:p>
        </w:tc>
      </w:tr>
    </w:tbl>
    <w:p w14:paraId="7487B9D5" w14:textId="77777777" w:rsidR="001F663E" w:rsidRPr="00732759" w:rsidRDefault="001F663E" w:rsidP="00002527"/>
    <w:p w14:paraId="15F1035D" w14:textId="77777777" w:rsidR="001F663E" w:rsidRPr="00732759" w:rsidRDefault="001F663E" w:rsidP="001F663E">
      <w:pPr>
        <w:pStyle w:val="NO"/>
      </w:pPr>
      <w:r w:rsidRPr="00732759">
        <w:t>Note 1:</w:t>
      </w:r>
      <w:r w:rsidRPr="00732759">
        <w:tab/>
        <w:t>Only the option supported by the Home BS shall be tested.</w:t>
      </w:r>
    </w:p>
    <w:p w14:paraId="5A1AB850" w14:textId="77777777"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14:paraId="4E1DB160" w14:textId="77777777"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14:paraId="642A8152" w14:textId="77777777" w:rsidR="001F663E" w:rsidRPr="00732759" w:rsidRDefault="001F663E" w:rsidP="001F663E">
      <w:pPr>
        <w:pStyle w:val="NO"/>
      </w:pPr>
      <w:r w:rsidRPr="00732759">
        <w:lastRenderedPageBreak/>
        <w:t>Note 4:</w:t>
      </w:r>
      <w:r w:rsidRPr="00732759">
        <w:tab/>
      </w:r>
      <w:r w:rsidRPr="00732759">
        <w:rPr>
          <w:noProof/>
          <w:position w:val="-10"/>
        </w:rPr>
        <w:object w:dxaOrig="460" w:dyaOrig="360" w14:anchorId="3A8491E7">
          <v:shape id="_x0000_i1040" type="#_x0000_t75" style="width:23pt;height:18pt" o:ole="">
            <v:imagedata r:id="rId27" o:title=""/>
          </v:shape>
          <o:OLEObject Type="Embed" ProgID="Equation.3" ShapeID="_x0000_i1040" DrawAspect="Content" ObjectID="_1700295841" r:id="rId43"/>
        </w:object>
      </w:r>
      <w:r w:rsidRPr="00732759">
        <w:t xml:space="preserve"> is the number of downlink resource blocks in the own Home BS channel. </w:t>
      </w:r>
    </w:p>
    <w:p w14:paraId="05914B09" w14:textId="77777777" w:rsidR="001F663E" w:rsidRPr="00732759" w:rsidRDefault="001F663E" w:rsidP="001F663E">
      <w:pPr>
        <w:pStyle w:val="NO"/>
      </w:pPr>
      <w:r w:rsidRPr="00732759">
        <w:t xml:space="preserve">Note 5: </w:t>
      </w:r>
      <w:r w:rsidRPr="00732759">
        <w:tab/>
      </w:r>
      <w:r w:rsidRPr="00732759">
        <w:rPr>
          <w:noProof/>
          <w:position w:val="-12"/>
        </w:rPr>
        <w:object w:dxaOrig="460" w:dyaOrig="380" w14:anchorId="3856A8A4">
          <v:shape id="_x0000_i1041" type="#_x0000_t75" style="width:23pt;height:19pt" o:ole="">
            <v:imagedata r:id="rId29" o:title=""/>
          </v:shape>
          <o:OLEObject Type="Embed" ProgID="Equation.3" ShapeID="_x0000_i1041" DrawAspect="Content" ObjectID="_1700295842" r:id="rId44"/>
        </w:object>
      </w:r>
      <w:r w:rsidRPr="00732759">
        <w:t xml:space="preserve"> is the number of subcarriers in a resource block, </w:t>
      </w:r>
      <w:r w:rsidRPr="00732759">
        <w:rPr>
          <w:noProof/>
          <w:position w:val="-12"/>
        </w:rPr>
        <w:object w:dxaOrig="940" w:dyaOrig="380" w14:anchorId="57629059">
          <v:shape id="_x0000_i1042" type="#_x0000_t75" style="width:46.5pt;height:19pt" o:ole="">
            <v:imagedata r:id="rId31" o:title=""/>
          </v:shape>
          <o:OLEObject Type="Embed" ProgID="Equation.3" ShapeID="_x0000_i1042" DrawAspect="Content" ObjectID="_1700295843" r:id="rId45"/>
        </w:object>
      </w:r>
      <w:r w:rsidRPr="00732759">
        <w:t>.</w:t>
      </w:r>
    </w:p>
    <w:p w14:paraId="26F6EED5" w14:textId="77777777" w:rsidR="001F663E" w:rsidRPr="00732759" w:rsidRDefault="001F663E" w:rsidP="001F663E">
      <w:pPr>
        <w:pStyle w:val="NO"/>
      </w:pPr>
      <w:r w:rsidRPr="00732759">
        <w:t>Note 6:</w:t>
      </w:r>
      <w:r w:rsidRPr="00732759">
        <w:tab/>
        <w:t>X is a network configurable parameter.</w:t>
      </w:r>
    </w:p>
    <w:p w14:paraId="6A351FF1" w14:textId="77777777"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14:paraId="13175418" w14:textId="77777777"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14:paraId="0101D3A5" w14:textId="77777777" w:rsidR="00C015D5" w:rsidRPr="00732759" w:rsidRDefault="00C015D5" w:rsidP="00D903BE">
      <w:pPr>
        <w:pStyle w:val="Heading2"/>
      </w:pPr>
      <w:bookmarkStart w:id="1267" w:name="_Toc66874728"/>
      <w:bookmarkStart w:id="1268" w:name="_Toc89682641"/>
      <w:r w:rsidRPr="00732759">
        <w:t>6.3</w:t>
      </w:r>
      <w:r w:rsidRPr="00732759">
        <w:tab/>
        <w:t>Output power dynamics</w:t>
      </w:r>
      <w:bookmarkEnd w:id="1267"/>
      <w:bookmarkEnd w:id="1268"/>
    </w:p>
    <w:p w14:paraId="3E2119E3" w14:textId="77777777"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14:paraId="16EAF51B" w14:textId="77777777" w:rsidR="00C015D5" w:rsidRPr="00732759" w:rsidRDefault="00C015D5" w:rsidP="00C015D5">
      <w:pPr>
        <w:spacing w:line="240" w:lineRule="exact"/>
        <w:rPr>
          <w:rFonts w:cs="v5.0.0"/>
        </w:rPr>
      </w:pPr>
      <w:r w:rsidRPr="00732759">
        <w:rPr>
          <w:rFonts w:cs="v5.0.0"/>
        </w:rPr>
        <w:t>Power control is used to limit the interference level.</w:t>
      </w:r>
    </w:p>
    <w:p w14:paraId="4EC9D15E" w14:textId="77777777" w:rsidR="00C015D5" w:rsidRPr="00732759" w:rsidRDefault="00C015D5" w:rsidP="00D903BE">
      <w:pPr>
        <w:pStyle w:val="Heading3"/>
      </w:pPr>
      <w:bookmarkStart w:id="1269" w:name="_Toc66874729"/>
      <w:bookmarkStart w:id="1270" w:name="_Toc89682642"/>
      <w:r w:rsidRPr="00732759">
        <w:t>6.3.1</w:t>
      </w:r>
      <w:r w:rsidRPr="00732759">
        <w:tab/>
      </w:r>
      <w:r w:rsidRPr="00732759">
        <w:tab/>
        <w:t>RE Power control dynamic range</w:t>
      </w:r>
      <w:bookmarkEnd w:id="1269"/>
      <w:bookmarkEnd w:id="1270"/>
    </w:p>
    <w:p w14:paraId="2F71E4B5" w14:textId="77777777"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14:paraId="3F5FBA43" w14:textId="77777777" w:rsidR="00C015D5" w:rsidRPr="00732759" w:rsidRDefault="00C015D5" w:rsidP="00D903BE">
      <w:pPr>
        <w:pStyle w:val="Heading4"/>
        <w:ind w:left="0" w:firstLine="0"/>
        <w:rPr>
          <w:rFonts w:cs="v5.0.0"/>
        </w:rPr>
      </w:pPr>
      <w:bookmarkStart w:id="1271" w:name="_Toc66874730"/>
      <w:bookmarkStart w:id="1272" w:name="_Toc89682643"/>
      <w:r w:rsidRPr="00732759">
        <w:rPr>
          <w:rFonts w:cs="v5.0.0"/>
        </w:rPr>
        <w:t>6.3.1.1</w:t>
      </w:r>
      <w:r w:rsidRPr="00732759">
        <w:rPr>
          <w:rFonts w:cs="v5.0.0"/>
        </w:rPr>
        <w:tab/>
        <w:t>Minimum requirements</w:t>
      </w:r>
      <w:bookmarkEnd w:id="1271"/>
      <w:bookmarkEnd w:id="1272"/>
    </w:p>
    <w:p w14:paraId="56797341" w14:textId="77777777" w:rsidR="007343F0" w:rsidRPr="00732759" w:rsidRDefault="00C015D5" w:rsidP="00C015D5">
      <w:pPr>
        <w:spacing w:line="240" w:lineRule="exact"/>
        <w:jc w:val="both"/>
        <w:rPr>
          <w:rFonts w:cs="v5.0.0"/>
        </w:rPr>
      </w:pPr>
      <w:r w:rsidRPr="00732759">
        <w:rPr>
          <w:rFonts w:cs="v5.0.0"/>
        </w:rPr>
        <w:t>RE power control dynamic range:</w:t>
      </w:r>
    </w:p>
    <w:p w14:paraId="0C47796E" w14:textId="77777777" w:rsidR="00C015D5" w:rsidRPr="00732759" w:rsidRDefault="00C015D5" w:rsidP="004C5A97">
      <w:pPr>
        <w:pStyle w:val="TH"/>
      </w:pPr>
      <w:r w:rsidRPr="0073275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732759" w14:paraId="42497CDD" w14:textId="77777777">
        <w:trPr>
          <w:trHeight w:val="321"/>
          <w:jc w:val="center"/>
        </w:trPr>
        <w:tc>
          <w:tcPr>
            <w:tcW w:w="1980" w:type="dxa"/>
            <w:vMerge w:val="restart"/>
          </w:tcPr>
          <w:p w14:paraId="2D0A2B42" w14:textId="77777777"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14:paraId="7A2A4296" w14:textId="77777777"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14:paraId="3DFBE53D" w14:textId="77777777">
        <w:trPr>
          <w:trHeight w:val="61"/>
          <w:jc w:val="center"/>
        </w:trPr>
        <w:tc>
          <w:tcPr>
            <w:tcW w:w="1980" w:type="dxa"/>
            <w:vMerge/>
          </w:tcPr>
          <w:p w14:paraId="1847F43E" w14:textId="77777777" w:rsidR="00C015D5" w:rsidRPr="00732759" w:rsidRDefault="00C015D5" w:rsidP="00C015D5">
            <w:pPr>
              <w:pStyle w:val="TAH"/>
              <w:rPr>
                <w:rFonts w:cs="Arial"/>
                <w:lang w:eastAsia="en-US"/>
              </w:rPr>
            </w:pPr>
          </w:p>
        </w:tc>
        <w:tc>
          <w:tcPr>
            <w:tcW w:w="1569" w:type="dxa"/>
          </w:tcPr>
          <w:p w14:paraId="1B71ACB7" w14:textId="77777777"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14:paraId="72FBB92D" w14:textId="77777777"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14:paraId="18233056" w14:textId="77777777">
        <w:trPr>
          <w:trHeight w:val="61"/>
          <w:jc w:val="center"/>
        </w:trPr>
        <w:tc>
          <w:tcPr>
            <w:tcW w:w="1980" w:type="dxa"/>
          </w:tcPr>
          <w:p w14:paraId="0396329A" w14:textId="77777777" w:rsidR="00C015D5" w:rsidRPr="00732759" w:rsidRDefault="00C015D5" w:rsidP="00C015D5">
            <w:pPr>
              <w:pStyle w:val="TAC"/>
              <w:rPr>
                <w:rFonts w:cs="Arial"/>
                <w:lang w:eastAsia="en-US"/>
              </w:rPr>
            </w:pPr>
            <w:r w:rsidRPr="00732759">
              <w:rPr>
                <w:rFonts w:cs="Arial"/>
                <w:lang w:eastAsia="en-US"/>
              </w:rPr>
              <w:t>QPSK (PDCCH)</w:t>
            </w:r>
          </w:p>
        </w:tc>
        <w:tc>
          <w:tcPr>
            <w:tcW w:w="1569" w:type="dxa"/>
          </w:tcPr>
          <w:p w14:paraId="341FDE77"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45A64EA0"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10B374CB" w14:textId="77777777">
        <w:trPr>
          <w:trHeight w:val="61"/>
          <w:jc w:val="center"/>
        </w:trPr>
        <w:tc>
          <w:tcPr>
            <w:tcW w:w="1980" w:type="dxa"/>
          </w:tcPr>
          <w:p w14:paraId="19020F6A" w14:textId="77777777" w:rsidR="00C015D5" w:rsidRPr="00732759" w:rsidRDefault="00C015D5" w:rsidP="00C015D5">
            <w:pPr>
              <w:pStyle w:val="TAC"/>
              <w:rPr>
                <w:rFonts w:cs="Arial"/>
                <w:lang w:eastAsia="en-US"/>
              </w:rPr>
            </w:pPr>
            <w:r w:rsidRPr="00732759">
              <w:rPr>
                <w:rFonts w:cs="Arial"/>
                <w:lang w:eastAsia="en-US"/>
              </w:rPr>
              <w:t>QPSK (PDSCH)</w:t>
            </w:r>
          </w:p>
        </w:tc>
        <w:tc>
          <w:tcPr>
            <w:tcW w:w="1569" w:type="dxa"/>
          </w:tcPr>
          <w:p w14:paraId="7F160383" w14:textId="77777777" w:rsidR="00C015D5" w:rsidRPr="00732759" w:rsidRDefault="00C015D5" w:rsidP="00C015D5">
            <w:pPr>
              <w:pStyle w:val="TAC"/>
              <w:rPr>
                <w:rFonts w:cs="Arial"/>
                <w:lang w:eastAsia="en-US"/>
              </w:rPr>
            </w:pPr>
            <w:r w:rsidRPr="00732759">
              <w:rPr>
                <w:rFonts w:cs="Arial"/>
                <w:lang w:eastAsia="en-US"/>
              </w:rPr>
              <w:t>-6</w:t>
            </w:r>
          </w:p>
        </w:tc>
        <w:tc>
          <w:tcPr>
            <w:tcW w:w="1671" w:type="dxa"/>
          </w:tcPr>
          <w:p w14:paraId="0A91A6AA"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64E8B4F2" w14:textId="77777777">
        <w:trPr>
          <w:trHeight w:val="61"/>
          <w:jc w:val="center"/>
        </w:trPr>
        <w:tc>
          <w:tcPr>
            <w:tcW w:w="1980" w:type="dxa"/>
          </w:tcPr>
          <w:p w14:paraId="4F944997" w14:textId="77777777"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14:paraId="06D80864" w14:textId="77777777" w:rsidR="00C015D5" w:rsidRPr="00732759" w:rsidRDefault="00C015D5" w:rsidP="00C015D5">
            <w:pPr>
              <w:pStyle w:val="TAC"/>
              <w:rPr>
                <w:rFonts w:cs="Arial"/>
                <w:lang w:eastAsia="en-US"/>
              </w:rPr>
            </w:pPr>
            <w:r w:rsidRPr="00732759">
              <w:rPr>
                <w:rFonts w:cs="Arial"/>
                <w:lang w:eastAsia="en-US"/>
              </w:rPr>
              <w:t>-3</w:t>
            </w:r>
          </w:p>
        </w:tc>
        <w:tc>
          <w:tcPr>
            <w:tcW w:w="1671" w:type="dxa"/>
          </w:tcPr>
          <w:p w14:paraId="28C69256" w14:textId="77777777" w:rsidR="00C015D5" w:rsidRPr="00732759" w:rsidRDefault="00C015D5" w:rsidP="00C015D5">
            <w:pPr>
              <w:pStyle w:val="TAC"/>
              <w:rPr>
                <w:rFonts w:cs="Arial"/>
                <w:lang w:eastAsia="en-US"/>
              </w:rPr>
            </w:pPr>
            <w:r w:rsidRPr="00732759">
              <w:rPr>
                <w:rFonts w:cs="Arial"/>
                <w:lang w:eastAsia="en-US"/>
              </w:rPr>
              <w:t>+3</w:t>
            </w:r>
          </w:p>
        </w:tc>
      </w:tr>
      <w:tr w:rsidR="00C015D5" w:rsidRPr="00732759" w14:paraId="4B8CB28C" w14:textId="77777777">
        <w:trPr>
          <w:trHeight w:val="61"/>
          <w:jc w:val="center"/>
        </w:trPr>
        <w:tc>
          <w:tcPr>
            <w:tcW w:w="1980" w:type="dxa"/>
          </w:tcPr>
          <w:p w14:paraId="4E72A199" w14:textId="77777777"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14:paraId="1EAE43D3" w14:textId="77777777" w:rsidR="00C015D5" w:rsidRPr="00732759" w:rsidRDefault="00C015D5" w:rsidP="00C015D5">
            <w:pPr>
              <w:pStyle w:val="TAC"/>
              <w:rPr>
                <w:rFonts w:cs="Arial"/>
                <w:lang w:eastAsia="en-US"/>
              </w:rPr>
            </w:pPr>
            <w:r w:rsidRPr="00732759">
              <w:rPr>
                <w:rFonts w:cs="Arial"/>
                <w:lang w:eastAsia="en-US"/>
              </w:rPr>
              <w:t>0</w:t>
            </w:r>
          </w:p>
        </w:tc>
        <w:tc>
          <w:tcPr>
            <w:tcW w:w="1671" w:type="dxa"/>
          </w:tcPr>
          <w:p w14:paraId="1E6CB5F1" w14:textId="77777777" w:rsidR="00C015D5" w:rsidRPr="00732759" w:rsidRDefault="00C015D5" w:rsidP="00C015D5">
            <w:pPr>
              <w:pStyle w:val="TAC"/>
              <w:rPr>
                <w:rFonts w:cs="Arial"/>
                <w:lang w:eastAsia="en-US"/>
              </w:rPr>
            </w:pPr>
            <w:r w:rsidRPr="00732759">
              <w:rPr>
                <w:rFonts w:cs="Arial"/>
                <w:lang w:eastAsia="en-US"/>
              </w:rPr>
              <w:t>0</w:t>
            </w:r>
          </w:p>
        </w:tc>
      </w:tr>
      <w:tr w:rsidR="00C52499" w:rsidRPr="00732759" w14:paraId="05E85582" w14:textId="77777777" w:rsidTr="004D09CD">
        <w:trPr>
          <w:trHeight w:val="61"/>
          <w:jc w:val="center"/>
        </w:trPr>
        <w:tc>
          <w:tcPr>
            <w:tcW w:w="1980" w:type="dxa"/>
          </w:tcPr>
          <w:p w14:paraId="6FAA7016" w14:textId="77777777" w:rsidR="00C52499" w:rsidRPr="00732759" w:rsidRDefault="00C52499" w:rsidP="004D09CD">
            <w:pPr>
              <w:pStyle w:val="TAC"/>
              <w:rPr>
                <w:rFonts w:cs="Arial"/>
                <w:lang w:eastAsia="en-US"/>
              </w:rPr>
            </w:pPr>
            <w:r w:rsidRPr="00732759">
              <w:rPr>
                <w:rFonts w:cs="Arial"/>
                <w:lang w:eastAsia="en-US"/>
              </w:rPr>
              <w:t>256QAM (PDSCH)</w:t>
            </w:r>
          </w:p>
        </w:tc>
        <w:tc>
          <w:tcPr>
            <w:tcW w:w="1569" w:type="dxa"/>
          </w:tcPr>
          <w:p w14:paraId="789AE3EA" w14:textId="77777777" w:rsidR="00C52499" w:rsidRPr="00732759" w:rsidRDefault="00C52499" w:rsidP="004D09CD">
            <w:pPr>
              <w:pStyle w:val="TAC"/>
              <w:rPr>
                <w:rFonts w:cs="Arial"/>
                <w:lang w:eastAsia="en-US"/>
              </w:rPr>
            </w:pPr>
            <w:r w:rsidRPr="00732759">
              <w:rPr>
                <w:rFonts w:cs="Arial"/>
                <w:lang w:eastAsia="en-US"/>
              </w:rPr>
              <w:t>0</w:t>
            </w:r>
          </w:p>
        </w:tc>
        <w:tc>
          <w:tcPr>
            <w:tcW w:w="1671" w:type="dxa"/>
          </w:tcPr>
          <w:p w14:paraId="692685CF" w14:textId="77777777" w:rsidR="00C52499" w:rsidRPr="00732759" w:rsidRDefault="00C52499" w:rsidP="004D09CD">
            <w:pPr>
              <w:pStyle w:val="TAC"/>
              <w:rPr>
                <w:rFonts w:cs="Arial"/>
                <w:lang w:eastAsia="en-US"/>
              </w:rPr>
            </w:pPr>
            <w:r w:rsidRPr="00732759">
              <w:rPr>
                <w:rFonts w:cs="Arial"/>
                <w:lang w:eastAsia="en-US"/>
              </w:rPr>
              <w:t>0</w:t>
            </w:r>
          </w:p>
        </w:tc>
      </w:tr>
      <w:tr w:rsidR="00C015D5" w:rsidRPr="00732759" w14:paraId="4F96780E" w14:textId="77777777">
        <w:trPr>
          <w:trHeight w:val="61"/>
          <w:jc w:val="center"/>
        </w:trPr>
        <w:tc>
          <w:tcPr>
            <w:tcW w:w="5220" w:type="dxa"/>
            <w:gridSpan w:val="3"/>
          </w:tcPr>
          <w:p w14:paraId="3D2500A4" w14:textId="77777777"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14:paraId="5A88A12D" w14:textId="77777777" w:rsidR="007343F0" w:rsidRPr="00732759" w:rsidRDefault="007343F0" w:rsidP="007343F0"/>
    <w:p w14:paraId="469C315C" w14:textId="77777777" w:rsidR="00C015D5" w:rsidRPr="00732759" w:rsidRDefault="00C015D5" w:rsidP="00D903BE">
      <w:pPr>
        <w:pStyle w:val="Heading3"/>
      </w:pPr>
      <w:bookmarkStart w:id="1273" w:name="_Toc66874731"/>
      <w:bookmarkStart w:id="1274" w:name="_Toc89682644"/>
      <w:r w:rsidRPr="00732759">
        <w:t>6.3.2</w:t>
      </w:r>
      <w:r w:rsidRPr="00732759">
        <w:tab/>
        <w:t>Total power dynamic range</w:t>
      </w:r>
      <w:bookmarkEnd w:id="1273"/>
      <w:bookmarkEnd w:id="1274"/>
    </w:p>
    <w:p w14:paraId="711E737B" w14:textId="77777777"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14:paraId="38412674" w14:textId="77777777"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366CF1DB" w14:textId="77777777" w:rsidR="00083506" w:rsidRPr="00732759" w:rsidRDefault="00083506" w:rsidP="00083506">
      <w:pPr>
        <w:pStyle w:val="NO"/>
      </w:pPr>
      <w:r w:rsidRPr="00732759">
        <w:t>NOTE 2:</w:t>
      </w:r>
      <w:r w:rsidRPr="00732759">
        <w:tab/>
        <w:t>The requirement does not apply to Band 46.</w:t>
      </w:r>
    </w:p>
    <w:p w14:paraId="0C871D80" w14:textId="77777777" w:rsidR="00C015D5" w:rsidRPr="00732759" w:rsidRDefault="00C015D5" w:rsidP="00D903BE">
      <w:pPr>
        <w:pStyle w:val="Heading4"/>
        <w:ind w:left="0" w:firstLine="0"/>
        <w:rPr>
          <w:rFonts w:cs="v5.0.0"/>
        </w:rPr>
      </w:pPr>
      <w:bookmarkStart w:id="1275" w:name="_Toc66874732"/>
      <w:bookmarkStart w:id="1276" w:name="_Toc89682645"/>
      <w:r w:rsidRPr="00732759">
        <w:rPr>
          <w:rFonts w:cs="v5.0.0"/>
        </w:rPr>
        <w:t>6.3.2.1</w:t>
      </w:r>
      <w:r w:rsidRPr="00732759">
        <w:rPr>
          <w:rFonts w:cs="v5.0.0"/>
        </w:rPr>
        <w:tab/>
        <w:t>Minimum requirements</w:t>
      </w:r>
      <w:bookmarkEnd w:id="1275"/>
      <w:bookmarkEnd w:id="1276"/>
    </w:p>
    <w:p w14:paraId="36838128" w14:textId="77777777"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14:paraId="6DFEA436" w14:textId="77777777" w:rsidR="00C015D5" w:rsidRPr="00732759" w:rsidRDefault="00C015D5" w:rsidP="004C5A97">
      <w:pPr>
        <w:pStyle w:val="TH"/>
      </w:pPr>
      <w:r w:rsidRPr="00732759">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732759" w14:paraId="2C055CA6" w14:textId="77777777">
        <w:trPr>
          <w:jc w:val="center"/>
        </w:trPr>
        <w:tc>
          <w:tcPr>
            <w:tcW w:w="2534" w:type="dxa"/>
            <w:vAlign w:val="center"/>
          </w:tcPr>
          <w:p w14:paraId="5CEE8CCC" w14:textId="77777777" w:rsidR="00C015D5" w:rsidRPr="00732759" w:rsidRDefault="00C015D5" w:rsidP="009C7470">
            <w:pPr>
              <w:pStyle w:val="TAH"/>
              <w:rPr>
                <w:rFonts w:cs="Arial"/>
                <w:lang w:val="it-IT" w:eastAsia="en-US"/>
              </w:rPr>
            </w:pPr>
            <w:r w:rsidRPr="00732759">
              <w:rPr>
                <w:rFonts w:cs="Arial"/>
                <w:lang w:val="it-IT" w:eastAsia="en-US"/>
              </w:rPr>
              <w:t>E-UTRA</w:t>
            </w:r>
          </w:p>
          <w:p w14:paraId="469C5E94" w14:textId="77777777"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14:paraId="77E51FE4" w14:textId="77777777"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14:paraId="71F45C9A" w14:textId="77777777">
        <w:trPr>
          <w:jc w:val="center"/>
        </w:trPr>
        <w:tc>
          <w:tcPr>
            <w:tcW w:w="2534" w:type="dxa"/>
            <w:vAlign w:val="center"/>
          </w:tcPr>
          <w:p w14:paraId="64C018A8" w14:textId="77777777"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14:paraId="387EC265" w14:textId="77777777" w:rsidR="00C015D5" w:rsidRPr="00732759" w:rsidRDefault="007343F0" w:rsidP="009C7470">
            <w:pPr>
              <w:pStyle w:val="TAC"/>
              <w:rPr>
                <w:rFonts w:cs="Arial"/>
                <w:lang w:eastAsia="en-US"/>
              </w:rPr>
            </w:pPr>
            <w:r w:rsidRPr="00732759">
              <w:rPr>
                <w:rFonts w:cs="Arial"/>
                <w:lang w:eastAsia="en-US"/>
              </w:rPr>
              <w:t>7.7</w:t>
            </w:r>
          </w:p>
        </w:tc>
      </w:tr>
      <w:tr w:rsidR="00C015D5" w:rsidRPr="00732759" w14:paraId="2981661A" w14:textId="77777777">
        <w:trPr>
          <w:jc w:val="center"/>
        </w:trPr>
        <w:tc>
          <w:tcPr>
            <w:tcW w:w="2534" w:type="dxa"/>
            <w:vAlign w:val="center"/>
          </w:tcPr>
          <w:p w14:paraId="46917DD3" w14:textId="77777777"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14:paraId="5694E77C" w14:textId="77777777" w:rsidR="00C015D5" w:rsidRPr="00732759" w:rsidRDefault="007343F0" w:rsidP="009C7470">
            <w:pPr>
              <w:pStyle w:val="TAC"/>
              <w:rPr>
                <w:rFonts w:cs="Arial"/>
                <w:lang w:eastAsia="en-US"/>
              </w:rPr>
            </w:pPr>
            <w:r w:rsidRPr="00732759">
              <w:rPr>
                <w:rFonts w:cs="Arial"/>
                <w:lang w:eastAsia="en-US"/>
              </w:rPr>
              <w:t>11.7</w:t>
            </w:r>
          </w:p>
        </w:tc>
      </w:tr>
      <w:tr w:rsidR="00C015D5" w:rsidRPr="00732759" w14:paraId="079D6617" w14:textId="77777777">
        <w:trPr>
          <w:jc w:val="center"/>
        </w:trPr>
        <w:tc>
          <w:tcPr>
            <w:tcW w:w="2534" w:type="dxa"/>
            <w:vAlign w:val="center"/>
          </w:tcPr>
          <w:p w14:paraId="6436B60E" w14:textId="77777777"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14:paraId="21F3234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14:paraId="47A29897" w14:textId="77777777">
        <w:trPr>
          <w:jc w:val="center"/>
        </w:trPr>
        <w:tc>
          <w:tcPr>
            <w:tcW w:w="2534" w:type="dxa"/>
            <w:vAlign w:val="center"/>
          </w:tcPr>
          <w:p w14:paraId="3C62272B" w14:textId="77777777"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14:paraId="1C8579E9" w14:textId="77777777"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14:paraId="669A3201" w14:textId="77777777">
        <w:trPr>
          <w:jc w:val="center"/>
        </w:trPr>
        <w:tc>
          <w:tcPr>
            <w:tcW w:w="2534" w:type="dxa"/>
            <w:vAlign w:val="center"/>
          </w:tcPr>
          <w:p w14:paraId="43C4B47E" w14:textId="77777777"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14:paraId="6C4D253B" w14:textId="77777777"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14:paraId="6C88CB70" w14:textId="77777777">
        <w:trPr>
          <w:jc w:val="center"/>
        </w:trPr>
        <w:tc>
          <w:tcPr>
            <w:tcW w:w="2534" w:type="dxa"/>
            <w:vAlign w:val="center"/>
          </w:tcPr>
          <w:p w14:paraId="447D4E05" w14:textId="77777777"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14:paraId="1626E0BF" w14:textId="77777777" w:rsidR="00C015D5" w:rsidRPr="00732759" w:rsidRDefault="00C015D5" w:rsidP="009C7470">
            <w:pPr>
              <w:pStyle w:val="TAC"/>
              <w:rPr>
                <w:rFonts w:cs="Arial"/>
                <w:lang w:eastAsia="en-US"/>
              </w:rPr>
            </w:pPr>
            <w:r w:rsidRPr="00732759">
              <w:rPr>
                <w:rFonts w:cs="Arial"/>
                <w:lang w:eastAsia="en-US"/>
              </w:rPr>
              <w:t>20</w:t>
            </w:r>
          </w:p>
        </w:tc>
      </w:tr>
    </w:tbl>
    <w:p w14:paraId="56F16F89" w14:textId="77777777" w:rsidR="00391EAE" w:rsidRPr="00732759" w:rsidRDefault="00391EAE" w:rsidP="00391EAE"/>
    <w:p w14:paraId="0750D1AF" w14:textId="77777777" w:rsidR="00391EAE" w:rsidRPr="00732759" w:rsidRDefault="00391EAE" w:rsidP="00D903BE">
      <w:pPr>
        <w:pStyle w:val="Heading3"/>
      </w:pPr>
      <w:bookmarkStart w:id="1277" w:name="_Toc66874733"/>
      <w:bookmarkStart w:id="1278" w:name="_Toc89682646"/>
      <w:r w:rsidRPr="00732759">
        <w:t>6.3.3</w:t>
      </w:r>
      <w:r w:rsidRPr="00732759">
        <w:tab/>
        <w:t>NB-IoT RB power dynamic range for in-band or guard band operation</w:t>
      </w:r>
      <w:bookmarkEnd w:id="1277"/>
      <w:bookmarkEnd w:id="1278"/>
    </w:p>
    <w:p w14:paraId="4288E42A" w14:textId="77777777"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14:paraId="18A604F0" w14:textId="77777777"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14:paraId="34183152" w14:textId="77777777" w:rsidR="00391EAE" w:rsidRPr="00732759" w:rsidRDefault="00391EAE" w:rsidP="00D903BE">
      <w:pPr>
        <w:pStyle w:val="Heading4"/>
      </w:pPr>
      <w:bookmarkStart w:id="1279" w:name="_Toc66874734"/>
      <w:bookmarkStart w:id="1280" w:name="_Toc89682647"/>
      <w:r w:rsidRPr="00732759">
        <w:t>6.3.3.1</w:t>
      </w:r>
      <w:r w:rsidRPr="00732759">
        <w:tab/>
        <w:t>Minimum Requirement</w:t>
      </w:r>
      <w:bookmarkEnd w:id="1279"/>
      <w:bookmarkEnd w:id="1280"/>
    </w:p>
    <w:p w14:paraId="1F28F13B" w14:textId="77777777"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14:paraId="00BB2121" w14:textId="77777777" w:rsidR="00391EAE" w:rsidRPr="00732759" w:rsidRDefault="00391EAE" w:rsidP="00391EAE">
      <w:pPr>
        <w:spacing w:line="240" w:lineRule="exact"/>
        <w:rPr>
          <w:rFonts w:eastAsia="SimSun"/>
          <w:lang w:eastAsia="zh-CN"/>
        </w:rPr>
      </w:pPr>
      <w:r w:rsidRPr="00732759">
        <w:rPr>
          <w:rFonts w:eastAsia="SimSun"/>
          <w:lang w:eastAsia="zh-CN"/>
        </w:rPr>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14:paraId="25F2A769" w14:textId="77777777"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14:paraId="690D385E" w14:textId="77777777" w:rsidR="00C015D5" w:rsidRPr="00732759" w:rsidRDefault="00C015D5" w:rsidP="00D903BE">
      <w:pPr>
        <w:pStyle w:val="Heading2"/>
      </w:pPr>
      <w:bookmarkStart w:id="1281" w:name="_Toc66874735"/>
      <w:bookmarkStart w:id="1282" w:name="_Toc89682648"/>
      <w:r w:rsidRPr="00732759">
        <w:t>6.4</w:t>
      </w:r>
      <w:r w:rsidRPr="00732759">
        <w:tab/>
        <w:t>Transmit ON/OFF power</w:t>
      </w:r>
      <w:bookmarkEnd w:id="1281"/>
      <w:bookmarkEnd w:id="1282"/>
    </w:p>
    <w:p w14:paraId="3B384F98" w14:textId="77777777"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14:paraId="7A52497D" w14:textId="77777777" w:rsidR="00C015D5" w:rsidRPr="00732759" w:rsidRDefault="00C015D5" w:rsidP="00D903BE">
      <w:pPr>
        <w:pStyle w:val="Heading3"/>
        <w:rPr>
          <w:rFonts w:cs="v4.2.0"/>
          <w:sz w:val="30"/>
          <w:szCs w:val="30"/>
          <w:lang w:eastAsia="zh-CN"/>
        </w:rPr>
      </w:pPr>
      <w:bookmarkStart w:id="1283" w:name="_Toc66874736"/>
      <w:bookmarkStart w:id="1284" w:name="_Toc89682649"/>
      <w:smartTag w:uri="urn:schemas-microsoft-com:office:smarttags" w:element="chsdate">
        <w:smartTagPr>
          <w:attr w:name="Year" w:val="1899"/>
          <w:attr w:name="Month" w:val="12"/>
          <w:attr w:name="Day" w:val="30"/>
          <w:attr w:name="IsLunarDate" w:val="False"/>
          <w:attr w:name="IsROCDate" w:val="False"/>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1283"/>
      <w:bookmarkEnd w:id="1284"/>
    </w:p>
    <w:p w14:paraId="41DA475B" w14:textId="77777777"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14:paraId="6DF04D24" w14:textId="77777777"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14:paraId="36CC4B2D" w14:textId="77777777" w:rsidR="00C015D5" w:rsidRPr="00732759" w:rsidRDefault="00C015D5" w:rsidP="00D903BE">
      <w:pPr>
        <w:pStyle w:val="Heading4"/>
      </w:pPr>
      <w:bookmarkStart w:id="1285" w:name="_Toc66874737"/>
      <w:bookmarkStart w:id="1286" w:name="_Toc89682650"/>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4</w:t>
        </w:r>
        <w:r w:rsidRPr="00732759">
          <w:t>.1</w:t>
        </w:r>
      </w:smartTag>
      <w:r w:rsidRPr="00732759">
        <w:t>.1</w:t>
      </w:r>
      <w:r w:rsidRPr="00732759">
        <w:tab/>
        <w:t>Minimum Requirement</w:t>
      </w:r>
      <w:bookmarkEnd w:id="1285"/>
      <w:bookmarkEnd w:id="1286"/>
    </w:p>
    <w:p w14:paraId="566CC2CE" w14:textId="77777777"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14:paraId="257A414A" w14:textId="77777777"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14:paraId="5E276F4D" w14:textId="77777777" w:rsidR="008A45F0" w:rsidRPr="00732759" w:rsidRDefault="008A45F0" w:rsidP="00D903BE">
      <w:pPr>
        <w:pStyle w:val="Heading3"/>
      </w:pPr>
      <w:bookmarkStart w:id="1287" w:name="_Toc66874738"/>
      <w:bookmarkStart w:id="1288" w:name="_Toc89682651"/>
      <w:r w:rsidRPr="00732759">
        <w:t>6.4.2</w:t>
      </w:r>
      <w:r w:rsidRPr="00732759">
        <w:tab/>
        <w:t>Transmitter transient period</w:t>
      </w:r>
      <w:bookmarkEnd w:id="1287"/>
      <w:bookmarkEnd w:id="1288"/>
    </w:p>
    <w:p w14:paraId="29E5B863" w14:textId="77777777"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14:paraId="6CDF7884" w14:textId="77777777" w:rsidR="00C9278C" w:rsidRPr="00732759" w:rsidRDefault="00CE2484" w:rsidP="00C9278C">
      <w:pPr>
        <w:pStyle w:val="TH"/>
      </w:pPr>
      <w:r>
        <w:rPr>
          <w:noProof/>
          <w:lang w:val="en-US"/>
        </w:rPr>
        <w:lastRenderedPageBreak/>
        <w:drawing>
          <wp:inline distT="0" distB="0" distL="0" distR="0" wp14:anchorId="0E55339A" wp14:editId="75A96652">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14:paraId="541F55E4" w14:textId="77777777" w:rsidR="008A45F0" w:rsidRPr="00732759" w:rsidRDefault="008A45F0" w:rsidP="00C9278C">
      <w:pPr>
        <w:pStyle w:val="TF"/>
      </w:pPr>
      <w:r w:rsidRPr="00732759">
        <w:t>Figure 6.4.2-1 Illustration of the relations of transmitter ON period, transmitter OFF period and transmitter transient period.</w:t>
      </w:r>
    </w:p>
    <w:p w14:paraId="512EE212" w14:textId="77777777" w:rsidR="008A45F0" w:rsidRPr="00732759" w:rsidRDefault="008A45F0" w:rsidP="00D903BE">
      <w:pPr>
        <w:pStyle w:val="Heading4"/>
      </w:pPr>
      <w:bookmarkStart w:id="1289" w:name="_Toc66874739"/>
      <w:bookmarkStart w:id="1290" w:name="_Toc89682652"/>
      <w:r w:rsidRPr="00732759">
        <w:t>6.4.2.1</w:t>
      </w:r>
      <w:r w:rsidRPr="00732759">
        <w:tab/>
        <w:t>Minimum requirements</w:t>
      </w:r>
      <w:bookmarkEnd w:id="1289"/>
      <w:bookmarkEnd w:id="1290"/>
    </w:p>
    <w:p w14:paraId="0EA3A901" w14:textId="77777777"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14:paraId="37974462" w14:textId="77777777" w:rsidR="008A45F0" w:rsidRPr="00732759" w:rsidRDefault="008A45F0" w:rsidP="004C5A97">
      <w:pPr>
        <w:pStyle w:val="TH"/>
      </w:pPr>
      <w:r w:rsidRPr="00732759">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732759" w14:paraId="687D9CCD" w14:textId="77777777">
        <w:trPr>
          <w:jc w:val="center"/>
        </w:trPr>
        <w:tc>
          <w:tcPr>
            <w:tcW w:w="2507" w:type="dxa"/>
          </w:tcPr>
          <w:p w14:paraId="41274635" w14:textId="77777777"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14:paraId="1ABD3A98" w14:textId="77777777"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14:paraId="0A5966AD" w14:textId="77777777">
        <w:trPr>
          <w:jc w:val="center"/>
        </w:trPr>
        <w:tc>
          <w:tcPr>
            <w:tcW w:w="2507" w:type="dxa"/>
          </w:tcPr>
          <w:p w14:paraId="35F55E88" w14:textId="77777777" w:rsidR="008A45F0" w:rsidRPr="00732759" w:rsidRDefault="008A45F0" w:rsidP="009C7470">
            <w:pPr>
              <w:pStyle w:val="TAC"/>
              <w:rPr>
                <w:rFonts w:cs="Arial"/>
                <w:lang w:eastAsia="en-US"/>
              </w:rPr>
            </w:pPr>
            <w:r w:rsidRPr="00732759">
              <w:rPr>
                <w:rFonts w:cs="Arial"/>
                <w:lang w:eastAsia="en-US"/>
              </w:rPr>
              <w:t>OFF to ON</w:t>
            </w:r>
          </w:p>
        </w:tc>
        <w:tc>
          <w:tcPr>
            <w:tcW w:w="3969" w:type="dxa"/>
          </w:tcPr>
          <w:p w14:paraId="21385D20" w14:textId="77777777" w:rsidR="008A45F0" w:rsidRPr="00732759" w:rsidRDefault="008A45F0" w:rsidP="009C7470">
            <w:pPr>
              <w:pStyle w:val="TAC"/>
              <w:rPr>
                <w:rFonts w:cs="Arial"/>
                <w:lang w:eastAsia="en-US"/>
              </w:rPr>
            </w:pPr>
            <w:r w:rsidRPr="00732759">
              <w:rPr>
                <w:rFonts w:cs="Arial"/>
                <w:lang w:eastAsia="en-US"/>
              </w:rPr>
              <w:t>17</w:t>
            </w:r>
          </w:p>
        </w:tc>
      </w:tr>
      <w:tr w:rsidR="008A45F0" w:rsidRPr="00732759" w14:paraId="314DC6D6" w14:textId="77777777">
        <w:trPr>
          <w:jc w:val="center"/>
        </w:trPr>
        <w:tc>
          <w:tcPr>
            <w:tcW w:w="2507" w:type="dxa"/>
          </w:tcPr>
          <w:p w14:paraId="22C4AA5B" w14:textId="77777777" w:rsidR="008A45F0" w:rsidRPr="00732759" w:rsidRDefault="008A45F0" w:rsidP="009C7470">
            <w:pPr>
              <w:pStyle w:val="TAC"/>
              <w:rPr>
                <w:rFonts w:cs="Arial"/>
                <w:lang w:eastAsia="en-US"/>
              </w:rPr>
            </w:pPr>
            <w:r w:rsidRPr="00732759">
              <w:rPr>
                <w:rFonts w:cs="Arial"/>
                <w:lang w:eastAsia="en-US"/>
              </w:rPr>
              <w:t>ON to OFF</w:t>
            </w:r>
          </w:p>
        </w:tc>
        <w:tc>
          <w:tcPr>
            <w:tcW w:w="3969" w:type="dxa"/>
          </w:tcPr>
          <w:p w14:paraId="6DC81EAD" w14:textId="77777777" w:rsidR="008A45F0" w:rsidRPr="00732759" w:rsidRDefault="008A45F0" w:rsidP="009C7470">
            <w:pPr>
              <w:pStyle w:val="TAC"/>
              <w:rPr>
                <w:rFonts w:cs="Arial"/>
                <w:lang w:eastAsia="en-US"/>
              </w:rPr>
            </w:pPr>
            <w:r w:rsidRPr="00732759">
              <w:rPr>
                <w:rFonts w:cs="Arial"/>
                <w:lang w:eastAsia="en-US"/>
              </w:rPr>
              <w:t>17</w:t>
            </w:r>
          </w:p>
        </w:tc>
      </w:tr>
    </w:tbl>
    <w:p w14:paraId="0FD1E07A" w14:textId="77777777" w:rsidR="008A45F0" w:rsidRPr="00732759" w:rsidRDefault="008A45F0" w:rsidP="00C015D5"/>
    <w:p w14:paraId="019D6EE8" w14:textId="77777777" w:rsidR="00C015D5" w:rsidRPr="00732759" w:rsidRDefault="00C015D5" w:rsidP="00D903BE">
      <w:pPr>
        <w:pStyle w:val="Heading2"/>
      </w:pPr>
      <w:bookmarkStart w:id="1291" w:name="_Toc66874740"/>
      <w:bookmarkStart w:id="1292" w:name="_Toc89682653"/>
      <w:r w:rsidRPr="00732759">
        <w:t>6.5</w:t>
      </w:r>
      <w:r w:rsidRPr="00732759">
        <w:tab/>
        <w:t>Transmitted signal quality</w:t>
      </w:r>
      <w:bookmarkEnd w:id="1291"/>
      <w:bookmarkEnd w:id="1292"/>
    </w:p>
    <w:p w14:paraId="0FB471CE" w14:textId="77777777" w:rsidR="008A45F0" w:rsidRPr="00732759" w:rsidRDefault="008A45F0" w:rsidP="008A45F0">
      <w:r w:rsidRPr="00732759">
        <w:t xml:space="preserve">The requirements in </w:t>
      </w:r>
      <w:r w:rsidR="00996153" w:rsidRPr="00732759">
        <w:t>subclause</w:t>
      </w:r>
      <w:r w:rsidRPr="00732759">
        <w:t xml:space="preserve"> 6.5 apply to the transmitter ON period.</w:t>
      </w:r>
    </w:p>
    <w:p w14:paraId="187EB62B" w14:textId="77777777" w:rsidR="00C015D5" w:rsidRPr="00732759" w:rsidRDefault="00C015D5" w:rsidP="00D903BE">
      <w:pPr>
        <w:pStyle w:val="Heading3"/>
      </w:pPr>
      <w:bookmarkStart w:id="1293" w:name="_Toc66874741"/>
      <w:bookmarkStart w:id="1294" w:name="_Toc89682654"/>
      <w:r w:rsidRPr="00732759">
        <w:t>6.5.1</w:t>
      </w:r>
      <w:r w:rsidRPr="00732759">
        <w:tab/>
        <w:t>Frequency error</w:t>
      </w:r>
      <w:bookmarkEnd w:id="1293"/>
      <w:bookmarkEnd w:id="1294"/>
    </w:p>
    <w:p w14:paraId="501F55CA" w14:textId="77777777"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14:paraId="5D2B177C" w14:textId="77777777" w:rsidR="00C015D5" w:rsidRPr="00732759" w:rsidRDefault="00C015D5" w:rsidP="00D903BE">
      <w:pPr>
        <w:pStyle w:val="Heading4"/>
      </w:pPr>
      <w:bookmarkStart w:id="1295" w:name="_Toc66874742"/>
      <w:bookmarkStart w:id="1296" w:name="_Toc89682655"/>
      <w:r w:rsidRPr="00732759">
        <w:t>6.5.1.1</w:t>
      </w:r>
      <w:r w:rsidRPr="00732759">
        <w:tab/>
        <w:t>Minimum requirement</w:t>
      </w:r>
      <w:bookmarkEnd w:id="1295"/>
      <w:bookmarkEnd w:id="1296"/>
    </w:p>
    <w:p w14:paraId="5930E42F" w14:textId="77777777"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14:paraId="43AECDBE" w14:textId="77777777"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14:paraId="2417D6BB" w14:textId="77777777" w:rsidR="0073614C" w:rsidRPr="00732759" w:rsidRDefault="00C015D5" w:rsidP="004C5A97">
      <w:pPr>
        <w:pStyle w:val="TH"/>
        <w:rPr>
          <w:lang w:eastAsia="zh-CN"/>
        </w:rPr>
      </w:pPr>
      <w:r w:rsidRPr="00732759">
        <w:lastRenderedPageBreak/>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732759" w14:paraId="63494C51" w14:textId="77777777">
        <w:trPr>
          <w:jc w:val="center"/>
        </w:trPr>
        <w:tc>
          <w:tcPr>
            <w:tcW w:w="2518" w:type="dxa"/>
          </w:tcPr>
          <w:p w14:paraId="41957C34" w14:textId="77777777"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14:paraId="1ECAC08B" w14:textId="77777777"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14:paraId="445B5739" w14:textId="77777777">
        <w:trPr>
          <w:jc w:val="center"/>
        </w:trPr>
        <w:tc>
          <w:tcPr>
            <w:tcW w:w="2518" w:type="dxa"/>
          </w:tcPr>
          <w:p w14:paraId="0E01A5A2" w14:textId="77777777"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14:paraId="703BE209" w14:textId="77777777"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14:paraId="7812BC73"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F2E0B88" w14:textId="77777777"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247D5AD7" w14:textId="77777777"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14:paraId="664C8ACB" w14:textId="77777777">
        <w:trPr>
          <w:jc w:val="center"/>
        </w:trPr>
        <w:tc>
          <w:tcPr>
            <w:tcW w:w="2518" w:type="dxa"/>
          </w:tcPr>
          <w:p w14:paraId="01D47986" w14:textId="77777777"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14:paraId="4F46B2F7" w14:textId="77777777"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14:paraId="012E669C" w14:textId="77777777">
        <w:trPr>
          <w:jc w:val="center"/>
        </w:trPr>
        <w:tc>
          <w:tcPr>
            <w:tcW w:w="2518" w:type="dxa"/>
          </w:tcPr>
          <w:p w14:paraId="21756F28" w14:textId="77777777"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14:paraId="31360A1A" w14:textId="77777777" w:rsidR="0073614C" w:rsidRPr="00732759" w:rsidRDefault="0073614C" w:rsidP="000F6687">
            <w:pPr>
              <w:keepNext/>
              <w:keepLines/>
              <w:jc w:val="center"/>
              <w:rPr>
                <w:rFonts w:ascii="Arial" w:hAnsi="Arial"/>
                <w:sz w:val="18"/>
              </w:rPr>
            </w:pPr>
            <w:r w:rsidRPr="00732759">
              <w:rPr>
                <w:rFonts w:ascii="Arial" w:hAnsi="Arial"/>
                <w:sz w:val="18"/>
              </w:rPr>
              <w:t>±0.25 ppm</w:t>
            </w:r>
          </w:p>
        </w:tc>
      </w:tr>
    </w:tbl>
    <w:p w14:paraId="6C231602" w14:textId="77777777" w:rsidR="00C015D5" w:rsidRPr="00732759" w:rsidRDefault="00C015D5" w:rsidP="00C015D5">
      <w:r w:rsidRPr="00732759">
        <w:t xml:space="preserve"> </w:t>
      </w:r>
    </w:p>
    <w:p w14:paraId="1910326E" w14:textId="77777777" w:rsidR="00C015D5" w:rsidRPr="00732759" w:rsidRDefault="00C015D5" w:rsidP="00D903BE">
      <w:pPr>
        <w:pStyle w:val="Heading3"/>
      </w:pPr>
      <w:bookmarkStart w:id="1297" w:name="_Toc66874743"/>
      <w:bookmarkStart w:id="1298" w:name="_Toc89682656"/>
      <w:r w:rsidRPr="00732759">
        <w:t>6.5.2</w:t>
      </w:r>
      <w:r w:rsidRPr="00732759">
        <w:tab/>
        <w:t>Error Vector Magnitude</w:t>
      </w:r>
      <w:bookmarkEnd w:id="1297"/>
      <w:bookmarkEnd w:id="1298"/>
    </w:p>
    <w:p w14:paraId="1D6B73F7" w14:textId="77777777"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14:paraId="3E4C8194" w14:textId="77777777"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14:paraId="1813E31C" w14:textId="77777777"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732759" w14:paraId="46F48692" w14:textId="77777777">
        <w:trPr>
          <w:jc w:val="center"/>
        </w:trPr>
        <w:tc>
          <w:tcPr>
            <w:tcW w:w="3214" w:type="dxa"/>
          </w:tcPr>
          <w:p w14:paraId="4DFC6291" w14:textId="77777777"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14:paraId="665E33C2" w14:textId="77777777" w:rsidR="00C015D5" w:rsidRPr="00732759" w:rsidRDefault="00C015D5" w:rsidP="009C7470">
            <w:pPr>
              <w:pStyle w:val="TAH"/>
              <w:rPr>
                <w:rFonts w:cs="Arial"/>
                <w:lang w:eastAsia="en-US"/>
              </w:rPr>
            </w:pPr>
            <w:r w:rsidRPr="00732759">
              <w:rPr>
                <w:rFonts w:cs="Arial"/>
                <w:lang w:eastAsia="en-US"/>
              </w:rPr>
              <w:t>Required EVM [%]</w:t>
            </w:r>
          </w:p>
        </w:tc>
      </w:tr>
      <w:tr w:rsidR="00C015D5" w:rsidRPr="00732759" w14:paraId="5A6A484B" w14:textId="77777777">
        <w:trPr>
          <w:jc w:val="center"/>
        </w:trPr>
        <w:tc>
          <w:tcPr>
            <w:tcW w:w="3214" w:type="dxa"/>
          </w:tcPr>
          <w:p w14:paraId="2DDB7ADD" w14:textId="77777777" w:rsidR="00C015D5" w:rsidRPr="00732759" w:rsidRDefault="00C015D5" w:rsidP="009C7470">
            <w:pPr>
              <w:pStyle w:val="TAC"/>
              <w:rPr>
                <w:rFonts w:cs="Arial"/>
                <w:lang w:eastAsia="en-US"/>
              </w:rPr>
            </w:pPr>
            <w:r w:rsidRPr="00732759">
              <w:rPr>
                <w:rFonts w:cs="Arial"/>
                <w:lang w:eastAsia="en-US"/>
              </w:rPr>
              <w:t>QPSK</w:t>
            </w:r>
          </w:p>
        </w:tc>
        <w:tc>
          <w:tcPr>
            <w:tcW w:w="2583" w:type="dxa"/>
          </w:tcPr>
          <w:p w14:paraId="5805325F" w14:textId="77777777" w:rsidR="00C015D5" w:rsidRPr="00732759" w:rsidRDefault="00C015D5" w:rsidP="009C7470">
            <w:pPr>
              <w:pStyle w:val="TAC"/>
              <w:rPr>
                <w:rFonts w:cs="Arial"/>
                <w:lang w:eastAsia="en-US"/>
              </w:rPr>
            </w:pPr>
            <w:r w:rsidRPr="00732759">
              <w:rPr>
                <w:rFonts w:cs="Arial"/>
                <w:lang w:eastAsia="en-US"/>
              </w:rPr>
              <w:t>17.5 %</w:t>
            </w:r>
          </w:p>
        </w:tc>
      </w:tr>
      <w:tr w:rsidR="00C015D5" w:rsidRPr="00732759" w14:paraId="3C4E02DA" w14:textId="77777777">
        <w:trPr>
          <w:jc w:val="center"/>
        </w:trPr>
        <w:tc>
          <w:tcPr>
            <w:tcW w:w="3214" w:type="dxa"/>
          </w:tcPr>
          <w:p w14:paraId="3A6440A9" w14:textId="77777777" w:rsidR="00C015D5" w:rsidRPr="00732759" w:rsidRDefault="00C015D5" w:rsidP="009C7470">
            <w:pPr>
              <w:pStyle w:val="TAC"/>
              <w:rPr>
                <w:rFonts w:cs="Arial"/>
                <w:lang w:eastAsia="en-US"/>
              </w:rPr>
            </w:pPr>
            <w:r w:rsidRPr="00732759">
              <w:rPr>
                <w:rFonts w:cs="Arial"/>
                <w:lang w:eastAsia="en-US"/>
              </w:rPr>
              <w:t>16QAM</w:t>
            </w:r>
          </w:p>
        </w:tc>
        <w:tc>
          <w:tcPr>
            <w:tcW w:w="2583" w:type="dxa"/>
          </w:tcPr>
          <w:p w14:paraId="33115DF3" w14:textId="77777777" w:rsidR="00C015D5" w:rsidRPr="00732759" w:rsidRDefault="00C015D5" w:rsidP="009C7470">
            <w:pPr>
              <w:pStyle w:val="TAC"/>
              <w:rPr>
                <w:rFonts w:cs="Arial"/>
                <w:lang w:eastAsia="en-US"/>
              </w:rPr>
            </w:pPr>
            <w:r w:rsidRPr="00732759">
              <w:rPr>
                <w:rFonts w:cs="Arial"/>
                <w:lang w:eastAsia="en-US"/>
              </w:rPr>
              <w:t>12.5 %</w:t>
            </w:r>
          </w:p>
        </w:tc>
      </w:tr>
      <w:tr w:rsidR="00C015D5" w:rsidRPr="00732759" w14:paraId="71D60168" w14:textId="77777777">
        <w:trPr>
          <w:jc w:val="center"/>
        </w:trPr>
        <w:tc>
          <w:tcPr>
            <w:tcW w:w="3214" w:type="dxa"/>
          </w:tcPr>
          <w:p w14:paraId="17D03B4A" w14:textId="77777777" w:rsidR="00C015D5" w:rsidRPr="00732759" w:rsidRDefault="00C015D5" w:rsidP="009C7470">
            <w:pPr>
              <w:pStyle w:val="TAC"/>
              <w:rPr>
                <w:rFonts w:cs="Arial"/>
                <w:lang w:eastAsia="en-US"/>
              </w:rPr>
            </w:pPr>
            <w:r w:rsidRPr="00732759">
              <w:rPr>
                <w:rFonts w:cs="Arial"/>
                <w:lang w:eastAsia="en-US"/>
              </w:rPr>
              <w:t>64QAM</w:t>
            </w:r>
          </w:p>
        </w:tc>
        <w:tc>
          <w:tcPr>
            <w:tcW w:w="2583" w:type="dxa"/>
          </w:tcPr>
          <w:p w14:paraId="2A7F5469" w14:textId="77777777" w:rsidR="00C015D5" w:rsidRPr="00732759" w:rsidRDefault="00C015D5" w:rsidP="009C7470">
            <w:pPr>
              <w:pStyle w:val="TAC"/>
              <w:rPr>
                <w:rFonts w:cs="Arial"/>
                <w:lang w:eastAsia="en-US"/>
              </w:rPr>
            </w:pPr>
            <w:r w:rsidRPr="00732759">
              <w:rPr>
                <w:rFonts w:cs="Arial"/>
                <w:lang w:eastAsia="en-US"/>
              </w:rPr>
              <w:t>8 %</w:t>
            </w:r>
          </w:p>
        </w:tc>
      </w:tr>
      <w:tr w:rsidR="00C52499" w:rsidRPr="00732759" w14:paraId="549B9AC1" w14:textId="77777777" w:rsidTr="004D09CD">
        <w:trPr>
          <w:jc w:val="center"/>
        </w:trPr>
        <w:tc>
          <w:tcPr>
            <w:tcW w:w="3214" w:type="dxa"/>
          </w:tcPr>
          <w:p w14:paraId="3A00D4A3" w14:textId="77777777" w:rsidR="00C52499" w:rsidRPr="00732759" w:rsidRDefault="00C52499" w:rsidP="004D09CD">
            <w:pPr>
              <w:pStyle w:val="TAC"/>
              <w:rPr>
                <w:rFonts w:cs="Arial"/>
                <w:lang w:eastAsia="en-US"/>
              </w:rPr>
            </w:pPr>
            <w:r w:rsidRPr="00732759">
              <w:rPr>
                <w:rFonts w:cs="Arial"/>
                <w:lang w:eastAsia="en-US"/>
              </w:rPr>
              <w:t>256QAM</w:t>
            </w:r>
          </w:p>
        </w:tc>
        <w:tc>
          <w:tcPr>
            <w:tcW w:w="2583" w:type="dxa"/>
          </w:tcPr>
          <w:p w14:paraId="4CEA53BF" w14:textId="77777777" w:rsidR="00C52499" w:rsidRPr="00732759" w:rsidRDefault="00C52499" w:rsidP="004D09CD">
            <w:pPr>
              <w:pStyle w:val="TAC"/>
              <w:rPr>
                <w:rFonts w:cs="Arial"/>
                <w:lang w:eastAsia="en-US"/>
              </w:rPr>
            </w:pPr>
            <w:r w:rsidRPr="00732759">
              <w:rPr>
                <w:rFonts w:cs="Arial"/>
                <w:lang w:eastAsia="en-US"/>
              </w:rPr>
              <w:t>3.5 %</w:t>
            </w:r>
          </w:p>
        </w:tc>
      </w:tr>
    </w:tbl>
    <w:p w14:paraId="708CCC2E" w14:textId="77777777" w:rsidR="00391EAE" w:rsidRPr="00732759" w:rsidRDefault="00391EAE" w:rsidP="00391EAE"/>
    <w:p w14:paraId="6481FA64" w14:textId="77777777"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14:paraId="696FCDEE" w14:textId="77777777" w:rsidR="00391EAE" w:rsidRPr="00732759" w:rsidRDefault="00391EAE" w:rsidP="004C5A97">
      <w:pPr>
        <w:pStyle w:val="TH"/>
      </w:pPr>
      <w:r w:rsidRPr="00732759">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732759" w14:paraId="3E6C02A3" w14:textId="77777777" w:rsidTr="00391EAE">
        <w:trPr>
          <w:jc w:val="center"/>
        </w:trPr>
        <w:tc>
          <w:tcPr>
            <w:tcW w:w="3214" w:type="dxa"/>
          </w:tcPr>
          <w:p w14:paraId="013C0A1E" w14:textId="77777777"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14:paraId="775CCE87" w14:textId="77777777" w:rsidR="00391EAE" w:rsidRPr="00732759" w:rsidRDefault="00391EAE" w:rsidP="00391EAE">
            <w:pPr>
              <w:pStyle w:val="TAH"/>
              <w:rPr>
                <w:rFonts w:cs="Arial"/>
                <w:lang w:eastAsia="ja-JP"/>
              </w:rPr>
            </w:pPr>
            <w:r w:rsidRPr="00732759">
              <w:rPr>
                <w:rFonts w:cs="Arial"/>
                <w:lang w:eastAsia="ja-JP"/>
              </w:rPr>
              <w:t>Required EVM [%]</w:t>
            </w:r>
          </w:p>
        </w:tc>
      </w:tr>
      <w:tr w:rsidR="00391EAE" w:rsidRPr="00732759" w14:paraId="79EA6573" w14:textId="77777777" w:rsidTr="00391EAE">
        <w:trPr>
          <w:jc w:val="center"/>
        </w:trPr>
        <w:tc>
          <w:tcPr>
            <w:tcW w:w="3214" w:type="dxa"/>
          </w:tcPr>
          <w:p w14:paraId="50ADF451" w14:textId="77777777" w:rsidR="00391EAE" w:rsidRPr="00732759" w:rsidRDefault="00391EAE" w:rsidP="00391EAE">
            <w:pPr>
              <w:pStyle w:val="TAC"/>
              <w:rPr>
                <w:rFonts w:cs="Arial"/>
                <w:lang w:eastAsia="ja-JP"/>
              </w:rPr>
            </w:pPr>
            <w:r w:rsidRPr="00732759">
              <w:rPr>
                <w:rFonts w:cs="Arial"/>
                <w:lang w:eastAsia="ja-JP"/>
              </w:rPr>
              <w:t>QPSK</w:t>
            </w:r>
          </w:p>
        </w:tc>
        <w:tc>
          <w:tcPr>
            <w:tcW w:w="2583" w:type="dxa"/>
          </w:tcPr>
          <w:p w14:paraId="3C829DBE" w14:textId="77777777" w:rsidR="00391EAE" w:rsidRPr="00732759" w:rsidRDefault="00391EAE" w:rsidP="00391EAE">
            <w:pPr>
              <w:pStyle w:val="TAC"/>
              <w:rPr>
                <w:rFonts w:cs="Arial"/>
                <w:lang w:eastAsia="ja-JP"/>
              </w:rPr>
            </w:pPr>
            <w:r w:rsidRPr="00732759">
              <w:rPr>
                <w:rFonts w:cs="Arial"/>
                <w:lang w:eastAsia="ja-JP"/>
              </w:rPr>
              <w:t>17.5 %</w:t>
            </w:r>
          </w:p>
        </w:tc>
      </w:tr>
    </w:tbl>
    <w:p w14:paraId="3042EE68" w14:textId="77777777" w:rsidR="00D7336D" w:rsidRPr="00732759" w:rsidRDefault="00D7336D" w:rsidP="00D7336D"/>
    <w:p w14:paraId="12C0C88D" w14:textId="77777777" w:rsidR="00C015D5" w:rsidRPr="00732759" w:rsidRDefault="00C015D5" w:rsidP="00D903BE">
      <w:pPr>
        <w:pStyle w:val="Heading3"/>
      </w:pPr>
      <w:bookmarkStart w:id="1299" w:name="_Toc66874744"/>
      <w:bookmarkStart w:id="1300" w:name="_Toc89682657"/>
      <w:r w:rsidRPr="00732759">
        <w:t>6.5.3</w:t>
      </w:r>
      <w:r w:rsidRPr="00732759">
        <w:tab/>
        <w:t xml:space="preserve">Time alignment </w:t>
      </w:r>
      <w:r w:rsidR="00BB0862" w:rsidRPr="00732759">
        <w:t>error</w:t>
      </w:r>
      <w:bookmarkEnd w:id="1299"/>
      <w:bookmarkEnd w:id="1300"/>
    </w:p>
    <w:p w14:paraId="08DA889E" w14:textId="77777777" w:rsidR="00045EB4" w:rsidRPr="00732759" w:rsidRDefault="00045EB4" w:rsidP="00045EB4">
      <w:r w:rsidRPr="00732759">
        <w:t xml:space="preserve">This requirement applies to frame timing in TX diversity, MIMO transmission, carrier aggregation and their combinations. </w:t>
      </w:r>
    </w:p>
    <w:p w14:paraId="42B7BC23" w14:textId="77777777"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14:paraId="1DB96109" w14:textId="77777777" w:rsidR="00C015D5" w:rsidRPr="00732759" w:rsidRDefault="00045EB4" w:rsidP="00045EB4">
      <w:r w:rsidRPr="00732759">
        <w:t>For a specific set of signals/transmitter configuration/transmission mode, time alignment error (TAE) is defined as the largest timing difference between any two signals.</w:t>
      </w:r>
    </w:p>
    <w:p w14:paraId="6BCC5355" w14:textId="77777777" w:rsidR="00C015D5" w:rsidRPr="00732759" w:rsidRDefault="00C015D5" w:rsidP="00D903BE">
      <w:pPr>
        <w:pStyle w:val="Heading4"/>
      </w:pPr>
      <w:bookmarkStart w:id="1301" w:name="_Toc66874745"/>
      <w:bookmarkStart w:id="1302" w:name="_Toc89682658"/>
      <w:r w:rsidRPr="00732759">
        <w:t>6.5.3.1</w:t>
      </w:r>
      <w:r w:rsidRPr="00732759">
        <w:tab/>
        <w:t>Minimum Requirement</w:t>
      </w:r>
      <w:bookmarkEnd w:id="1301"/>
      <w:bookmarkEnd w:id="1302"/>
    </w:p>
    <w:p w14:paraId="18A5E582" w14:textId="77777777" w:rsidR="00391EAE" w:rsidRPr="00732759" w:rsidRDefault="00391EAE" w:rsidP="00391EAE">
      <w:r w:rsidRPr="00732759">
        <w:t>For E-UTRA:</w:t>
      </w:r>
    </w:p>
    <w:p w14:paraId="2F6268FF" w14:textId="77777777"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14:paraId="6D62BE06" w14:textId="77777777"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14:paraId="0020DFA6" w14:textId="77777777" w:rsidR="00C95FEE" w:rsidRPr="00732759" w:rsidRDefault="00391EAE" w:rsidP="00391EAE">
      <w:pPr>
        <w:pStyle w:val="B1"/>
      </w:pPr>
      <w:r w:rsidRPr="00732759">
        <w:lastRenderedPageBreak/>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14:paraId="08309356" w14:textId="77777777"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14:paraId="4A910E47" w14:textId="77777777" w:rsidR="00391EAE" w:rsidRPr="00732759" w:rsidRDefault="00391EAE" w:rsidP="00391EAE">
      <w:r w:rsidRPr="00732759">
        <w:t>For NB-IoT:</w:t>
      </w:r>
    </w:p>
    <w:p w14:paraId="39DD9F50" w14:textId="77777777" w:rsidR="00391EAE" w:rsidRPr="00732759" w:rsidRDefault="00391EAE" w:rsidP="00391EAE">
      <w:pPr>
        <w:pStyle w:val="B1"/>
        <w:rPr>
          <w:rFonts w:cs="v5.0.0"/>
        </w:rPr>
      </w:pPr>
      <w:r w:rsidRPr="00732759">
        <w:t>-</w:t>
      </w:r>
      <w:r w:rsidRPr="00732759">
        <w:tab/>
        <w:t>For TX diversity transmissions, at each carrier frequency, TAE shall not exceed 65 ns.</w:t>
      </w:r>
    </w:p>
    <w:p w14:paraId="06358F57" w14:textId="77777777" w:rsidR="00C015D5" w:rsidRPr="00732759" w:rsidRDefault="00C015D5" w:rsidP="00D903BE">
      <w:pPr>
        <w:pStyle w:val="Heading3"/>
      </w:pPr>
      <w:bookmarkStart w:id="1303" w:name="_Toc66874746"/>
      <w:bookmarkStart w:id="1304" w:name="_Toc89682659"/>
      <w:r w:rsidRPr="00732759">
        <w:t>6.5.4</w:t>
      </w:r>
      <w:r w:rsidRPr="00732759">
        <w:tab/>
        <w:t>DL RS power</w:t>
      </w:r>
      <w:bookmarkEnd w:id="1303"/>
      <w:bookmarkEnd w:id="1304"/>
      <w:r w:rsidR="00C02D42" w:rsidRPr="00732759">
        <w:t xml:space="preserve"> </w:t>
      </w:r>
    </w:p>
    <w:p w14:paraId="4FC8B6D3" w14:textId="77777777"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14:paraId="621A9BA9" w14:textId="77777777"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14:paraId="31D28886" w14:textId="77777777"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14:paraId="74CC4642" w14:textId="77777777"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14:paraId="5BB03A0D" w14:textId="77777777" w:rsidR="00C015D5" w:rsidRPr="00732759" w:rsidRDefault="00C015D5" w:rsidP="00D903BE">
      <w:pPr>
        <w:pStyle w:val="Heading4"/>
        <w:ind w:left="0" w:firstLine="0"/>
        <w:rPr>
          <w:rFonts w:cs="v5.0.0"/>
        </w:rPr>
      </w:pPr>
      <w:bookmarkStart w:id="1305" w:name="_Toc66874747"/>
      <w:bookmarkStart w:id="1306" w:name="_Toc89682660"/>
      <w:r w:rsidRPr="00732759">
        <w:rPr>
          <w:rFonts w:cs="v5.0.0"/>
        </w:rPr>
        <w:t>6.5.4.1</w:t>
      </w:r>
      <w:r w:rsidRPr="00732759">
        <w:rPr>
          <w:rFonts w:cs="v5.0.0"/>
        </w:rPr>
        <w:tab/>
        <w:t>Minimum requirements</w:t>
      </w:r>
      <w:bookmarkEnd w:id="1305"/>
      <w:bookmarkEnd w:id="1306"/>
    </w:p>
    <w:p w14:paraId="12AFEA1B" w14:textId="77777777"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14:paraId="01B4B813" w14:textId="77777777"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14:paraId="0D064F1A" w14:textId="77777777" w:rsidR="00C015D5" w:rsidRPr="00732759" w:rsidRDefault="00C015D5" w:rsidP="00D903BE">
      <w:pPr>
        <w:pStyle w:val="Heading2"/>
      </w:pPr>
      <w:bookmarkStart w:id="1307" w:name="_Toc66874748"/>
      <w:bookmarkStart w:id="1308" w:name="_Toc89682661"/>
      <w:r w:rsidRPr="00732759">
        <w:t>6.6</w:t>
      </w:r>
      <w:r w:rsidRPr="00732759">
        <w:tab/>
        <w:t>Unwanted emissions</w:t>
      </w:r>
      <w:bookmarkEnd w:id="1307"/>
      <w:bookmarkEnd w:id="1308"/>
    </w:p>
    <w:p w14:paraId="461553A4" w14:textId="77777777"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3B369814" w14:textId="77777777" w:rsidR="00C015D5" w:rsidRPr="00732759" w:rsidRDefault="00C015D5" w:rsidP="00C015D5">
      <w:pPr>
        <w:rPr>
          <w:rFonts w:cs="v5.0.0"/>
        </w:rPr>
      </w:pPr>
      <w:r w:rsidRPr="0073275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14:paraId="38751C32" w14:textId="77777777"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14:paraId="7FC77756" w14:textId="77777777" w:rsidR="00C015D5" w:rsidRPr="00732759" w:rsidRDefault="00C015D5" w:rsidP="00C015D5">
      <w:pPr>
        <w:rPr>
          <w:rFonts w:cs="v5.0.0"/>
        </w:rPr>
      </w:pPr>
      <w:r w:rsidRPr="00732759">
        <w:rPr>
          <w:rFonts w:cs="v5.0.0"/>
        </w:rPr>
        <w:t>There is in addition a requirement for occupied bandwidth.</w:t>
      </w:r>
    </w:p>
    <w:p w14:paraId="223A21E5" w14:textId="77777777" w:rsidR="00C015D5" w:rsidRPr="00732759" w:rsidRDefault="00C015D5" w:rsidP="00D903BE">
      <w:pPr>
        <w:pStyle w:val="Heading3"/>
      </w:pPr>
      <w:bookmarkStart w:id="1309" w:name="_Toc66874749"/>
      <w:bookmarkStart w:id="1310" w:name="_Toc89682662"/>
      <w:r w:rsidRPr="00732759">
        <w:t>6.6.1</w:t>
      </w:r>
      <w:r w:rsidRPr="00732759">
        <w:tab/>
        <w:t>Occupied bandwidth</w:t>
      </w:r>
      <w:bookmarkEnd w:id="1309"/>
      <w:bookmarkEnd w:id="1310"/>
    </w:p>
    <w:p w14:paraId="2B330737" w14:textId="77777777"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14:paraId="5FA88539" w14:textId="77777777"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14:paraId="5F0BB70B" w14:textId="77777777" w:rsidR="008A45F0" w:rsidRPr="00732759" w:rsidRDefault="008A45F0" w:rsidP="00C015D5">
      <w:r w:rsidRPr="00732759">
        <w:t>The requirement applies during the transmitter ON period.</w:t>
      </w:r>
    </w:p>
    <w:p w14:paraId="5F7A0AF1" w14:textId="77777777" w:rsidR="00C015D5" w:rsidRPr="00732759" w:rsidRDefault="00C015D5" w:rsidP="00C015D5">
      <w:pPr>
        <w:pStyle w:val="Heading4"/>
      </w:pPr>
      <w:bookmarkStart w:id="1311" w:name="_Toc66874750"/>
      <w:bookmarkStart w:id="1312" w:name="_Toc89682663"/>
      <w:r w:rsidRPr="00732759">
        <w:t>6.6.1.1</w:t>
      </w:r>
      <w:r w:rsidRPr="00732759">
        <w:tab/>
        <w:t>Minimum requirement</w:t>
      </w:r>
      <w:bookmarkEnd w:id="1311"/>
      <w:bookmarkEnd w:id="1312"/>
    </w:p>
    <w:p w14:paraId="6802B99B" w14:textId="77777777"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 xml:space="preserve">for each </w:t>
      </w:r>
      <w:r w:rsidR="007C5218" w:rsidRPr="00732759">
        <w:rPr>
          <w:snapToGrid w:val="0"/>
        </w:rPr>
        <w:lastRenderedPageBreak/>
        <w:t>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14:paraId="4B976B64" w14:textId="77777777"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14:paraId="0AFFAD61" w14:textId="77777777"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14:paraId="0DAB11BF" w14:textId="77777777"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14:paraId="76D48601" w14:textId="77777777" w:rsidR="00C015D5" w:rsidRPr="00732759" w:rsidRDefault="00C015D5" w:rsidP="00D903BE">
      <w:pPr>
        <w:pStyle w:val="Heading3"/>
      </w:pPr>
      <w:bookmarkStart w:id="1313" w:name="_Toc66874751"/>
      <w:bookmarkStart w:id="1314" w:name="_Toc89682664"/>
      <w:r w:rsidRPr="00732759">
        <w:t>6.6.2</w:t>
      </w:r>
      <w:r w:rsidRPr="00732759">
        <w:tab/>
        <w:t>Adjacent Channel Leakage power Ratio (ACLR)</w:t>
      </w:r>
      <w:bookmarkEnd w:id="1313"/>
      <w:bookmarkEnd w:id="1314"/>
    </w:p>
    <w:p w14:paraId="5225C85A" w14:textId="77777777"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14:paraId="0E84056E" w14:textId="77777777"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14:paraId="79D1138A" w14:textId="77777777"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14:paraId="64E79961" w14:textId="77777777"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14:paraId="23F40F02" w14:textId="77777777" w:rsidR="00C95FEE" w:rsidRPr="00732759" w:rsidRDefault="00C95FEE" w:rsidP="00C95FEE">
      <w:r w:rsidRPr="00732759">
        <w:t>The requirement applies during the transmitter ON period.</w:t>
      </w:r>
    </w:p>
    <w:p w14:paraId="64F0815D" w14:textId="77777777" w:rsidR="00C015D5" w:rsidRPr="00732759" w:rsidRDefault="00C015D5" w:rsidP="00D903BE">
      <w:pPr>
        <w:pStyle w:val="Heading4"/>
      </w:pPr>
      <w:bookmarkStart w:id="1315" w:name="_Toc66874752"/>
      <w:bookmarkStart w:id="1316" w:name="_Toc89682665"/>
      <w:r w:rsidRPr="00732759">
        <w:t>6.6.2.1</w:t>
      </w:r>
      <w:r w:rsidRPr="00732759">
        <w:tab/>
        <w:t>Minimum requirement</w:t>
      </w:r>
      <w:bookmarkEnd w:id="1315"/>
      <w:bookmarkEnd w:id="1316"/>
    </w:p>
    <w:p w14:paraId="799FAB1E" w14:textId="77777777"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14:paraId="7D749209" w14:textId="77777777"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14:paraId="7C135216" w14:textId="77777777"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14:paraId="0C4108B6" w14:textId="77777777"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14:paraId="35F7E531" w14:textId="77777777"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14:paraId="02204FB0" w14:textId="77777777"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14:paraId="2C9DBFF9" w14:textId="77777777"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14:paraId="3ADA6D4E" w14:textId="77777777"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14:paraId="68A01C81" w14:textId="77777777" w:rsidR="00C015D5" w:rsidRPr="00732759" w:rsidRDefault="00C015D5" w:rsidP="004C5A97">
      <w:pPr>
        <w:pStyle w:val="TH"/>
      </w:pPr>
      <w:r w:rsidRPr="00732759">
        <w:lastRenderedPageBreak/>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467E83A8" w14:textId="77777777">
        <w:trPr>
          <w:cantSplit/>
          <w:jc w:val="center"/>
        </w:trPr>
        <w:tc>
          <w:tcPr>
            <w:tcW w:w="2202" w:type="dxa"/>
          </w:tcPr>
          <w:p w14:paraId="61727287"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EA093EF" w14:textId="77777777"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14:paraId="7158316E"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5F6D41AB"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7D7D2EEF"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0B4C0704" w14:textId="77777777">
        <w:trPr>
          <w:cantSplit/>
          <w:jc w:val="center"/>
        </w:trPr>
        <w:tc>
          <w:tcPr>
            <w:tcW w:w="2202" w:type="dxa"/>
            <w:vMerge w:val="restart"/>
          </w:tcPr>
          <w:p w14:paraId="7E8D8F2E" w14:textId="77777777"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14:paraId="17BADF0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70B118A"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EACE0F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93EDA5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46F028D" w14:textId="77777777">
        <w:trPr>
          <w:cantSplit/>
          <w:jc w:val="center"/>
        </w:trPr>
        <w:tc>
          <w:tcPr>
            <w:tcW w:w="2202" w:type="dxa"/>
            <w:vMerge/>
          </w:tcPr>
          <w:p w14:paraId="7EB5E723" w14:textId="77777777" w:rsidR="00C015D5" w:rsidRPr="00732759" w:rsidRDefault="00C015D5" w:rsidP="00C015D5">
            <w:pPr>
              <w:pStyle w:val="TAC"/>
              <w:rPr>
                <w:rFonts w:cs="v5.0.0"/>
                <w:lang w:eastAsia="en-US"/>
              </w:rPr>
            </w:pPr>
          </w:p>
        </w:tc>
        <w:tc>
          <w:tcPr>
            <w:tcW w:w="2191" w:type="dxa"/>
          </w:tcPr>
          <w:p w14:paraId="23711CE2"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456DC49F"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1F1CDC48"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313B8BC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54DAB5" w14:textId="77777777">
        <w:trPr>
          <w:cantSplit/>
          <w:jc w:val="center"/>
        </w:trPr>
        <w:tc>
          <w:tcPr>
            <w:tcW w:w="2202" w:type="dxa"/>
            <w:vMerge/>
          </w:tcPr>
          <w:p w14:paraId="41C1B536" w14:textId="77777777" w:rsidR="00C015D5" w:rsidRPr="00732759" w:rsidRDefault="00C015D5" w:rsidP="00C015D5">
            <w:pPr>
              <w:pStyle w:val="TAC"/>
              <w:rPr>
                <w:rFonts w:cs="v5.0.0"/>
                <w:lang w:eastAsia="en-US"/>
              </w:rPr>
            </w:pPr>
          </w:p>
        </w:tc>
        <w:tc>
          <w:tcPr>
            <w:tcW w:w="2191" w:type="dxa"/>
          </w:tcPr>
          <w:p w14:paraId="3F51B8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3D155A38"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732E551"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76943F7F"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7EF545D" w14:textId="77777777">
        <w:trPr>
          <w:cantSplit/>
          <w:jc w:val="center"/>
        </w:trPr>
        <w:tc>
          <w:tcPr>
            <w:tcW w:w="2202" w:type="dxa"/>
            <w:vMerge/>
          </w:tcPr>
          <w:p w14:paraId="42571710" w14:textId="77777777" w:rsidR="00C015D5" w:rsidRPr="00732759" w:rsidRDefault="00C015D5" w:rsidP="00C015D5">
            <w:pPr>
              <w:pStyle w:val="TAC"/>
              <w:rPr>
                <w:rFonts w:cs="v5.0.0"/>
                <w:lang w:eastAsia="en-US"/>
              </w:rPr>
            </w:pPr>
          </w:p>
        </w:tc>
        <w:tc>
          <w:tcPr>
            <w:tcW w:w="2191" w:type="dxa"/>
          </w:tcPr>
          <w:p w14:paraId="221C9B5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E7FA92D"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4289FE03"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2E28AB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0F7A6A" w14:textId="77777777">
        <w:trPr>
          <w:cantSplit/>
          <w:jc w:val="center"/>
        </w:trPr>
        <w:tc>
          <w:tcPr>
            <w:tcW w:w="9433" w:type="dxa"/>
            <w:gridSpan w:val="5"/>
          </w:tcPr>
          <w:p w14:paraId="03841FC6" w14:textId="77777777"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14:paraId="7EC393F1" w14:textId="77777777"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14:paraId="5CD803B5" w14:textId="77777777" w:rsidR="00C015D5" w:rsidRPr="00732759" w:rsidRDefault="00C015D5" w:rsidP="00C015D5"/>
    <w:p w14:paraId="6613105E" w14:textId="77777777" w:rsidR="00C015D5" w:rsidRPr="00732759" w:rsidRDefault="00C015D5" w:rsidP="00C015D5">
      <w:pPr>
        <w:keepNext/>
        <w:rPr>
          <w:rFonts w:cs="v5.0.0"/>
        </w:rPr>
      </w:pPr>
      <w:r w:rsidRPr="00732759">
        <w:rPr>
          <w:rFonts w:cs="v5.0.0"/>
        </w:rPr>
        <w:t>For operation in unpaired spectrum, the ACLR shall be higher than the value specified in Table 6.6.2.1</w:t>
      </w:r>
      <w:r w:rsidRPr="00732759">
        <w:rPr>
          <w:rFonts w:cs="v5.0.0"/>
        </w:rPr>
        <w:noBreakHyphen/>
        <w:t>2.</w:t>
      </w:r>
    </w:p>
    <w:p w14:paraId="0467C948" w14:textId="77777777" w:rsidR="00C015D5" w:rsidRPr="00732759" w:rsidRDefault="00C015D5" w:rsidP="004C5A97">
      <w:pPr>
        <w:pStyle w:val="TH"/>
      </w:pPr>
      <w:r w:rsidRPr="0073275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732759" w14:paraId="5E706B1B" w14:textId="77777777">
        <w:trPr>
          <w:cantSplit/>
          <w:jc w:val="center"/>
        </w:trPr>
        <w:tc>
          <w:tcPr>
            <w:tcW w:w="2202" w:type="dxa"/>
          </w:tcPr>
          <w:p w14:paraId="1CA18E8C" w14:textId="77777777"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14:paraId="7CE65DF5" w14:textId="77777777"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14:paraId="2CAF7CB0" w14:textId="77777777"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14:paraId="634F2901" w14:textId="77777777"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14:paraId="6EE4E6A0" w14:textId="77777777" w:rsidR="00C015D5" w:rsidRPr="00732759" w:rsidRDefault="00C015D5" w:rsidP="00C015D5">
            <w:pPr>
              <w:pStyle w:val="TAH"/>
              <w:rPr>
                <w:rFonts w:cs="v5.0.0"/>
                <w:lang w:eastAsia="en-US"/>
              </w:rPr>
            </w:pPr>
            <w:r w:rsidRPr="00732759">
              <w:rPr>
                <w:rFonts w:cs="v5.0.0"/>
                <w:lang w:eastAsia="en-US"/>
              </w:rPr>
              <w:t>ACLR limit</w:t>
            </w:r>
          </w:p>
        </w:tc>
      </w:tr>
      <w:tr w:rsidR="00C015D5" w:rsidRPr="00732759" w14:paraId="4C488928" w14:textId="77777777">
        <w:trPr>
          <w:cantSplit/>
          <w:jc w:val="center"/>
        </w:trPr>
        <w:tc>
          <w:tcPr>
            <w:tcW w:w="2202" w:type="dxa"/>
            <w:vMerge w:val="restart"/>
          </w:tcPr>
          <w:p w14:paraId="19C9C2B4" w14:textId="77777777" w:rsidR="00C015D5" w:rsidRPr="00732759" w:rsidRDefault="00C015D5" w:rsidP="00C015D5">
            <w:pPr>
              <w:pStyle w:val="TAC"/>
              <w:rPr>
                <w:rFonts w:cs="v5.0.0"/>
                <w:lang w:eastAsia="en-US"/>
              </w:rPr>
            </w:pPr>
            <w:r w:rsidRPr="00732759">
              <w:rPr>
                <w:rFonts w:cs="v5.0.0"/>
                <w:lang w:eastAsia="en-US"/>
              </w:rPr>
              <w:t>1.4, 3</w:t>
            </w:r>
          </w:p>
        </w:tc>
        <w:tc>
          <w:tcPr>
            <w:tcW w:w="2191" w:type="dxa"/>
          </w:tcPr>
          <w:p w14:paraId="6C3F2956"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4E21C00D"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7FD19DA4"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2799A4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663D534" w14:textId="77777777">
        <w:trPr>
          <w:cantSplit/>
          <w:jc w:val="center"/>
        </w:trPr>
        <w:tc>
          <w:tcPr>
            <w:tcW w:w="2202" w:type="dxa"/>
            <w:vMerge/>
          </w:tcPr>
          <w:p w14:paraId="15C2A863" w14:textId="77777777" w:rsidR="00C015D5" w:rsidRPr="00732759" w:rsidRDefault="00C015D5" w:rsidP="00C015D5">
            <w:pPr>
              <w:pStyle w:val="TAC"/>
              <w:rPr>
                <w:rFonts w:cs="v5.0.0"/>
                <w:lang w:eastAsia="en-US"/>
              </w:rPr>
            </w:pPr>
          </w:p>
        </w:tc>
        <w:tc>
          <w:tcPr>
            <w:tcW w:w="2191" w:type="dxa"/>
          </w:tcPr>
          <w:p w14:paraId="67C2A42C"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31210D64"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5C0B9443"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343AD8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5BC20B9" w14:textId="77777777">
        <w:trPr>
          <w:cantSplit/>
          <w:jc w:val="center"/>
        </w:trPr>
        <w:tc>
          <w:tcPr>
            <w:tcW w:w="2202" w:type="dxa"/>
            <w:vMerge/>
          </w:tcPr>
          <w:p w14:paraId="0EF6ED3B" w14:textId="77777777" w:rsidR="00C015D5" w:rsidRPr="00732759" w:rsidRDefault="00C015D5" w:rsidP="00C015D5">
            <w:pPr>
              <w:pStyle w:val="TAC"/>
              <w:rPr>
                <w:rFonts w:cs="v5.0.0"/>
                <w:lang w:eastAsia="en-US"/>
              </w:rPr>
            </w:pPr>
          </w:p>
        </w:tc>
        <w:tc>
          <w:tcPr>
            <w:tcW w:w="2191" w:type="dxa"/>
          </w:tcPr>
          <w:p w14:paraId="31F7B2E5"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0696D97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6420FDF2"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60BB1F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6D4139A1" w14:textId="77777777">
        <w:trPr>
          <w:cantSplit/>
          <w:jc w:val="center"/>
        </w:trPr>
        <w:tc>
          <w:tcPr>
            <w:tcW w:w="2202" w:type="dxa"/>
            <w:vMerge/>
          </w:tcPr>
          <w:p w14:paraId="1D401501" w14:textId="77777777" w:rsidR="00C015D5" w:rsidRPr="00732759" w:rsidRDefault="00C015D5" w:rsidP="00C015D5">
            <w:pPr>
              <w:pStyle w:val="TAC"/>
              <w:rPr>
                <w:rFonts w:cs="v5.0.0"/>
                <w:lang w:eastAsia="en-US"/>
              </w:rPr>
            </w:pPr>
          </w:p>
        </w:tc>
        <w:tc>
          <w:tcPr>
            <w:tcW w:w="2191" w:type="dxa"/>
          </w:tcPr>
          <w:p w14:paraId="3E7278E4"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8949F24"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08A9F987"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BD6748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3F6C1B" w14:textId="77777777">
        <w:trPr>
          <w:cantSplit/>
          <w:jc w:val="center"/>
        </w:trPr>
        <w:tc>
          <w:tcPr>
            <w:tcW w:w="2202" w:type="dxa"/>
            <w:vMerge w:val="restart"/>
          </w:tcPr>
          <w:p w14:paraId="7A4CC68D" w14:textId="77777777" w:rsidR="00C015D5" w:rsidRPr="00732759" w:rsidRDefault="00C015D5" w:rsidP="00C015D5">
            <w:pPr>
              <w:pStyle w:val="TAC"/>
              <w:rPr>
                <w:rFonts w:cs="v5.0.0"/>
                <w:lang w:eastAsia="en-US"/>
              </w:rPr>
            </w:pPr>
            <w:r w:rsidRPr="00732759">
              <w:rPr>
                <w:rFonts w:cs="v5.0.0"/>
                <w:lang w:eastAsia="en-US"/>
              </w:rPr>
              <w:t>5, 10, 15, 20</w:t>
            </w:r>
          </w:p>
        </w:tc>
        <w:tc>
          <w:tcPr>
            <w:tcW w:w="2191" w:type="dxa"/>
          </w:tcPr>
          <w:p w14:paraId="6E6A132B"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766E53E0"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0194B0F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4054A4B4"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AEDD3BB" w14:textId="77777777">
        <w:trPr>
          <w:cantSplit/>
          <w:jc w:val="center"/>
        </w:trPr>
        <w:tc>
          <w:tcPr>
            <w:tcW w:w="2202" w:type="dxa"/>
            <w:vMerge/>
          </w:tcPr>
          <w:p w14:paraId="3E22F72A" w14:textId="77777777" w:rsidR="00C015D5" w:rsidRPr="00732759" w:rsidRDefault="00C015D5" w:rsidP="00C015D5">
            <w:pPr>
              <w:pStyle w:val="TAC"/>
              <w:rPr>
                <w:rFonts w:cs="v5.0.0"/>
                <w:lang w:eastAsia="en-US"/>
              </w:rPr>
            </w:pPr>
          </w:p>
        </w:tc>
        <w:tc>
          <w:tcPr>
            <w:tcW w:w="2191" w:type="dxa"/>
          </w:tcPr>
          <w:p w14:paraId="5E70D84E" w14:textId="77777777"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2A26FE35" w14:textId="77777777"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14:paraId="34F2F0E0" w14:textId="77777777"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670F8F00"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038616B" w14:textId="77777777">
        <w:trPr>
          <w:cantSplit/>
          <w:jc w:val="center"/>
        </w:trPr>
        <w:tc>
          <w:tcPr>
            <w:tcW w:w="2202" w:type="dxa"/>
            <w:vMerge/>
          </w:tcPr>
          <w:p w14:paraId="70E099E0" w14:textId="77777777" w:rsidR="00C015D5" w:rsidRPr="00732759" w:rsidRDefault="00C015D5" w:rsidP="00C015D5">
            <w:pPr>
              <w:pStyle w:val="TAC"/>
              <w:rPr>
                <w:rFonts w:cs="v5.0.0"/>
                <w:lang w:eastAsia="en-US"/>
              </w:rPr>
            </w:pPr>
          </w:p>
        </w:tc>
        <w:tc>
          <w:tcPr>
            <w:tcW w:w="2191" w:type="dxa"/>
          </w:tcPr>
          <w:p w14:paraId="737C2A9F"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14:paraId="7D7C0686"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1A13511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721BD1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19C35F7A" w14:textId="77777777">
        <w:trPr>
          <w:cantSplit/>
          <w:jc w:val="center"/>
        </w:trPr>
        <w:tc>
          <w:tcPr>
            <w:tcW w:w="2202" w:type="dxa"/>
            <w:vMerge/>
          </w:tcPr>
          <w:p w14:paraId="7DFE0A6D" w14:textId="77777777" w:rsidR="00C015D5" w:rsidRPr="00732759" w:rsidRDefault="00C015D5" w:rsidP="00C015D5">
            <w:pPr>
              <w:pStyle w:val="TAC"/>
              <w:rPr>
                <w:rFonts w:cs="v5.0.0"/>
                <w:lang w:eastAsia="en-US"/>
              </w:rPr>
            </w:pPr>
          </w:p>
        </w:tc>
        <w:tc>
          <w:tcPr>
            <w:tcW w:w="2191" w:type="dxa"/>
          </w:tcPr>
          <w:p w14:paraId="15E2FF85"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14:paraId="407157F9" w14:textId="77777777" w:rsidR="00C015D5" w:rsidRPr="00732759" w:rsidRDefault="00C015D5" w:rsidP="00C015D5">
            <w:pPr>
              <w:pStyle w:val="TAC"/>
              <w:rPr>
                <w:rFonts w:cs="v5.0.0"/>
                <w:lang w:eastAsia="en-US"/>
              </w:rPr>
            </w:pPr>
            <w:r w:rsidRPr="00732759">
              <w:rPr>
                <w:rFonts w:cs="v5.0.0"/>
                <w:lang w:eastAsia="en-US"/>
              </w:rPr>
              <w:t>1.28 Mcps UTRA</w:t>
            </w:r>
          </w:p>
        </w:tc>
        <w:tc>
          <w:tcPr>
            <w:tcW w:w="2179" w:type="dxa"/>
          </w:tcPr>
          <w:p w14:paraId="5748D04F" w14:textId="77777777" w:rsidR="00C015D5" w:rsidRPr="00732759" w:rsidRDefault="00C015D5" w:rsidP="00C015D5">
            <w:pPr>
              <w:pStyle w:val="TAC"/>
              <w:rPr>
                <w:rFonts w:cs="v5.0.0"/>
                <w:lang w:eastAsia="en-US"/>
              </w:rPr>
            </w:pPr>
            <w:r w:rsidRPr="00732759">
              <w:rPr>
                <w:rFonts w:cs="v5.0.0"/>
                <w:lang w:eastAsia="en-US"/>
              </w:rPr>
              <w:t>RRC (1.28 Mcps)</w:t>
            </w:r>
          </w:p>
        </w:tc>
        <w:tc>
          <w:tcPr>
            <w:tcW w:w="912" w:type="dxa"/>
          </w:tcPr>
          <w:p w14:paraId="1F6C5346"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8A38DE9" w14:textId="77777777">
        <w:trPr>
          <w:cantSplit/>
          <w:jc w:val="center"/>
        </w:trPr>
        <w:tc>
          <w:tcPr>
            <w:tcW w:w="2202" w:type="dxa"/>
            <w:vMerge/>
          </w:tcPr>
          <w:p w14:paraId="773283E3" w14:textId="77777777" w:rsidR="00C015D5" w:rsidRPr="00732759" w:rsidRDefault="00C015D5" w:rsidP="00C015D5">
            <w:pPr>
              <w:pStyle w:val="TAC"/>
              <w:rPr>
                <w:rFonts w:cs="v5.0.0"/>
                <w:lang w:eastAsia="en-US"/>
              </w:rPr>
            </w:pPr>
          </w:p>
        </w:tc>
        <w:tc>
          <w:tcPr>
            <w:tcW w:w="2191" w:type="dxa"/>
          </w:tcPr>
          <w:p w14:paraId="67FAA0FC"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14:paraId="14FED7C3"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0FA8231E"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4057F01E"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35ADBD70" w14:textId="77777777">
        <w:trPr>
          <w:cantSplit/>
          <w:jc w:val="center"/>
        </w:trPr>
        <w:tc>
          <w:tcPr>
            <w:tcW w:w="2202" w:type="dxa"/>
            <w:vMerge/>
          </w:tcPr>
          <w:p w14:paraId="0587E36A" w14:textId="77777777" w:rsidR="00C015D5" w:rsidRPr="00732759" w:rsidRDefault="00C015D5" w:rsidP="00C015D5">
            <w:pPr>
              <w:pStyle w:val="TAC"/>
              <w:rPr>
                <w:rFonts w:cs="v5.0.0"/>
                <w:lang w:eastAsia="en-US"/>
              </w:rPr>
            </w:pPr>
          </w:p>
        </w:tc>
        <w:tc>
          <w:tcPr>
            <w:tcW w:w="2191" w:type="dxa"/>
          </w:tcPr>
          <w:p w14:paraId="492BFCB9" w14:textId="77777777"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14:paraId="378B2D49" w14:textId="77777777" w:rsidR="00C015D5" w:rsidRPr="00732759" w:rsidRDefault="00C015D5" w:rsidP="00C015D5">
            <w:pPr>
              <w:pStyle w:val="TAC"/>
              <w:rPr>
                <w:rFonts w:cs="v5.0.0"/>
                <w:lang w:eastAsia="en-US"/>
              </w:rPr>
            </w:pPr>
            <w:r w:rsidRPr="00732759">
              <w:rPr>
                <w:rFonts w:cs="v5.0.0"/>
                <w:lang w:eastAsia="en-US"/>
              </w:rPr>
              <w:t>3.84 Mcps UTRA</w:t>
            </w:r>
          </w:p>
        </w:tc>
        <w:tc>
          <w:tcPr>
            <w:tcW w:w="2179" w:type="dxa"/>
          </w:tcPr>
          <w:p w14:paraId="71550875" w14:textId="77777777" w:rsidR="00C015D5" w:rsidRPr="00732759" w:rsidRDefault="00C015D5" w:rsidP="00C015D5">
            <w:pPr>
              <w:pStyle w:val="TAC"/>
              <w:rPr>
                <w:rFonts w:cs="v5.0.0"/>
                <w:lang w:eastAsia="en-US"/>
              </w:rPr>
            </w:pPr>
            <w:r w:rsidRPr="00732759">
              <w:rPr>
                <w:rFonts w:cs="v5.0.0"/>
                <w:lang w:eastAsia="en-US"/>
              </w:rPr>
              <w:t>RRC (3.84 Mcps)</w:t>
            </w:r>
          </w:p>
        </w:tc>
        <w:tc>
          <w:tcPr>
            <w:tcW w:w="912" w:type="dxa"/>
          </w:tcPr>
          <w:p w14:paraId="66326085"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4A362004" w14:textId="77777777">
        <w:trPr>
          <w:cantSplit/>
          <w:jc w:val="center"/>
        </w:trPr>
        <w:tc>
          <w:tcPr>
            <w:tcW w:w="2202" w:type="dxa"/>
            <w:vMerge/>
          </w:tcPr>
          <w:p w14:paraId="65493379" w14:textId="77777777" w:rsidR="00C015D5" w:rsidRPr="00732759" w:rsidRDefault="00C015D5" w:rsidP="00C015D5">
            <w:pPr>
              <w:pStyle w:val="TAC"/>
              <w:rPr>
                <w:rFonts w:cs="v5.0.0"/>
                <w:lang w:eastAsia="en-US"/>
              </w:rPr>
            </w:pPr>
          </w:p>
        </w:tc>
        <w:tc>
          <w:tcPr>
            <w:tcW w:w="2191" w:type="dxa"/>
          </w:tcPr>
          <w:p w14:paraId="4448953A"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14:paraId="2F91BDF8"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05319C27"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5B403B77"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5B001C05" w14:textId="77777777">
        <w:trPr>
          <w:cantSplit/>
          <w:jc w:val="center"/>
        </w:trPr>
        <w:tc>
          <w:tcPr>
            <w:tcW w:w="2202" w:type="dxa"/>
            <w:vMerge/>
          </w:tcPr>
          <w:p w14:paraId="197726DA" w14:textId="77777777" w:rsidR="00C015D5" w:rsidRPr="00732759" w:rsidRDefault="00C015D5" w:rsidP="00C015D5">
            <w:pPr>
              <w:pStyle w:val="TAC"/>
              <w:rPr>
                <w:rFonts w:cs="v5.0.0"/>
                <w:lang w:eastAsia="en-US"/>
              </w:rPr>
            </w:pPr>
          </w:p>
        </w:tc>
        <w:tc>
          <w:tcPr>
            <w:tcW w:w="2191" w:type="dxa"/>
          </w:tcPr>
          <w:p w14:paraId="0B1A342B" w14:textId="77777777"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14:paraId="0750073A" w14:textId="77777777" w:rsidR="00C015D5" w:rsidRPr="00732759" w:rsidRDefault="00C015D5" w:rsidP="00C015D5">
            <w:pPr>
              <w:pStyle w:val="TAC"/>
              <w:rPr>
                <w:rFonts w:cs="v5.0.0"/>
                <w:lang w:eastAsia="en-US"/>
              </w:rPr>
            </w:pPr>
            <w:r w:rsidRPr="00732759">
              <w:rPr>
                <w:rFonts w:cs="v5.0.0"/>
                <w:lang w:eastAsia="en-US"/>
              </w:rPr>
              <w:t>7.68 Mcps UTRA</w:t>
            </w:r>
          </w:p>
        </w:tc>
        <w:tc>
          <w:tcPr>
            <w:tcW w:w="2179" w:type="dxa"/>
          </w:tcPr>
          <w:p w14:paraId="2431F8FD" w14:textId="77777777" w:rsidR="00C015D5" w:rsidRPr="00732759" w:rsidRDefault="00C015D5" w:rsidP="00C015D5">
            <w:pPr>
              <w:pStyle w:val="TAC"/>
              <w:rPr>
                <w:rFonts w:cs="v5.0.0"/>
                <w:lang w:eastAsia="en-US"/>
              </w:rPr>
            </w:pPr>
            <w:r w:rsidRPr="00732759">
              <w:rPr>
                <w:rFonts w:cs="v5.0.0"/>
                <w:lang w:eastAsia="en-US"/>
              </w:rPr>
              <w:t>RRC (7.68 Mcps)</w:t>
            </w:r>
          </w:p>
        </w:tc>
        <w:tc>
          <w:tcPr>
            <w:tcW w:w="912" w:type="dxa"/>
          </w:tcPr>
          <w:p w14:paraId="2C29CF3D" w14:textId="77777777" w:rsidR="00C015D5" w:rsidRPr="00732759" w:rsidRDefault="00C015D5" w:rsidP="00C015D5">
            <w:pPr>
              <w:pStyle w:val="TAC"/>
              <w:rPr>
                <w:rFonts w:cs="v5.0.0"/>
                <w:lang w:eastAsia="en-US"/>
              </w:rPr>
            </w:pPr>
            <w:r w:rsidRPr="00732759">
              <w:rPr>
                <w:rFonts w:cs="v5.0.0"/>
                <w:lang w:eastAsia="en-US"/>
              </w:rPr>
              <w:t>45 dB</w:t>
            </w:r>
          </w:p>
        </w:tc>
      </w:tr>
      <w:tr w:rsidR="00C015D5" w:rsidRPr="00732759" w14:paraId="0AFE77D4" w14:textId="77777777">
        <w:trPr>
          <w:cantSplit/>
          <w:jc w:val="center"/>
        </w:trPr>
        <w:tc>
          <w:tcPr>
            <w:tcW w:w="9433" w:type="dxa"/>
            <w:gridSpan w:val="5"/>
          </w:tcPr>
          <w:p w14:paraId="2E3FC2E2"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14:paraId="5F24347D" w14:textId="77777777"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14:paraId="5F47C061" w14:textId="77777777" w:rsidR="00450CA7" w:rsidRPr="00732759" w:rsidRDefault="00450CA7" w:rsidP="00450CA7">
      <w:pPr>
        <w:rPr>
          <w:lang w:eastAsia="zh-CN"/>
        </w:rPr>
      </w:pPr>
    </w:p>
    <w:p w14:paraId="5EAC2433" w14:textId="77777777"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14:paraId="0CF5A600" w14:textId="77777777"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732759" w14:paraId="60CD5BE4" w14:textId="77777777" w:rsidTr="008572A4">
        <w:trPr>
          <w:cantSplit/>
          <w:jc w:val="center"/>
        </w:trPr>
        <w:tc>
          <w:tcPr>
            <w:tcW w:w="2202" w:type="dxa"/>
          </w:tcPr>
          <w:p w14:paraId="46EE0FF0" w14:textId="77777777"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14:paraId="35E63E08" w14:textId="77777777"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14:paraId="5CE69C8F"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14:paraId="16110A1F"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14:paraId="26BDF784"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FC41D4C" w14:textId="77777777" w:rsidTr="008572A4">
        <w:trPr>
          <w:cantSplit/>
          <w:jc w:val="center"/>
        </w:trPr>
        <w:tc>
          <w:tcPr>
            <w:tcW w:w="2202" w:type="dxa"/>
            <w:vMerge w:val="restart"/>
          </w:tcPr>
          <w:p w14:paraId="414B2AF8" w14:textId="77777777"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14:paraId="7BBC5092" w14:textId="77777777"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14:paraId="026BE123"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7FA8A4FF"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3CECE11"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622818F6" w14:textId="77777777" w:rsidTr="008572A4">
        <w:trPr>
          <w:cantSplit/>
          <w:jc w:val="center"/>
        </w:trPr>
        <w:tc>
          <w:tcPr>
            <w:tcW w:w="2202" w:type="dxa"/>
            <w:vMerge/>
          </w:tcPr>
          <w:p w14:paraId="11A4AC27" w14:textId="77777777" w:rsidR="00450CA7" w:rsidRPr="00732759" w:rsidRDefault="00450CA7" w:rsidP="008572A4">
            <w:pPr>
              <w:pStyle w:val="TAC"/>
              <w:rPr>
                <w:rFonts w:cs="v5.0.0"/>
                <w:lang w:eastAsia="en-US"/>
              </w:rPr>
            </w:pPr>
          </w:p>
        </w:tc>
        <w:tc>
          <w:tcPr>
            <w:tcW w:w="2191" w:type="dxa"/>
          </w:tcPr>
          <w:p w14:paraId="756D08D7" w14:textId="77777777"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14:paraId="72F9148B" w14:textId="77777777"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14:paraId="5895FCD3"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14:paraId="0D110CE3" w14:textId="77777777"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14:paraId="7041D8C5" w14:textId="77777777" w:rsidTr="008572A4">
        <w:trPr>
          <w:cantSplit/>
          <w:jc w:val="center"/>
        </w:trPr>
        <w:tc>
          <w:tcPr>
            <w:tcW w:w="9433" w:type="dxa"/>
            <w:gridSpan w:val="5"/>
          </w:tcPr>
          <w:p w14:paraId="37526D8F" w14:textId="77777777"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14:paraId="2925E4E5" w14:textId="77777777" w:rsidR="00391EAE" w:rsidRPr="00732759" w:rsidRDefault="00391EAE" w:rsidP="00391EAE"/>
    <w:p w14:paraId="2DCAEB40" w14:textId="77777777"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14:paraId="5CAFC9B8" w14:textId="77777777" w:rsidR="00391EAE" w:rsidRPr="00732759" w:rsidRDefault="00391EAE" w:rsidP="004C5A97">
      <w:pPr>
        <w:pStyle w:val="TH"/>
      </w:pPr>
      <w:r w:rsidRPr="00732759">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732759" w14:paraId="12698721" w14:textId="77777777" w:rsidTr="00391EAE">
        <w:trPr>
          <w:cantSplit/>
          <w:jc w:val="center"/>
        </w:trPr>
        <w:tc>
          <w:tcPr>
            <w:tcW w:w="2202" w:type="dxa"/>
          </w:tcPr>
          <w:p w14:paraId="5EDA7F05" w14:textId="77777777"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14:paraId="7F47C139" w14:textId="77777777"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14:paraId="7ECCA2D0" w14:textId="77777777"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14:paraId="0B8EF030" w14:textId="77777777"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14:paraId="05A12733" w14:textId="77777777" w:rsidR="00391EAE" w:rsidRPr="00732759" w:rsidRDefault="00391EAE" w:rsidP="00391EAE">
            <w:pPr>
              <w:pStyle w:val="TAH"/>
              <w:rPr>
                <w:rFonts w:cs="Arial"/>
                <w:lang w:eastAsia="ja-JP"/>
              </w:rPr>
            </w:pPr>
            <w:r w:rsidRPr="00732759">
              <w:rPr>
                <w:rFonts w:cs="Arial"/>
                <w:lang w:eastAsia="ja-JP"/>
              </w:rPr>
              <w:t>ACLR limit</w:t>
            </w:r>
          </w:p>
        </w:tc>
      </w:tr>
      <w:tr w:rsidR="00391EAE" w:rsidRPr="00732759" w14:paraId="7F8BEBD6" w14:textId="77777777" w:rsidTr="00391EAE">
        <w:trPr>
          <w:cantSplit/>
          <w:jc w:val="center"/>
        </w:trPr>
        <w:tc>
          <w:tcPr>
            <w:tcW w:w="2202" w:type="dxa"/>
            <w:vMerge w:val="restart"/>
          </w:tcPr>
          <w:p w14:paraId="7571A7EB" w14:textId="77777777" w:rsidR="00391EAE" w:rsidRPr="00732759" w:rsidRDefault="00391EAE" w:rsidP="00391EAE">
            <w:pPr>
              <w:pStyle w:val="TAC"/>
              <w:rPr>
                <w:rFonts w:cs="Arial"/>
                <w:lang w:eastAsia="ja-JP"/>
              </w:rPr>
            </w:pPr>
            <w:r w:rsidRPr="00732759">
              <w:rPr>
                <w:rFonts w:cs="Arial"/>
                <w:lang w:eastAsia="ja-JP"/>
              </w:rPr>
              <w:t>200</w:t>
            </w:r>
          </w:p>
        </w:tc>
        <w:tc>
          <w:tcPr>
            <w:tcW w:w="2191" w:type="dxa"/>
          </w:tcPr>
          <w:p w14:paraId="2443E5A6" w14:textId="77777777" w:rsidR="00391EAE" w:rsidRPr="00732759" w:rsidRDefault="00391EAE" w:rsidP="00391EAE">
            <w:pPr>
              <w:pStyle w:val="TAC"/>
              <w:rPr>
                <w:rFonts w:cs="Arial"/>
                <w:lang w:eastAsia="ja-JP"/>
              </w:rPr>
            </w:pPr>
            <w:r w:rsidRPr="00732759">
              <w:rPr>
                <w:rFonts w:cs="Arial"/>
                <w:lang w:eastAsia="ja-JP"/>
              </w:rPr>
              <w:t>300 kHz</w:t>
            </w:r>
          </w:p>
        </w:tc>
        <w:tc>
          <w:tcPr>
            <w:tcW w:w="1949" w:type="dxa"/>
          </w:tcPr>
          <w:p w14:paraId="5BCDCDC5"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015BEED0"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3EE558C9" w14:textId="77777777" w:rsidR="00391EAE" w:rsidRPr="00732759" w:rsidRDefault="00391EAE" w:rsidP="00391EAE">
            <w:pPr>
              <w:pStyle w:val="TAC"/>
              <w:rPr>
                <w:rFonts w:cs="Arial"/>
                <w:lang w:eastAsia="ja-JP"/>
              </w:rPr>
            </w:pPr>
            <w:r w:rsidRPr="00732759">
              <w:rPr>
                <w:rFonts w:cs="Arial"/>
                <w:lang w:eastAsia="ja-JP"/>
              </w:rPr>
              <w:t>40 dB</w:t>
            </w:r>
          </w:p>
        </w:tc>
      </w:tr>
      <w:tr w:rsidR="00391EAE" w:rsidRPr="00732759" w14:paraId="31B8D400" w14:textId="77777777" w:rsidTr="00391EAE">
        <w:trPr>
          <w:cantSplit/>
          <w:jc w:val="center"/>
        </w:trPr>
        <w:tc>
          <w:tcPr>
            <w:tcW w:w="2202" w:type="dxa"/>
            <w:vMerge/>
          </w:tcPr>
          <w:p w14:paraId="35E36DB9" w14:textId="77777777" w:rsidR="00391EAE" w:rsidRPr="00732759" w:rsidRDefault="00391EAE" w:rsidP="00391EAE">
            <w:pPr>
              <w:pStyle w:val="TAC"/>
              <w:rPr>
                <w:rFonts w:cs="Arial"/>
                <w:lang w:eastAsia="ja-JP"/>
              </w:rPr>
            </w:pPr>
          </w:p>
        </w:tc>
        <w:tc>
          <w:tcPr>
            <w:tcW w:w="2191" w:type="dxa"/>
          </w:tcPr>
          <w:p w14:paraId="70F52B25" w14:textId="77777777" w:rsidR="00391EAE" w:rsidRPr="00732759" w:rsidRDefault="00391EAE" w:rsidP="00391EAE">
            <w:pPr>
              <w:pStyle w:val="TAC"/>
              <w:rPr>
                <w:rFonts w:cs="Arial"/>
                <w:lang w:eastAsia="ja-JP"/>
              </w:rPr>
            </w:pPr>
            <w:r w:rsidRPr="00732759">
              <w:rPr>
                <w:rFonts w:cs="Arial"/>
                <w:lang w:eastAsia="ja-JP"/>
              </w:rPr>
              <w:t>500 kHz</w:t>
            </w:r>
          </w:p>
        </w:tc>
        <w:tc>
          <w:tcPr>
            <w:tcW w:w="1949" w:type="dxa"/>
          </w:tcPr>
          <w:p w14:paraId="08851B96" w14:textId="77777777"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14:paraId="758007C1" w14:textId="77777777" w:rsidR="00391EAE" w:rsidRPr="00732759" w:rsidRDefault="00391EAE" w:rsidP="00391EAE">
            <w:pPr>
              <w:pStyle w:val="TAC"/>
              <w:rPr>
                <w:rFonts w:cs="Arial"/>
                <w:lang w:eastAsia="ja-JP"/>
              </w:rPr>
            </w:pPr>
            <w:r w:rsidRPr="00732759">
              <w:rPr>
                <w:rFonts w:cs="Arial"/>
                <w:lang w:eastAsia="ja-JP"/>
              </w:rPr>
              <w:t>Square (180 kHz)</w:t>
            </w:r>
          </w:p>
        </w:tc>
        <w:tc>
          <w:tcPr>
            <w:tcW w:w="912" w:type="dxa"/>
          </w:tcPr>
          <w:p w14:paraId="4BB67524" w14:textId="77777777" w:rsidR="00391EAE" w:rsidRPr="00732759" w:rsidRDefault="00391EAE" w:rsidP="00391EAE">
            <w:pPr>
              <w:pStyle w:val="TAC"/>
              <w:rPr>
                <w:rFonts w:cs="Arial"/>
                <w:lang w:eastAsia="ja-JP"/>
              </w:rPr>
            </w:pPr>
            <w:r w:rsidRPr="00732759">
              <w:rPr>
                <w:rFonts w:cs="Arial"/>
                <w:lang w:eastAsia="ja-JP"/>
              </w:rPr>
              <w:t>50 dB</w:t>
            </w:r>
          </w:p>
        </w:tc>
      </w:tr>
    </w:tbl>
    <w:p w14:paraId="1AA9C963" w14:textId="77777777" w:rsidR="00C015D5" w:rsidRPr="00732759" w:rsidRDefault="00C015D5" w:rsidP="00C015D5"/>
    <w:p w14:paraId="7E9F9614" w14:textId="77777777"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14:paraId="4B4D8988" w14:textId="77777777" w:rsidR="002069F5" w:rsidRPr="00732759" w:rsidRDefault="002069F5" w:rsidP="004C5A97">
      <w:pPr>
        <w:pStyle w:val="TH"/>
        <w:rPr>
          <w:lang w:val="en-US"/>
        </w:rPr>
      </w:pPr>
      <w:r w:rsidRPr="00732759">
        <w:rPr>
          <w:lang w:val="en-US"/>
        </w:rPr>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289C8C00"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8A20171"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1E407C"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759CDFBC"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E4037E5"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0AD04C4"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13B699F3"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18B3A9B4"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F821FBA"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7E080B64"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15A9FFF4"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35CCFA99"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1802C49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5F3CB500"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6F8A3E8"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7BB4CC20" w14:textId="77777777"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6207E773" w14:textId="77777777"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6447227B"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1034A57"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D3DA582" w14:textId="77777777"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14:paraId="7647A479" w14:textId="77777777" w:rsidR="002069F5" w:rsidRPr="00732759" w:rsidRDefault="002069F5" w:rsidP="002069F5">
      <w:pPr>
        <w:rPr>
          <w:lang w:val="en-US"/>
        </w:rPr>
      </w:pPr>
    </w:p>
    <w:p w14:paraId="357DB0FE" w14:textId="77777777"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14:paraId="31FBC908" w14:textId="77777777"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732759" w14:paraId="7D38C1DC"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235BF9B2" w14:textId="77777777"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A86E793" w14:textId="77777777"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446EB7F0" w14:textId="77777777"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6933B3E" w14:textId="77777777"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954972F" w14:textId="77777777" w:rsidR="002069F5" w:rsidRPr="00732759" w:rsidRDefault="002069F5" w:rsidP="00AF1DA0">
            <w:pPr>
              <w:pStyle w:val="TAH"/>
              <w:rPr>
                <w:rFonts w:cs="v5.0.0"/>
                <w:lang w:eastAsia="en-US"/>
              </w:rPr>
            </w:pPr>
            <w:r w:rsidRPr="00732759">
              <w:rPr>
                <w:rFonts w:cs="v5.0.0"/>
                <w:lang w:eastAsia="en-US"/>
              </w:rPr>
              <w:t>ACLR limit</w:t>
            </w:r>
          </w:p>
        </w:tc>
      </w:tr>
      <w:tr w:rsidR="002069F5" w:rsidRPr="00732759" w14:paraId="326BE269"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5720252"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1CFBEC3" w14:textId="77777777"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19D5F072"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F760255"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2D445B3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14:paraId="060625BD"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6FD9AE08" w14:textId="77777777"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CF66B96" w14:textId="77777777"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648A0493" w14:textId="77777777"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1DDE6641" w14:textId="77777777"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8057FD6" w14:textId="77777777"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14:paraId="34E273D7" w14:textId="77777777" w:rsidR="002069F5" w:rsidRPr="00732759" w:rsidRDefault="002069F5" w:rsidP="002069F5">
      <w:pPr>
        <w:rPr>
          <w:lang w:val="en-US"/>
        </w:rPr>
      </w:pPr>
    </w:p>
    <w:p w14:paraId="6E82D113" w14:textId="77777777"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14:paraId="2B9BBB2B" w14:textId="77777777"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732759" w14:paraId="059CBD0F"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10681E71" w14:textId="77777777"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56482E9" w14:textId="77777777"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BFEDE69" w14:textId="77777777"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BA76411" w14:textId="77777777"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FB6DF2D" w14:textId="77777777" w:rsidR="00450CA7" w:rsidRPr="00732759" w:rsidRDefault="00450CA7" w:rsidP="008572A4">
            <w:pPr>
              <w:pStyle w:val="TAH"/>
              <w:rPr>
                <w:rFonts w:cs="v5.0.0"/>
                <w:lang w:eastAsia="en-US"/>
              </w:rPr>
            </w:pPr>
            <w:r w:rsidRPr="00732759">
              <w:rPr>
                <w:rFonts w:cs="v5.0.0"/>
                <w:lang w:eastAsia="en-US"/>
              </w:rPr>
              <w:t>ACLR limit</w:t>
            </w:r>
          </w:p>
        </w:tc>
      </w:tr>
      <w:tr w:rsidR="00450CA7" w:rsidRPr="00732759" w14:paraId="26C875C0"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690D97A7"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497FCC24" w14:textId="77777777"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46C75F30"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699B93A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07D0228" w14:textId="77777777"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14:paraId="060CD88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735A0995" w14:textId="77777777"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602E9A3B" w14:textId="77777777"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6DFA212" w14:textId="77777777"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7C59882B" w14:textId="77777777"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1C9CEBD" w14:textId="77777777"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14:paraId="35DC0298" w14:textId="77777777" w:rsidR="002069F5" w:rsidRPr="00732759" w:rsidRDefault="002069F5" w:rsidP="00C015D5"/>
    <w:p w14:paraId="545C609A" w14:textId="77777777" w:rsidR="00C95FEE" w:rsidRPr="00732759" w:rsidRDefault="00C95FEE" w:rsidP="00D903BE">
      <w:pPr>
        <w:pStyle w:val="Heading4"/>
        <w:rPr>
          <w:lang w:val="fr-FR"/>
        </w:rPr>
      </w:pPr>
      <w:bookmarkStart w:id="1317" w:name="_Toc66874753"/>
      <w:bookmarkStart w:id="1318" w:name="_Toc89682666"/>
      <w:r w:rsidRPr="00732759">
        <w:rPr>
          <w:lang w:val="fr-FR"/>
        </w:rPr>
        <w:t>6.6.2.2</w:t>
      </w:r>
      <w:r w:rsidRPr="00732759">
        <w:rPr>
          <w:lang w:val="fr-FR"/>
        </w:rPr>
        <w:tab/>
        <w:t>Cumulative ACLR requirement in non-contiguous spectrum</w:t>
      </w:r>
      <w:bookmarkEnd w:id="1317"/>
      <w:bookmarkEnd w:id="1318"/>
    </w:p>
    <w:p w14:paraId="76F2D68C" w14:textId="77777777"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14:paraId="5D1DBA8F" w14:textId="77777777" w:rsidR="009008B3" w:rsidRPr="00732759" w:rsidRDefault="009008B3" w:rsidP="009008B3">
      <w:pPr>
        <w:pStyle w:val="B1"/>
      </w:pPr>
      <w:r w:rsidRPr="00732759">
        <w:lastRenderedPageBreak/>
        <w:t>-</w:t>
      </w:r>
      <w:r w:rsidRPr="00732759">
        <w:tab/>
        <w:t>Inside a sub-block gap within an operating band</w:t>
      </w:r>
      <w:r w:rsidR="00C95FEE" w:rsidRPr="00732759">
        <w:t xml:space="preserve"> for a BS operating in non-contiguous spectrum.</w:t>
      </w:r>
    </w:p>
    <w:p w14:paraId="588AE9F9" w14:textId="77777777"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14:paraId="643ED01E" w14:textId="77777777"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14:paraId="58C306DC" w14:textId="77777777"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14:paraId="4CEAF858" w14:textId="77777777"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14:paraId="6D461A50" w14:textId="77777777" w:rsidR="00C95FEE" w:rsidRPr="00732759" w:rsidRDefault="00C95FEE" w:rsidP="00C95FEE">
      <w:r w:rsidRPr="00732759">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14:paraId="356C60CE" w14:textId="77777777"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14:paraId="19CA8E7D" w14:textId="77777777"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14:paraId="0AC9081D" w14:textId="77777777"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14:paraId="5D48E493" w14:textId="77777777"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14:paraId="5075C367" w14:textId="77777777"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14:paraId="50D624C1" w14:textId="77777777"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14:paraId="424CCDE4" w14:textId="77777777"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5A21B834" w14:textId="77777777">
        <w:trPr>
          <w:cantSplit/>
          <w:jc w:val="center"/>
        </w:trPr>
        <w:tc>
          <w:tcPr>
            <w:tcW w:w="1559" w:type="dxa"/>
          </w:tcPr>
          <w:p w14:paraId="17836C23"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27D8390F"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2D11ACB9"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1A1BF87F"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E18D7F5"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7E9A93B6" w14:textId="77777777">
        <w:trPr>
          <w:cantSplit/>
          <w:jc w:val="center"/>
        </w:trPr>
        <w:tc>
          <w:tcPr>
            <w:tcW w:w="1559" w:type="dxa"/>
          </w:tcPr>
          <w:p w14:paraId="5AA499CD"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77AD316D"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4A4E0846"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2EA0520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5776AB68"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282EBEE3" w14:textId="77777777">
        <w:trPr>
          <w:cantSplit/>
          <w:jc w:val="center"/>
        </w:trPr>
        <w:tc>
          <w:tcPr>
            <w:tcW w:w="1559" w:type="dxa"/>
          </w:tcPr>
          <w:p w14:paraId="0B21B2A5"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26CF0B6E"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6FF64A3C" w14:textId="77777777" w:rsidR="00C95FEE" w:rsidRPr="00732759" w:rsidRDefault="00C95FEE" w:rsidP="00B43BFE">
            <w:pPr>
              <w:pStyle w:val="TAC"/>
              <w:rPr>
                <w:rFonts w:cs="v5.0.0"/>
                <w:lang w:eastAsia="en-US"/>
              </w:rPr>
            </w:pPr>
            <w:r w:rsidRPr="00732759">
              <w:rPr>
                <w:rFonts w:cs="v5.0.0"/>
                <w:lang w:eastAsia="en-US"/>
              </w:rPr>
              <w:t>3.84 Mcps UTRA</w:t>
            </w:r>
          </w:p>
        </w:tc>
        <w:tc>
          <w:tcPr>
            <w:tcW w:w="2437" w:type="dxa"/>
          </w:tcPr>
          <w:p w14:paraId="568AC061" w14:textId="77777777" w:rsidR="00C95FEE" w:rsidRPr="00732759" w:rsidRDefault="00C95FEE" w:rsidP="00B43BFE">
            <w:pPr>
              <w:pStyle w:val="TAC"/>
              <w:rPr>
                <w:rFonts w:cs="v5.0.0"/>
                <w:lang w:eastAsia="en-US"/>
              </w:rPr>
            </w:pPr>
            <w:r w:rsidRPr="00732759">
              <w:rPr>
                <w:rFonts w:cs="v5.0.0"/>
                <w:lang w:eastAsia="en-US"/>
              </w:rPr>
              <w:t>RRC (3.84 Mcps)</w:t>
            </w:r>
          </w:p>
        </w:tc>
        <w:tc>
          <w:tcPr>
            <w:tcW w:w="1081" w:type="dxa"/>
          </w:tcPr>
          <w:p w14:paraId="24032853"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3DFE792F" w14:textId="77777777">
        <w:trPr>
          <w:cantSplit/>
          <w:jc w:val="center"/>
        </w:trPr>
        <w:tc>
          <w:tcPr>
            <w:tcW w:w="9046" w:type="dxa"/>
            <w:gridSpan w:val="5"/>
          </w:tcPr>
          <w:p w14:paraId="245DCFED" w14:textId="77777777"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14:paraId="667BE1DB" w14:textId="77777777"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732759" w14:paraId="74230078" w14:textId="77777777">
        <w:trPr>
          <w:cantSplit/>
          <w:jc w:val="center"/>
        </w:trPr>
        <w:tc>
          <w:tcPr>
            <w:tcW w:w="1559" w:type="dxa"/>
          </w:tcPr>
          <w:p w14:paraId="399469F9" w14:textId="77777777"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14:paraId="0DB24004" w14:textId="77777777"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14:paraId="0A4E82AB" w14:textId="77777777"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14:paraId="00F789DB" w14:textId="77777777"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14:paraId="33703EB9" w14:textId="77777777" w:rsidR="00C95FEE" w:rsidRPr="00732759" w:rsidRDefault="00C95FEE" w:rsidP="00B43BFE">
            <w:pPr>
              <w:pStyle w:val="TAH"/>
              <w:rPr>
                <w:rFonts w:cs="v5.0.0"/>
                <w:lang w:eastAsia="en-US"/>
              </w:rPr>
            </w:pPr>
            <w:r w:rsidRPr="00732759">
              <w:rPr>
                <w:rFonts w:cs="v5.0.0"/>
                <w:lang w:eastAsia="en-US"/>
              </w:rPr>
              <w:t>CACLR limit</w:t>
            </w:r>
          </w:p>
        </w:tc>
      </w:tr>
      <w:tr w:rsidR="00C95FEE" w:rsidRPr="00732759" w14:paraId="582DE1C8" w14:textId="77777777">
        <w:trPr>
          <w:cantSplit/>
          <w:jc w:val="center"/>
        </w:trPr>
        <w:tc>
          <w:tcPr>
            <w:tcW w:w="1559" w:type="dxa"/>
          </w:tcPr>
          <w:p w14:paraId="7DD5E8F3" w14:textId="77777777"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14:paraId="1256A359" w14:textId="77777777" w:rsidR="00C95FEE" w:rsidRPr="00732759" w:rsidRDefault="00C95FEE" w:rsidP="00B43BFE">
            <w:pPr>
              <w:pStyle w:val="TAC"/>
              <w:rPr>
                <w:rFonts w:cs="Arial"/>
                <w:lang w:eastAsia="en-US"/>
              </w:rPr>
            </w:pPr>
            <w:r w:rsidRPr="00732759">
              <w:rPr>
                <w:rFonts w:cs="Arial"/>
                <w:lang w:eastAsia="en-US"/>
              </w:rPr>
              <w:t>2.5 MHz</w:t>
            </w:r>
          </w:p>
        </w:tc>
        <w:tc>
          <w:tcPr>
            <w:tcW w:w="1842" w:type="dxa"/>
          </w:tcPr>
          <w:p w14:paraId="20C5448E" w14:textId="77777777"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14:paraId="4AE3D068"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0BEF0F0" w14:textId="77777777" w:rsidR="00C95FEE" w:rsidRPr="00732759" w:rsidRDefault="00C95FEE" w:rsidP="00B43BFE">
            <w:pPr>
              <w:pStyle w:val="TAC"/>
              <w:rPr>
                <w:rFonts w:cs="v5.0.0"/>
                <w:lang w:eastAsia="en-US"/>
              </w:rPr>
            </w:pPr>
            <w:r w:rsidRPr="00732759">
              <w:rPr>
                <w:rFonts w:cs="v5.0.0"/>
                <w:lang w:eastAsia="en-US"/>
              </w:rPr>
              <w:t>45 dB</w:t>
            </w:r>
          </w:p>
        </w:tc>
      </w:tr>
      <w:tr w:rsidR="00C95FEE" w:rsidRPr="00732759" w14:paraId="48FCD185" w14:textId="77777777">
        <w:trPr>
          <w:cantSplit/>
          <w:jc w:val="center"/>
        </w:trPr>
        <w:tc>
          <w:tcPr>
            <w:tcW w:w="1559" w:type="dxa"/>
          </w:tcPr>
          <w:p w14:paraId="733B9124" w14:textId="77777777"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14:paraId="4F3C09F6" w14:textId="77777777" w:rsidR="00C95FEE" w:rsidRPr="00732759" w:rsidRDefault="00C95FEE" w:rsidP="00B43BFE">
            <w:pPr>
              <w:pStyle w:val="TAC"/>
              <w:rPr>
                <w:rFonts w:cs="Arial"/>
                <w:lang w:eastAsia="en-US"/>
              </w:rPr>
            </w:pPr>
            <w:r w:rsidRPr="00732759">
              <w:rPr>
                <w:rFonts w:cs="Arial"/>
                <w:lang w:eastAsia="en-US"/>
              </w:rPr>
              <w:t>7.5 MHz</w:t>
            </w:r>
          </w:p>
        </w:tc>
        <w:tc>
          <w:tcPr>
            <w:tcW w:w="1842" w:type="dxa"/>
          </w:tcPr>
          <w:p w14:paraId="4D57142F" w14:textId="77777777"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14:paraId="20AE258B" w14:textId="77777777"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53E31080" w14:textId="77777777" w:rsidR="00C95FEE" w:rsidRPr="00732759" w:rsidRDefault="00C95FEE" w:rsidP="00B43BFE">
            <w:pPr>
              <w:pStyle w:val="TAC"/>
              <w:rPr>
                <w:rFonts w:cs="v5.0.0"/>
                <w:lang w:eastAsia="en-US"/>
              </w:rPr>
            </w:pPr>
            <w:r w:rsidRPr="00732759">
              <w:rPr>
                <w:rFonts w:cs="v5.0.0"/>
                <w:lang w:eastAsia="en-US"/>
              </w:rPr>
              <w:t>45 dB</w:t>
            </w:r>
          </w:p>
        </w:tc>
      </w:tr>
    </w:tbl>
    <w:p w14:paraId="25FEBF0C" w14:textId="77777777" w:rsidR="00ED32D5" w:rsidRPr="00732759" w:rsidRDefault="00ED32D5" w:rsidP="00ED32D5">
      <w:pPr>
        <w:rPr>
          <w:lang w:eastAsia="zh-CN"/>
        </w:rPr>
      </w:pPr>
    </w:p>
    <w:p w14:paraId="38F40022" w14:textId="77777777" w:rsidR="00ED32D5" w:rsidRPr="00732759" w:rsidRDefault="00ED32D5" w:rsidP="00ED32D5">
      <w:pPr>
        <w:rPr>
          <w:rFonts w:cs="v5.0.0"/>
        </w:rPr>
      </w:pPr>
      <w:r w:rsidRPr="00732759">
        <w:rPr>
          <w:rFonts w:cs="v5.0.0"/>
        </w:rPr>
        <w:lastRenderedPageBreak/>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14:paraId="03B5EADA" w14:textId="77777777"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732759" w14:paraId="222F4019" w14:textId="77777777" w:rsidTr="008572A4">
        <w:trPr>
          <w:cantSplit/>
          <w:jc w:val="center"/>
        </w:trPr>
        <w:tc>
          <w:tcPr>
            <w:tcW w:w="1559" w:type="dxa"/>
          </w:tcPr>
          <w:p w14:paraId="74FF6025" w14:textId="77777777"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14:paraId="04185911" w14:textId="77777777"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14:paraId="351D8AC3" w14:textId="77777777"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14:paraId="49612D69" w14:textId="77777777"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14:paraId="3017F56E" w14:textId="77777777" w:rsidR="00ED32D5" w:rsidRPr="00732759" w:rsidRDefault="00ED32D5" w:rsidP="008572A4">
            <w:pPr>
              <w:pStyle w:val="TAH"/>
              <w:rPr>
                <w:rFonts w:cs="v5.0.0"/>
                <w:lang w:eastAsia="en-US"/>
              </w:rPr>
            </w:pPr>
            <w:r w:rsidRPr="00732759">
              <w:rPr>
                <w:rFonts w:cs="v5.0.0"/>
                <w:lang w:eastAsia="en-US"/>
              </w:rPr>
              <w:t>CACLR limit</w:t>
            </w:r>
          </w:p>
        </w:tc>
      </w:tr>
      <w:tr w:rsidR="00ED32D5" w:rsidRPr="00732759" w14:paraId="3FEAA377" w14:textId="77777777" w:rsidTr="008572A4">
        <w:trPr>
          <w:cantSplit/>
          <w:jc w:val="center"/>
        </w:trPr>
        <w:tc>
          <w:tcPr>
            <w:tcW w:w="1559" w:type="dxa"/>
          </w:tcPr>
          <w:p w14:paraId="09BACF55" w14:textId="77777777"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14:paraId="5EB0B7F5" w14:textId="77777777"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14:paraId="3C8E282B" w14:textId="77777777"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14:paraId="34A7BE42"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223AAC24"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14:paraId="05565FDA" w14:textId="77777777" w:rsidTr="008572A4">
        <w:trPr>
          <w:cantSplit/>
          <w:jc w:val="center"/>
        </w:trPr>
        <w:tc>
          <w:tcPr>
            <w:tcW w:w="1559" w:type="dxa"/>
          </w:tcPr>
          <w:p w14:paraId="278DE386" w14:textId="77777777"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14:paraId="095E569D" w14:textId="77777777"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14:paraId="032D6ABA" w14:textId="77777777"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14:paraId="00642310" w14:textId="77777777"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14:paraId="1CA1C6DA" w14:textId="77777777"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14:paraId="5DA7DC6D" w14:textId="77777777" w:rsidR="00C95FEE" w:rsidRPr="00732759" w:rsidRDefault="00C95FEE" w:rsidP="00C95FEE"/>
    <w:p w14:paraId="0BC01E36" w14:textId="77777777" w:rsidR="00C95FEE" w:rsidRPr="00732759" w:rsidRDefault="00C95FEE" w:rsidP="004C5A97">
      <w:pPr>
        <w:pStyle w:val="TH"/>
      </w:pPr>
      <w:r w:rsidRPr="00732759">
        <w:t>Table 6.6.2.2-</w:t>
      </w:r>
      <w:r w:rsidRPr="00732759">
        <w:rPr>
          <w:rFonts w:eastAsia="SimSun" w:hint="eastAsia"/>
          <w:lang w:eastAsia="zh-CN"/>
        </w:rPr>
        <w:t>3</w:t>
      </w:r>
      <w:r w:rsidRPr="0073275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732759" w14:paraId="7DB4DC4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453C493" w14:textId="77777777"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7CA915C3" w14:textId="77777777"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14:paraId="2159C5A9"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E73E5DE" w14:textId="77777777"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5F46272D" w14:textId="77777777"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14:paraId="0C00B5D8" w14:textId="77777777" w:rsidR="00C95FEE" w:rsidRPr="00732759" w:rsidRDefault="00C95FEE" w:rsidP="00C015D5"/>
    <w:p w14:paraId="124CE3F5" w14:textId="77777777" w:rsidR="00C015D5" w:rsidRPr="00732759" w:rsidRDefault="00C015D5" w:rsidP="00D903BE">
      <w:pPr>
        <w:pStyle w:val="Heading3"/>
      </w:pPr>
      <w:bookmarkStart w:id="1319" w:name="_Toc66874754"/>
      <w:bookmarkStart w:id="1320" w:name="_Toc89682667"/>
      <w:r w:rsidRPr="00732759">
        <w:t>6.6.3</w:t>
      </w:r>
      <w:r w:rsidRPr="00732759">
        <w:tab/>
        <w:t>Operating band unwanted emissions</w:t>
      </w:r>
      <w:bookmarkEnd w:id="1319"/>
      <w:bookmarkEnd w:id="1320"/>
    </w:p>
    <w:p w14:paraId="2AD1E23B" w14:textId="77777777"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14:paraId="50E0BC10" w14:textId="77777777"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14:paraId="589B885A" w14:textId="77777777"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14:paraId="61CADD07" w14:textId="77777777"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14:paraId="3E8E4ACE" w14:textId="77777777"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14:paraId="73D8A4F0" w14:textId="77777777" w:rsidR="00C015D5" w:rsidRPr="00732759" w:rsidRDefault="00C015D5" w:rsidP="00C015D5">
      <w:pPr>
        <w:keepNext/>
        <w:rPr>
          <w:rFonts w:cs="v5.0.0"/>
        </w:rPr>
      </w:pPr>
      <w:r w:rsidRPr="00732759">
        <w:rPr>
          <w:rFonts w:cs="v5.0.0"/>
        </w:rPr>
        <w:t>Emissions shall not exceed the maximum levels specified in the tables below, where:</w:t>
      </w:r>
    </w:p>
    <w:p w14:paraId="593C7ECD" w14:textId="77777777"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14:paraId="00D962CE" w14:textId="77777777"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14:paraId="2EB034A1" w14:textId="77777777"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14:paraId="38DFDC62" w14:textId="77777777"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14:paraId="7F165D0C" w14:textId="77777777"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14:paraId="17FC9BC9" w14:textId="77777777"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14:paraId="50F11C66" w14:textId="77777777" w:rsidR="006E5545" w:rsidRPr="00732759" w:rsidRDefault="006E5545" w:rsidP="006E5545">
      <w:pPr>
        <w:pStyle w:val="B1"/>
      </w:pPr>
      <w:r w:rsidRPr="00732759">
        <w:lastRenderedPageBreak/>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14:paraId="4CDB5F9A" w14:textId="77777777"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14:paraId="16EF7C07" w14:textId="77777777"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14:paraId="7C75CD4A" w14:textId="77777777"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14:paraId="4E518B4A" w14:textId="77777777" w:rsidR="00C95FEE" w:rsidRPr="00732759" w:rsidRDefault="00C015D5" w:rsidP="00C95FEE">
      <w:pPr>
        <w:keepNext/>
        <w:rPr>
          <w:rFonts w:cs="v5.0.0"/>
        </w:rPr>
      </w:pPr>
      <w:r w:rsidRPr="00732759">
        <w:rPr>
          <w:rFonts w:cs="v5.0.0"/>
        </w:rPr>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14:paraId="29597604" w14:textId="77777777"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8115303" w14:textId="77777777"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14:paraId="7BAA98F1" w14:textId="77777777" w:rsidR="00C95FEE" w:rsidRPr="00732759" w:rsidRDefault="00C95FEE" w:rsidP="00C95FEE">
      <w:pPr>
        <w:pStyle w:val="B1"/>
      </w:pPr>
      <w:r w:rsidRPr="00732759">
        <w:t>-</w:t>
      </w:r>
      <w:r w:rsidRPr="00732759">
        <w:tab/>
        <w:t>f_offset is the separation between the sub block edge frequency and the centre of the measuring filter.</w:t>
      </w:r>
    </w:p>
    <w:p w14:paraId="5ABA433F" w14:textId="77777777"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14:paraId="36B29EBB" w14:textId="77777777"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14:paraId="7D803369" w14:textId="77777777" w:rsidR="00C015D5" w:rsidRPr="00732759" w:rsidRDefault="00C015D5" w:rsidP="0010237D">
      <w:pPr>
        <w:pStyle w:val="FP"/>
      </w:pPr>
    </w:p>
    <w:p w14:paraId="3A414E49" w14:textId="77777777"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14:paraId="76652C32" w14:textId="77777777"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14:paraId="225D66AA" w14:textId="77777777"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6.6.3</w:t>
        </w:r>
      </w:smartTag>
      <w:r w:rsidRPr="00732759">
        <w:rPr>
          <w:rFonts w:cs="v5.0.0"/>
          <w:lang w:eastAsia="zh-CN"/>
        </w:rPr>
        <w:t>.2B shall apply (Category A and B).</w:t>
      </w:r>
    </w:p>
    <w:p w14:paraId="74383BD5" w14:textId="77777777"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14:paraId="2C5C3D70" w14:textId="77777777"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14:paraId="69ADAA42" w14:textId="77777777"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14:paraId="46698523" w14:textId="77777777" w:rsidR="00C015D5" w:rsidRPr="00732759" w:rsidRDefault="00C015D5" w:rsidP="00D903BE">
      <w:pPr>
        <w:pStyle w:val="Heading4"/>
      </w:pPr>
      <w:bookmarkStart w:id="1321" w:name="_Toc66874755"/>
      <w:bookmarkStart w:id="1322" w:name="_Toc89682668"/>
      <w:r w:rsidRPr="00732759">
        <w:lastRenderedPageBreak/>
        <w:t>6.6.3.1</w:t>
      </w:r>
      <w:r w:rsidRPr="00732759">
        <w:tab/>
        <w:t xml:space="preserve">Minimum requirements </w:t>
      </w:r>
      <w:r w:rsidR="000F6687" w:rsidRPr="00732759">
        <w:rPr>
          <w:lang w:eastAsia="zh-CN"/>
        </w:rPr>
        <w:t xml:space="preserve">for Wide Area BS </w:t>
      </w:r>
      <w:r w:rsidRPr="00732759">
        <w:t>(Category A)</w:t>
      </w:r>
      <w:bookmarkEnd w:id="1321"/>
      <w:bookmarkEnd w:id="1322"/>
    </w:p>
    <w:p w14:paraId="59255D6A" w14:textId="77777777"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14:paraId="097D9336" w14:textId="77777777"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1E21E17" w14:textId="77777777" w:rsidTr="008A7BAC">
        <w:trPr>
          <w:cantSplit/>
          <w:jc w:val="center"/>
        </w:trPr>
        <w:tc>
          <w:tcPr>
            <w:tcW w:w="1953" w:type="dxa"/>
          </w:tcPr>
          <w:p w14:paraId="31854114"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601E7A86"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0C4F53DB" w14:textId="77777777"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14:paraId="5A509E9F"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06A5C97B" w14:textId="77777777" w:rsidTr="008A7BAC">
        <w:trPr>
          <w:cantSplit/>
          <w:jc w:val="center"/>
        </w:trPr>
        <w:tc>
          <w:tcPr>
            <w:tcW w:w="1953" w:type="dxa"/>
            <w:vAlign w:val="center"/>
          </w:tcPr>
          <w:p w14:paraId="3AA93A8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9368B7C"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0C91CA0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EC74DA6" wp14:editId="3EFACEDE">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4FFF0D1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47D2FDC" w14:textId="77777777" w:rsidTr="008A7BAC">
        <w:trPr>
          <w:cantSplit/>
          <w:jc w:val="center"/>
        </w:trPr>
        <w:tc>
          <w:tcPr>
            <w:tcW w:w="1953" w:type="dxa"/>
          </w:tcPr>
          <w:p w14:paraId="212F27E9"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91AE04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71AB3FA"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677296E"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67DC872" w14:textId="77777777" w:rsidTr="008A7BAC">
        <w:trPr>
          <w:cantSplit/>
          <w:jc w:val="center"/>
        </w:trPr>
        <w:tc>
          <w:tcPr>
            <w:tcW w:w="1953" w:type="dxa"/>
          </w:tcPr>
          <w:p w14:paraId="11A1EF0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C5BACCC"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400CC00"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D9EF73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09B688BE" w14:textId="77777777" w:rsidTr="008A7BAC">
        <w:trPr>
          <w:cantSplit/>
          <w:jc w:val="center"/>
        </w:trPr>
        <w:tc>
          <w:tcPr>
            <w:tcW w:w="9814" w:type="dxa"/>
            <w:gridSpan w:val="4"/>
          </w:tcPr>
          <w:p w14:paraId="527FBFB7"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09EAA487"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3AA88F41" w14:textId="77777777" w:rsidR="00C015D5" w:rsidRPr="00732759" w:rsidRDefault="00C015D5" w:rsidP="00C015D5"/>
    <w:p w14:paraId="6F8C8D39" w14:textId="77777777" w:rsidR="00C015D5" w:rsidRPr="00732759" w:rsidRDefault="00C015D5" w:rsidP="00C015D5">
      <w:pPr>
        <w:pStyle w:val="TH"/>
        <w:rPr>
          <w:rFonts w:cs="v5.0.0"/>
        </w:rPr>
      </w:pPr>
      <w:r w:rsidRPr="00732759">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732759" w14:paraId="4F57B807" w14:textId="77777777" w:rsidTr="008A7BAC">
        <w:trPr>
          <w:cantSplit/>
          <w:jc w:val="center"/>
        </w:trPr>
        <w:tc>
          <w:tcPr>
            <w:tcW w:w="1953" w:type="dxa"/>
          </w:tcPr>
          <w:p w14:paraId="7E12B106" w14:textId="77777777"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1E33FC" w14:textId="77777777"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14:paraId="57BD0750" w14:textId="77777777"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14:paraId="09CE6DD2" w14:textId="77777777"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14:paraId="21B30A41" w14:textId="77777777" w:rsidTr="008A7BAC">
        <w:trPr>
          <w:cantSplit/>
          <w:jc w:val="center"/>
        </w:trPr>
        <w:tc>
          <w:tcPr>
            <w:tcW w:w="1953" w:type="dxa"/>
            <w:vAlign w:val="center"/>
          </w:tcPr>
          <w:p w14:paraId="733BBADC" w14:textId="77777777"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557C6D5A" w14:textId="77777777"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17BF109" w14:textId="77777777" w:rsidR="00D75055" w:rsidRPr="00732759" w:rsidRDefault="00CE2484" w:rsidP="00076259">
            <w:pPr>
              <w:pStyle w:val="TAC"/>
              <w:rPr>
                <w:rFonts w:cs="Arial"/>
                <w:lang w:eastAsia="en-US"/>
              </w:rPr>
            </w:pPr>
            <w:r>
              <w:rPr>
                <w:rFonts w:cs="Arial"/>
                <w:noProof/>
                <w:position w:val="-30"/>
                <w:lang w:val="en-US"/>
              </w:rPr>
              <w:drawing>
                <wp:inline distT="0" distB="0" distL="0" distR="0" wp14:anchorId="36DEF457" wp14:editId="22507158">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2ADAA9DB"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590606FF" w14:textId="77777777" w:rsidTr="008A7BAC">
        <w:trPr>
          <w:cantSplit/>
          <w:jc w:val="center"/>
        </w:trPr>
        <w:tc>
          <w:tcPr>
            <w:tcW w:w="1953" w:type="dxa"/>
          </w:tcPr>
          <w:p w14:paraId="6C9D3554" w14:textId="77777777"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13CFEC" w14:textId="77777777"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11C8D0B" w14:textId="77777777" w:rsidR="00D75055" w:rsidRPr="00732759" w:rsidRDefault="00D75055" w:rsidP="00076259">
            <w:pPr>
              <w:pStyle w:val="TAC"/>
              <w:rPr>
                <w:rFonts w:cs="Arial"/>
                <w:lang w:eastAsia="en-US"/>
              </w:rPr>
            </w:pPr>
            <w:r w:rsidRPr="00732759">
              <w:rPr>
                <w:rFonts w:cs="Arial"/>
                <w:lang w:eastAsia="en-US"/>
              </w:rPr>
              <w:t>-15 dBm</w:t>
            </w:r>
          </w:p>
        </w:tc>
        <w:tc>
          <w:tcPr>
            <w:tcW w:w="1430" w:type="dxa"/>
          </w:tcPr>
          <w:p w14:paraId="5F5B9F95"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14:paraId="0AD30118" w14:textId="77777777" w:rsidTr="008A7BAC">
        <w:trPr>
          <w:cantSplit/>
          <w:jc w:val="center"/>
        </w:trPr>
        <w:tc>
          <w:tcPr>
            <w:tcW w:w="1953" w:type="dxa"/>
          </w:tcPr>
          <w:p w14:paraId="574745BE"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44B7372" w14:textId="77777777"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D98CC0F" w14:textId="77777777" w:rsidR="00D75055" w:rsidRPr="00732759" w:rsidRDefault="00D75055" w:rsidP="00076259">
            <w:pPr>
              <w:pStyle w:val="TAC"/>
              <w:rPr>
                <w:rFonts w:cs="Arial"/>
                <w:lang w:eastAsia="en-US"/>
              </w:rPr>
            </w:pPr>
            <w:r w:rsidRPr="00732759">
              <w:rPr>
                <w:rFonts w:cs="Arial"/>
                <w:lang w:eastAsia="en-US"/>
              </w:rPr>
              <w:t>-13 dBm</w:t>
            </w:r>
          </w:p>
        </w:tc>
        <w:tc>
          <w:tcPr>
            <w:tcW w:w="1430" w:type="dxa"/>
          </w:tcPr>
          <w:p w14:paraId="29D927A7" w14:textId="77777777"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14:paraId="370078F5" w14:textId="77777777" w:rsidTr="008A7BAC">
        <w:trPr>
          <w:cantSplit/>
          <w:jc w:val="center"/>
        </w:trPr>
        <w:tc>
          <w:tcPr>
            <w:tcW w:w="9814" w:type="dxa"/>
            <w:gridSpan w:val="4"/>
          </w:tcPr>
          <w:p w14:paraId="5BDDBDE0" w14:textId="77777777"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14:paraId="64CA1124" w14:textId="77777777"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14:paraId="282D118B" w14:textId="77777777" w:rsidR="00C015D5" w:rsidRPr="00732759" w:rsidRDefault="00C015D5" w:rsidP="00C015D5"/>
    <w:p w14:paraId="6406C05C" w14:textId="77777777"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9B47F33" w14:textId="77777777" w:rsidTr="008A7BAC">
        <w:trPr>
          <w:cantSplit/>
          <w:jc w:val="center"/>
        </w:trPr>
        <w:tc>
          <w:tcPr>
            <w:tcW w:w="1953" w:type="dxa"/>
          </w:tcPr>
          <w:p w14:paraId="720E7278"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4A58C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3BEB5C"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C0FCF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33D6CFB7" w14:textId="77777777" w:rsidTr="008A7BAC">
        <w:trPr>
          <w:cantSplit/>
          <w:jc w:val="center"/>
        </w:trPr>
        <w:tc>
          <w:tcPr>
            <w:tcW w:w="1953" w:type="dxa"/>
          </w:tcPr>
          <w:p w14:paraId="6C806C3D"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15C56084"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5014614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318F83E" wp14:editId="6FF809A2">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38E4928C"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8A9678" w14:textId="77777777" w:rsidTr="008A7BAC">
        <w:trPr>
          <w:cantSplit/>
          <w:jc w:val="center"/>
        </w:trPr>
        <w:tc>
          <w:tcPr>
            <w:tcW w:w="1953" w:type="dxa"/>
          </w:tcPr>
          <w:p w14:paraId="52EB6490"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2B7DD449"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1545C4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3091E209"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67994F6E"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7F8918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93520D2" w14:textId="77777777" w:rsidTr="008A7BAC">
        <w:trPr>
          <w:cantSplit/>
          <w:jc w:val="center"/>
        </w:trPr>
        <w:tc>
          <w:tcPr>
            <w:tcW w:w="1953" w:type="dxa"/>
          </w:tcPr>
          <w:p w14:paraId="64BB536E"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17C9B00"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4530207"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F8194C6"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24CDEDB4" w14:textId="77777777" w:rsidTr="008A7BAC">
        <w:trPr>
          <w:cantSplit/>
          <w:jc w:val="center"/>
        </w:trPr>
        <w:tc>
          <w:tcPr>
            <w:tcW w:w="9814" w:type="dxa"/>
            <w:gridSpan w:val="4"/>
          </w:tcPr>
          <w:p w14:paraId="1638F2EB" w14:textId="77777777"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14:paraId="21CBDC44" w14:textId="77777777"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14:paraId="0B24D36F" w14:textId="77777777" w:rsidR="00C015D5" w:rsidRPr="00732759" w:rsidRDefault="00C015D5" w:rsidP="00C015D5"/>
    <w:p w14:paraId="1ECFEFEA" w14:textId="77777777"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14:paraId="2A33AC64" w14:textId="77777777"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2C192DB3" w14:textId="77777777" w:rsidTr="00944482">
        <w:trPr>
          <w:cantSplit/>
          <w:jc w:val="center"/>
        </w:trPr>
        <w:tc>
          <w:tcPr>
            <w:tcW w:w="1953" w:type="dxa"/>
          </w:tcPr>
          <w:p w14:paraId="1B693DA4"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F6E70B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AE7799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D3096E1"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32D2168" w14:textId="77777777" w:rsidTr="00944482">
        <w:trPr>
          <w:cantSplit/>
          <w:jc w:val="center"/>
        </w:trPr>
        <w:tc>
          <w:tcPr>
            <w:tcW w:w="1953" w:type="dxa"/>
            <w:vAlign w:val="center"/>
          </w:tcPr>
          <w:p w14:paraId="5CFAFE72"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24005420"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BA81B0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9968504" wp14:editId="3E79A9EB">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3B20C4D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5A823F36" w14:textId="77777777" w:rsidTr="00944482">
        <w:trPr>
          <w:cantSplit/>
          <w:jc w:val="center"/>
        </w:trPr>
        <w:tc>
          <w:tcPr>
            <w:tcW w:w="1953" w:type="dxa"/>
          </w:tcPr>
          <w:p w14:paraId="25678BC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06AABB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674A2B1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236450F3"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0BAF1E2" w14:textId="77777777" w:rsidTr="00944482">
        <w:trPr>
          <w:cantSplit/>
          <w:jc w:val="center"/>
        </w:trPr>
        <w:tc>
          <w:tcPr>
            <w:tcW w:w="1953" w:type="dxa"/>
          </w:tcPr>
          <w:p w14:paraId="51BFD8A7"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7E756EF"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0FEE79E"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1E08553E"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242A89B3" w14:textId="77777777" w:rsidTr="00944482">
        <w:trPr>
          <w:cantSplit/>
          <w:jc w:val="center"/>
        </w:trPr>
        <w:tc>
          <w:tcPr>
            <w:tcW w:w="9814" w:type="dxa"/>
            <w:gridSpan w:val="4"/>
          </w:tcPr>
          <w:p w14:paraId="5EDE341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0D80E053"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0EF15EB0" w14:textId="77777777" w:rsidR="00C015D5" w:rsidRPr="00732759" w:rsidRDefault="00C015D5" w:rsidP="00C015D5"/>
    <w:p w14:paraId="5CCA446D" w14:textId="77777777"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9815F62" w14:textId="77777777" w:rsidTr="00944482">
        <w:trPr>
          <w:cantSplit/>
          <w:jc w:val="center"/>
        </w:trPr>
        <w:tc>
          <w:tcPr>
            <w:tcW w:w="1953" w:type="dxa"/>
          </w:tcPr>
          <w:p w14:paraId="56AFF62B"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783B10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22B387A"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F227F7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2F30983" w14:textId="77777777" w:rsidTr="00944482">
        <w:trPr>
          <w:cantSplit/>
          <w:jc w:val="center"/>
        </w:trPr>
        <w:tc>
          <w:tcPr>
            <w:tcW w:w="1953" w:type="dxa"/>
            <w:vAlign w:val="center"/>
          </w:tcPr>
          <w:p w14:paraId="03351A4E"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273EE4CD"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32DC445F"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5C787070" wp14:editId="137E714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737CE5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A775F61" w14:textId="77777777" w:rsidTr="00944482">
        <w:trPr>
          <w:cantSplit/>
          <w:jc w:val="center"/>
        </w:trPr>
        <w:tc>
          <w:tcPr>
            <w:tcW w:w="1953" w:type="dxa"/>
          </w:tcPr>
          <w:p w14:paraId="00C0CBBF"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F551A1A"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7ED74EBB"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24F447E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D44D09D" w14:textId="77777777" w:rsidTr="00944482">
        <w:trPr>
          <w:cantSplit/>
          <w:jc w:val="center"/>
        </w:trPr>
        <w:tc>
          <w:tcPr>
            <w:tcW w:w="1953" w:type="dxa"/>
          </w:tcPr>
          <w:p w14:paraId="6092ECB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7F91336D"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6EC6DA" w14:textId="77777777" w:rsidR="00C015D5" w:rsidRPr="00732759" w:rsidRDefault="00C015D5" w:rsidP="00C015D5">
            <w:pPr>
              <w:pStyle w:val="TAC"/>
              <w:rPr>
                <w:rFonts w:cs="Arial"/>
                <w:lang w:eastAsia="en-US"/>
              </w:rPr>
            </w:pPr>
            <w:r w:rsidRPr="00732759">
              <w:rPr>
                <w:rFonts w:cs="Arial"/>
                <w:lang w:eastAsia="en-US"/>
              </w:rPr>
              <w:t>-13 dBm</w:t>
            </w:r>
          </w:p>
        </w:tc>
        <w:tc>
          <w:tcPr>
            <w:tcW w:w="1430" w:type="dxa"/>
          </w:tcPr>
          <w:p w14:paraId="34CF3C30"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DEA8429" w14:textId="77777777" w:rsidTr="00944482">
        <w:trPr>
          <w:cantSplit/>
          <w:jc w:val="center"/>
        </w:trPr>
        <w:tc>
          <w:tcPr>
            <w:tcW w:w="9814" w:type="dxa"/>
            <w:gridSpan w:val="4"/>
          </w:tcPr>
          <w:p w14:paraId="2403C77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40086A8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48DCD7FC" w14:textId="77777777" w:rsidR="00C015D5" w:rsidRPr="00732759" w:rsidRDefault="00C015D5" w:rsidP="00C015D5"/>
    <w:p w14:paraId="5B56B623" w14:textId="77777777"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165B8577" w14:textId="77777777" w:rsidTr="00FE1DDC">
        <w:trPr>
          <w:cantSplit/>
          <w:jc w:val="center"/>
        </w:trPr>
        <w:tc>
          <w:tcPr>
            <w:tcW w:w="1953" w:type="dxa"/>
          </w:tcPr>
          <w:p w14:paraId="28964385"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7A900E3"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1993C7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5576F7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BFE7642" w14:textId="77777777" w:rsidTr="00FE1DDC">
        <w:trPr>
          <w:cantSplit/>
          <w:jc w:val="center"/>
        </w:trPr>
        <w:tc>
          <w:tcPr>
            <w:tcW w:w="1953" w:type="dxa"/>
          </w:tcPr>
          <w:p w14:paraId="501BF547"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B9D96D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47B054C0"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74CB61B0" wp14:editId="396F9B0B">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52B02EC1"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A0D0581" w14:textId="77777777" w:rsidTr="00FE1DDC">
        <w:trPr>
          <w:cantSplit/>
          <w:jc w:val="center"/>
        </w:trPr>
        <w:tc>
          <w:tcPr>
            <w:tcW w:w="1953" w:type="dxa"/>
          </w:tcPr>
          <w:p w14:paraId="7C0B9B23"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644B93C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42707808"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6FB99CBA"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3EBE72E6"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2B4AA79D"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8743C56" w14:textId="77777777" w:rsidTr="00FE1DDC">
        <w:trPr>
          <w:cantSplit/>
          <w:jc w:val="center"/>
        </w:trPr>
        <w:tc>
          <w:tcPr>
            <w:tcW w:w="1953" w:type="dxa"/>
          </w:tcPr>
          <w:p w14:paraId="10990D0B"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A96170B"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AFED5BD" w14:textId="77777777"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2D5A9E36"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4C4BEF8F" w14:textId="77777777" w:rsidTr="00FE1DDC">
        <w:trPr>
          <w:cantSplit/>
          <w:jc w:val="center"/>
        </w:trPr>
        <w:tc>
          <w:tcPr>
            <w:tcW w:w="9814" w:type="dxa"/>
            <w:gridSpan w:val="4"/>
          </w:tcPr>
          <w:p w14:paraId="6E3B63FD"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14:paraId="7777DC50" w14:textId="77777777"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14:paraId="18321C97" w14:textId="77777777" w:rsidR="00C015D5" w:rsidRPr="00732759" w:rsidRDefault="00C015D5" w:rsidP="00C015D5"/>
    <w:p w14:paraId="557F85F3" w14:textId="77777777" w:rsidR="00C015D5" w:rsidRPr="00732759" w:rsidRDefault="00C015D5" w:rsidP="00D903BE">
      <w:pPr>
        <w:pStyle w:val="Heading4"/>
      </w:pPr>
      <w:bookmarkStart w:id="1323" w:name="_Toc66874756"/>
      <w:bookmarkStart w:id="1324" w:name="_Toc89682669"/>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1323"/>
      <w:bookmarkEnd w:id="1324"/>
    </w:p>
    <w:p w14:paraId="1842A4DB" w14:textId="77777777"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14:paraId="4FBB1669" w14:textId="77777777" w:rsidR="00155B9A" w:rsidRPr="00732759" w:rsidRDefault="00155B9A" w:rsidP="00D903BE">
      <w:pPr>
        <w:pStyle w:val="Heading5"/>
        <w:rPr>
          <w:rFonts w:cs="v5.0.0"/>
        </w:rPr>
      </w:pPr>
      <w:bookmarkStart w:id="1325" w:name="_Toc66874757"/>
      <w:bookmarkStart w:id="1326" w:name="_Toc89682670"/>
      <w:r w:rsidRPr="00732759">
        <w:t>6.6.3.2.1</w:t>
      </w:r>
      <w:r w:rsidRPr="00732759">
        <w:tab/>
        <w:t>Category B</w:t>
      </w:r>
      <w:r w:rsidRPr="00732759">
        <w:rPr>
          <w:lang w:eastAsia="zh-CN"/>
        </w:rPr>
        <w:t xml:space="preserve"> requirements (Option 1)</w:t>
      </w:r>
      <w:bookmarkEnd w:id="1325"/>
      <w:bookmarkEnd w:id="1326"/>
    </w:p>
    <w:p w14:paraId="5757A477" w14:textId="77777777"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14:paraId="584D5FC4" w14:textId="77777777"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535E5DFC" w14:textId="77777777" w:rsidTr="003979A3">
        <w:trPr>
          <w:cantSplit/>
          <w:jc w:val="center"/>
        </w:trPr>
        <w:tc>
          <w:tcPr>
            <w:tcW w:w="1953" w:type="dxa"/>
          </w:tcPr>
          <w:p w14:paraId="2B5FC9AE" w14:textId="77777777"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14C8EC22" w14:textId="77777777"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14:paraId="7B17989C" w14:textId="77777777"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534684B8" w14:textId="77777777"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14:paraId="524C9262" w14:textId="77777777" w:rsidTr="003979A3">
        <w:trPr>
          <w:cantSplit/>
          <w:jc w:val="center"/>
        </w:trPr>
        <w:tc>
          <w:tcPr>
            <w:tcW w:w="1953" w:type="dxa"/>
            <w:vAlign w:val="center"/>
          </w:tcPr>
          <w:p w14:paraId="66486FE6"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3F9C537"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200F8FB9"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99BC373" wp14:editId="37A5CD13">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10095D4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1CE8B65" w14:textId="77777777" w:rsidTr="003979A3">
        <w:trPr>
          <w:cantSplit/>
          <w:jc w:val="center"/>
        </w:trPr>
        <w:tc>
          <w:tcPr>
            <w:tcW w:w="1953" w:type="dxa"/>
          </w:tcPr>
          <w:p w14:paraId="5E98A3C6"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20CFCB88"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5EBFE9C2"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0377B104"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2F08A92" w14:textId="77777777" w:rsidTr="003979A3">
        <w:trPr>
          <w:cantSplit/>
          <w:jc w:val="center"/>
        </w:trPr>
        <w:tc>
          <w:tcPr>
            <w:tcW w:w="1953" w:type="dxa"/>
          </w:tcPr>
          <w:p w14:paraId="0BC66A3A"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5E5DFF4" w14:textId="77777777"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ECD65E9"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58CB866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657E8E87" w14:textId="77777777" w:rsidTr="003979A3">
        <w:trPr>
          <w:cantSplit/>
          <w:jc w:val="center"/>
        </w:trPr>
        <w:tc>
          <w:tcPr>
            <w:tcW w:w="9814" w:type="dxa"/>
            <w:gridSpan w:val="4"/>
          </w:tcPr>
          <w:p w14:paraId="3100B265"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02C89EB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32EB107" w14:textId="77777777" w:rsidR="00C015D5" w:rsidRPr="00732759" w:rsidRDefault="00C015D5" w:rsidP="00C015D5"/>
    <w:p w14:paraId="714A3E2B" w14:textId="77777777"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B83C1AA" w14:textId="77777777" w:rsidTr="003979A3">
        <w:trPr>
          <w:cantSplit/>
          <w:jc w:val="center"/>
        </w:trPr>
        <w:tc>
          <w:tcPr>
            <w:tcW w:w="1953" w:type="dxa"/>
          </w:tcPr>
          <w:p w14:paraId="483FF5A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58BFCF39"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517DA974"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5CDAA89F"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0A44084" w14:textId="77777777" w:rsidTr="003979A3">
        <w:trPr>
          <w:cantSplit/>
          <w:jc w:val="center"/>
        </w:trPr>
        <w:tc>
          <w:tcPr>
            <w:tcW w:w="1953" w:type="dxa"/>
            <w:vAlign w:val="center"/>
          </w:tcPr>
          <w:p w14:paraId="18A971C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377F6D2F"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2E8C884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6EB91184" wp14:editId="4CE1D6F5">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6053F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6BC4EEFD" w14:textId="77777777" w:rsidTr="003979A3">
        <w:trPr>
          <w:cantSplit/>
          <w:jc w:val="center"/>
        </w:trPr>
        <w:tc>
          <w:tcPr>
            <w:tcW w:w="1953" w:type="dxa"/>
          </w:tcPr>
          <w:p w14:paraId="084BBD28"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5CA459A8"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8106FB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99B096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AEE4269" w14:textId="77777777" w:rsidTr="003979A3">
        <w:trPr>
          <w:cantSplit/>
          <w:jc w:val="center"/>
        </w:trPr>
        <w:tc>
          <w:tcPr>
            <w:tcW w:w="1953" w:type="dxa"/>
          </w:tcPr>
          <w:p w14:paraId="7D1144AF"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A84F99E" w14:textId="77777777"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A68E89A" w14:textId="77777777" w:rsidR="00C015D5" w:rsidRPr="00732759" w:rsidRDefault="00C015D5" w:rsidP="00C015D5">
            <w:pPr>
              <w:pStyle w:val="TAC"/>
              <w:rPr>
                <w:rFonts w:cs="Arial"/>
                <w:lang w:eastAsia="en-US"/>
              </w:rPr>
            </w:pPr>
            <w:r w:rsidRPr="00732759">
              <w:rPr>
                <w:rFonts w:cs="Arial"/>
                <w:lang w:eastAsia="en-US"/>
              </w:rPr>
              <w:t>-16 dBm</w:t>
            </w:r>
          </w:p>
        </w:tc>
        <w:tc>
          <w:tcPr>
            <w:tcW w:w="1430" w:type="dxa"/>
          </w:tcPr>
          <w:p w14:paraId="25B063B8"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1F9D8BBC" w14:textId="77777777" w:rsidTr="003979A3">
        <w:trPr>
          <w:cantSplit/>
          <w:jc w:val="center"/>
        </w:trPr>
        <w:tc>
          <w:tcPr>
            <w:tcW w:w="9814" w:type="dxa"/>
            <w:gridSpan w:val="4"/>
          </w:tcPr>
          <w:p w14:paraId="2176BBA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630A5CF8"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7A066583" w14:textId="77777777" w:rsidR="00C015D5" w:rsidRPr="00732759" w:rsidRDefault="00C015D5" w:rsidP="00C015D5"/>
    <w:p w14:paraId="627157F6" w14:textId="77777777"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0D9CB77C" w14:textId="77777777" w:rsidTr="00D93EAE">
        <w:trPr>
          <w:cantSplit/>
          <w:jc w:val="center"/>
        </w:trPr>
        <w:tc>
          <w:tcPr>
            <w:tcW w:w="1953" w:type="dxa"/>
          </w:tcPr>
          <w:p w14:paraId="31485E7F"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05DF7B7"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6FF50F8E"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27629FE4"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2513EE86" w14:textId="77777777" w:rsidTr="00D93EAE">
        <w:trPr>
          <w:cantSplit/>
          <w:jc w:val="center"/>
        </w:trPr>
        <w:tc>
          <w:tcPr>
            <w:tcW w:w="1953" w:type="dxa"/>
          </w:tcPr>
          <w:p w14:paraId="5037D8BA"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098238C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63C80E24"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0F006553" wp14:editId="1D3BDF58">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CD3669B"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3EF04C81" w14:textId="77777777" w:rsidTr="00D93EAE">
        <w:trPr>
          <w:cantSplit/>
          <w:jc w:val="center"/>
        </w:trPr>
        <w:tc>
          <w:tcPr>
            <w:tcW w:w="1953" w:type="dxa"/>
          </w:tcPr>
          <w:p w14:paraId="08B25696"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3CB06C0B"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72DBAA3"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05DD47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7AAD67A5"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96E1389"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41EF5490" w14:textId="77777777" w:rsidTr="00D93EAE">
        <w:trPr>
          <w:cantSplit/>
          <w:jc w:val="center"/>
        </w:trPr>
        <w:tc>
          <w:tcPr>
            <w:tcW w:w="1953" w:type="dxa"/>
          </w:tcPr>
          <w:p w14:paraId="23B3D39F"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4CA3DAC" w14:textId="77777777"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1DACD131" w14:textId="77777777"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9E21940"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14:paraId="5586BC05" w14:textId="77777777" w:rsidTr="00D93EAE">
        <w:trPr>
          <w:cantSplit/>
          <w:jc w:val="center"/>
        </w:trPr>
        <w:tc>
          <w:tcPr>
            <w:tcW w:w="9814" w:type="dxa"/>
            <w:gridSpan w:val="4"/>
          </w:tcPr>
          <w:p w14:paraId="158BE784"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14:paraId="333D6635"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2CE7F192" w14:textId="77777777" w:rsidR="00C015D5" w:rsidRPr="00732759" w:rsidRDefault="00C015D5" w:rsidP="00C015D5"/>
    <w:p w14:paraId="592B3B24" w14:textId="77777777"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14:paraId="6A88AA65" w14:textId="77777777"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739422E7" w14:textId="77777777" w:rsidTr="00D93EAE">
        <w:trPr>
          <w:cantSplit/>
          <w:jc w:val="center"/>
        </w:trPr>
        <w:tc>
          <w:tcPr>
            <w:tcW w:w="1953" w:type="dxa"/>
          </w:tcPr>
          <w:p w14:paraId="17FDC820"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F3288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74667FA8"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B3C4E4A"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1D5E5CFF" w14:textId="77777777" w:rsidTr="00D93EAE">
        <w:trPr>
          <w:cantSplit/>
          <w:jc w:val="center"/>
        </w:trPr>
        <w:tc>
          <w:tcPr>
            <w:tcW w:w="1953" w:type="dxa"/>
            <w:vAlign w:val="center"/>
          </w:tcPr>
          <w:p w14:paraId="150BF6B3"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0703F16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3D50644B"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1CF403AB" wp14:editId="583D82A6">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14:paraId="5024585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E9096A7" w14:textId="77777777" w:rsidTr="00D93EAE">
        <w:trPr>
          <w:cantSplit/>
          <w:jc w:val="center"/>
        </w:trPr>
        <w:tc>
          <w:tcPr>
            <w:tcW w:w="1953" w:type="dxa"/>
          </w:tcPr>
          <w:p w14:paraId="4822767B" w14:textId="77777777"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6D283056" w14:textId="77777777"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39D34369" w14:textId="77777777" w:rsidR="00C015D5" w:rsidRPr="00732759" w:rsidRDefault="00C015D5" w:rsidP="00C015D5">
            <w:pPr>
              <w:pStyle w:val="TAC"/>
              <w:rPr>
                <w:rFonts w:cs="Arial"/>
                <w:lang w:eastAsia="en-US"/>
              </w:rPr>
            </w:pPr>
            <w:r w:rsidRPr="00732759">
              <w:rPr>
                <w:rFonts w:cs="Arial"/>
                <w:lang w:eastAsia="en-US"/>
              </w:rPr>
              <w:t>-11 dBm</w:t>
            </w:r>
          </w:p>
        </w:tc>
        <w:tc>
          <w:tcPr>
            <w:tcW w:w="1430" w:type="dxa"/>
          </w:tcPr>
          <w:p w14:paraId="78CDE9D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600665F" w14:textId="77777777" w:rsidTr="00D93EAE">
        <w:trPr>
          <w:cantSplit/>
          <w:jc w:val="center"/>
        </w:trPr>
        <w:tc>
          <w:tcPr>
            <w:tcW w:w="1953" w:type="dxa"/>
          </w:tcPr>
          <w:p w14:paraId="5BF04B53" w14:textId="77777777"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C869402" w14:textId="77777777"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41E8D6EF"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C8A703C"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251FC2" w14:textId="77777777" w:rsidTr="00D93EAE">
        <w:trPr>
          <w:cantSplit/>
          <w:jc w:val="center"/>
        </w:trPr>
        <w:tc>
          <w:tcPr>
            <w:tcW w:w="9814" w:type="dxa"/>
            <w:gridSpan w:val="4"/>
          </w:tcPr>
          <w:p w14:paraId="5864034E"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FDFBB67"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14:paraId="4C4017F0" w14:textId="77777777" w:rsidR="00C015D5" w:rsidRPr="00732759" w:rsidRDefault="00C015D5" w:rsidP="00C015D5"/>
    <w:p w14:paraId="51E33072" w14:textId="77777777"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645446F7" w14:textId="77777777" w:rsidTr="00D93EAE">
        <w:trPr>
          <w:cantSplit/>
          <w:jc w:val="center"/>
        </w:trPr>
        <w:tc>
          <w:tcPr>
            <w:tcW w:w="1953" w:type="dxa"/>
          </w:tcPr>
          <w:p w14:paraId="13C67296"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3F26B0EB"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4A5E0BB3"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14F3B430"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43988212" w14:textId="77777777" w:rsidTr="00D93EAE">
        <w:trPr>
          <w:cantSplit/>
          <w:jc w:val="center"/>
        </w:trPr>
        <w:tc>
          <w:tcPr>
            <w:tcW w:w="1953" w:type="dxa"/>
            <w:vAlign w:val="center"/>
          </w:tcPr>
          <w:p w14:paraId="10334E0C"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1B45CD72"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5FE752E6"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4AC9F7BD" wp14:editId="4131FAE8">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14:paraId="48641C2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1A2446A8" w14:textId="77777777" w:rsidTr="00D93EAE">
        <w:trPr>
          <w:cantSplit/>
          <w:jc w:val="center"/>
        </w:trPr>
        <w:tc>
          <w:tcPr>
            <w:tcW w:w="1953" w:type="dxa"/>
          </w:tcPr>
          <w:p w14:paraId="4CC2C315" w14:textId="77777777"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6C2CE99" w14:textId="77777777"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A7CB8D8"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7DCC1A92"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70545045" w14:textId="77777777" w:rsidTr="00D93EAE">
        <w:trPr>
          <w:cantSplit/>
          <w:jc w:val="center"/>
        </w:trPr>
        <w:tc>
          <w:tcPr>
            <w:tcW w:w="1953" w:type="dxa"/>
          </w:tcPr>
          <w:p w14:paraId="7CB758FE" w14:textId="77777777"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0DE10CC" w14:textId="77777777"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23713CA" w14:textId="77777777" w:rsidR="00C015D5" w:rsidRPr="00732759" w:rsidRDefault="00C015D5" w:rsidP="00C015D5">
            <w:pPr>
              <w:pStyle w:val="TAC"/>
              <w:rPr>
                <w:rFonts w:cs="Arial"/>
                <w:lang w:eastAsia="en-US"/>
              </w:rPr>
            </w:pPr>
            <w:r w:rsidRPr="00732759">
              <w:rPr>
                <w:rFonts w:cs="Arial"/>
                <w:lang w:eastAsia="en-US"/>
              </w:rPr>
              <w:t>-15 dBm</w:t>
            </w:r>
          </w:p>
        </w:tc>
        <w:tc>
          <w:tcPr>
            <w:tcW w:w="1430" w:type="dxa"/>
          </w:tcPr>
          <w:p w14:paraId="15FEF045" w14:textId="77777777" w:rsidR="00C015D5" w:rsidRPr="00732759" w:rsidRDefault="00C015D5" w:rsidP="00C015D5">
            <w:pPr>
              <w:pStyle w:val="TAC"/>
              <w:rPr>
                <w:rFonts w:cs="Arial"/>
                <w:lang w:eastAsia="en-US"/>
              </w:rPr>
            </w:pPr>
            <w:r w:rsidRPr="00732759">
              <w:rPr>
                <w:rFonts w:cs="Arial"/>
                <w:lang w:eastAsia="en-US"/>
              </w:rPr>
              <w:t>1MHz</w:t>
            </w:r>
          </w:p>
        </w:tc>
      </w:tr>
      <w:tr w:rsidR="00B43BFE" w:rsidRPr="00732759" w14:paraId="1506AF80" w14:textId="77777777" w:rsidTr="00D93EAE">
        <w:trPr>
          <w:cantSplit/>
          <w:jc w:val="center"/>
        </w:trPr>
        <w:tc>
          <w:tcPr>
            <w:tcW w:w="9814" w:type="dxa"/>
            <w:gridSpan w:val="4"/>
          </w:tcPr>
          <w:p w14:paraId="6D9869AA"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0B1A8FAE"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3C877833" w14:textId="77777777" w:rsidR="00C015D5" w:rsidRPr="00732759" w:rsidRDefault="00C015D5" w:rsidP="00C015D5"/>
    <w:p w14:paraId="341B06EF" w14:textId="77777777"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732759" w14:paraId="4E76DB4D" w14:textId="77777777" w:rsidTr="00D84ABB">
        <w:trPr>
          <w:cantSplit/>
          <w:jc w:val="center"/>
        </w:trPr>
        <w:tc>
          <w:tcPr>
            <w:tcW w:w="1953" w:type="dxa"/>
          </w:tcPr>
          <w:p w14:paraId="0BE5C077" w14:textId="77777777"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8154D35" w14:textId="77777777"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14:paraId="343F91AB" w14:textId="77777777"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14:paraId="05C4156E" w14:textId="77777777"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60791220" w14:textId="77777777" w:rsidTr="00D84ABB">
        <w:trPr>
          <w:cantSplit/>
          <w:jc w:val="center"/>
        </w:trPr>
        <w:tc>
          <w:tcPr>
            <w:tcW w:w="1953" w:type="dxa"/>
          </w:tcPr>
          <w:p w14:paraId="40C7F79B" w14:textId="77777777"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272DEF5" w14:textId="77777777"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1BE03B31" w14:textId="77777777" w:rsidR="00C015D5" w:rsidRPr="00732759" w:rsidRDefault="00CE2484" w:rsidP="00C015D5">
            <w:pPr>
              <w:pStyle w:val="TAC"/>
              <w:rPr>
                <w:rFonts w:cs="Arial"/>
                <w:lang w:eastAsia="en-US"/>
              </w:rPr>
            </w:pPr>
            <w:r>
              <w:rPr>
                <w:rFonts w:cs="Arial"/>
                <w:noProof/>
                <w:position w:val="-30"/>
                <w:lang w:val="en-US"/>
              </w:rPr>
              <w:drawing>
                <wp:inline distT="0" distB="0" distL="0" distR="0" wp14:anchorId="357369AD" wp14:editId="27A9F20F">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14:paraId="044B86A5"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203DAFB8" w14:textId="77777777" w:rsidTr="00D84ABB">
        <w:trPr>
          <w:cantSplit/>
          <w:jc w:val="center"/>
        </w:trPr>
        <w:tc>
          <w:tcPr>
            <w:tcW w:w="1953" w:type="dxa"/>
          </w:tcPr>
          <w:p w14:paraId="1FB93995" w14:textId="77777777"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14:paraId="1FE2C872" w14:textId="77777777"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14:paraId="5A30838C" w14:textId="77777777"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14:paraId="12336C4D" w14:textId="77777777"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59CE82AA" w14:textId="77777777" w:rsidR="00C015D5" w:rsidRPr="00732759" w:rsidRDefault="00C015D5" w:rsidP="00C015D5">
            <w:pPr>
              <w:pStyle w:val="TAC"/>
              <w:rPr>
                <w:rFonts w:cs="Arial"/>
                <w:lang w:eastAsia="en-US"/>
              </w:rPr>
            </w:pPr>
            <w:r w:rsidRPr="00732759">
              <w:rPr>
                <w:rFonts w:cs="Arial"/>
                <w:lang w:eastAsia="en-US"/>
              </w:rPr>
              <w:t>-14 dBm</w:t>
            </w:r>
          </w:p>
        </w:tc>
        <w:tc>
          <w:tcPr>
            <w:tcW w:w="1430" w:type="dxa"/>
          </w:tcPr>
          <w:p w14:paraId="6277928A" w14:textId="77777777"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14:paraId="00EF8A2B" w14:textId="77777777" w:rsidTr="00D84ABB">
        <w:trPr>
          <w:cantSplit/>
          <w:jc w:val="center"/>
        </w:trPr>
        <w:tc>
          <w:tcPr>
            <w:tcW w:w="1953" w:type="dxa"/>
          </w:tcPr>
          <w:p w14:paraId="798AFBC9" w14:textId="77777777"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63EA34F8" w14:textId="77777777"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2AFEFE1D" w14:textId="77777777"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13676738" w14:textId="77777777"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14:paraId="675B9912" w14:textId="77777777" w:rsidTr="00D84ABB">
        <w:trPr>
          <w:cantSplit/>
          <w:jc w:val="center"/>
        </w:trPr>
        <w:tc>
          <w:tcPr>
            <w:tcW w:w="9814" w:type="dxa"/>
            <w:gridSpan w:val="4"/>
          </w:tcPr>
          <w:p w14:paraId="0094374B"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5119D70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14:paraId="400C317D" w14:textId="77777777" w:rsidR="00C015D5" w:rsidRPr="00732759" w:rsidRDefault="00C015D5" w:rsidP="00C015D5"/>
    <w:p w14:paraId="2ED35C1B" w14:textId="77777777" w:rsidR="00155B9A" w:rsidRPr="00732759" w:rsidRDefault="00155B9A" w:rsidP="00D903BE">
      <w:pPr>
        <w:pStyle w:val="Heading4"/>
      </w:pPr>
      <w:bookmarkStart w:id="1327" w:name="_Toc66874758"/>
      <w:bookmarkStart w:id="1328" w:name="_Toc89682671"/>
      <w:r w:rsidRPr="00732759">
        <w:lastRenderedPageBreak/>
        <w:t>6.6.3.2.2</w:t>
      </w:r>
      <w:r w:rsidRPr="00732759">
        <w:tab/>
        <w:t>Category B (Option 2)</w:t>
      </w:r>
      <w:bookmarkEnd w:id="1327"/>
      <w:bookmarkEnd w:id="1328"/>
    </w:p>
    <w:p w14:paraId="7D814D86" w14:textId="77777777"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14:paraId="64880616" w14:textId="77777777"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14:paraId="515E764C" w14:textId="77777777"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732759" w14:paraId="1EC63629" w14:textId="77777777">
        <w:trPr>
          <w:cantSplit/>
          <w:jc w:val="center"/>
        </w:trPr>
        <w:tc>
          <w:tcPr>
            <w:tcW w:w="2127" w:type="dxa"/>
          </w:tcPr>
          <w:p w14:paraId="2FED2890" w14:textId="77777777"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839E5D1"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14:paraId="20326409"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48347055"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3FA2CB06" w14:textId="77777777">
        <w:trPr>
          <w:cantSplit/>
          <w:jc w:val="center"/>
        </w:trPr>
        <w:tc>
          <w:tcPr>
            <w:tcW w:w="2127" w:type="dxa"/>
          </w:tcPr>
          <w:p w14:paraId="35188F19"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14:paraId="0A368182" w14:textId="77777777"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14:paraId="68132061"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40CE265E"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0BD1C21" w14:textId="77777777">
        <w:trPr>
          <w:cantSplit/>
          <w:jc w:val="center"/>
        </w:trPr>
        <w:tc>
          <w:tcPr>
            <w:tcW w:w="2127" w:type="dxa"/>
          </w:tcPr>
          <w:p w14:paraId="63538E14"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14:paraId="177E7A7F"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14:paraId="6A2E1CD2"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2CAE95D">
                <v:shape id="_x0000_i1043" type="#_x0000_t75" style="width:153.5pt;height:29.5pt" o:ole="" fillcolor="window">
                  <v:imagedata r:id="rId50" o:title=""/>
                </v:shape>
                <o:OLEObject Type="Embed" ProgID="Equation.3" ShapeID="_x0000_i1043" DrawAspect="Content" ObjectID="_1700295844" r:id="rId51"/>
              </w:object>
            </w:r>
          </w:p>
        </w:tc>
        <w:tc>
          <w:tcPr>
            <w:tcW w:w="1430" w:type="dxa"/>
          </w:tcPr>
          <w:p w14:paraId="3ED8DDAD"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4FD81D7C" w14:textId="77777777">
        <w:trPr>
          <w:cantSplit/>
          <w:jc w:val="center"/>
        </w:trPr>
        <w:tc>
          <w:tcPr>
            <w:tcW w:w="2127" w:type="dxa"/>
          </w:tcPr>
          <w:p w14:paraId="11ECCF25"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14:paraId="44D377E9"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14:paraId="7FAC0BB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064994A4"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782292A2" w14:textId="77777777">
        <w:trPr>
          <w:cantSplit/>
          <w:jc w:val="center"/>
        </w:trPr>
        <w:tc>
          <w:tcPr>
            <w:tcW w:w="2127" w:type="dxa"/>
          </w:tcPr>
          <w:p w14:paraId="30F009F2" w14:textId="77777777"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14:paraId="03BA51F9" w14:textId="77777777"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14:paraId="1DE774C2" w14:textId="77777777"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14:paraId="5376EBE6" w14:textId="77777777"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14:paraId="1444C3F4"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2D1E229C"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1FC96DE7" w14:textId="77777777">
        <w:trPr>
          <w:cantSplit/>
          <w:jc w:val="center"/>
        </w:trPr>
        <w:tc>
          <w:tcPr>
            <w:tcW w:w="2127" w:type="dxa"/>
          </w:tcPr>
          <w:p w14:paraId="61605A7E" w14:textId="77777777"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487C878A" w14:textId="77777777"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6884F5" w14:textId="77777777"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14:paraId="00C1A451"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46AB8E5F" w14:textId="77777777">
        <w:trPr>
          <w:cantSplit/>
          <w:jc w:val="center"/>
        </w:trPr>
        <w:tc>
          <w:tcPr>
            <w:tcW w:w="9988" w:type="dxa"/>
            <w:gridSpan w:val="4"/>
          </w:tcPr>
          <w:p w14:paraId="0D89EC6C" w14:textId="77777777"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7F3F9E5F"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3E81AB4D" w14:textId="77777777" w:rsidR="00155B9A" w:rsidRPr="00732759" w:rsidRDefault="00155B9A" w:rsidP="00155B9A">
      <w:pPr>
        <w:keepNext/>
        <w:rPr>
          <w:rFonts w:cs="v5.0.0"/>
        </w:rPr>
      </w:pPr>
    </w:p>
    <w:p w14:paraId="0F958C2E" w14:textId="77777777"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14:paraId="772F8711" w14:textId="77777777"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732759" w14:paraId="6FC6AC4F" w14:textId="77777777" w:rsidTr="00FA5FB1">
        <w:trPr>
          <w:cantSplit/>
          <w:jc w:val="center"/>
        </w:trPr>
        <w:tc>
          <w:tcPr>
            <w:tcW w:w="2268" w:type="dxa"/>
          </w:tcPr>
          <w:p w14:paraId="755D8684" w14:textId="77777777" w:rsidR="00155B9A" w:rsidRPr="00732759" w:rsidRDefault="00155B9A" w:rsidP="004E6296">
            <w:pPr>
              <w:pStyle w:val="TAH"/>
              <w:rPr>
                <w:rFonts w:cs="Arial"/>
                <w:lang w:eastAsia="en-US"/>
              </w:rPr>
            </w:pPr>
            <w:r w:rsidRPr="00732759">
              <w:rPr>
                <w:rFonts w:cs="Arial"/>
                <w:lang w:eastAsia="en-US"/>
              </w:rPr>
              <w:lastRenderedPageBreak/>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1FFE7329" w14:textId="77777777"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14:paraId="7F94B373" w14:textId="77777777"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06B52E87" w14:textId="77777777"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14:paraId="5434B5C3" w14:textId="77777777" w:rsidTr="00FA5FB1">
        <w:trPr>
          <w:cantSplit/>
          <w:jc w:val="center"/>
        </w:trPr>
        <w:tc>
          <w:tcPr>
            <w:tcW w:w="2268" w:type="dxa"/>
          </w:tcPr>
          <w:p w14:paraId="33CD468A" w14:textId="77777777"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6517EF14" w14:textId="77777777"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623BAF06" w14:textId="77777777" w:rsidR="00155B9A" w:rsidRPr="00732759" w:rsidRDefault="00155B9A" w:rsidP="004E6296">
            <w:pPr>
              <w:pStyle w:val="TAC"/>
              <w:rPr>
                <w:rFonts w:cs="Arial"/>
                <w:lang w:eastAsia="en-US"/>
              </w:rPr>
            </w:pPr>
            <w:r w:rsidRPr="00732759">
              <w:rPr>
                <w:rFonts w:cs="Arial"/>
                <w:position w:val="-32"/>
                <w:lang w:eastAsia="en-US"/>
              </w:rPr>
              <w:object w:dxaOrig="2980" w:dyaOrig="760" w14:anchorId="7DEC4F80">
                <v:shape id="_x0000_i1044" type="#_x0000_t75" style="width:125pt;height:31.5pt" o:ole="" fillcolor="window">
                  <v:imagedata r:id="rId52" o:title=""/>
                </v:shape>
                <o:OLEObject Type="Embed" ProgID="Equation.3" ShapeID="_x0000_i1044" DrawAspect="Content" ObjectID="_1700295845" r:id="rId53"/>
              </w:object>
            </w:r>
          </w:p>
        </w:tc>
        <w:tc>
          <w:tcPr>
            <w:tcW w:w="1430" w:type="dxa"/>
          </w:tcPr>
          <w:p w14:paraId="7F64AC5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AF4C9F0" w14:textId="77777777" w:rsidTr="00FA5FB1">
        <w:trPr>
          <w:cantSplit/>
          <w:jc w:val="center"/>
        </w:trPr>
        <w:tc>
          <w:tcPr>
            <w:tcW w:w="2268" w:type="dxa"/>
          </w:tcPr>
          <w:p w14:paraId="052DD52E" w14:textId="77777777"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4A58094C" w14:textId="77777777"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2E697C4E" w14:textId="77777777" w:rsidR="00155B9A" w:rsidRPr="00732759" w:rsidRDefault="00155B9A" w:rsidP="004E6296">
            <w:pPr>
              <w:pStyle w:val="TAC"/>
              <w:rPr>
                <w:rFonts w:cs="Arial"/>
                <w:lang w:eastAsia="en-US"/>
              </w:rPr>
            </w:pPr>
            <w:r w:rsidRPr="00732759">
              <w:rPr>
                <w:rFonts w:cs="Arial"/>
                <w:position w:val="-32"/>
                <w:lang w:eastAsia="en-US"/>
              </w:rPr>
              <w:object w:dxaOrig="3080" w:dyaOrig="760" w14:anchorId="7D447EE1">
                <v:shape id="_x0000_i1045" type="#_x0000_t75" style="width:129pt;height:31.5pt" o:ole="" fillcolor="window">
                  <v:imagedata r:id="rId54" o:title=""/>
                </v:shape>
                <o:OLEObject Type="Embed" ProgID="Equation.3" ShapeID="_x0000_i1045" DrawAspect="Content" ObjectID="_1700295846" r:id="rId55"/>
              </w:object>
            </w:r>
          </w:p>
        </w:tc>
        <w:tc>
          <w:tcPr>
            <w:tcW w:w="1430" w:type="dxa"/>
          </w:tcPr>
          <w:p w14:paraId="57EC9AA0"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56678B7" w14:textId="77777777" w:rsidTr="00FA5FB1">
        <w:trPr>
          <w:cantSplit/>
          <w:jc w:val="center"/>
        </w:trPr>
        <w:tc>
          <w:tcPr>
            <w:tcW w:w="2268" w:type="dxa"/>
          </w:tcPr>
          <w:p w14:paraId="0BF3BF8D" w14:textId="77777777"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1084304" w14:textId="77777777"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54FFAC2C" w14:textId="77777777" w:rsidR="00155B9A" w:rsidRPr="00732759" w:rsidRDefault="00155B9A" w:rsidP="004E6296">
            <w:pPr>
              <w:pStyle w:val="TAC"/>
              <w:rPr>
                <w:rFonts w:cs="Arial"/>
                <w:lang w:eastAsia="en-US"/>
              </w:rPr>
            </w:pPr>
            <w:r w:rsidRPr="00732759">
              <w:rPr>
                <w:rFonts w:cs="Arial"/>
                <w:lang w:eastAsia="en-US"/>
              </w:rPr>
              <w:t>-14 dBm</w:t>
            </w:r>
          </w:p>
        </w:tc>
        <w:tc>
          <w:tcPr>
            <w:tcW w:w="1430" w:type="dxa"/>
          </w:tcPr>
          <w:p w14:paraId="6F7CE4E8"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2C9ABFAF" w14:textId="77777777" w:rsidTr="00FA5FB1">
        <w:trPr>
          <w:cantSplit/>
          <w:jc w:val="center"/>
        </w:trPr>
        <w:tc>
          <w:tcPr>
            <w:tcW w:w="2268" w:type="dxa"/>
          </w:tcPr>
          <w:p w14:paraId="6731D5A0" w14:textId="77777777"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DDD5076" w14:textId="77777777"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2E64A9F1" w14:textId="77777777" w:rsidR="00155B9A" w:rsidRPr="00732759" w:rsidRDefault="00155B9A" w:rsidP="004E6296">
            <w:pPr>
              <w:pStyle w:val="TAC"/>
              <w:rPr>
                <w:rFonts w:cs="Arial"/>
                <w:lang w:eastAsia="en-US"/>
              </w:rPr>
            </w:pPr>
            <w:r w:rsidRPr="00732759">
              <w:rPr>
                <w:rFonts w:cs="Arial"/>
                <w:position w:val="-30"/>
                <w:lang w:eastAsia="en-US"/>
              </w:rPr>
              <w:object w:dxaOrig="3660" w:dyaOrig="720" w14:anchorId="0329346D">
                <v:shape id="_x0000_i1046" type="#_x0000_t75" style="width:153.5pt;height:29.5pt" o:ole="" fillcolor="window">
                  <v:imagedata r:id="rId50" o:title=""/>
                </v:shape>
                <o:OLEObject Type="Embed" ProgID="Equation.3" ShapeID="_x0000_i1046" DrawAspect="Content" ObjectID="_1700295847" r:id="rId56"/>
              </w:object>
            </w:r>
          </w:p>
        </w:tc>
        <w:tc>
          <w:tcPr>
            <w:tcW w:w="1430" w:type="dxa"/>
          </w:tcPr>
          <w:p w14:paraId="75FAABB9"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52D00274" w14:textId="77777777" w:rsidTr="00FA5FB1">
        <w:trPr>
          <w:cantSplit/>
          <w:jc w:val="center"/>
        </w:trPr>
        <w:tc>
          <w:tcPr>
            <w:tcW w:w="2268" w:type="dxa"/>
          </w:tcPr>
          <w:p w14:paraId="47B87092" w14:textId="77777777"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09C35C45" w14:textId="77777777"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6B784A1" w14:textId="77777777" w:rsidR="00155B9A" w:rsidRPr="00732759" w:rsidRDefault="00155B9A" w:rsidP="004E6296">
            <w:pPr>
              <w:pStyle w:val="TAC"/>
              <w:rPr>
                <w:rFonts w:cs="Arial"/>
                <w:lang w:eastAsia="en-US"/>
              </w:rPr>
            </w:pPr>
            <w:r w:rsidRPr="00732759">
              <w:rPr>
                <w:rFonts w:cs="Arial"/>
                <w:lang w:eastAsia="en-US"/>
              </w:rPr>
              <w:t>-26 dBm</w:t>
            </w:r>
          </w:p>
        </w:tc>
        <w:tc>
          <w:tcPr>
            <w:tcW w:w="1430" w:type="dxa"/>
          </w:tcPr>
          <w:p w14:paraId="6967EBDA" w14:textId="77777777"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14:paraId="3AFF51D1" w14:textId="77777777" w:rsidTr="00FA5FB1">
        <w:trPr>
          <w:cantSplit/>
          <w:jc w:val="center"/>
        </w:trPr>
        <w:tc>
          <w:tcPr>
            <w:tcW w:w="2268" w:type="dxa"/>
          </w:tcPr>
          <w:p w14:paraId="10FB0A70" w14:textId="77777777"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14:paraId="09CC2C8E" w14:textId="77777777"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14:paraId="78D5EA19" w14:textId="77777777"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14:paraId="4182A8DC" w14:textId="77777777"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14:paraId="4C94C96D" w14:textId="77777777" w:rsidR="00155B9A" w:rsidRPr="00732759" w:rsidRDefault="00155B9A" w:rsidP="004E6296">
            <w:pPr>
              <w:pStyle w:val="TAC"/>
              <w:rPr>
                <w:rFonts w:cs="Arial"/>
                <w:lang w:eastAsia="en-US"/>
              </w:rPr>
            </w:pPr>
            <w:r w:rsidRPr="00732759">
              <w:rPr>
                <w:rFonts w:cs="Arial"/>
                <w:lang w:eastAsia="en-US"/>
              </w:rPr>
              <w:t>-13 dBm</w:t>
            </w:r>
          </w:p>
        </w:tc>
        <w:tc>
          <w:tcPr>
            <w:tcW w:w="1430" w:type="dxa"/>
          </w:tcPr>
          <w:p w14:paraId="03003BB5"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14:paraId="37042491" w14:textId="77777777" w:rsidTr="00FA5FB1">
        <w:trPr>
          <w:cantSplit/>
          <w:jc w:val="center"/>
        </w:trPr>
        <w:tc>
          <w:tcPr>
            <w:tcW w:w="2268" w:type="dxa"/>
          </w:tcPr>
          <w:p w14:paraId="6FF28835" w14:textId="77777777"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14:paraId="46603C75" w14:textId="77777777"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14:paraId="74FC4139" w14:textId="77777777" w:rsidR="00155B9A" w:rsidRPr="00732759" w:rsidRDefault="00155B9A" w:rsidP="00C56A8A">
            <w:pPr>
              <w:pStyle w:val="TAC"/>
              <w:rPr>
                <w:rFonts w:cs="Arial"/>
                <w:lang w:eastAsia="en-US"/>
              </w:rPr>
            </w:pPr>
            <w:r w:rsidRPr="00732759">
              <w:rPr>
                <w:rFonts w:cs="Arial"/>
                <w:lang w:eastAsia="en-US"/>
              </w:rPr>
              <w:t>-15 dBm</w:t>
            </w:r>
          </w:p>
        </w:tc>
        <w:tc>
          <w:tcPr>
            <w:tcW w:w="1430" w:type="dxa"/>
          </w:tcPr>
          <w:p w14:paraId="0C5F170E" w14:textId="77777777"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14:paraId="7FEDF94C" w14:textId="77777777" w:rsidTr="00FA5FB1">
        <w:trPr>
          <w:cantSplit/>
          <w:jc w:val="center"/>
        </w:trPr>
        <w:tc>
          <w:tcPr>
            <w:tcW w:w="9814" w:type="dxa"/>
            <w:gridSpan w:val="4"/>
          </w:tcPr>
          <w:p w14:paraId="34FB9629" w14:textId="77777777" w:rsidR="00B43BFE" w:rsidRPr="00732759" w:rsidRDefault="00B43BFE" w:rsidP="00B43BFE">
            <w:pPr>
              <w:pStyle w:val="TAN"/>
              <w:rPr>
                <w:rFonts w:cs="Arial"/>
                <w:lang w:eastAsia="en-US"/>
              </w:rPr>
            </w:pPr>
            <w:r w:rsidRPr="00732759">
              <w:rPr>
                <w:rFonts w:cs="Arial"/>
                <w:lang w:eastAsia="en-US"/>
              </w:rPr>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2BC6150"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14:paraId="6781E480" w14:textId="77777777" w:rsidR="00F9590A" w:rsidRPr="00732759" w:rsidRDefault="00F9590A" w:rsidP="00F9590A">
      <w:pPr>
        <w:keepNext/>
        <w:rPr>
          <w:rFonts w:cs="v5.0.0"/>
        </w:rPr>
      </w:pPr>
    </w:p>
    <w:p w14:paraId="7D27E122" w14:textId="77777777"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14:paraId="7DF4BEFF" w14:textId="77777777"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732759" w14:paraId="6AB5054F" w14:textId="77777777" w:rsidTr="00E256A9">
        <w:trPr>
          <w:cantSplit/>
          <w:jc w:val="center"/>
        </w:trPr>
        <w:tc>
          <w:tcPr>
            <w:tcW w:w="2268" w:type="dxa"/>
          </w:tcPr>
          <w:p w14:paraId="31504156" w14:textId="77777777"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14:paraId="6EE74E17" w14:textId="77777777"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14:paraId="3AABBDFE" w14:textId="77777777"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14:paraId="69A49A01" w14:textId="77777777"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14:paraId="2EA640B7" w14:textId="77777777" w:rsidTr="00E256A9">
        <w:trPr>
          <w:cantSplit/>
          <w:jc w:val="center"/>
        </w:trPr>
        <w:tc>
          <w:tcPr>
            <w:tcW w:w="2268" w:type="dxa"/>
          </w:tcPr>
          <w:p w14:paraId="3D998596" w14:textId="77777777"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14:paraId="45A695D2" w14:textId="77777777"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14:paraId="22CE7A53" w14:textId="77777777" w:rsidR="00F9590A" w:rsidRPr="00732759" w:rsidRDefault="00F9590A" w:rsidP="000F6687">
            <w:pPr>
              <w:pStyle w:val="TAC"/>
              <w:rPr>
                <w:rFonts w:cs="Arial"/>
                <w:lang w:eastAsia="en-US"/>
              </w:rPr>
            </w:pPr>
            <w:r w:rsidRPr="00732759">
              <w:rPr>
                <w:rFonts w:cs="Arial"/>
                <w:position w:val="-32"/>
                <w:lang w:eastAsia="en-US"/>
              </w:rPr>
              <w:object w:dxaOrig="2980" w:dyaOrig="760" w14:anchorId="7ACFDDA5">
                <v:shape id="_x0000_i1047" type="#_x0000_t75" style="width:125pt;height:31.5pt" o:ole="" fillcolor="window">
                  <v:imagedata r:id="rId52" o:title=""/>
                </v:shape>
                <o:OLEObject Type="Embed" ProgID="Equation.3" ShapeID="_x0000_i1047" DrawAspect="Content" ObjectID="_1700295848" r:id="rId57"/>
              </w:object>
            </w:r>
          </w:p>
        </w:tc>
        <w:tc>
          <w:tcPr>
            <w:tcW w:w="1430" w:type="dxa"/>
          </w:tcPr>
          <w:p w14:paraId="580E10C5"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3836882C" w14:textId="77777777" w:rsidTr="00E256A9">
        <w:trPr>
          <w:cantSplit/>
          <w:jc w:val="center"/>
        </w:trPr>
        <w:tc>
          <w:tcPr>
            <w:tcW w:w="2268" w:type="dxa"/>
          </w:tcPr>
          <w:p w14:paraId="3B0D7C94" w14:textId="77777777"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14:paraId="0F711A47" w14:textId="77777777"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14:paraId="0109C779" w14:textId="77777777" w:rsidR="00F9590A" w:rsidRPr="00732759" w:rsidRDefault="00F9590A" w:rsidP="000F6687">
            <w:pPr>
              <w:pStyle w:val="TAC"/>
              <w:rPr>
                <w:rFonts w:cs="Arial"/>
                <w:lang w:eastAsia="en-US"/>
              </w:rPr>
            </w:pPr>
            <w:r w:rsidRPr="00732759">
              <w:rPr>
                <w:rFonts w:cs="Arial"/>
                <w:position w:val="-32"/>
                <w:lang w:eastAsia="en-US"/>
              </w:rPr>
              <w:object w:dxaOrig="3080" w:dyaOrig="760" w14:anchorId="502BCD2E">
                <v:shape id="_x0000_i1048" type="#_x0000_t75" style="width:129pt;height:31.5pt" o:ole="" fillcolor="window">
                  <v:imagedata r:id="rId54" o:title=""/>
                </v:shape>
                <o:OLEObject Type="Embed" ProgID="Equation.3" ShapeID="_x0000_i1048" DrawAspect="Content" ObjectID="_1700295849" r:id="rId58"/>
              </w:object>
            </w:r>
          </w:p>
        </w:tc>
        <w:tc>
          <w:tcPr>
            <w:tcW w:w="1430" w:type="dxa"/>
          </w:tcPr>
          <w:p w14:paraId="1E442B1C"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0AD8F34A" w14:textId="77777777" w:rsidTr="00E256A9">
        <w:trPr>
          <w:cantSplit/>
          <w:jc w:val="center"/>
        </w:trPr>
        <w:tc>
          <w:tcPr>
            <w:tcW w:w="2268" w:type="dxa"/>
          </w:tcPr>
          <w:p w14:paraId="1F12BFE7" w14:textId="77777777"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14:paraId="2D58B213" w14:textId="77777777"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14:paraId="3EB43C5F" w14:textId="77777777" w:rsidR="00F9590A" w:rsidRPr="00732759" w:rsidRDefault="00F9590A" w:rsidP="000F6687">
            <w:pPr>
              <w:pStyle w:val="TAC"/>
              <w:rPr>
                <w:rFonts w:cs="Arial"/>
                <w:lang w:eastAsia="en-US"/>
              </w:rPr>
            </w:pPr>
            <w:r w:rsidRPr="00732759">
              <w:rPr>
                <w:rFonts w:cs="Arial"/>
                <w:lang w:eastAsia="en-US"/>
              </w:rPr>
              <w:t>-14 dBm</w:t>
            </w:r>
          </w:p>
        </w:tc>
        <w:tc>
          <w:tcPr>
            <w:tcW w:w="1430" w:type="dxa"/>
          </w:tcPr>
          <w:p w14:paraId="237CEE91"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20A70614" w14:textId="77777777" w:rsidTr="00E256A9">
        <w:trPr>
          <w:cantSplit/>
          <w:jc w:val="center"/>
        </w:trPr>
        <w:tc>
          <w:tcPr>
            <w:tcW w:w="2268" w:type="dxa"/>
          </w:tcPr>
          <w:p w14:paraId="3FFA23B7" w14:textId="77777777"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14:paraId="7A390868" w14:textId="77777777"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14:paraId="79047151" w14:textId="77777777" w:rsidR="00F9590A" w:rsidRPr="00732759" w:rsidRDefault="00F9590A" w:rsidP="000F6687">
            <w:pPr>
              <w:pStyle w:val="TAC"/>
              <w:rPr>
                <w:rFonts w:cs="Arial"/>
                <w:lang w:eastAsia="en-US"/>
              </w:rPr>
            </w:pPr>
            <w:r w:rsidRPr="00732759">
              <w:rPr>
                <w:rFonts w:cs="Arial"/>
                <w:position w:val="-30"/>
                <w:lang w:eastAsia="en-US"/>
              </w:rPr>
              <w:object w:dxaOrig="3660" w:dyaOrig="720" w14:anchorId="155D7B0F">
                <v:shape id="_x0000_i1049" type="#_x0000_t75" style="width:153.5pt;height:29.5pt" o:ole="" fillcolor="window">
                  <v:imagedata r:id="rId50" o:title=""/>
                </v:shape>
                <o:OLEObject Type="Embed" ProgID="Equation.3" ShapeID="_x0000_i1049" DrawAspect="Content" ObjectID="_1700295850" r:id="rId59"/>
              </w:object>
            </w:r>
          </w:p>
        </w:tc>
        <w:tc>
          <w:tcPr>
            <w:tcW w:w="1430" w:type="dxa"/>
          </w:tcPr>
          <w:p w14:paraId="3565E24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DDA8A12" w14:textId="77777777" w:rsidTr="00E256A9">
        <w:trPr>
          <w:cantSplit/>
          <w:jc w:val="center"/>
        </w:trPr>
        <w:tc>
          <w:tcPr>
            <w:tcW w:w="2268" w:type="dxa"/>
          </w:tcPr>
          <w:p w14:paraId="42A0F4E6" w14:textId="77777777"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14:paraId="33DFE7E8" w14:textId="77777777"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14:paraId="2FD08CA5" w14:textId="77777777" w:rsidR="00F9590A" w:rsidRPr="00732759" w:rsidRDefault="00F9590A" w:rsidP="000F6687">
            <w:pPr>
              <w:pStyle w:val="TAC"/>
              <w:rPr>
                <w:rFonts w:cs="Arial"/>
                <w:lang w:eastAsia="en-US"/>
              </w:rPr>
            </w:pPr>
            <w:r w:rsidRPr="00732759">
              <w:rPr>
                <w:rFonts w:cs="Arial"/>
                <w:lang w:eastAsia="en-US"/>
              </w:rPr>
              <w:t>-26 dBm</w:t>
            </w:r>
          </w:p>
        </w:tc>
        <w:tc>
          <w:tcPr>
            <w:tcW w:w="1430" w:type="dxa"/>
          </w:tcPr>
          <w:p w14:paraId="6EB055DA" w14:textId="77777777"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14:paraId="72090D89" w14:textId="77777777" w:rsidTr="00E256A9">
        <w:trPr>
          <w:cantSplit/>
          <w:jc w:val="center"/>
        </w:trPr>
        <w:tc>
          <w:tcPr>
            <w:tcW w:w="2268" w:type="dxa"/>
          </w:tcPr>
          <w:p w14:paraId="43EFDABC" w14:textId="77777777"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14:paraId="63A7446C" w14:textId="77777777"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14:paraId="22F8D32E" w14:textId="77777777" w:rsidR="00F9590A" w:rsidRPr="00732759" w:rsidRDefault="00F9590A" w:rsidP="000F6687">
            <w:pPr>
              <w:pStyle w:val="TAC"/>
              <w:rPr>
                <w:rFonts w:cs="Arial"/>
                <w:lang w:eastAsia="en-US"/>
              </w:rPr>
            </w:pPr>
            <w:r w:rsidRPr="00732759">
              <w:rPr>
                <w:rFonts w:cs="Arial"/>
                <w:lang w:eastAsia="en-US"/>
              </w:rPr>
              <w:t>-13 dBm</w:t>
            </w:r>
          </w:p>
        </w:tc>
        <w:tc>
          <w:tcPr>
            <w:tcW w:w="1430" w:type="dxa"/>
          </w:tcPr>
          <w:p w14:paraId="3ECA4D6C"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14:paraId="118D217C" w14:textId="77777777" w:rsidTr="00E256A9">
        <w:trPr>
          <w:cantSplit/>
          <w:jc w:val="center"/>
        </w:trPr>
        <w:tc>
          <w:tcPr>
            <w:tcW w:w="2268" w:type="dxa"/>
          </w:tcPr>
          <w:p w14:paraId="605930C9" w14:textId="77777777"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14:paraId="58B17E23" w14:textId="77777777"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14:paraId="2C40ECDE" w14:textId="77777777" w:rsidR="00F9590A" w:rsidRPr="00732759" w:rsidRDefault="00F9590A" w:rsidP="000F6687">
            <w:pPr>
              <w:pStyle w:val="TAC"/>
              <w:rPr>
                <w:rFonts w:cs="Arial"/>
                <w:lang w:eastAsia="en-US"/>
              </w:rPr>
            </w:pPr>
            <w:r w:rsidRPr="00732759">
              <w:rPr>
                <w:rFonts w:cs="Arial"/>
                <w:lang w:eastAsia="en-US"/>
              </w:rPr>
              <w:t>-15 dBm</w:t>
            </w:r>
          </w:p>
        </w:tc>
        <w:tc>
          <w:tcPr>
            <w:tcW w:w="1430" w:type="dxa"/>
          </w:tcPr>
          <w:p w14:paraId="51CBC68E" w14:textId="77777777"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14:paraId="4FAA31BF" w14:textId="77777777" w:rsidTr="00E256A9">
        <w:trPr>
          <w:cantSplit/>
          <w:jc w:val="center"/>
        </w:trPr>
        <w:tc>
          <w:tcPr>
            <w:tcW w:w="9814" w:type="dxa"/>
            <w:gridSpan w:val="4"/>
          </w:tcPr>
          <w:p w14:paraId="6E4A5B19" w14:textId="77777777"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14:paraId="3595D21B" w14:textId="77777777"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14:paraId="4F43415B" w14:textId="77777777" w:rsidR="000F6687" w:rsidRPr="00732759" w:rsidRDefault="000F6687" w:rsidP="000F6687">
      <w:pPr>
        <w:rPr>
          <w:lang w:eastAsia="zh-CN"/>
        </w:rPr>
      </w:pPr>
    </w:p>
    <w:p w14:paraId="622F1926" w14:textId="77777777" w:rsidR="00572269" w:rsidRPr="00732759" w:rsidRDefault="00572269" w:rsidP="00572269">
      <w:pPr>
        <w:pStyle w:val="Heading4"/>
      </w:pPr>
      <w:bookmarkStart w:id="1329" w:name="_Toc66874759"/>
      <w:bookmarkStart w:id="1330" w:name="_Toc89682672"/>
      <w:r w:rsidRPr="00732759">
        <w:lastRenderedPageBreak/>
        <w:t>6.6.3.</w:t>
      </w:r>
      <w:r w:rsidRPr="00732759">
        <w:rPr>
          <w:lang w:eastAsia="zh-CN"/>
        </w:rPr>
        <w:t>2A</w:t>
      </w:r>
      <w:r w:rsidRPr="00732759">
        <w:tab/>
        <w:t xml:space="preserve">Minimum requirements </w:t>
      </w:r>
      <w:r w:rsidRPr="00732759">
        <w:rPr>
          <w:lang w:eastAsia="zh-CN"/>
        </w:rPr>
        <w:t>for Local Area BS (Category A and B)</w:t>
      </w:r>
      <w:bookmarkEnd w:id="1329"/>
      <w:bookmarkEnd w:id="1330"/>
    </w:p>
    <w:p w14:paraId="43E49F85" w14:textId="77777777"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14:paraId="34C88D8E"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B2E860B" w14:textId="77777777" w:rsidTr="00D1485E">
        <w:trPr>
          <w:cantSplit/>
          <w:jc w:val="center"/>
        </w:trPr>
        <w:tc>
          <w:tcPr>
            <w:tcW w:w="1953" w:type="dxa"/>
          </w:tcPr>
          <w:p w14:paraId="0CEB4B11" w14:textId="77777777"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14:paraId="39AB93C8" w14:textId="77777777"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14:paraId="065139E0" w14:textId="77777777"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14:paraId="7525EE29" w14:textId="77777777"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84DF9AF" w14:textId="77777777" w:rsidTr="00D1485E">
        <w:trPr>
          <w:cantSplit/>
          <w:jc w:val="center"/>
        </w:trPr>
        <w:tc>
          <w:tcPr>
            <w:tcW w:w="1953" w:type="dxa"/>
            <w:vAlign w:val="center"/>
          </w:tcPr>
          <w:p w14:paraId="52D9243E"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6F504CF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76A595E4" w14:textId="77777777" w:rsidR="00572269" w:rsidRPr="00732759" w:rsidRDefault="00572269" w:rsidP="000B2EBC">
            <w:pPr>
              <w:pStyle w:val="TAC"/>
              <w:rPr>
                <w:rFonts w:cs="Arial"/>
                <w:lang w:eastAsia="en-US"/>
              </w:rPr>
            </w:pPr>
            <w:r w:rsidRPr="00732759">
              <w:rPr>
                <w:rFonts w:cs="Arial"/>
                <w:position w:val="-28"/>
                <w:lang w:eastAsia="en-US"/>
              </w:rPr>
              <w:object w:dxaOrig="3519" w:dyaOrig="680" w14:anchorId="5DFCAB60">
                <v:shape id="_x0000_i1050" type="#_x0000_t75" style="width:159pt;height:30.5pt" o:ole="">
                  <v:imagedata r:id="rId60" o:title=""/>
                </v:shape>
                <o:OLEObject Type="Embed" ProgID="Equation.DSMT4" ShapeID="_x0000_i1050" DrawAspect="Content" ObjectID="_1700295851" r:id="rId61"/>
              </w:object>
            </w:r>
          </w:p>
        </w:tc>
        <w:tc>
          <w:tcPr>
            <w:tcW w:w="1430" w:type="dxa"/>
          </w:tcPr>
          <w:p w14:paraId="69AD4C1E"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D1593CE" w14:textId="77777777" w:rsidTr="00D1485E">
        <w:trPr>
          <w:cantSplit/>
          <w:jc w:val="center"/>
        </w:trPr>
        <w:tc>
          <w:tcPr>
            <w:tcW w:w="1953" w:type="dxa"/>
          </w:tcPr>
          <w:p w14:paraId="22707FCC" w14:textId="77777777"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50E38B0D" w14:textId="77777777"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445A58AD"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908AE5A"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56EDD98B" w14:textId="77777777" w:rsidTr="00D1485E">
        <w:trPr>
          <w:cantSplit/>
          <w:jc w:val="center"/>
        </w:trPr>
        <w:tc>
          <w:tcPr>
            <w:tcW w:w="1953" w:type="dxa"/>
          </w:tcPr>
          <w:p w14:paraId="7FD408E5" w14:textId="77777777"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046628D7" w14:textId="77777777"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5E396618"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14:paraId="5B0E841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5CC56DD" w14:textId="77777777" w:rsidTr="00D1485E">
        <w:trPr>
          <w:cantSplit/>
          <w:jc w:val="center"/>
        </w:trPr>
        <w:tc>
          <w:tcPr>
            <w:tcW w:w="9814" w:type="dxa"/>
            <w:gridSpan w:val="4"/>
          </w:tcPr>
          <w:p w14:paraId="7DBF810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14:paraId="36C52FED"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4B2D25DD" w14:textId="77777777" w:rsidR="00572269" w:rsidRPr="00732759" w:rsidRDefault="00572269" w:rsidP="00572269"/>
    <w:p w14:paraId="1E12775D"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09462F99" w14:textId="77777777" w:rsidTr="00D1485E">
        <w:trPr>
          <w:cantSplit/>
          <w:jc w:val="center"/>
        </w:trPr>
        <w:tc>
          <w:tcPr>
            <w:tcW w:w="1953" w:type="dxa"/>
          </w:tcPr>
          <w:p w14:paraId="4579E9BA"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1084E39"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66ADCFC0"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3507DA15"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5B8BE0BF" w14:textId="77777777" w:rsidTr="00D1485E">
        <w:trPr>
          <w:cantSplit/>
          <w:jc w:val="center"/>
        </w:trPr>
        <w:tc>
          <w:tcPr>
            <w:tcW w:w="1953" w:type="dxa"/>
            <w:vAlign w:val="center"/>
          </w:tcPr>
          <w:p w14:paraId="649CBD7F"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6C1EA4D3"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6EA61DDF" w14:textId="77777777" w:rsidR="00572269" w:rsidRPr="00732759" w:rsidRDefault="00572269" w:rsidP="000B2EBC">
            <w:pPr>
              <w:pStyle w:val="TAC"/>
              <w:rPr>
                <w:rFonts w:cs="Arial"/>
                <w:lang w:eastAsia="en-US"/>
              </w:rPr>
            </w:pPr>
            <w:r w:rsidRPr="00732759">
              <w:rPr>
                <w:rFonts w:cs="Arial"/>
                <w:position w:val="-28"/>
                <w:lang w:eastAsia="en-US"/>
              </w:rPr>
              <w:object w:dxaOrig="3560" w:dyaOrig="680" w14:anchorId="4EC64169">
                <v:shape id="_x0000_i1051" type="#_x0000_t75" style="width:161pt;height:30.5pt" o:ole="">
                  <v:imagedata r:id="rId62" o:title=""/>
                </v:shape>
                <o:OLEObject Type="Embed" ProgID="Equation.3" ShapeID="_x0000_i1051" DrawAspect="Content" ObjectID="_1700295852" r:id="rId63"/>
              </w:object>
            </w:r>
          </w:p>
        </w:tc>
        <w:tc>
          <w:tcPr>
            <w:tcW w:w="1430" w:type="dxa"/>
          </w:tcPr>
          <w:p w14:paraId="68BAA654"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09B9F950" w14:textId="77777777" w:rsidTr="00D1485E">
        <w:trPr>
          <w:cantSplit/>
          <w:jc w:val="center"/>
        </w:trPr>
        <w:tc>
          <w:tcPr>
            <w:tcW w:w="1953" w:type="dxa"/>
          </w:tcPr>
          <w:p w14:paraId="2039DF5F" w14:textId="77777777"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673B0D23" w14:textId="77777777"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5F73D872"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7A437A5B"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715E2C59" w14:textId="77777777" w:rsidTr="00D1485E">
        <w:trPr>
          <w:cantSplit/>
          <w:jc w:val="center"/>
        </w:trPr>
        <w:tc>
          <w:tcPr>
            <w:tcW w:w="1953" w:type="dxa"/>
          </w:tcPr>
          <w:p w14:paraId="3E9E161A" w14:textId="77777777"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51C2CB72" w14:textId="77777777"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3903B2C0"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14:paraId="5DED3D86"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42E1B191" w14:textId="77777777" w:rsidTr="00D1485E">
        <w:trPr>
          <w:cantSplit/>
          <w:jc w:val="center"/>
        </w:trPr>
        <w:tc>
          <w:tcPr>
            <w:tcW w:w="9814" w:type="dxa"/>
            <w:gridSpan w:val="4"/>
          </w:tcPr>
          <w:p w14:paraId="44D83709"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14:paraId="35C432E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6765E5DC" w14:textId="77777777" w:rsidR="00572269" w:rsidRPr="00732759" w:rsidRDefault="00572269" w:rsidP="00572269"/>
    <w:p w14:paraId="4B300F20" w14:textId="77777777"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732759" w14:paraId="4848D718" w14:textId="77777777" w:rsidTr="00D1485E">
        <w:trPr>
          <w:cantSplit/>
          <w:jc w:val="center"/>
        </w:trPr>
        <w:tc>
          <w:tcPr>
            <w:tcW w:w="1953" w:type="dxa"/>
          </w:tcPr>
          <w:p w14:paraId="0DC10F2D" w14:textId="77777777"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426FEEF0" w14:textId="77777777"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14:paraId="5B2E52DD" w14:textId="77777777"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14:paraId="1B2DD4C9" w14:textId="77777777"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14:paraId="3E720948" w14:textId="77777777" w:rsidTr="00D1485E">
        <w:trPr>
          <w:cantSplit/>
          <w:jc w:val="center"/>
        </w:trPr>
        <w:tc>
          <w:tcPr>
            <w:tcW w:w="1953" w:type="dxa"/>
          </w:tcPr>
          <w:p w14:paraId="2D7096C7" w14:textId="77777777"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535508B7" w14:textId="77777777"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03C25B5" w14:textId="77777777" w:rsidR="00572269" w:rsidRPr="00732759" w:rsidRDefault="00572269" w:rsidP="000B2EBC">
            <w:pPr>
              <w:pStyle w:val="TAC"/>
              <w:rPr>
                <w:rFonts w:cs="Arial"/>
                <w:lang w:eastAsia="en-US"/>
              </w:rPr>
            </w:pPr>
            <w:r w:rsidRPr="00732759">
              <w:rPr>
                <w:rFonts w:cs="Arial"/>
                <w:position w:val="-28"/>
                <w:lang w:eastAsia="en-US"/>
              </w:rPr>
              <w:object w:dxaOrig="3379" w:dyaOrig="680" w14:anchorId="43B26BAF">
                <v:shape id="_x0000_i1052" type="#_x0000_t75" style="width:152.5pt;height:30.5pt" o:ole="">
                  <v:imagedata r:id="rId64" o:title=""/>
                </v:shape>
                <o:OLEObject Type="Embed" ProgID="Equation.3" ShapeID="_x0000_i1052" DrawAspect="Content" ObjectID="_1700295853" r:id="rId65"/>
              </w:object>
            </w:r>
          </w:p>
        </w:tc>
        <w:tc>
          <w:tcPr>
            <w:tcW w:w="1430" w:type="dxa"/>
          </w:tcPr>
          <w:p w14:paraId="7CC220D2"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31861BA6" w14:textId="77777777" w:rsidTr="00D1485E">
        <w:trPr>
          <w:cantSplit/>
          <w:jc w:val="center"/>
        </w:trPr>
        <w:tc>
          <w:tcPr>
            <w:tcW w:w="1953" w:type="dxa"/>
          </w:tcPr>
          <w:p w14:paraId="37DAE5B3" w14:textId="77777777"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14:paraId="63AAD5FF" w14:textId="77777777"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14:paraId="2BE08CE7"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14:paraId="608A37A8"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14:paraId="4F809888" w14:textId="77777777" w:rsidTr="00D1485E">
        <w:trPr>
          <w:cantSplit/>
          <w:jc w:val="center"/>
        </w:trPr>
        <w:tc>
          <w:tcPr>
            <w:tcW w:w="1953" w:type="dxa"/>
          </w:tcPr>
          <w:p w14:paraId="00DF6D33" w14:textId="77777777"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66CF25B" w14:textId="77777777"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6C9A42B5" w14:textId="77777777"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14:paraId="74FE0131" w14:textId="77777777"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14:paraId="35EBE976" w14:textId="77777777" w:rsidTr="00D1485E">
        <w:trPr>
          <w:cantSplit/>
          <w:jc w:val="center"/>
        </w:trPr>
        <w:tc>
          <w:tcPr>
            <w:tcW w:w="9814" w:type="dxa"/>
            <w:gridSpan w:val="4"/>
          </w:tcPr>
          <w:p w14:paraId="13686A42" w14:textId="77777777"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14:paraId="27C11914"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681B80" w14:textId="77777777" w:rsidR="00572269" w:rsidRPr="00732759" w:rsidRDefault="00572269" w:rsidP="000F6687">
      <w:pPr>
        <w:rPr>
          <w:lang w:eastAsia="zh-CN"/>
        </w:rPr>
      </w:pPr>
    </w:p>
    <w:p w14:paraId="52F3C9DA" w14:textId="77777777" w:rsidR="000F6687" w:rsidRPr="00732759" w:rsidRDefault="000F6687" w:rsidP="000F6687">
      <w:pPr>
        <w:pStyle w:val="Heading4"/>
      </w:pPr>
      <w:bookmarkStart w:id="1331" w:name="_Toc66874760"/>
      <w:bookmarkStart w:id="1332" w:name="_Toc89682673"/>
      <w:smartTag w:uri="urn:schemas-microsoft-com:office:smarttags" w:element="chsdate">
        <w:smartTagPr>
          <w:attr w:name="IsROCDate" w:val="False"/>
          <w:attr w:name="IsLunarDate" w:val="False"/>
          <w:attr w:name="Day" w:val="30"/>
          <w:attr w:name="Month" w:val="12"/>
          <w:attr w:name="Year" w:val="1899"/>
        </w:smartTagPr>
        <w:r w:rsidRPr="00732759">
          <w:rPr>
            <w:lang w:eastAsia="zh-CN"/>
          </w:rPr>
          <w:lastRenderedPageBreak/>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1331"/>
      <w:bookmarkEnd w:id="1332"/>
    </w:p>
    <w:p w14:paraId="6D938D8E" w14:textId="77777777"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6.6.3</w:t>
        </w:r>
      </w:smartTag>
      <w:r w:rsidRPr="00732759">
        <w:rPr>
          <w:lang w:eastAsia="zh-CN"/>
        </w:rPr>
        <w:t>.2B-1 to 6.6.3.2B-3.</w:t>
      </w:r>
      <w:r w:rsidR="00035439" w:rsidRPr="00732759">
        <w:t xml:space="preserve"> </w:t>
      </w:r>
    </w:p>
    <w:p w14:paraId="50AA66DD"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417FF1C1" w14:textId="77777777">
        <w:trPr>
          <w:cantSplit/>
          <w:jc w:val="center"/>
        </w:trPr>
        <w:tc>
          <w:tcPr>
            <w:tcW w:w="2127" w:type="dxa"/>
          </w:tcPr>
          <w:p w14:paraId="343903E1"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0A568F2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35BF9348"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1181F42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3363C523" w14:textId="77777777">
        <w:trPr>
          <w:cantSplit/>
          <w:jc w:val="center"/>
        </w:trPr>
        <w:tc>
          <w:tcPr>
            <w:tcW w:w="2127" w:type="dxa"/>
            <w:vAlign w:val="center"/>
          </w:tcPr>
          <w:p w14:paraId="646A496F"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14:paraId="5C901CBC"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14:paraId="1FAB4A5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w14:anchorId="377B7E30">
                <v:shape id="_x0000_i1053" type="#_x0000_t75" style="width:136.5pt;height:28pt" o:ole="">
                  <v:imagedata r:id="rId66" o:title=""/>
                </v:shape>
                <o:OLEObject Type="Embed" ProgID="Equation.DSMT4" ShapeID="_x0000_i1053" DrawAspect="Content" ObjectID="_1700295854" r:id="rId67"/>
              </w:object>
            </w:r>
          </w:p>
        </w:tc>
        <w:tc>
          <w:tcPr>
            <w:tcW w:w="1430" w:type="dxa"/>
          </w:tcPr>
          <w:p w14:paraId="28BB457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6B21B7FF" w14:textId="77777777">
        <w:trPr>
          <w:cantSplit/>
          <w:jc w:val="center"/>
        </w:trPr>
        <w:tc>
          <w:tcPr>
            <w:tcW w:w="2127" w:type="dxa"/>
          </w:tcPr>
          <w:p w14:paraId="158E9553" w14:textId="77777777"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14:paraId="1A03612E" w14:textId="77777777"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14:paraId="0EB3D4E4"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14:paraId="23FAE4A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16EE3A33" w14:textId="77777777">
        <w:trPr>
          <w:cantSplit/>
          <w:jc w:val="center"/>
        </w:trPr>
        <w:tc>
          <w:tcPr>
            <w:tcW w:w="2127" w:type="dxa"/>
          </w:tcPr>
          <w:p w14:paraId="079CA4BB" w14:textId="77777777"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684D69" w14:textId="77777777"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6E86D0"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2C137C6">
                <v:shape id="_x0000_i1054" type="#_x0000_t75" style="width:124pt;height:28pt" o:ole="">
                  <v:imagedata r:id="rId68" o:title=""/>
                </v:shape>
                <o:OLEObject Type="Embed" ProgID="Equation.DSMT4" ShapeID="_x0000_i1054" DrawAspect="Content" ObjectID="_1700295855" r:id="rId69"/>
              </w:object>
            </w:r>
          </w:p>
          <w:p w14:paraId="0721B843"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33A6894E" w14:textId="77777777" w:rsidR="000F6687" w:rsidRPr="00732759" w:rsidRDefault="000F6687" w:rsidP="000F6687">
            <w:pPr>
              <w:pStyle w:val="TAC"/>
              <w:rPr>
                <w:rFonts w:cs="Arial"/>
                <w:lang w:eastAsia="en-US"/>
              </w:rPr>
            </w:pPr>
            <w:r w:rsidRPr="00732759">
              <w:rPr>
                <w:rFonts w:cs="Arial"/>
                <w:lang w:eastAsia="en-US"/>
              </w:rPr>
              <w:t>1MHz</w:t>
            </w:r>
          </w:p>
        </w:tc>
      </w:tr>
    </w:tbl>
    <w:p w14:paraId="4C3B673B" w14:textId="77777777" w:rsidR="000F6687" w:rsidRPr="00732759" w:rsidRDefault="000F6687" w:rsidP="000F6687"/>
    <w:p w14:paraId="1DF41ED3" w14:textId="77777777" w:rsidR="000F6687" w:rsidRPr="00732759" w:rsidRDefault="000F6687"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78466CA0" w14:textId="77777777">
        <w:trPr>
          <w:cantSplit/>
          <w:jc w:val="center"/>
        </w:trPr>
        <w:tc>
          <w:tcPr>
            <w:tcW w:w="2127" w:type="dxa"/>
          </w:tcPr>
          <w:p w14:paraId="394F36B5"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2EF27E1E"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27DD1FDD"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691C2864"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2511CB57" w14:textId="77777777">
        <w:trPr>
          <w:cantSplit/>
          <w:jc w:val="center"/>
        </w:trPr>
        <w:tc>
          <w:tcPr>
            <w:tcW w:w="2127" w:type="dxa"/>
            <w:vAlign w:val="center"/>
          </w:tcPr>
          <w:p w14:paraId="40C23055"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14:paraId="74C5109B"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14:paraId="471B0172"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w14:anchorId="269FC746">
                <v:shape id="_x0000_i1055" type="#_x0000_t75" style="width:129.5pt;height:28pt" o:ole="">
                  <v:imagedata r:id="rId70" o:title=""/>
                </v:shape>
                <o:OLEObject Type="Embed" ProgID="Equation.DSMT4" ShapeID="_x0000_i1055" DrawAspect="Content" ObjectID="_1700295856" r:id="rId71"/>
              </w:object>
            </w:r>
          </w:p>
        </w:tc>
        <w:tc>
          <w:tcPr>
            <w:tcW w:w="1430" w:type="dxa"/>
          </w:tcPr>
          <w:p w14:paraId="2975BE4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BA4C751" w14:textId="77777777">
        <w:trPr>
          <w:cantSplit/>
          <w:jc w:val="center"/>
        </w:trPr>
        <w:tc>
          <w:tcPr>
            <w:tcW w:w="2127" w:type="dxa"/>
          </w:tcPr>
          <w:p w14:paraId="36B293C2" w14:textId="77777777"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14:paraId="7BDB5A6E" w14:textId="77777777"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14:paraId="29292FD0"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14:paraId="2C1C1029"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02192B44" w14:textId="77777777">
        <w:trPr>
          <w:cantSplit/>
          <w:jc w:val="center"/>
        </w:trPr>
        <w:tc>
          <w:tcPr>
            <w:tcW w:w="2127" w:type="dxa"/>
          </w:tcPr>
          <w:p w14:paraId="0B7F40C7" w14:textId="77777777"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2BE4B74F" w14:textId="77777777"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00592134"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69A45F92">
                <v:shape id="_x0000_i1056" type="#_x0000_t75" style="width:124pt;height:28pt" o:ole="">
                  <v:imagedata r:id="rId68" o:title=""/>
                </v:shape>
                <o:OLEObject Type="Embed" ProgID="Equation.DSMT4" ShapeID="_x0000_i1056" DrawAspect="Content" ObjectID="_1700295857" r:id="rId72"/>
              </w:object>
            </w:r>
          </w:p>
          <w:p w14:paraId="4D7F7C8E" w14:textId="77777777"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14:paraId="2EDA270F" w14:textId="77777777" w:rsidR="000F6687" w:rsidRPr="00732759" w:rsidRDefault="000F6687" w:rsidP="000F6687">
            <w:pPr>
              <w:pStyle w:val="TAC"/>
              <w:rPr>
                <w:rFonts w:cs="Arial"/>
                <w:lang w:eastAsia="en-US"/>
              </w:rPr>
            </w:pPr>
            <w:r w:rsidRPr="00732759">
              <w:rPr>
                <w:rFonts w:cs="Arial"/>
                <w:lang w:eastAsia="en-US"/>
              </w:rPr>
              <w:t>1MHz</w:t>
            </w:r>
          </w:p>
        </w:tc>
      </w:tr>
    </w:tbl>
    <w:p w14:paraId="1A9D87C1" w14:textId="77777777" w:rsidR="000F6687" w:rsidRPr="00732759" w:rsidRDefault="000F6687" w:rsidP="000F6687"/>
    <w:p w14:paraId="286DA57F" w14:textId="77777777" w:rsidR="000F6687" w:rsidRPr="00732759" w:rsidRDefault="000F6687" w:rsidP="000F668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732759" w14:paraId="55872750" w14:textId="77777777">
        <w:trPr>
          <w:cantSplit/>
          <w:jc w:val="center"/>
        </w:trPr>
        <w:tc>
          <w:tcPr>
            <w:tcW w:w="2127" w:type="dxa"/>
          </w:tcPr>
          <w:p w14:paraId="1172D454" w14:textId="77777777"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14:paraId="7D485029" w14:textId="77777777"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14:paraId="5A383732" w14:textId="77777777"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14:paraId="39AA4E35" w14:textId="77777777"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14:paraId="1FEC0128" w14:textId="77777777">
        <w:trPr>
          <w:cantSplit/>
          <w:jc w:val="center"/>
        </w:trPr>
        <w:tc>
          <w:tcPr>
            <w:tcW w:w="2127" w:type="dxa"/>
          </w:tcPr>
          <w:p w14:paraId="3CFBFCA8" w14:textId="77777777"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14:paraId="2A1895A5" w14:textId="77777777"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14:paraId="0C31A1E7" w14:textId="77777777"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w14:anchorId="0B6955BE">
                <v:shape id="_x0000_i1057" type="#_x0000_t75" style="width:131pt;height:28pt" o:ole="">
                  <v:imagedata r:id="rId73" o:title=""/>
                </v:shape>
                <o:OLEObject Type="Embed" ProgID="Equation.DSMT4" ShapeID="_x0000_i1057" DrawAspect="Content" ObjectID="_1700295858" r:id="rId74"/>
              </w:object>
            </w:r>
          </w:p>
        </w:tc>
        <w:tc>
          <w:tcPr>
            <w:tcW w:w="1430" w:type="dxa"/>
          </w:tcPr>
          <w:p w14:paraId="395F8131"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7536E7AC" w14:textId="77777777">
        <w:trPr>
          <w:cantSplit/>
          <w:jc w:val="center"/>
        </w:trPr>
        <w:tc>
          <w:tcPr>
            <w:tcW w:w="2127" w:type="dxa"/>
          </w:tcPr>
          <w:p w14:paraId="3BF51287" w14:textId="77777777"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14:paraId="43D4AB52" w14:textId="77777777"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14:paraId="50BD404E" w14:textId="77777777"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14:paraId="0758D02C" w14:textId="77777777"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14:paraId="4E2E5F1B" w14:textId="77777777">
        <w:trPr>
          <w:cantSplit/>
          <w:jc w:val="center"/>
        </w:trPr>
        <w:tc>
          <w:tcPr>
            <w:tcW w:w="2127" w:type="dxa"/>
          </w:tcPr>
          <w:p w14:paraId="56629A75" w14:textId="77777777"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14:paraId="1FCC66C7" w14:textId="77777777"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14:paraId="7F8FA5D3" w14:textId="77777777"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w14:anchorId="0643BB0B">
                <v:shape id="_x0000_i1058" type="#_x0000_t75" style="width:124pt;height:28pt" o:ole="">
                  <v:imagedata r:id="rId68" o:title=""/>
                </v:shape>
                <o:OLEObject Type="Embed" ProgID="Equation.DSMT4" ShapeID="_x0000_i1058" DrawAspect="Content" ObjectID="_1700295859" r:id="rId75"/>
              </w:object>
            </w:r>
          </w:p>
          <w:p w14:paraId="00F924F2" w14:textId="77777777"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14:paraId="710B00E6" w14:textId="77777777" w:rsidR="000F6687" w:rsidRPr="00732759" w:rsidRDefault="000F6687" w:rsidP="000F6687">
            <w:pPr>
              <w:pStyle w:val="TAC"/>
              <w:rPr>
                <w:rFonts w:cs="Arial"/>
                <w:lang w:eastAsia="en-US"/>
              </w:rPr>
            </w:pPr>
            <w:r w:rsidRPr="00732759">
              <w:rPr>
                <w:rFonts w:cs="Arial"/>
                <w:lang w:eastAsia="en-US"/>
              </w:rPr>
              <w:t xml:space="preserve">1MHz </w:t>
            </w:r>
          </w:p>
        </w:tc>
      </w:tr>
    </w:tbl>
    <w:p w14:paraId="6403753C" w14:textId="77777777" w:rsidR="00155B9A" w:rsidRPr="00732759" w:rsidRDefault="00155B9A" w:rsidP="00C015D5"/>
    <w:p w14:paraId="73B5643F" w14:textId="77777777" w:rsidR="00D70148" w:rsidRPr="00732759" w:rsidRDefault="00D70148" w:rsidP="00D70148">
      <w:pPr>
        <w:pStyle w:val="Heading4"/>
      </w:pPr>
      <w:bookmarkStart w:id="1333" w:name="_Toc66874761"/>
      <w:bookmarkStart w:id="1334" w:name="_Toc89682674"/>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1333"/>
      <w:bookmarkEnd w:id="1334"/>
    </w:p>
    <w:p w14:paraId="10D3C2D8" w14:textId="77777777"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14:paraId="26E698FC" w14:textId="77777777"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63D51FA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787BE15"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D9410DC"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578AAF"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D702F58"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B2B12EF"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022C3DF6"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7651B63E"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7C96B5A" w14:textId="77777777" w:rsidR="00D70148" w:rsidRPr="00732759" w:rsidRDefault="005A7079" w:rsidP="00D70148">
            <w:pPr>
              <w:pStyle w:val="TAC"/>
              <w:rPr>
                <w:rFonts w:cs="v5.0.0"/>
                <w:lang w:eastAsia="en-US"/>
              </w:rPr>
            </w:pPr>
            <w:r w:rsidRPr="00732759">
              <w:rPr>
                <w:rFonts w:cs="v5.0.0"/>
                <w:position w:val="-28"/>
                <w:lang w:eastAsia="ja-JP"/>
              </w:rPr>
              <w:object w:dxaOrig="4220" w:dyaOrig="680" w14:anchorId="33A4C4BA">
                <v:shape id="_x0000_i1059" type="#_x0000_t75" style="width:149.5pt;height:28pt" o:ole="">
                  <v:imagedata r:id="rId76" o:title=""/>
                </v:shape>
                <o:OLEObject Type="Embed" ProgID="Equation.3" ShapeID="_x0000_i1059" DrawAspect="Content" ObjectID="_1700295860" r:id="rId77"/>
              </w:object>
            </w:r>
          </w:p>
        </w:tc>
        <w:tc>
          <w:tcPr>
            <w:tcW w:w="1430" w:type="dxa"/>
            <w:tcBorders>
              <w:top w:val="single" w:sz="4" w:space="0" w:color="auto"/>
              <w:left w:val="single" w:sz="4" w:space="0" w:color="auto"/>
              <w:bottom w:val="single" w:sz="4" w:space="0" w:color="auto"/>
              <w:right w:val="single" w:sz="4" w:space="0" w:color="auto"/>
            </w:tcBorders>
          </w:tcPr>
          <w:p w14:paraId="7072B232"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B87C45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E8254E2"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28FF37E5"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2102534"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2070340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35635C7"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7284C78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AE7522B"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482A71"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690FD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D8B604B" w14:textId="77777777" w:rsidTr="002D5D25">
        <w:trPr>
          <w:cantSplit/>
          <w:jc w:val="center"/>
        </w:trPr>
        <w:tc>
          <w:tcPr>
            <w:tcW w:w="9814" w:type="dxa"/>
            <w:gridSpan w:val="4"/>
          </w:tcPr>
          <w:p w14:paraId="4D59F99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14:paraId="0FC82DA2"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14:paraId="36F9D8D1" w14:textId="77777777" w:rsidR="00D70148" w:rsidRPr="00732759" w:rsidRDefault="00D70148" w:rsidP="00D70148">
      <w:pPr>
        <w:rPr>
          <w:lang w:eastAsia="zh-CN"/>
        </w:rPr>
      </w:pPr>
    </w:p>
    <w:p w14:paraId="29FF8CEA" w14:textId="77777777"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732759" w14:paraId="4CACCAFE"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BCDAF52"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2CCBAD1D"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CBD0096"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9CC462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530D7A5"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BF45748"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07C512F1"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2E745A5B" w14:textId="77777777" w:rsidR="00D70148" w:rsidRPr="00732759" w:rsidRDefault="00D70148" w:rsidP="00D70148">
            <w:pPr>
              <w:pStyle w:val="TAC"/>
              <w:rPr>
                <w:rFonts w:cs="v5.0.0"/>
                <w:lang w:eastAsia="en-US"/>
              </w:rPr>
            </w:pPr>
            <w:r w:rsidRPr="00732759">
              <w:rPr>
                <w:rFonts w:cs="v5.0.0"/>
                <w:position w:val="-28"/>
                <w:lang w:eastAsia="en-US"/>
              </w:rPr>
              <w:object w:dxaOrig="3600" w:dyaOrig="680" w14:anchorId="6C170453">
                <v:shape id="_x0000_i1060" type="#_x0000_t75" style="width:122pt;height:28pt" o:ole="">
                  <v:imagedata r:id="rId78" o:title=""/>
                </v:shape>
                <o:OLEObject Type="Embed" ProgID="Equation.3" ShapeID="_x0000_i1060" DrawAspect="Content" ObjectID="_1700295861" r:id="rId79"/>
              </w:object>
            </w:r>
          </w:p>
        </w:tc>
        <w:tc>
          <w:tcPr>
            <w:tcW w:w="1430" w:type="dxa"/>
            <w:tcBorders>
              <w:top w:val="single" w:sz="4" w:space="0" w:color="auto"/>
              <w:left w:val="single" w:sz="4" w:space="0" w:color="auto"/>
              <w:bottom w:val="single" w:sz="4" w:space="0" w:color="auto"/>
              <w:right w:val="single" w:sz="4" w:space="0" w:color="auto"/>
            </w:tcBorders>
          </w:tcPr>
          <w:p w14:paraId="1085B9A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F993B0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6DCDBED0" w14:textId="77777777"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091E24BB" w14:textId="77777777"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473D473" w14:textId="77777777"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4AAA3AA9"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FAD8D32"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47AB9B6" w14:textId="77777777"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3335541" w14:textId="77777777"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35A8C29" w14:textId="77777777"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3BFC9CE"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C7C44BC" w14:textId="77777777" w:rsidTr="002D5D25">
        <w:trPr>
          <w:cantSplit/>
          <w:jc w:val="center"/>
        </w:trPr>
        <w:tc>
          <w:tcPr>
            <w:tcW w:w="9814" w:type="dxa"/>
            <w:gridSpan w:val="4"/>
          </w:tcPr>
          <w:p w14:paraId="700E9B31"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14:paraId="7B649385"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665BE09" w14:textId="77777777" w:rsidR="00D70148" w:rsidRPr="00732759" w:rsidRDefault="00D70148" w:rsidP="00D70148">
      <w:pPr>
        <w:rPr>
          <w:lang w:eastAsia="zh-CN"/>
        </w:rPr>
      </w:pPr>
    </w:p>
    <w:p w14:paraId="28381BAA"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B64ADB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B8A0BAC"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9EE80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D11975"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CA928B"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3FFEA9B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0685F47"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F1C09E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1B5887E" w14:textId="77777777" w:rsidR="00D70148" w:rsidRPr="00732759" w:rsidRDefault="005A7079" w:rsidP="00D70148">
            <w:pPr>
              <w:pStyle w:val="TAC"/>
              <w:rPr>
                <w:rFonts w:cs="v5.0.0"/>
                <w:lang w:eastAsia="en-US"/>
              </w:rPr>
            </w:pPr>
            <w:r w:rsidRPr="00732759">
              <w:rPr>
                <w:rFonts w:cs="Arial"/>
                <w:position w:val="-28"/>
                <w:lang w:eastAsia="ja-JP"/>
              </w:rPr>
              <w:object w:dxaOrig="4080" w:dyaOrig="680" w14:anchorId="6EC08764">
                <v:shape id="_x0000_i1061" type="#_x0000_t75" style="width:163.5pt;height:27pt" o:ole="">
                  <v:imagedata r:id="rId80" o:title=""/>
                </v:shape>
                <o:OLEObject Type="Embed" ProgID="Equation.3" ShapeID="_x0000_i1061" DrawAspect="Content" ObjectID="_1700295862" r:id="rId81"/>
              </w:object>
            </w:r>
          </w:p>
        </w:tc>
        <w:tc>
          <w:tcPr>
            <w:tcW w:w="1430" w:type="dxa"/>
            <w:tcBorders>
              <w:top w:val="single" w:sz="4" w:space="0" w:color="auto"/>
              <w:left w:val="single" w:sz="4" w:space="0" w:color="auto"/>
              <w:bottom w:val="single" w:sz="4" w:space="0" w:color="auto"/>
              <w:right w:val="single" w:sz="4" w:space="0" w:color="auto"/>
            </w:tcBorders>
          </w:tcPr>
          <w:p w14:paraId="6BFC0FFF"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DCF66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7C0AF1D"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60AADC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B94E4A"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19FD19B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285049B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8A027D8"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32553A5"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A06DA66" w14:textId="77777777"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73F565D3"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53779C24" w14:textId="77777777">
        <w:trPr>
          <w:cantSplit/>
          <w:jc w:val="center"/>
        </w:trPr>
        <w:tc>
          <w:tcPr>
            <w:tcW w:w="9988" w:type="dxa"/>
            <w:gridSpan w:val="4"/>
          </w:tcPr>
          <w:p w14:paraId="2B28A0E9"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14:paraId="50B1E3A9"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EADF170" w14:textId="77777777" w:rsidR="00D70148" w:rsidRPr="00732759" w:rsidRDefault="00D70148" w:rsidP="00D70148">
      <w:pPr>
        <w:rPr>
          <w:lang w:eastAsia="zh-CN"/>
        </w:rPr>
      </w:pPr>
    </w:p>
    <w:p w14:paraId="62141FCA" w14:textId="77777777"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2DD236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9147AE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1BAABD4"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5ED6A8"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E5DC16D"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479278C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7486BBFE"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6FE6E2A0"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7910EF0" w14:textId="77777777" w:rsidR="00D70148" w:rsidRPr="00732759" w:rsidRDefault="00D70148" w:rsidP="00D70148">
            <w:pPr>
              <w:pStyle w:val="TAC"/>
              <w:rPr>
                <w:rFonts w:cs="v5.0.0"/>
                <w:lang w:eastAsia="en-US"/>
              </w:rPr>
            </w:pPr>
            <w:r w:rsidRPr="00732759">
              <w:rPr>
                <w:rFonts w:cs="Arial"/>
                <w:position w:val="-28"/>
                <w:lang w:eastAsia="en-US"/>
              </w:rPr>
              <w:object w:dxaOrig="3500" w:dyaOrig="680" w14:anchorId="388F7CE0">
                <v:shape id="_x0000_i1062" type="#_x0000_t75" style="width:138.5pt;height:27pt" o:ole="">
                  <v:imagedata r:id="rId82" o:title=""/>
                </v:shape>
                <o:OLEObject Type="Embed" ProgID="Equation.3" ShapeID="_x0000_i1062" DrawAspect="Content" ObjectID="_1700295863" r:id="rId83"/>
              </w:object>
            </w:r>
          </w:p>
        </w:tc>
        <w:tc>
          <w:tcPr>
            <w:tcW w:w="1430" w:type="dxa"/>
            <w:tcBorders>
              <w:top w:val="single" w:sz="4" w:space="0" w:color="auto"/>
              <w:left w:val="single" w:sz="4" w:space="0" w:color="auto"/>
              <w:bottom w:val="single" w:sz="4" w:space="0" w:color="auto"/>
              <w:right w:val="single" w:sz="4" w:space="0" w:color="auto"/>
            </w:tcBorders>
          </w:tcPr>
          <w:p w14:paraId="3AC8E1F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7EB272BE"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9316521" w14:textId="77777777"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57018B36" w14:textId="77777777"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14689DB"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A237E56"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0713C1E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8EA7F" w14:textId="77777777"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878CD32" w14:textId="77777777"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D64E6CE" w14:textId="77777777"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22F75F67"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C668CE9" w14:textId="77777777">
        <w:trPr>
          <w:cantSplit/>
          <w:jc w:val="center"/>
        </w:trPr>
        <w:tc>
          <w:tcPr>
            <w:tcW w:w="9988" w:type="dxa"/>
            <w:gridSpan w:val="4"/>
          </w:tcPr>
          <w:p w14:paraId="1C03237F"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14:paraId="3F7591C8"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253885A9" w14:textId="77777777" w:rsidR="00D70148" w:rsidRPr="00732759" w:rsidRDefault="00D70148" w:rsidP="00D70148">
      <w:pPr>
        <w:rPr>
          <w:lang w:eastAsia="zh-CN"/>
        </w:rPr>
      </w:pPr>
    </w:p>
    <w:p w14:paraId="046C7505"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6226BD0F"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FD20560"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725156E"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4B409D4"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9EA074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E097F0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32FC91C"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5B42F6C9"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025F07" w14:textId="77777777" w:rsidR="00D70148" w:rsidRPr="00732759" w:rsidRDefault="00495060" w:rsidP="00D70148">
            <w:pPr>
              <w:pStyle w:val="TAC"/>
              <w:rPr>
                <w:rFonts w:cs="v5.0.0"/>
                <w:lang w:eastAsia="en-US"/>
              </w:rPr>
            </w:pPr>
            <w:r w:rsidRPr="00732759">
              <w:rPr>
                <w:rFonts w:cs="Arial"/>
                <w:position w:val="-30"/>
                <w:lang w:eastAsia="ja-JP"/>
              </w:rPr>
              <w:object w:dxaOrig="4000" w:dyaOrig="720" w14:anchorId="688B1BA6">
                <v:shape id="_x0000_i1063" type="#_x0000_t75" style="width:167pt;height:29.5pt" o:ole="">
                  <v:imagedata r:id="rId84" o:title=""/>
                </v:shape>
                <o:OLEObject Type="Embed" ProgID="Equation.3" ShapeID="_x0000_i1063" DrawAspect="Content" ObjectID="_1700295864" r:id="rId85"/>
              </w:object>
            </w:r>
          </w:p>
        </w:tc>
        <w:tc>
          <w:tcPr>
            <w:tcW w:w="1430" w:type="dxa"/>
            <w:tcBorders>
              <w:top w:val="single" w:sz="4" w:space="0" w:color="auto"/>
              <w:left w:val="single" w:sz="4" w:space="0" w:color="auto"/>
              <w:bottom w:val="single" w:sz="4" w:space="0" w:color="auto"/>
              <w:right w:val="single" w:sz="4" w:space="0" w:color="auto"/>
            </w:tcBorders>
          </w:tcPr>
          <w:p w14:paraId="021F18DD"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64A8129"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5BC202"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542E9E9E"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87EFB6" w14:textId="77777777"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4903EA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1ED1C0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349DC7B"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239C4BAD"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E100264" w14:textId="77777777"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0738884E" w14:textId="77777777"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14:paraId="326AF923" w14:textId="77777777">
        <w:trPr>
          <w:cantSplit/>
          <w:jc w:val="center"/>
        </w:trPr>
        <w:tc>
          <w:tcPr>
            <w:tcW w:w="9988" w:type="dxa"/>
            <w:gridSpan w:val="4"/>
          </w:tcPr>
          <w:p w14:paraId="6FE10F1D"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14:paraId="280DBF27"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CE46F82" w14:textId="77777777" w:rsidR="00D70148" w:rsidRPr="00732759" w:rsidRDefault="00D70148" w:rsidP="00D70148">
      <w:pPr>
        <w:rPr>
          <w:lang w:eastAsia="zh-CN"/>
        </w:rPr>
      </w:pPr>
    </w:p>
    <w:p w14:paraId="7296A61D" w14:textId="77777777"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732759" w14:paraId="486D3D2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86FA936" w14:textId="77777777"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EBB4E11" w14:textId="77777777"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2AEA6A9" w14:textId="77777777"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3C7BFC" w14:textId="77777777"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14:paraId="72B60E28"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D0BDE4" w14:textId="77777777"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6011A5CC" w14:textId="77777777"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127860" w14:textId="77777777" w:rsidR="00D70148" w:rsidRPr="00732759" w:rsidRDefault="00D70148" w:rsidP="00D70148">
            <w:pPr>
              <w:pStyle w:val="TAC"/>
              <w:rPr>
                <w:rFonts w:cs="v5.0.0"/>
                <w:lang w:eastAsia="en-US"/>
              </w:rPr>
            </w:pPr>
            <w:r w:rsidRPr="00732759">
              <w:rPr>
                <w:rFonts w:cs="Arial"/>
                <w:position w:val="-28"/>
                <w:lang w:eastAsia="en-US"/>
              </w:rPr>
              <w:object w:dxaOrig="3440" w:dyaOrig="680" w14:anchorId="5B42879E">
                <v:shape id="_x0000_i1064" type="#_x0000_t75" style="width:138pt;height:27pt" o:ole="">
                  <v:imagedata r:id="rId86" o:title=""/>
                </v:shape>
                <o:OLEObject Type="Embed" ProgID="Equation.3" ShapeID="_x0000_i1064" DrawAspect="Content" ObjectID="_1700295865" r:id="rId87"/>
              </w:object>
            </w:r>
          </w:p>
        </w:tc>
        <w:tc>
          <w:tcPr>
            <w:tcW w:w="1430" w:type="dxa"/>
            <w:tcBorders>
              <w:top w:val="single" w:sz="4" w:space="0" w:color="auto"/>
              <w:left w:val="single" w:sz="4" w:space="0" w:color="auto"/>
              <w:bottom w:val="single" w:sz="4" w:space="0" w:color="auto"/>
              <w:right w:val="single" w:sz="4" w:space="0" w:color="auto"/>
            </w:tcBorders>
          </w:tcPr>
          <w:p w14:paraId="61AADB90"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633B9A1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D4A157B" w14:textId="77777777"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E2700C0" w14:textId="77777777"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954A343" w14:textId="77777777"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F080F31" w14:textId="77777777"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14:paraId="355A333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092AB7D" w14:textId="77777777"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5C9930F" w14:textId="77777777"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711B6636" w14:textId="77777777"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432D2110" w14:textId="77777777"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14:paraId="12686951" w14:textId="77777777">
        <w:trPr>
          <w:cantSplit/>
          <w:jc w:val="center"/>
        </w:trPr>
        <w:tc>
          <w:tcPr>
            <w:tcW w:w="9988" w:type="dxa"/>
            <w:gridSpan w:val="4"/>
          </w:tcPr>
          <w:p w14:paraId="606B74A2" w14:textId="77777777"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14:paraId="156658C6" w14:textId="77777777"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14:paraId="4A9D038B" w14:textId="77777777" w:rsidR="00D70148" w:rsidRPr="00732759" w:rsidRDefault="00D70148" w:rsidP="00C015D5"/>
    <w:p w14:paraId="049DD167" w14:textId="77777777" w:rsidR="00ED32D5" w:rsidRPr="00732759" w:rsidRDefault="00ED32D5" w:rsidP="00ED32D5">
      <w:pPr>
        <w:pStyle w:val="Heading4"/>
        <w:spacing w:after="240"/>
        <w:rPr>
          <w:lang w:eastAsia="zh-CN"/>
        </w:rPr>
      </w:pPr>
      <w:bookmarkStart w:id="1335" w:name="_Toc66874762"/>
      <w:bookmarkStart w:id="1336" w:name="_Toc89682675"/>
      <w:r w:rsidRPr="00732759">
        <w:lastRenderedPageBreak/>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1335"/>
      <w:bookmarkEnd w:id="1336"/>
    </w:p>
    <w:p w14:paraId="35771118" w14:textId="77777777"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14:paraId="33D793CC" w14:textId="77777777"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732759" w14:paraId="10A5880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DB6EC" w14:textId="77777777"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706F7650" w14:textId="77777777"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1AE18E" w14:textId="77777777"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54C0696" w14:textId="77777777"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14:paraId="6D6FA4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3EB9" w14:textId="77777777"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3C53124E" w14:textId="77777777"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59F1FEAB" w14:textId="77777777" w:rsidR="00ED32D5" w:rsidRPr="00732759" w:rsidRDefault="00ED32D5" w:rsidP="008572A4">
            <w:pPr>
              <w:pStyle w:val="TAC"/>
              <w:rPr>
                <w:rFonts w:cs="v5.0.0"/>
                <w:lang w:eastAsia="zh-CN"/>
              </w:rPr>
            </w:pPr>
            <w:r w:rsidRPr="00732759">
              <w:rPr>
                <w:rFonts w:cs="v5.0.0"/>
                <w:position w:val="-28"/>
                <w:lang w:eastAsia="en-US"/>
              </w:rPr>
              <w:object w:dxaOrig="4239" w:dyaOrig="680" w14:anchorId="623D8C63">
                <v:shape id="_x0000_i1065" type="#_x0000_t75" style="width:150.5pt;height:28pt" o:ole="">
                  <v:imagedata r:id="rId88" o:title=""/>
                </v:shape>
                <o:OLEObject Type="Embed" ProgID="Equation.DSMT4" ShapeID="_x0000_i1065" DrawAspect="Content" ObjectID="_1700295866" r:id="rId89"/>
              </w:object>
            </w:r>
          </w:p>
        </w:tc>
        <w:tc>
          <w:tcPr>
            <w:tcW w:w="1430" w:type="dxa"/>
            <w:tcBorders>
              <w:top w:val="single" w:sz="4" w:space="0" w:color="auto"/>
              <w:left w:val="single" w:sz="4" w:space="0" w:color="auto"/>
              <w:bottom w:val="single" w:sz="4" w:space="0" w:color="auto"/>
              <w:right w:val="single" w:sz="4" w:space="0" w:color="auto"/>
            </w:tcBorders>
          </w:tcPr>
          <w:p w14:paraId="173F2B5F"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2AFDD5FD"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EFDACDA" w14:textId="77777777"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DD139F"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004667F3" w14:textId="77777777" w:rsidR="00ED32D5" w:rsidRPr="00732759" w:rsidRDefault="00ED32D5" w:rsidP="008572A4">
            <w:pPr>
              <w:pStyle w:val="TAC"/>
              <w:rPr>
                <w:rFonts w:cs="v5.0.0"/>
                <w:lang w:eastAsia="zh-CN"/>
              </w:rPr>
            </w:pPr>
            <w:r w:rsidRPr="00732759">
              <w:rPr>
                <w:rFonts w:cs="v5.0.0"/>
                <w:position w:val="-28"/>
                <w:lang w:eastAsia="en-US"/>
              </w:rPr>
              <w:object w:dxaOrig="4160" w:dyaOrig="680" w14:anchorId="353C4659">
                <v:shape id="_x0000_i1066" type="#_x0000_t75" style="width:147pt;height:28pt" o:ole="">
                  <v:imagedata r:id="rId90" o:title=""/>
                </v:shape>
                <o:OLEObject Type="Embed" ProgID="Equation.DSMT4" ShapeID="_x0000_i1066" DrawAspect="Content" ObjectID="_1700295867" r:id="rId91"/>
              </w:object>
            </w:r>
          </w:p>
        </w:tc>
        <w:tc>
          <w:tcPr>
            <w:tcW w:w="1430" w:type="dxa"/>
            <w:tcBorders>
              <w:top w:val="single" w:sz="4" w:space="0" w:color="auto"/>
              <w:left w:val="single" w:sz="4" w:space="0" w:color="auto"/>
              <w:bottom w:val="single" w:sz="4" w:space="0" w:color="auto"/>
              <w:right w:val="single" w:sz="4" w:space="0" w:color="auto"/>
            </w:tcBorders>
          </w:tcPr>
          <w:p w14:paraId="587210DD" w14:textId="77777777"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14:paraId="3113B3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070D5F"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98D3C6" w14:textId="77777777"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460119BD" w14:textId="77777777" w:rsidR="00ED32D5" w:rsidRPr="00732759" w:rsidRDefault="00ED32D5" w:rsidP="008572A4">
            <w:pPr>
              <w:pStyle w:val="TAC"/>
              <w:rPr>
                <w:rFonts w:cs="v5.0.0"/>
                <w:lang w:eastAsia="zh-CN"/>
              </w:rPr>
            </w:pPr>
            <w:r w:rsidRPr="00732759">
              <w:rPr>
                <w:rFonts w:cs="v5.0.0"/>
                <w:position w:val="-28"/>
                <w:lang w:eastAsia="en-US"/>
              </w:rPr>
              <w:object w:dxaOrig="4380" w:dyaOrig="680" w14:anchorId="26C2BCC3">
                <v:shape id="_x0000_i1067" type="#_x0000_t75" style="width:155.5pt;height:28pt" o:ole="">
                  <v:imagedata r:id="rId92" o:title=""/>
                </v:shape>
                <o:OLEObject Type="Embed" ProgID="Equation.DSMT4" ShapeID="_x0000_i1067" DrawAspect="Content" ObjectID="_1700295868" r:id="rId93"/>
              </w:object>
            </w:r>
          </w:p>
        </w:tc>
        <w:tc>
          <w:tcPr>
            <w:tcW w:w="1430" w:type="dxa"/>
            <w:tcBorders>
              <w:top w:val="single" w:sz="4" w:space="0" w:color="auto"/>
              <w:left w:val="single" w:sz="4" w:space="0" w:color="auto"/>
              <w:bottom w:val="single" w:sz="4" w:space="0" w:color="auto"/>
              <w:right w:val="single" w:sz="4" w:space="0" w:color="auto"/>
            </w:tcBorders>
          </w:tcPr>
          <w:p w14:paraId="2F6E2F27"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233A5938"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BCAAE4E" w14:textId="77777777"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98DD994" w14:textId="77777777"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21E0C42E"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6D2E224"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0FFFE644"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107D8087" w14:textId="77777777"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9B883F3" w14:textId="77777777"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76AAD0FF"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1220D108" w14:textId="77777777"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14:paraId="5FB47B2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673187AE" w14:textId="77777777"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22F1B43" w14:textId="77777777"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435DF9D" w14:textId="77777777"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1D050B1" w14:textId="77777777"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14:paraId="629BBACE" w14:textId="77777777" w:rsidTr="008572A4">
        <w:trPr>
          <w:cantSplit/>
          <w:jc w:val="center"/>
        </w:trPr>
        <w:tc>
          <w:tcPr>
            <w:tcW w:w="9988" w:type="dxa"/>
            <w:gridSpan w:val="4"/>
          </w:tcPr>
          <w:p w14:paraId="29E573E4" w14:textId="77777777"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14:paraId="0B5A6DE5" w14:textId="77777777" w:rsidR="00203C77" w:rsidRPr="00732759" w:rsidRDefault="00203C77" w:rsidP="00391EAE"/>
    <w:p w14:paraId="2736A3BD" w14:textId="77777777"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732759" w14:paraId="20D77F85"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345051" w14:textId="77777777"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FA1847" w14:textId="77777777"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8824884" w14:textId="77777777"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4924B8EF" w14:textId="77777777"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14:paraId="184C4E42"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43CADD" w14:textId="77777777"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71CA46F1" w14:textId="77777777"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78107067" w14:textId="77777777" w:rsidR="007C5218" w:rsidRPr="00732759" w:rsidRDefault="007C5218" w:rsidP="007C5218">
            <w:pPr>
              <w:pStyle w:val="TAC"/>
              <w:rPr>
                <w:rFonts w:cs="v5.0.0"/>
                <w:lang w:eastAsia="zh-CN"/>
              </w:rPr>
            </w:pPr>
            <w:r w:rsidRPr="00732759">
              <w:rPr>
                <w:rFonts w:cs="v5.0.0"/>
                <w:position w:val="-28"/>
                <w:lang w:eastAsia="ja-JP"/>
              </w:rPr>
              <w:object w:dxaOrig="4200" w:dyaOrig="680" w14:anchorId="003DACC7">
                <v:shape id="_x0000_i1068" type="#_x0000_t75" style="width:149pt;height:28pt" o:ole="">
                  <v:imagedata r:id="rId94" o:title=""/>
                </v:shape>
                <o:OLEObject Type="Embed" ProgID="Equation.3" ShapeID="_x0000_i1068" DrawAspect="Content" ObjectID="_1700295869" r:id="rId95"/>
              </w:object>
            </w:r>
          </w:p>
        </w:tc>
        <w:tc>
          <w:tcPr>
            <w:tcW w:w="1430" w:type="dxa"/>
            <w:tcBorders>
              <w:top w:val="single" w:sz="4" w:space="0" w:color="auto"/>
              <w:left w:val="single" w:sz="4" w:space="0" w:color="auto"/>
              <w:bottom w:val="single" w:sz="4" w:space="0" w:color="auto"/>
              <w:right w:val="single" w:sz="4" w:space="0" w:color="auto"/>
            </w:tcBorders>
          </w:tcPr>
          <w:p w14:paraId="52DA35BC" w14:textId="77777777" w:rsidR="007C5218" w:rsidRPr="00732759" w:rsidRDefault="007C5218" w:rsidP="007C5218">
            <w:pPr>
              <w:pStyle w:val="TAC"/>
              <w:rPr>
                <w:rFonts w:cs="v5.0.0"/>
              </w:rPr>
            </w:pPr>
            <w:r w:rsidRPr="00732759">
              <w:rPr>
                <w:rFonts w:cs="v5.0.0"/>
              </w:rPr>
              <w:t xml:space="preserve">100 kHz </w:t>
            </w:r>
          </w:p>
        </w:tc>
      </w:tr>
      <w:tr w:rsidR="007C5218" w:rsidRPr="00732759" w14:paraId="45E5718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262EF1A" w14:textId="77777777"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687B89F7" w14:textId="77777777"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668BA8B" w14:textId="77777777" w:rsidR="007C5218" w:rsidRPr="00732759" w:rsidRDefault="007C5218" w:rsidP="007C5218">
            <w:pPr>
              <w:pStyle w:val="TAC"/>
              <w:rPr>
                <w:rFonts w:cs="v5.0.0"/>
                <w:lang w:eastAsia="zh-CN"/>
              </w:rPr>
            </w:pPr>
            <w:r w:rsidRPr="00732759">
              <w:rPr>
                <w:rFonts w:cs="v5.0.0"/>
                <w:position w:val="-28"/>
                <w:lang w:eastAsia="ja-JP"/>
              </w:rPr>
              <w:object w:dxaOrig="4220" w:dyaOrig="680" w14:anchorId="14AD503C">
                <v:shape id="_x0000_i1069" type="#_x0000_t75" style="width:149.5pt;height:28pt" o:ole="">
                  <v:imagedata r:id="rId96" o:title=""/>
                </v:shape>
                <o:OLEObject Type="Embed" ProgID="Equation.3" ShapeID="_x0000_i1069" DrawAspect="Content" ObjectID="_1700295870" r:id="rId97"/>
              </w:object>
            </w:r>
          </w:p>
        </w:tc>
        <w:tc>
          <w:tcPr>
            <w:tcW w:w="1430" w:type="dxa"/>
            <w:tcBorders>
              <w:top w:val="single" w:sz="4" w:space="0" w:color="auto"/>
              <w:left w:val="single" w:sz="4" w:space="0" w:color="auto"/>
              <w:bottom w:val="single" w:sz="4" w:space="0" w:color="auto"/>
              <w:right w:val="single" w:sz="4" w:space="0" w:color="auto"/>
            </w:tcBorders>
          </w:tcPr>
          <w:p w14:paraId="0948B8C7" w14:textId="77777777" w:rsidR="007C5218" w:rsidRPr="00732759" w:rsidRDefault="007C5218" w:rsidP="007C5218">
            <w:pPr>
              <w:pStyle w:val="TAC"/>
              <w:rPr>
                <w:rFonts w:cs="v5.0.0"/>
              </w:rPr>
            </w:pPr>
            <w:r w:rsidRPr="00732759">
              <w:rPr>
                <w:rFonts w:cs="v5.0.0"/>
              </w:rPr>
              <w:t xml:space="preserve">100 kHz </w:t>
            </w:r>
          </w:p>
        </w:tc>
      </w:tr>
      <w:tr w:rsidR="007C5218" w:rsidRPr="00732759" w14:paraId="491FB32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E41FE19" w14:textId="77777777"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4BDD0B0" w14:textId="77777777"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FBADFA" w14:textId="77777777" w:rsidR="007C5218" w:rsidRPr="00732759" w:rsidRDefault="007C5218" w:rsidP="007C5218">
            <w:pPr>
              <w:pStyle w:val="TAC"/>
              <w:rPr>
                <w:rFonts w:cs="v5.0.0"/>
                <w:lang w:eastAsia="zh-CN"/>
              </w:rPr>
            </w:pPr>
            <w:r w:rsidRPr="00732759">
              <w:rPr>
                <w:rFonts w:cs="v5.0.0"/>
                <w:position w:val="-28"/>
                <w:lang w:eastAsia="ja-JP"/>
              </w:rPr>
              <w:object w:dxaOrig="4239" w:dyaOrig="680" w14:anchorId="7EB5CFE3">
                <v:shape id="_x0000_i1070" type="#_x0000_t75" style="width:150.5pt;height:28pt" o:ole="">
                  <v:imagedata r:id="rId98" o:title=""/>
                </v:shape>
                <o:OLEObject Type="Embed" ProgID="Equation.3" ShapeID="_x0000_i1070" DrawAspect="Content" ObjectID="_1700295871" r:id="rId99"/>
              </w:object>
            </w:r>
          </w:p>
        </w:tc>
        <w:tc>
          <w:tcPr>
            <w:tcW w:w="1430" w:type="dxa"/>
            <w:tcBorders>
              <w:top w:val="single" w:sz="4" w:space="0" w:color="auto"/>
              <w:left w:val="single" w:sz="4" w:space="0" w:color="auto"/>
              <w:bottom w:val="single" w:sz="4" w:space="0" w:color="auto"/>
              <w:right w:val="single" w:sz="4" w:space="0" w:color="auto"/>
            </w:tcBorders>
          </w:tcPr>
          <w:p w14:paraId="1E37435B"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4533D2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28C8BE" w14:textId="77777777"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17A9F83E" w14:textId="77777777"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6EA5267B"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0C23338"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5FD08631"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155F3" w14:textId="77777777"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2FBB2DA9" w14:textId="77777777"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14:paraId="3AD372E7"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5CEBDED5" w14:textId="77777777" w:rsidR="007C5218" w:rsidRPr="00732759" w:rsidRDefault="007C5218" w:rsidP="007C5218">
            <w:pPr>
              <w:pStyle w:val="TAC"/>
              <w:rPr>
                <w:rFonts w:cs="v5.0.0"/>
                <w:lang w:eastAsia="zh-CN"/>
              </w:rPr>
            </w:pPr>
            <w:r w:rsidRPr="00732759">
              <w:rPr>
                <w:rFonts w:cs="v5.0.0"/>
              </w:rPr>
              <w:t xml:space="preserve">100 kHz </w:t>
            </w:r>
          </w:p>
        </w:tc>
      </w:tr>
      <w:tr w:rsidR="007C5218" w:rsidRPr="00732759" w14:paraId="07EA6E2C"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B8E675" w14:textId="77777777"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6DFC7C" w14:textId="77777777"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7BDCB1" w14:textId="77777777"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9CE3C41" w14:textId="77777777"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14:paraId="292A6D52" w14:textId="77777777" w:rsidTr="007C5218">
        <w:trPr>
          <w:cantSplit/>
          <w:jc w:val="center"/>
        </w:trPr>
        <w:tc>
          <w:tcPr>
            <w:tcW w:w="9988" w:type="dxa"/>
            <w:gridSpan w:val="4"/>
          </w:tcPr>
          <w:p w14:paraId="47913852" w14:textId="77777777"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14:paraId="5BB099DC" w14:textId="77777777" w:rsidR="007C5218" w:rsidRPr="00732759" w:rsidRDefault="007C5218" w:rsidP="00391EAE"/>
    <w:p w14:paraId="210B7A2B" w14:textId="77777777" w:rsidR="00391EAE" w:rsidRPr="00732759" w:rsidRDefault="00391EAE" w:rsidP="00391EAE">
      <w:pPr>
        <w:pStyle w:val="Heading4"/>
        <w:rPr>
          <w:lang w:eastAsia="zh-CN"/>
        </w:rPr>
      </w:pPr>
      <w:bookmarkStart w:id="1337" w:name="_Toc66874763"/>
      <w:bookmarkStart w:id="1338" w:name="_Toc89682676"/>
      <w:r w:rsidRPr="00732759">
        <w:lastRenderedPageBreak/>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1337"/>
      <w:bookmarkEnd w:id="1338"/>
    </w:p>
    <w:p w14:paraId="505A9704" w14:textId="77777777"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14:paraId="3E6054A9" w14:textId="77777777"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732759" w14:paraId="21F1BB7D" w14:textId="77777777" w:rsidTr="00391EAE">
        <w:trPr>
          <w:cantSplit/>
          <w:jc w:val="center"/>
        </w:trPr>
        <w:tc>
          <w:tcPr>
            <w:tcW w:w="1915" w:type="dxa"/>
          </w:tcPr>
          <w:p w14:paraId="109CB9EE" w14:textId="77777777"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14:paraId="67958D77" w14:textId="77777777"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14:paraId="6F60FC4C" w14:textId="77777777"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14:paraId="76BBE94A" w14:textId="77777777"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14:paraId="79975F11" w14:textId="77777777" w:rsidTr="00391EAE">
        <w:trPr>
          <w:cantSplit/>
          <w:jc w:val="center"/>
        </w:trPr>
        <w:tc>
          <w:tcPr>
            <w:tcW w:w="1915" w:type="dxa"/>
          </w:tcPr>
          <w:p w14:paraId="51B26AC6" w14:textId="77777777"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14:paraId="44B708E5" w14:textId="77777777"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14:paraId="3CDD004D" w14:textId="77777777" w:rsidR="00391EAE" w:rsidRPr="00732759" w:rsidRDefault="00391EAE" w:rsidP="00391EAE">
            <w:pPr>
              <w:pStyle w:val="TAC"/>
              <w:rPr>
                <w:rFonts w:cs="Arial"/>
                <w:lang w:eastAsia="ja-JP"/>
              </w:rPr>
            </w:pPr>
            <w:r w:rsidRPr="00732759">
              <w:rPr>
                <w:rFonts w:cs="Arial"/>
                <w:position w:val="-46"/>
                <w:lang w:eastAsia="ja-JP"/>
              </w:rPr>
              <w:object w:dxaOrig="4200" w:dyaOrig="1040" w14:anchorId="5393284D">
                <v:shape id="_x0000_i1071" type="#_x0000_t75" style="width:175.5pt;height:42.5pt" o:ole="" fillcolor="window">
                  <v:imagedata r:id="rId100" o:title=""/>
                </v:shape>
                <o:OLEObject Type="Embed" ProgID="Equation.3" ShapeID="_x0000_i1071" DrawAspect="Content" ObjectID="_1700295872" r:id="rId101"/>
              </w:object>
            </w:r>
          </w:p>
        </w:tc>
        <w:tc>
          <w:tcPr>
            <w:tcW w:w="1348" w:type="dxa"/>
          </w:tcPr>
          <w:p w14:paraId="2EDD4471"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14:paraId="26E6A008" w14:textId="77777777" w:rsidTr="00391EAE">
        <w:trPr>
          <w:cantSplit/>
          <w:jc w:val="center"/>
        </w:trPr>
        <w:tc>
          <w:tcPr>
            <w:tcW w:w="1915" w:type="dxa"/>
          </w:tcPr>
          <w:p w14:paraId="3F26FBF9" w14:textId="77777777"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14:paraId="559D4F68" w14:textId="77777777"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14:paraId="0EFC1B5B" w14:textId="77777777" w:rsidR="00391EAE" w:rsidRPr="00732759" w:rsidRDefault="00391EAE" w:rsidP="00391EAE">
            <w:pPr>
              <w:pStyle w:val="TAC"/>
              <w:rPr>
                <w:rFonts w:cs="Arial"/>
                <w:lang w:eastAsia="ja-JP"/>
              </w:rPr>
            </w:pPr>
            <w:r w:rsidRPr="00732759">
              <w:rPr>
                <w:rFonts w:cs="Arial"/>
                <w:position w:val="-46"/>
                <w:lang w:eastAsia="ja-JP"/>
              </w:rPr>
              <w:object w:dxaOrig="4320" w:dyaOrig="1040" w14:anchorId="5E876C47">
                <v:shape id="_x0000_i1072" type="#_x0000_t75" style="width:180.5pt;height:42.5pt" o:ole="" fillcolor="window">
                  <v:imagedata r:id="rId102" o:title=""/>
                </v:shape>
                <o:OLEObject Type="Embed" ProgID="Equation.3" ShapeID="_x0000_i1072" DrawAspect="Content" ObjectID="_1700295873" r:id="rId103"/>
              </w:object>
            </w:r>
          </w:p>
        </w:tc>
        <w:tc>
          <w:tcPr>
            <w:tcW w:w="1348" w:type="dxa"/>
          </w:tcPr>
          <w:p w14:paraId="38DD8FE9" w14:textId="77777777"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14:paraId="7CF31515" w14:textId="77777777" w:rsidTr="00DB2634">
        <w:trPr>
          <w:cantSplit/>
          <w:jc w:val="center"/>
        </w:trPr>
        <w:tc>
          <w:tcPr>
            <w:tcW w:w="1915" w:type="dxa"/>
          </w:tcPr>
          <w:p w14:paraId="78962A32" w14:textId="77777777"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14:paraId="33DDB175" w14:textId="77777777"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14:paraId="5AEDA18E" w14:textId="77777777" w:rsidR="001D3FED" w:rsidRPr="00732759" w:rsidRDefault="001D3FED" w:rsidP="00DB2634">
            <w:pPr>
              <w:pStyle w:val="TAC"/>
              <w:rPr>
                <w:rFonts w:cs="Arial"/>
                <w:lang w:eastAsia="ja-JP"/>
              </w:rPr>
            </w:pPr>
            <w:r w:rsidRPr="00732759">
              <w:rPr>
                <w:rFonts w:cs="v5.0.0"/>
              </w:rPr>
              <w:t>-14 dBm</w:t>
            </w:r>
          </w:p>
        </w:tc>
        <w:tc>
          <w:tcPr>
            <w:tcW w:w="1348" w:type="dxa"/>
          </w:tcPr>
          <w:p w14:paraId="695BAC6F"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3D6B2342" w14:textId="77777777" w:rsidTr="00DB2634">
        <w:trPr>
          <w:cantSplit/>
          <w:jc w:val="center"/>
        </w:trPr>
        <w:tc>
          <w:tcPr>
            <w:tcW w:w="1915" w:type="dxa"/>
          </w:tcPr>
          <w:p w14:paraId="147CC303" w14:textId="77777777"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14:paraId="115211A6" w14:textId="77777777"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14:paraId="147BD2B1" w14:textId="77777777" w:rsidR="001D3FED" w:rsidRPr="00732759" w:rsidRDefault="001D3FED" w:rsidP="00DB2634">
            <w:pPr>
              <w:pStyle w:val="TAC"/>
              <w:rPr>
                <w:rFonts w:cs="Arial"/>
                <w:lang w:eastAsia="ja-JP"/>
              </w:rPr>
            </w:pPr>
            <w:r w:rsidRPr="00732759">
              <w:rPr>
                <w:rFonts w:cs="v5.0.0"/>
              </w:rPr>
              <w:object w:dxaOrig="3660" w:dyaOrig="720" w14:anchorId="1CEBA4AC">
                <v:shape id="_x0000_i1073" type="#_x0000_t75" style="width:153pt;height:29.5pt" o:ole="" fillcolor="window">
                  <v:imagedata r:id="rId50" o:title=""/>
                </v:shape>
                <o:OLEObject Type="Embed" ProgID="Equation.3" ShapeID="_x0000_i1073" DrawAspect="Content" ObjectID="_1700295874" r:id="rId104"/>
              </w:object>
            </w:r>
          </w:p>
        </w:tc>
        <w:tc>
          <w:tcPr>
            <w:tcW w:w="1348" w:type="dxa"/>
          </w:tcPr>
          <w:p w14:paraId="3B8376A3"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5CB14536" w14:textId="77777777" w:rsidTr="00DB2634">
        <w:trPr>
          <w:cantSplit/>
          <w:jc w:val="center"/>
        </w:trPr>
        <w:tc>
          <w:tcPr>
            <w:tcW w:w="1915" w:type="dxa"/>
          </w:tcPr>
          <w:p w14:paraId="52345EDC" w14:textId="77777777"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14:paraId="3E280D7E" w14:textId="77777777"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14:paraId="219A6002" w14:textId="77777777" w:rsidR="001D3FED" w:rsidRPr="00732759" w:rsidRDefault="001D3FED" w:rsidP="00DB2634">
            <w:pPr>
              <w:pStyle w:val="TAC"/>
              <w:rPr>
                <w:rFonts w:cs="Arial"/>
                <w:lang w:eastAsia="ja-JP"/>
              </w:rPr>
            </w:pPr>
            <w:r w:rsidRPr="00732759">
              <w:rPr>
                <w:rFonts w:cs="v5.0.0"/>
              </w:rPr>
              <w:t>-26 dBm</w:t>
            </w:r>
          </w:p>
        </w:tc>
        <w:tc>
          <w:tcPr>
            <w:tcW w:w="1348" w:type="dxa"/>
          </w:tcPr>
          <w:p w14:paraId="3A620046" w14:textId="77777777" w:rsidR="001D3FED" w:rsidRPr="00732759" w:rsidRDefault="001D3FED" w:rsidP="00DB2634">
            <w:pPr>
              <w:pStyle w:val="TAC"/>
              <w:rPr>
                <w:rFonts w:cs="Arial"/>
                <w:lang w:eastAsia="ja-JP"/>
              </w:rPr>
            </w:pPr>
            <w:r w:rsidRPr="00732759">
              <w:rPr>
                <w:rFonts w:cs="Arial"/>
              </w:rPr>
              <w:t xml:space="preserve">30 kHz </w:t>
            </w:r>
          </w:p>
        </w:tc>
      </w:tr>
      <w:tr w:rsidR="001D3FED" w:rsidRPr="00732759" w14:paraId="445CB8D6" w14:textId="77777777" w:rsidTr="00DB2634">
        <w:trPr>
          <w:cantSplit/>
          <w:jc w:val="center"/>
        </w:trPr>
        <w:tc>
          <w:tcPr>
            <w:tcW w:w="1915" w:type="dxa"/>
          </w:tcPr>
          <w:p w14:paraId="17B902E9" w14:textId="77777777"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14:paraId="2FB15367" w14:textId="77777777"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14:paraId="40D95715" w14:textId="77777777"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14:paraId="6CEE9119" w14:textId="77777777" w:rsidR="001D3FED" w:rsidRPr="00732759" w:rsidRDefault="001D3FED" w:rsidP="00DB2634">
            <w:pPr>
              <w:pStyle w:val="TAC"/>
              <w:rPr>
                <w:rFonts w:cs="Arial"/>
                <w:lang w:eastAsia="ja-JP"/>
              </w:rPr>
            </w:pPr>
            <w:r w:rsidRPr="00732759">
              <w:rPr>
                <w:rFonts w:cs="v5.0.0"/>
              </w:rPr>
              <w:t>-13 dBm</w:t>
            </w:r>
          </w:p>
        </w:tc>
        <w:tc>
          <w:tcPr>
            <w:tcW w:w="1348" w:type="dxa"/>
          </w:tcPr>
          <w:p w14:paraId="17416F6F" w14:textId="77777777" w:rsidR="001D3FED" w:rsidRPr="00732759" w:rsidRDefault="001D3FED" w:rsidP="00DB2634">
            <w:pPr>
              <w:pStyle w:val="TAC"/>
              <w:rPr>
                <w:rFonts w:cs="Arial"/>
                <w:lang w:eastAsia="ja-JP"/>
              </w:rPr>
            </w:pPr>
            <w:r w:rsidRPr="00732759">
              <w:rPr>
                <w:rFonts w:cs="Arial"/>
              </w:rPr>
              <w:t xml:space="preserve">1 MHz </w:t>
            </w:r>
          </w:p>
        </w:tc>
      </w:tr>
      <w:tr w:rsidR="001D3FED" w:rsidRPr="00732759" w14:paraId="00ECB4C6" w14:textId="77777777" w:rsidTr="00DB2634">
        <w:trPr>
          <w:cantSplit/>
          <w:jc w:val="center"/>
        </w:trPr>
        <w:tc>
          <w:tcPr>
            <w:tcW w:w="1915" w:type="dxa"/>
          </w:tcPr>
          <w:p w14:paraId="342BB678" w14:textId="77777777"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14:paraId="0C03F370" w14:textId="77777777"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14:paraId="0E9EBB00" w14:textId="77777777"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14:paraId="7A78A206" w14:textId="77777777" w:rsidR="001D3FED" w:rsidRPr="00732759" w:rsidRDefault="001D3FED" w:rsidP="00DB2634">
            <w:pPr>
              <w:pStyle w:val="TAC"/>
              <w:rPr>
                <w:rFonts w:cs="Arial"/>
                <w:lang w:eastAsia="ja-JP"/>
              </w:rPr>
            </w:pPr>
            <w:r w:rsidRPr="00732759">
              <w:rPr>
                <w:rFonts w:cs="Arial"/>
              </w:rPr>
              <w:t xml:space="preserve">1 MHz </w:t>
            </w:r>
          </w:p>
        </w:tc>
      </w:tr>
      <w:tr w:rsidR="00391EAE" w:rsidRPr="00732759" w14:paraId="5EDEA0EF" w14:textId="77777777" w:rsidTr="00391EAE">
        <w:trPr>
          <w:cantSplit/>
          <w:jc w:val="center"/>
        </w:trPr>
        <w:tc>
          <w:tcPr>
            <w:tcW w:w="9783" w:type="dxa"/>
            <w:gridSpan w:val="4"/>
          </w:tcPr>
          <w:p w14:paraId="13DFB552" w14:textId="77777777"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14:paraId="083BD6C5" w14:textId="77777777"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14:paraId="7AAB0995"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E9BA2AA" w14:textId="77777777"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3BC037E" w14:textId="77777777"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14:paraId="1DD0D874" w14:textId="77777777" w:rsidR="00ED32D5" w:rsidRPr="00732759" w:rsidRDefault="00ED32D5" w:rsidP="00C015D5"/>
    <w:p w14:paraId="700C95A2" w14:textId="77777777" w:rsidR="00C015D5" w:rsidRPr="00732759" w:rsidRDefault="00C015D5" w:rsidP="00D903BE">
      <w:pPr>
        <w:pStyle w:val="Heading4"/>
      </w:pPr>
      <w:bookmarkStart w:id="1339" w:name="_Toc66874764"/>
      <w:bookmarkStart w:id="1340" w:name="_Toc89682677"/>
      <w:r w:rsidRPr="00732759">
        <w:t>6.6.3.3</w:t>
      </w:r>
      <w:r w:rsidRPr="00732759">
        <w:tab/>
        <w:t>Additional requirements</w:t>
      </w:r>
      <w:bookmarkEnd w:id="1339"/>
      <w:bookmarkEnd w:id="1340"/>
    </w:p>
    <w:p w14:paraId="2DD54A3C" w14:textId="77777777"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 xml:space="preserve">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w:t>
      </w:r>
      <w:r w:rsidRPr="00732759">
        <w:rPr>
          <w:rFonts w:cs="v5.0.0"/>
        </w:rPr>
        <w:lastRenderedPageBreak/>
        <w:t>requirement is mandatory or under what exact circumstances that a limit applies, since this is set by local or regional regulation. An overview of regional requirements in the present document is given in subclause 4.3.</w:t>
      </w:r>
    </w:p>
    <w:p w14:paraId="6A8DA64D" w14:textId="77777777"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14:paraId="5731D540" w14:textId="77777777"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08D3D883" w14:textId="77777777">
        <w:trPr>
          <w:jc w:val="center"/>
        </w:trPr>
        <w:tc>
          <w:tcPr>
            <w:tcW w:w="1191" w:type="dxa"/>
          </w:tcPr>
          <w:p w14:paraId="2DCEED11"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76695F7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43806492"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2F9F171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0546D130"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78C4B5D6" w14:textId="77777777" w:rsidTr="00391EAE">
        <w:trPr>
          <w:jc w:val="center"/>
        </w:trPr>
        <w:tc>
          <w:tcPr>
            <w:tcW w:w="1191" w:type="dxa"/>
            <w:shd w:val="clear" w:color="auto" w:fill="auto"/>
            <w:vAlign w:val="center"/>
          </w:tcPr>
          <w:p w14:paraId="4225C44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3DE885FB"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1C68B704"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841DD35"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11D02268"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6E526EBB" w14:textId="77777777">
        <w:trPr>
          <w:jc w:val="center"/>
        </w:trPr>
        <w:tc>
          <w:tcPr>
            <w:tcW w:w="1191" w:type="dxa"/>
            <w:shd w:val="clear" w:color="auto" w:fill="auto"/>
            <w:vAlign w:val="center"/>
          </w:tcPr>
          <w:p w14:paraId="2D80CC94"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41350ABB"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AE96DEB"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582A9CDF"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75D1024E"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78FF02D9" w14:textId="77777777">
        <w:trPr>
          <w:jc w:val="center"/>
        </w:trPr>
        <w:tc>
          <w:tcPr>
            <w:tcW w:w="1191" w:type="dxa"/>
            <w:shd w:val="clear" w:color="auto" w:fill="auto"/>
            <w:vAlign w:val="center"/>
          </w:tcPr>
          <w:p w14:paraId="6B6EFAA3"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1B921F0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4FBDF57C"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57F85FD"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84422FC"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2BD23B3" w14:textId="77777777">
        <w:trPr>
          <w:jc w:val="center"/>
        </w:trPr>
        <w:tc>
          <w:tcPr>
            <w:tcW w:w="1191" w:type="dxa"/>
            <w:shd w:val="clear" w:color="auto" w:fill="auto"/>
            <w:vAlign w:val="center"/>
          </w:tcPr>
          <w:p w14:paraId="6A1D2ED9"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7C9B29F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67A5376D"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484C3D0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2FCDBC4A"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932C0FA" w14:textId="77777777">
        <w:trPr>
          <w:jc w:val="center"/>
        </w:trPr>
        <w:tc>
          <w:tcPr>
            <w:tcW w:w="1191" w:type="dxa"/>
            <w:shd w:val="clear" w:color="auto" w:fill="auto"/>
            <w:vAlign w:val="center"/>
          </w:tcPr>
          <w:p w14:paraId="2D0F4213"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3D66A7A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263A667F"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97ACBC9"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66E8B9F4"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B7B104C" w14:textId="77777777">
        <w:trPr>
          <w:jc w:val="center"/>
        </w:trPr>
        <w:tc>
          <w:tcPr>
            <w:tcW w:w="1191" w:type="dxa"/>
            <w:shd w:val="clear" w:color="auto" w:fill="auto"/>
            <w:vAlign w:val="center"/>
          </w:tcPr>
          <w:p w14:paraId="7B21E98B"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5F097893"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9637BA5"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488B0D0F"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1980C1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47F1BE88" w14:textId="77777777">
        <w:trPr>
          <w:jc w:val="center"/>
        </w:trPr>
        <w:tc>
          <w:tcPr>
            <w:tcW w:w="1191" w:type="dxa"/>
            <w:shd w:val="clear" w:color="auto" w:fill="auto"/>
            <w:vAlign w:val="center"/>
          </w:tcPr>
          <w:p w14:paraId="3B2D2820"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4E69187C"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30DD241D"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EBF48E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7B5D5E25"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53D3CED5" w14:textId="77777777">
        <w:trPr>
          <w:jc w:val="center"/>
        </w:trPr>
        <w:tc>
          <w:tcPr>
            <w:tcW w:w="1191" w:type="dxa"/>
            <w:tcBorders>
              <w:bottom w:val="single" w:sz="4" w:space="0" w:color="auto"/>
            </w:tcBorders>
            <w:shd w:val="clear" w:color="auto" w:fill="auto"/>
            <w:vAlign w:val="center"/>
          </w:tcPr>
          <w:p w14:paraId="2027427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D2CDD7E"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5D39E896" w14:textId="77777777"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119CBD14"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450E6209" w14:textId="77777777" w:rsidR="00C015D5" w:rsidRPr="00732759" w:rsidRDefault="00C015D5" w:rsidP="009C7470">
            <w:pPr>
              <w:pStyle w:val="TAC"/>
              <w:rPr>
                <w:rFonts w:cs="Arial"/>
                <w:lang w:eastAsia="en-US"/>
              </w:rPr>
            </w:pPr>
            <w:r w:rsidRPr="00732759">
              <w:rPr>
                <w:rFonts w:cs="Arial"/>
                <w:lang w:eastAsia="en-US"/>
              </w:rPr>
              <w:t>100 kHz</w:t>
            </w:r>
          </w:p>
        </w:tc>
      </w:tr>
    </w:tbl>
    <w:p w14:paraId="7FB299DE" w14:textId="77777777" w:rsidR="00C015D5" w:rsidRPr="00732759" w:rsidRDefault="00C015D5" w:rsidP="00C015D5"/>
    <w:p w14:paraId="01C5C759"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14:paraId="1B7D51D0" w14:textId="77777777"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6B27C090" w14:textId="77777777">
        <w:trPr>
          <w:jc w:val="center"/>
        </w:trPr>
        <w:tc>
          <w:tcPr>
            <w:tcW w:w="1191" w:type="dxa"/>
          </w:tcPr>
          <w:p w14:paraId="31B8600C"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094981C8"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64048BD4"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1D752A5F"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2E736A2"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14:paraId="1A8D630B" w14:textId="77777777" w:rsidTr="00391EAE">
        <w:trPr>
          <w:jc w:val="center"/>
        </w:trPr>
        <w:tc>
          <w:tcPr>
            <w:tcW w:w="1191" w:type="dxa"/>
            <w:shd w:val="clear" w:color="auto" w:fill="auto"/>
            <w:vAlign w:val="center"/>
          </w:tcPr>
          <w:p w14:paraId="6F133ABD" w14:textId="77777777"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14:paraId="4FC14A30" w14:textId="77777777"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14:paraId="4547F212" w14:textId="77777777"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14:paraId="741E862F" w14:textId="77777777"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14:paraId="520EBD9F" w14:textId="77777777" w:rsidR="00391EAE" w:rsidRPr="00732759" w:rsidRDefault="00391EAE" w:rsidP="00391EAE">
            <w:pPr>
              <w:pStyle w:val="TAC"/>
              <w:rPr>
                <w:rFonts w:cs="Arial"/>
                <w:lang w:eastAsia="ja-JP"/>
              </w:rPr>
            </w:pPr>
            <w:r w:rsidRPr="00732759">
              <w:rPr>
                <w:rFonts w:cs="Arial"/>
                <w:lang w:eastAsia="ja-JP"/>
              </w:rPr>
              <w:t>10 kHz</w:t>
            </w:r>
          </w:p>
        </w:tc>
      </w:tr>
      <w:tr w:rsidR="00C015D5" w:rsidRPr="00732759" w14:paraId="1F744DEC" w14:textId="77777777">
        <w:trPr>
          <w:jc w:val="center"/>
        </w:trPr>
        <w:tc>
          <w:tcPr>
            <w:tcW w:w="1191" w:type="dxa"/>
            <w:shd w:val="clear" w:color="auto" w:fill="auto"/>
            <w:vAlign w:val="center"/>
          </w:tcPr>
          <w:p w14:paraId="3D1D4E26" w14:textId="77777777"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14:paraId="284BE7A4"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3023E45" w14:textId="77777777"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14:paraId="081B9FAE" w14:textId="77777777"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14:paraId="26C99C0C" w14:textId="77777777"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14:paraId="4D2BEEBD" w14:textId="77777777">
        <w:trPr>
          <w:jc w:val="center"/>
        </w:trPr>
        <w:tc>
          <w:tcPr>
            <w:tcW w:w="1191" w:type="dxa"/>
            <w:shd w:val="clear" w:color="auto" w:fill="auto"/>
            <w:vAlign w:val="center"/>
          </w:tcPr>
          <w:p w14:paraId="4BDE0B99" w14:textId="77777777"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14:paraId="206FB8E6"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9151649"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904DA58"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0A392422"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413D82B0" w14:textId="77777777">
        <w:trPr>
          <w:jc w:val="center"/>
        </w:trPr>
        <w:tc>
          <w:tcPr>
            <w:tcW w:w="1191" w:type="dxa"/>
            <w:shd w:val="clear" w:color="auto" w:fill="auto"/>
            <w:vAlign w:val="center"/>
          </w:tcPr>
          <w:p w14:paraId="29729FF4" w14:textId="77777777"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14:paraId="2D6F1E92"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1AF49318"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14:paraId="33BBC135"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44EFDEA7"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0324E337" w14:textId="77777777">
        <w:trPr>
          <w:jc w:val="center"/>
        </w:trPr>
        <w:tc>
          <w:tcPr>
            <w:tcW w:w="1191" w:type="dxa"/>
            <w:shd w:val="clear" w:color="auto" w:fill="auto"/>
            <w:vAlign w:val="center"/>
          </w:tcPr>
          <w:p w14:paraId="6FCB617E" w14:textId="77777777"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14:paraId="68680A85"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7A6871F2"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13E844C2"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50A2730F"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23C883BF" w14:textId="77777777">
        <w:trPr>
          <w:jc w:val="center"/>
        </w:trPr>
        <w:tc>
          <w:tcPr>
            <w:tcW w:w="1191" w:type="dxa"/>
            <w:shd w:val="clear" w:color="auto" w:fill="auto"/>
            <w:vAlign w:val="center"/>
          </w:tcPr>
          <w:p w14:paraId="392D6383" w14:textId="77777777"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14:paraId="1D4F6AB7"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ABDBBF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2BE078CD" w14:textId="77777777"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14:paraId="5D871F4C"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1A1515BD" w14:textId="77777777">
        <w:trPr>
          <w:jc w:val="center"/>
        </w:trPr>
        <w:tc>
          <w:tcPr>
            <w:tcW w:w="1191" w:type="dxa"/>
            <w:shd w:val="clear" w:color="auto" w:fill="auto"/>
            <w:vAlign w:val="center"/>
          </w:tcPr>
          <w:p w14:paraId="5E7307C2" w14:textId="77777777"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14:paraId="7DFD815A"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14:paraId="01585EC6" w14:textId="77777777"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14:paraId="363875D2" w14:textId="77777777"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14:paraId="2F0CD35B" w14:textId="77777777"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14:paraId="753A8C83" w14:textId="77777777">
        <w:trPr>
          <w:jc w:val="center"/>
        </w:trPr>
        <w:tc>
          <w:tcPr>
            <w:tcW w:w="1191" w:type="dxa"/>
            <w:tcBorders>
              <w:bottom w:val="single" w:sz="4" w:space="0" w:color="auto"/>
            </w:tcBorders>
            <w:shd w:val="clear" w:color="auto" w:fill="auto"/>
            <w:vAlign w:val="center"/>
          </w:tcPr>
          <w:p w14:paraId="35EFB8AC"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488C5D20" w14:textId="77777777"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4BDD68C5" w14:textId="77777777"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080926BC"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621FB39E" w14:textId="77777777" w:rsidR="00C015D5" w:rsidRPr="00732759" w:rsidRDefault="00C015D5" w:rsidP="009C7470">
            <w:pPr>
              <w:pStyle w:val="TAC"/>
              <w:rPr>
                <w:rFonts w:cs="Arial"/>
                <w:lang w:eastAsia="en-US"/>
              </w:rPr>
            </w:pPr>
            <w:r w:rsidRPr="00732759">
              <w:rPr>
                <w:rFonts w:cs="Arial"/>
                <w:lang w:eastAsia="en-US"/>
              </w:rPr>
              <w:t>1 MHz</w:t>
            </w:r>
          </w:p>
        </w:tc>
      </w:tr>
    </w:tbl>
    <w:p w14:paraId="622D6ECE" w14:textId="77777777" w:rsidR="00C015D5" w:rsidRPr="00732759" w:rsidRDefault="00C015D5" w:rsidP="00C015D5">
      <w:pPr>
        <w:keepNext/>
        <w:rPr>
          <w:rFonts w:cs="v5.0.0"/>
        </w:rPr>
      </w:pPr>
    </w:p>
    <w:p w14:paraId="0400C05D" w14:textId="77777777"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14:paraId="2BE05600" w14:textId="77777777"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732759" w14:paraId="21D94E87" w14:textId="77777777">
        <w:trPr>
          <w:jc w:val="center"/>
        </w:trPr>
        <w:tc>
          <w:tcPr>
            <w:tcW w:w="1191" w:type="dxa"/>
          </w:tcPr>
          <w:p w14:paraId="585009E7" w14:textId="77777777"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14:paraId="1198BCD6" w14:textId="77777777"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2B911005" w14:textId="77777777"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14:paraId="77206515" w14:textId="77777777"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14:paraId="30D2CB98" w14:textId="77777777"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14:paraId="72ECF591" w14:textId="77777777">
        <w:trPr>
          <w:jc w:val="center"/>
        </w:trPr>
        <w:tc>
          <w:tcPr>
            <w:tcW w:w="1191" w:type="dxa"/>
            <w:shd w:val="clear" w:color="auto" w:fill="auto"/>
            <w:vAlign w:val="center"/>
          </w:tcPr>
          <w:p w14:paraId="28A64F63" w14:textId="77777777"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14:paraId="0F40413D" w14:textId="77777777"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14:paraId="2F138472" w14:textId="77777777"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14:paraId="1ACCE79A"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14:paraId="41DDBEC9" w14:textId="77777777"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14:paraId="1B8B5E52" w14:textId="77777777">
        <w:trPr>
          <w:jc w:val="center"/>
        </w:trPr>
        <w:tc>
          <w:tcPr>
            <w:tcW w:w="1191" w:type="dxa"/>
            <w:tcBorders>
              <w:bottom w:val="single" w:sz="4" w:space="0" w:color="auto"/>
            </w:tcBorders>
            <w:shd w:val="clear" w:color="auto" w:fill="auto"/>
            <w:vAlign w:val="center"/>
          </w:tcPr>
          <w:p w14:paraId="07959FA2" w14:textId="77777777"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14:paraId="1219C952" w14:textId="77777777"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14:paraId="024CFC80" w14:textId="77777777"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14:paraId="5E7F6655" w14:textId="77777777"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14:paraId="5885AEAF" w14:textId="77777777" w:rsidR="00C015D5" w:rsidRPr="00732759" w:rsidRDefault="00C015D5" w:rsidP="009C7470">
            <w:pPr>
              <w:pStyle w:val="TAC"/>
              <w:rPr>
                <w:rFonts w:cs="Arial"/>
                <w:lang w:eastAsia="en-US"/>
              </w:rPr>
            </w:pPr>
            <w:r w:rsidRPr="00732759">
              <w:rPr>
                <w:rFonts w:cs="Arial"/>
                <w:lang w:eastAsia="en-US"/>
              </w:rPr>
              <w:t>100 kHz</w:t>
            </w:r>
          </w:p>
        </w:tc>
      </w:tr>
    </w:tbl>
    <w:p w14:paraId="4CAE3519" w14:textId="77777777" w:rsidR="00C015D5" w:rsidRPr="00732759" w:rsidRDefault="00C015D5" w:rsidP="00C015D5"/>
    <w:p w14:paraId="5237DA98" w14:textId="77777777"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14:paraId="43C9E33E" w14:textId="77777777"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14:paraId="331F9C30" w14:textId="77777777" w:rsidR="00F04EAD" w:rsidRPr="00732759" w:rsidRDefault="00F04EAD" w:rsidP="00F04EAD">
      <w:r w:rsidRPr="00732759">
        <w:rPr>
          <w:rFonts w:cs="v5.0.0"/>
        </w:rPr>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14:paraId="5EB7AF08" w14:textId="77777777" w:rsidR="00F04EAD" w:rsidRPr="00732759" w:rsidRDefault="00F04EAD" w:rsidP="004C5A97">
      <w:pPr>
        <w:pStyle w:val="TH"/>
      </w:pPr>
      <w:r w:rsidRPr="00732759">
        <w:lastRenderedPageBreak/>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732759" w14:paraId="3A51F613" w14:textId="77777777">
        <w:trPr>
          <w:jc w:val="center"/>
        </w:trPr>
        <w:tc>
          <w:tcPr>
            <w:tcW w:w="2410" w:type="dxa"/>
          </w:tcPr>
          <w:p w14:paraId="47C2BEB1" w14:textId="77777777"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14:paraId="151A5EA6" w14:textId="77777777"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14:paraId="2FADD1AF" w14:textId="77777777"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14:paraId="5B00122F" w14:textId="77777777">
        <w:trPr>
          <w:jc w:val="center"/>
        </w:trPr>
        <w:tc>
          <w:tcPr>
            <w:tcW w:w="2410" w:type="dxa"/>
          </w:tcPr>
          <w:p w14:paraId="755A0606" w14:textId="77777777"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14:paraId="19A60D31" w14:textId="77777777" w:rsidR="00F04EAD" w:rsidRPr="00732759" w:rsidRDefault="00F04EAD" w:rsidP="009C7470">
            <w:pPr>
              <w:pStyle w:val="TAC"/>
              <w:rPr>
                <w:rFonts w:cs="Arial"/>
                <w:lang w:eastAsia="en-US"/>
              </w:rPr>
            </w:pPr>
            <w:r w:rsidRPr="00732759">
              <w:rPr>
                <w:rFonts w:cs="Arial"/>
                <w:lang w:eastAsia="en-US"/>
              </w:rPr>
              <w:t>8 MHz</w:t>
            </w:r>
          </w:p>
        </w:tc>
        <w:tc>
          <w:tcPr>
            <w:tcW w:w="2268" w:type="dxa"/>
          </w:tcPr>
          <w:p w14:paraId="1254D1C4" w14:textId="77777777"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14:paraId="2CC687F1" w14:textId="77777777" w:rsidR="00F04EAD" w:rsidRPr="00732759" w:rsidRDefault="00F04EAD" w:rsidP="00F04EAD"/>
    <w:p w14:paraId="5759ED7C" w14:textId="77777777"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14:paraId="2FF88C15" w14:textId="77777777"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D22D9E4" w14:textId="77777777" w:rsidR="00D60A01" w:rsidRPr="00732759" w:rsidRDefault="00D60A01" w:rsidP="00D60A01">
      <w:pPr>
        <w:keepNext/>
        <w:rPr>
          <w:rFonts w:cs="v5.0.0"/>
        </w:rPr>
      </w:pPr>
      <w:r w:rsidRPr="00732759">
        <w:rPr>
          <w:rFonts w:cs="v5.0.0"/>
        </w:rPr>
        <w:t>The power of any spurious emission shall not exceed:</w:t>
      </w:r>
    </w:p>
    <w:p w14:paraId="6D0DFEFB" w14:textId="77777777" w:rsidR="00D60A01" w:rsidRPr="00732759" w:rsidRDefault="00D60A01" w:rsidP="004C5A97">
      <w:pPr>
        <w:pStyle w:val="TH"/>
      </w:pPr>
      <w:r w:rsidRPr="0073275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732759" w14:paraId="3D1D5B4B" w14:textId="77777777">
        <w:trPr>
          <w:cantSplit/>
          <w:jc w:val="center"/>
        </w:trPr>
        <w:tc>
          <w:tcPr>
            <w:tcW w:w="1247" w:type="dxa"/>
          </w:tcPr>
          <w:p w14:paraId="4CFBC677" w14:textId="77777777"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14:paraId="71F990A1" w14:textId="77777777"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14:paraId="0E2E62AF" w14:textId="77777777" w:rsidR="00D60A01" w:rsidRPr="00732759" w:rsidRDefault="00D60A01" w:rsidP="00325FB2">
            <w:pPr>
              <w:pStyle w:val="TAH"/>
              <w:rPr>
                <w:rFonts w:cs="Arial"/>
                <w:lang w:eastAsia="en-US"/>
              </w:rPr>
            </w:pPr>
            <w:r w:rsidRPr="00732759">
              <w:rPr>
                <w:rFonts w:cs="Arial"/>
                <w:lang w:eastAsia="en-US"/>
              </w:rPr>
              <w:t>Maximum Level</w:t>
            </w:r>
          </w:p>
        </w:tc>
        <w:tc>
          <w:tcPr>
            <w:tcW w:w="1642" w:type="dxa"/>
          </w:tcPr>
          <w:p w14:paraId="248C8029" w14:textId="77777777"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14:paraId="3592BA4E" w14:textId="77777777">
        <w:trPr>
          <w:cantSplit/>
          <w:jc w:val="center"/>
        </w:trPr>
        <w:tc>
          <w:tcPr>
            <w:tcW w:w="1247" w:type="dxa"/>
            <w:vMerge w:val="restart"/>
          </w:tcPr>
          <w:p w14:paraId="2A442124" w14:textId="77777777" w:rsidR="00D60A01" w:rsidRPr="00732759" w:rsidRDefault="00D60A01" w:rsidP="00325FB2">
            <w:pPr>
              <w:pStyle w:val="TAC"/>
              <w:rPr>
                <w:rFonts w:cs="Arial"/>
                <w:lang w:eastAsia="en-US"/>
              </w:rPr>
            </w:pPr>
            <w:r w:rsidRPr="00732759">
              <w:rPr>
                <w:rFonts w:cs="Arial"/>
                <w:lang w:eastAsia="en-US"/>
              </w:rPr>
              <w:t>1</w:t>
            </w:r>
          </w:p>
        </w:tc>
        <w:tc>
          <w:tcPr>
            <w:tcW w:w="1984" w:type="dxa"/>
          </w:tcPr>
          <w:p w14:paraId="12B83434" w14:textId="77777777" w:rsidR="00D60A01" w:rsidRPr="00732759" w:rsidRDefault="00D60A01" w:rsidP="00325FB2">
            <w:pPr>
              <w:pStyle w:val="TAC"/>
              <w:rPr>
                <w:rFonts w:cs="Arial"/>
                <w:lang w:eastAsia="en-US"/>
              </w:rPr>
            </w:pPr>
            <w:r w:rsidRPr="00732759">
              <w:rPr>
                <w:rFonts w:cs="Arial"/>
                <w:lang w:eastAsia="en-US"/>
              </w:rPr>
              <w:t>2100-2105 MHz</w:t>
            </w:r>
          </w:p>
        </w:tc>
        <w:tc>
          <w:tcPr>
            <w:tcW w:w="3137" w:type="dxa"/>
          </w:tcPr>
          <w:p w14:paraId="3FB7655D"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14:paraId="79B87CA5" w14:textId="77777777"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14:paraId="296A1D90" w14:textId="77777777">
        <w:trPr>
          <w:cantSplit/>
          <w:jc w:val="center"/>
        </w:trPr>
        <w:tc>
          <w:tcPr>
            <w:tcW w:w="1247" w:type="dxa"/>
            <w:vMerge/>
          </w:tcPr>
          <w:p w14:paraId="59021F9F" w14:textId="77777777" w:rsidR="00D60A01" w:rsidRPr="00732759" w:rsidRDefault="00D60A01" w:rsidP="00325FB2">
            <w:pPr>
              <w:pStyle w:val="TAC"/>
              <w:rPr>
                <w:rFonts w:cs="Arial"/>
                <w:lang w:eastAsia="en-US"/>
              </w:rPr>
            </w:pPr>
          </w:p>
        </w:tc>
        <w:tc>
          <w:tcPr>
            <w:tcW w:w="1984" w:type="dxa"/>
          </w:tcPr>
          <w:p w14:paraId="4183F612" w14:textId="77777777" w:rsidR="00D60A01" w:rsidRPr="00732759" w:rsidRDefault="00D60A01" w:rsidP="00325FB2">
            <w:pPr>
              <w:pStyle w:val="TAC"/>
              <w:rPr>
                <w:rFonts w:cs="Arial"/>
                <w:lang w:eastAsia="en-US"/>
              </w:rPr>
            </w:pPr>
            <w:r w:rsidRPr="00732759">
              <w:rPr>
                <w:rFonts w:cs="Arial"/>
                <w:lang w:eastAsia="en-US"/>
              </w:rPr>
              <w:t>2175-2180 MHz</w:t>
            </w:r>
          </w:p>
        </w:tc>
        <w:tc>
          <w:tcPr>
            <w:tcW w:w="3137" w:type="dxa"/>
          </w:tcPr>
          <w:p w14:paraId="7E83EC2C" w14:textId="77777777"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14:paraId="260859CF" w14:textId="77777777" w:rsidR="00D60A01" w:rsidRPr="00732759" w:rsidRDefault="00D60A01" w:rsidP="00325FB2">
            <w:pPr>
              <w:pStyle w:val="TAC"/>
              <w:rPr>
                <w:rFonts w:cs="Arial"/>
                <w:lang w:eastAsia="en-US"/>
              </w:rPr>
            </w:pPr>
            <w:r w:rsidRPr="00732759">
              <w:rPr>
                <w:rFonts w:cs="Arial"/>
                <w:lang w:eastAsia="en-US"/>
              </w:rPr>
              <w:t>1 MHz</w:t>
            </w:r>
          </w:p>
        </w:tc>
      </w:tr>
    </w:tbl>
    <w:p w14:paraId="66FCDC1A" w14:textId="77777777" w:rsidR="00D60A01" w:rsidRPr="00732759" w:rsidRDefault="00D60A01" w:rsidP="00D60A01"/>
    <w:p w14:paraId="22D3F078" w14:textId="40591CE3" w:rsidR="00FF302A" w:rsidRDefault="00FF302A" w:rsidP="00FF302A">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37BCEC2F" w14:textId="4A656484" w:rsidR="00FF302A" w:rsidRDefault="00FF302A" w:rsidP="00FF302A">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341"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341"/>
      <w:r>
        <w:t xml:space="preserve"> and P</w:t>
      </w:r>
      <w:r>
        <w:rPr>
          <w:vertAlign w:val="subscript"/>
        </w:rPr>
        <w:t>E</w:t>
      </w:r>
      <w:bookmarkStart w:id="1342" w:name="_Hlk62805798"/>
      <w:r>
        <w:rPr>
          <w:vertAlign w:val="subscript"/>
        </w:rPr>
        <w:t>M,B24,f</w:t>
      </w:r>
      <w:bookmarkEnd w:id="1342"/>
      <w:r>
        <w:t xml:space="preserve"> declared by the manufacturer.</w:t>
      </w:r>
    </w:p>
    <w:p w14:paraId="5CBC6E29" w14:textId="2F58330A" w:rsidR="00127B7A" w:rsidRPr="00732759" w:rsidRDefault="00127B7A" w:rsidP="004C5A97">
      <w:pPr>
        <w:pStyle w:val="TH"/>
        <w:rPr>
          <w:rFonts w:cs="v5.0.0"/>
        </w:rPr>
      </w:pPr>
      <w:r w:rsidRPr="00732759">
        <w:rPr>
          <w:rFonts w:cs="v5.0.0"/>
        </w:rPr>
        <w:t xml:space="preserve">Table 6.6.3.3-6: </w:t>
      </w:r>
      <w:r w:rsidRPr="00732759">
        <w:t xml:space="preserve">Declared emissions levels for protection of </w:t>
      </w:r>
      <w:r w:rsidR="00FF302A">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FF302A" w:rsidRPr="00732759" w14:paraId="11BE2BB2" w14:textId="191C0010" w:rsidTr="00C66E55">
        <w:trPr>
          <w:cantSplit/>
          <w:jc w:val="center"/>
        </w:trPr>
        <w:tc>
          <w:tcPr>
            <w:tcW w:w="1743" w:type="dxa"/>
          </w:tcPr>
          <w:p w14:paraId="43DB1255" w14:textId="77777777" w:rsidR="00FF302A" w:rsidRPr="00732759" w:rsidRDefault="00FF302A" w:rsidP="00FF302A">
            <w:pPr>
              <w:pStyle w:val="TAH"/>
              <w:rPr>
                <w:rFonts w:cs="Arial"/>
                <w:lang w:eastAsia="en-US"/>
              </w:rPr>
            </w:pPr>
            <w:r w:rsidRPr="00732759">
              <w:rPr>
                <w:rFonts w:cs="Arial"/>
                <w:lang w:eastAsia="en-US"/>
              </w:rPr>
              <w:t>Operating Band</w:t>
            </w:r>
          </w:p>
        </w:tc>
        <w:tc>
          <w:tcPr>
            <w:tcW w:w="1956" w:type="dxa"/>
          </w:tcPr>
          <w:p w14:paraId="465B0EE3" w14:textId="03B59017" w:rsidR="00FF302A" w:rsidRPr="00732759" w:rsidRDefault="00FF302A" w:rsidP="00FF302A">
            <w:pPr>
              <w:pStyle w:val="TAH"/>
              <w:rPr>
                <w:rFonts w:cs="Arial"/>
                <w:lang w:eastAsia="en-US"/>
              </w:rPr>
            </w:pPr>
            <w:r>
              <w:rPr>
                <w:rFonts w:cs="Arial"/>
                <w:lang w:eastAsia="ko-KR"/>
              </w:rPr>
              <w:t>Frequency range</w:t>
            </w:r>
          </w:p>
        </w:tc>
        <w:tc>
          <w:tcPr>
            <w:tcW w:w="1956" w:type="dxa"/>
          </w:tcPr>
          <w:p w14:paraId="3AB6BA6E" w14:textId="64C63268" w:rsidR="00FF302A" w:rsidRDefault="00FF302A" w:rsidP="00FF302A">
            <w:pPr>
              <w:pStyle w:val="TAH"/>
              <w:rPr>
                <w:rFonts w:cs="Arial"/>
                <w:lang w:eastAsia="ko-KR"/>
              </w:rPr>
            </w:pPr>
            <w:r>
              <w:rPr>
                <w:rFonts w:cs="Arial"/>
                <w:lang w:eastAsia="ko-KR"/>
              </w:rPr>
              <w:t xml:space="preserve">Declared emission level (dBW) </w:t>
            </w:r>
          </w:p>
          <w:p w14:paraId="565AA35D" w14:textId="0F1AE70E" w:rsidR="00FF302A" w:rsidRPr="00732759" w:rsidRDefault="00FF302A" w:rsidP="00FF302A">
            <w:pPr>
              <w:pStyle w:val="TAH"/>
              <w:rPr>
                <w:rFonts w:cs="Arial"/>
                <w:lang w:eastAsia="en-US"/>
              </w:rPr>
            </w:pPr>
            <w:r>
              <w:rPr>
                <w:rFonts w:cs="Arial"/>
                <w:lang w:eastAsia="ko-KR"/>
              </w:rPr>
              <w:t>(Measurement bandwidth = 1 MHz)</w:t>
            </w:r>
          </w:p>
        </w:tc>
        <w:tc>
          <w:tcPr>
            <w:tcW w:w="1956" w:type="dxa"/>
          </w:tcPr>
          <w:p w14:paraId="3349C2ED" w14:textId="70AA95B4" w:rsidR="00FF302A" w:rsidRDefault="00FF302A" w:rsidP="00FF302A">
            <w:pPr>
              <w:pStyle w:val="TAH"/>
              <w:rPr>
                <w:rFonts w:cs="Arial"/>
                <w:lang w:eastAsia="ko-KR"/>
              </w:rPr>
            </w:pPr>
            <w:r>
              <w:rPr>
                <w:rFonts w:cs="Arial"/>
                <w:lang w:eastAsia="ko-KR"/>
              </w:rPr>
              <w:t>Declared emission level (dBW) of discrete emissions of less than 700 Hz bandwidth</w:t>
            </w:r>
          </w:p>
          <w:p w14:paraId="445BD318" w14:textId="2FC7C894" w:rsidR="00FF302A" w:rsidRPr="00732759" w:rsidRDefault="00FF302A" w:rsidP="00FF302A">
            <w:pPr>
              <w:pStyle w:val="TAH"/>
              <w:rPr>
                <w:rFonts w:cs="Arial"/>
                <w:lang w:eastAsia="en-US"/>
              </w:rPr>
            </w:pPr>
            <w:r>
              <w:rPr>
                <w:rFonts w:cs="Arial"/>
                <w:lang w:eastAsia="ko-KR"/>
              </w:rPr>
              <w:t>(Measurement bandwidth = 1 kHz)</w:t>
            </w:r>
          </w:p>
        </w:tc>
        <w:tc>
          <w:tcPr>
            <w:tcW w:w="1956" w:type="dxa"/>
          </w:tcPr>
          <w:p w14:paraId="1E669E60" w14:textId="77777777" w:rsidR="00FF302A" w:rsidRDefault="00FF302A" w:rsidP="00FF302A">
            <w:pPr>
              <w:pStyle w:val="TAH"/>
            </w:pPr>
            <w:r>
              <w:t>Declared emission level (dBW) of discrete emissions of less than 2 kHz bandwidth</w:t>
            </w:r>
          </w:p>
          <w:p w14:paraId="623B22E1" w14:textId="61D67CB9" w:rsidR="00FF302A" w:rsidRPr="00732759" w:rsidRDefault="00FF302A" w:rsidP="00FF302A">
            <w:pPr>
              <w:pStyle w:val="TAH"/>
              <w:rPr>
                <w:rFonts w:cs="Arial"/>
                <w:lang w:eastAsia="en-US"/>
              </w:rPr>
            </w:pPr>
            <w:r>
              <w:t>(Measurement bandwidth = 1 kHz)</w:t>
            </w:r>
          </w:p>
        </w:tc>
      </w:tr>
      <w:tr w:rsidR="00FF302A" w:rsidRPr="00732759" w14:paraId="03FBE1C1" w14:textId="633CA3FF" w:rsidTr="00321B70">
        <w:trPr>
          <w:cantSplit/>
          <w:jc w:val="center"/>
        </w:trPr>
        <w:tc>
          <w:tcPr>
            <w:tcW w:w="1743" w:type="dxa"/>
            <w:vMerge w:val="restart"/>
          </w:tcPr>
          <w:p w14:paraId="479EF553" w14:textId="77777777" w:rsidR="00FF302A" w:rsidRPr="00732759" w:rsidRDefault="00FF302A" w:rsidP="00FF302A">
            <w:pPr>
              <w:pStyle w:val="TAC"/>
              <w:rPr>
                <w:rFonts w:cs="Arial"/>
                <w:lang w:eastAsia="en-US"/>
              </w:rPr>
            </w:pPr>
            <w:r w:rsidRPr="00732759">
              <w:rPr>
                <w:rFonts w:cs="Arial"/>
                <w:lang w:eastAsia="en-US"/>
              </w:rPr>
              <w:t>24</w:t>
            </w:r>
          </w:p>
        </w:tc>
        <w:tc>
          <w:tcPr>
            <w:tcW w:w="1956" w:type="dxa"/>
          </w:tcPr>
          <w:p w14:paraId="38364AB1" w14:textId="5B3E06A9" w:rsidR="00FF302A" w:rsidRPr="00732759" w:rsidRDefault="00FF302A" w:rsidP="00FF302A">
            <w:pPr>
              <w:pStyle w:val="TAC"/>
              <w:rPr>
                <w:rFonts w:cs="Arial"/>
                <w:lang w:eastAsia="en-US"/>
              </w:rPr>
            </w:pPr>
            <w:r>
              <w:t>1541 - 1559 MHz</w:t>
            </w:r>
          </w:p>
        </w:tc>
        <w:tc>
          <w:tcPr>
            <w:tcW w:w="1956" w:type="dxa"/>
          </w:tcPr>
          <w:p w14:paraId="15DC4477" w14:textId="0D7A7F2D" w:rsidR="00FF302A" w:rsidRPr="00732759" w:rsidRDefault="00FF302A" w:rsidP="00FF302A">
            <w:pPr>
              <w:pStyle w:val="TAC"/>
              <w:rPr>
                <w:rFonts w:cs="Arial"/>
                <w:lang w:eastAsia="en-US"/>
              </w:rPr>
            </w:pPr>
            <w:r>
              <w:t>P</w:t>
            </w:r>
            <w:r>
              <w:rPr>
                <w:vertAlign w:val="subscript"/>
              </w:rPr>
              <w:t>EM,B24,a</w:t>
            </w:r>
          </w:p>
        </w:tc>
        <w:tc>
          <w:tcPr>
            <w:tcW w:w="1956" w:type="dxa"/>
          </w:tcPr>
          <w:p w14:paraId="3E3B4CBE" w14:textId="19E7B4D8" w:rsidR="00FF302A" w:rsidRPr="00732759" w:rsidRDefault="00FF302A" w:rsidP="00FF302A">
            <w:pPr>
              <w:pStyle w:val="TAC"/>
              <w:rPr>
                <w:rFonts w:cs="Arial"/>
                <w:lang w:eastAsia="en-US"/>
              </w:rPr>
            </w:pPr>
          </w:p>
        </w:tc>
        <w:tc>
          <w:tcPr>
            <w:tcW w:w="1956" w:type="dxa"/>
          </w:tcPr>
          <w:p w14:paraId="286C6958" w14:textId="2C783625" w:rsidR="00FF302A" w:rsidRPr="00732759" w:rsidRDefault="00FF302A" w:rsidP="00FF302A">
            <w:pPr>
              <w:pStyle w:val="TAC"/>
              <w:rPr>
                <w:rFonts w:cs="Arial"/>
                <w:lang w:eastAsia="en-US"/>
              </w:rPr>
            </w:pPr>
            <w:r>
              <w:t>P</w:t>
            </w:r>
            <w:r>
              <w:rPr>
                <w:vertAlign w:val="subscript"/>
              </w:rPr>
              <w:t>EM,B24,f</w:t>
            </w:r>
          </w:p>
        </w:tc>
      </w:tr>
      <w:tr w:rsidR="00FF302A" w:rsidRPr="00732759" w14:paraId="446EE046" w14:textId="2C6D8CA3" w:rsidTr="00321B70">
        <w:trPr>
          <w:cantSplit/>
          <w:jc w:val="center"/>
        </w:trPr>
        <w:tc>
          <w:tcPr>
            <w:tcW w:w="1743" w:type="dxa"/>
            <w:vMerge/>
          </w:tcPr>
          <w:p w14:paraId="2A58F183" w14:textId="77777777" w:rsidR="00FF302A" w:rsidRPr="00732759" w:rsidRDefault="00FF302A" w:rsidP="00FF302A">
            <w:pPr>
              <w:pStyle w:val="TAC"/>
              <w:rPr>
                <w:rFonts w:cs="Arial"/>
                <w:lang w:eastAsia="en-US"/>
              </w:rPr>
            </w:pPr>
          </w:p>
        </w:tc>
        <w:tc>
          <w:tcPr>
            <w:tcW w:w="1956" w:type="dxa"/>
          </w:tcPr>
          <w:p w14:paraId="31360668" w14:textId="1AC1EBD5" w:rsidR="00FF302A" w:rsidRPr="00732759" w:rsidRDefault="00FF302A" w:rsidP="00FF302A">
            <w:pPr>
              <w:pStyle w:val="TAC"/>
              <w:rPr>
                <w:rFonts w:cs="Arial"/>
                <w:lang w:eastAsia="en-US"/>
              </w:rPr>
            </w:pPr>
            <w:r>
              <w:t>1559 - 1610 MHz</w:t>
            </w:r>
          </w:p>
        </w:tc>
        <w:tc>
          <w:tcPr>
            <w:tcW w:w="1956" w:type="dxa"/>
          </w:tcPr>
          <w:p w14:paraId="00A09921" w14:textId="1C80FB4F" w:rsidR="00FF302A" w:rsidRPr="00732759" w:rsidRDefault="00FF302A" w:rsidP="00FF302A">
            <w:pPr>
              <w:pStyle w:val="TAC"/>
              <w:rPr>
                <w:rFonts w:cs="Arial"/>
                <w:lang w:eastAsia="en-US"/>
              </w:rPr>
            </w:pPr>
            <w:r>
              <w:t>P</w:t>
            </w:r>
            <w:r>
              <w:rPr>
                <w:vertAlign w:val="subscript"/>
              </w:rPr>
              <w:t>EM,B24,b</w:t>
            </w:r>
          </w:p>
        </w:tc>
        <w:tc>
          <w:tcPr>
            <w:tcW w:w="1956" w:type="dxa"/>
          </w:tcPr>
          <w:p w14:paraId="2C1F3632" w14:textId="1B35D0A1" w:rsidR="00FF302A" w:rsidRPr="00732759" w:rsidRDefault="00FF302A" w:rsidP="00FF302A">
            <w:pPr>
              <w:pStyle w:val="TAC"/>
              <w:rPr>
                <w:rFonts w:cs="Arial"/>
                <w:lang w:eastAsia="en-US"/>
              </w:rPr>
            </w:pPr>
            <w:r>
              <w:t>P</w:t>
            </w:r>
            <w:r>
              <w:rPr>
                <w:vertAlign w:val="subscript"/>
              </w:rPr>
              <w:t>EM,B24,d</w:t>
            </w:r>
          </w:p>
        </w:tc>
        <w:tc>
          <w:tcPr>
            <w:tcW w:w="1956" w:type="dxa"/>
          </w:tcPr>
          <w:p w14:paraId="01B90217" w14:textId="77777777" w:rsidR="00FF302A" w:rsidRPr="00732759" w:rsidRDefault="00FF302A" w:rsidP="00FF302A">
            <w:pPr>
              <w:pStyle w:val="TAC"/>
              <w:rPr>
                <w:rFonts w:cs="Arial"/>
                <w:lang w:eastAsia="en-US"/>
              </w:rPr>
            </w:pPr>
          </w:p>
        </w:tc>
      </w:tr>
      <w:tr w:rsidR="00FF302A" w:rsidRPr="00732759" w14:paraId="1DCCB52A" w14:textId="638E18A8" w:rsidTr="00321B70">
        <w:trPr>
          <w:cantSplit/>
          <w:jc w:val="center"/>
        </w:trPr>
        <w:tc>
          <w:tcPr>
            <w:tcW w:w="1743" w:type="dxa"/>
            <w:vMerge/>
          </w:tcPr>
          <w:p w14:paraId="1B854A20" w14:textId="77777777" w:rsidR="00FF302A" w:rsidRPr="00732759" w:rsidRDefault="00FF302A" w:rsidP="00FF302A">
            <w:pPr>
              <w:pStyle w:val="TAC"/>
              <w:rPr>
                <w:rFonts w:cs="Arial"/>
                <w:lang w:eastAsia="en-US"/>
              </w:rPr>
            </w:pPr>
          </w:p>
        </w:tc>
        <w:tc>
          <w:tcPr>
            <w:tcW w:w="1956" w:type="dxa"/>
          </w:tcPr>
          <w:p w14:paraId="63796299" w14:textId="7A917C8A" w:rsidR="00FF302A" w:rsidRPr="00732759" w:rsidRDefault="00FF302A" w:rsidP="00FF302A">
            <w:pPr>
              <w:pStyle w:val="TAC"/>
              <w:rPr>
                <w:rFonts w:cs="Arial"/>
                <w:lang w:eastAsia="en-US"/>
              </w:rPr>
            </w:pPr>
            <w:r>
              <w:t>1610 - 1650 MHz</w:t>
            </w:r>
          </w:p>
        </w:tc>
        <w:tc>
          <w:tcPr>
            <w:tcW w:w="1956" w:type="dxa"/>
          </w:tcPr>
          <w:p w14:paraId="42C87188" w14:textId="3A63A1FC" w:rsidR="00FF302A" w:rsidRPr="00732759" w:rsidRDefault="00FF302A" w:rsidP="00FF302A">
            <w:pPr>
              <w:pStyle w:val="TAC"/>
              <w:rPr>
                <w:rFonts w:cs="Arial"/>
                <w:lang w:eastAsia="en-US"/>
              </w:rPr>
            </w:pPr>
            <w:r>
              <w:t>P</w:t>
            </w:r>
            <w:r>
              <w:rPr>
                <w:vertAlign w:val="subscript"/>
              </w:rPr>
              <w:t>EM,B24,c</w:t>
            </w:r>
          </w:p>
        </w:tc>
        <w:tc>
          <w:tcPr>
            <w:tcW w:w="1956" w:type="dxa"/>
          </w:tcPr>
          <w:p w14:paraId="1EB8421A" w14:textId="1B4A1119" w:rsidR="00FF302A" w:rsidRPr="00732759" w:rsidRDefault="00FF302A" w:rsidP="00FF302A">
            <w:pPr>
              <w:pStyle w:val="TAC"/>
              <w:rPr>
                <w:rFonts w:cs="Arial"/>
                <w:lang w:eastAsia="en-US"/>
              </w:rPr>
            </w:pPr>
            <w:r>
              <w:t>P</w:t>
            </w:r>
            <w:r>
              <w:rPr>
                <w:vertAlign w:val="subscript"/>
              </w:rPr>
              <w:t>EM,B24,e</w:t>
            </w:r>
          </w:p>
        </w:tc>
        <w:tc>
          <w:tcPr>
            <w:tcW w:w="1956" w:type="dxa"/>
          </w:tcPr>
          <w:p w14:paraId="5D54DD11" w14:textId="77777777" w:rsidR="00FF302A" w:rsidRPr="00732759" w:rsidRDefault="00FF302A" w:rsidP="00FF302A">
            <w:pPr>
              <w:pStyle w:val="TAC"/>
              <w:rPr>
                <w:rFonts w:cs="Arial"/>
                <w:lang w:eastAsia="en-US"/>
              </w:rPr>
            </w:pPr>
          </w:p>
        </w:tc>
      </w:tr>
    </w:tbl>
    <w:p w14:paraId="71105C96" w14:textId="77777777" w:rsidR="00127B7A" w:rsidRPr="00732759" w:rsidRDefault="00127B7A" w:rsidP="00127B7A"/>
    <w:p w14:paraId="45F14FBD" w14:textId="691185FA" w:rsidR="00FF302A" w:rsidRDefault="00FF302A" w:rsidP="00FF302A">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B1BA95" w14:textId="77777777"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732759">
          <w:t>6.6.3</w:t>
        </w:r>
      </w:smartTag>
      <w:r w:rsidR="005F28B6" w:rsidRPr="00732759">
        <w:t>.3-</w:t>
      </w:r>
      <w:r w:rsidR="005F28B6" w:rsidRPr="00732759">
        <w:rPr>
          <w:rFonts w:hint="eastAsia"/>
          <w:lang w:eastAsia="zh-CN"/>
        </w:rPr>
        <w:t>7</w:t>
      </w:r>
      <w:r w:rsidR="005F28B6" w:rsidRPr="00732759">
        <w:t>.</w:t>
      </w:r>
    </w:p>
    <w:p w14:paraId="384FC24B" w14:textId="77777777"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732759" w14:paraId="3AF74BFF" w14:textId="77777777">
        <w:trPr>
          <w:jc w:val="center"/>
        </w:trPr>
        <w:tc>
          <w:tcPr>
            <w:tcW w:w="1191" w:type="dxa"/>
          </w:tcPr>
          <w:p w14:paraId="66DD7AC1" w14:textId="77777777"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14:paraId="59BB3134" w14:textId="77777777"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14:paraId="7D5B71BA" w14:textId="77777777"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14:paraId="3826E49B" w14:textId="77777777"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14:paraId="471CE7D9" w14:textId="77777777"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14:paraId="17B43ED5" w14:textId="77777777">
        <w:trPr>
          <w:jc w:val="center"/>
        </w:trPr>
        <w:tc>
          <w:tcPr>
            <w:tcW w:w="1191" w:type="dxa"/>
            <w:shd w:val="clear" w:color="auto" w:fill="auto"/>
            <w:vAlign w:val="center"/>
          </w:tcPr>
          <w:p w14:paraId="3C2B3926" w14:textId="77777777"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14:paraId="613C3388"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14:paraId="5D91C23E" w14:textId="77777777"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14:paraId="3BD5BC8F"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11AF9358"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14:paraId="7F2D35D7" w14:textId="77777777">
        <w:trPr>
          <w:jc w:val="center"/>
        </w:trPr>
        <w:tc>
          <w:tcPr>
            <w:tcW w:w="1191" w:type="dxa"/>
            <w:shd w:val="clear" w:color="auto" w:fill="auto"/>
            <w:vAlign w:val="center"/>
          </w:tcPr>
          <w:p w14:paraId="78DB3D21" w14:textId="77777777"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14:paraId="0DC50D55"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14:paraId="5B9D308C" w14:textId="77777777"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14:paraId="385C4D51" w14:textId="77777777"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14:paraId="480EE9D4" w14:textId="77777777"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14:paraId="756D2957" w14:textId="77777777">
        <w:trPr>
          <w:jc w:val="center"/>
        </w:trPr>
        <w:tc>
          <w:tcPr>
            <w:tcW w:w="8997" w:type="dxa"/>
            <w:gridSpan w:val="5"/>
            <w:shd w:val="clear" w:color="auto" w:fill="auto"/>
            <w:vAlign w:val="center"/>
          </w:tcPr>
          <w:p w14:paraId="0477726B" w14:textId="77777777"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14:paraId="77D7F0D4" w14:textId="77777777" w:rsidR="005F28B6" w:rsidRPr="00732759" w:rsidRDefault="005F28B6" w:rsidP="005F28B6">
      <w:pPr>
        <w:rPr>
          <w:lang w:eastAsia="zh-CN"/>
        </w:rPr>
      </w:pPr>
    </w:p>
    <w:p w14:paraId="323EE988" w14:textId="77777777"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14:paraId="3291CB44" w14:textId="77777777" w:rsidR="003B7428" w:rsidRPr="00732759" w:rsidRDefault="003B7428"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732759" w14:paraId="6A1A2BCF" w14:textId="77777777" w:rsidTr="00DF33E6">
        <w:trPr>
          <w:jc w:val="center"/>
        </w:trPr>
        <w:tc>
          <w:tcPr>
            <w:tcW w:w="3402" w:type="dxa"/>
          </w:tcPr>
          <w:p w14:paraId="1E2FC6C6" w14:textId="77777777" w:rsidR="003B7428" w:rsidRPr="00732759" w:rsidRDefault="003B7428" w:rsidP="00DF33E6">
            <w:pPr>
              <w:pStyle w:val="TAH"/>
              <w:rPr>
                <w:rFonts w:cs="v5.0.0"/>
              </w:rPr>
            </w:pPr>
            <w:r w:rsidRPr="00732759">
              <w:rPr>
                <w:rFonts w:cs="v5.0.0"/>
              </w:rPr>
              <w:t>Frequency offset of measurement filter centre frequency, f_offset</w:t>
            </w:r>
          </w:p>
        </w:tc>
        <w:tc>
          <w:tcPr>
            <w:tcW w:w="1843" w:type="dxa"/>
          </w:tcPr>
          <w:p w14:paraId="29E94FF4" w14:textId="77777777" w:rsidR="003B7428" w:rsidRPr="00732759" w:rsidRDefault="003B7428" w:rsidP="00DF33E6">
            <w:pPr>
              <w:pStyle w:val="TAH"/>
              <w:rPr>
                <w:rFonts w:cs="v5.0.0"/>
              </w:rPr>
            </w:pPr>
            <w:r w:rsidRPr="00732759">
              <w:rPr>
                <w:rFonts w:cs="Arial"/>
              </w:rPr>
              <w:t>Declared emission level [dBm]</w:t>
            </w:r>
          </w:p>
        </w:tc>
        <w:tc>
          <w:tcPr>
            <w:tcW w:w="1758" w:type="dxa"/>
          </w:tcPr>
          <w:p w14:paraId="76AD1C0E" w14:textId="77777777" w:rsidR="003B7428" w:rsidRPr="00732759" w:rsidRDefault="003B7428" w:rsidP="00DF33E6">
            <w:pPr>
              <w:pStyle w:val="TAH"/>
              <w:rPr>
                <w:rFonts w:cs="v5.0.0"/>
              </w:rPr>
            </w:pPr>
            <w:r w:rsidRPr="00732759">
              <w:rPr>
                <w:rFonts w:cs="v5.0.0"/>
              </w:rPr>
              <w:t xml:space="preserve">Measurement bandwidth </w:t>
            </w:r>
          </w:p>
        </w:tc>
      </w:tr>
      <w:tr w:rsidR="003B7428" w:rsidRPr="00732759" w14:paraId="4595ECDB" w14:textId="77777777" w:rsidTr="00DF33E6">
        <w:trPr>
          <w:jc w:val="center"/>
        </w:trPr>
        <w:tc>
          <w:tcPr>
            <w:tcW w:w="3402" w:type="dxa"/>
            <w:vAlign w:val="center"/>
          </w:tcPr>
          <w:p w14:paraId="090FA59B" w14:textId="77777777" w:rsidR="003B7428" w:rsidRPr="00732759" w:rsidRDefault="003B7428" w:rsidP="00DF33E6">
            <w:pPr>
              <w:pStyle w:val="TAC"/>
              <w:rPr>
                <w:rFonts w:cs="v5.0.0"/>
              </w:rPr>
            </w:pPr>
            <w:r w:rsidRPr="00732759">
              <w:rPr>
                <w:rFonts w:cs="v5.0.0"/>
                <w:lang w:eastAsia="zh-CN"/>
              </w:rPr>
              <w:t>2.5</w:t>
            </w:r>
            <w:r w:rsidRPr="00732759">
              <w:rPr>
                <w:rFonts w:cs="v5.0.0"/>
              </w:rPr>
              <w:t xml:space="preserve"> MHz</w:t>
            </w:r>
          </w:p>
        </w:tc>
        <w:tc>
          <w:tcPr>
            <w:tcW w:w="1843" w:type="dxa"/>
            <w:vAlign w:val="center"/>
          </w:tcPr>
          <w:p w14:paraId="3850D305"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B32,a</w:t>
            </w:r>
          </w:p>
        </w:tc>
        <w:tc>
          <w:tcPr>
            <w:tcW w:w="1758" w:type="dxa"/>
            <w:vAlign w:val="center"/>
          </w:tcPr>
          <w:p w14:paraId="0FBC4B00"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4F6F41A0" w14:textId="77777777" w:rsidTr="00DF33E6">
        <w:trPr>
          <w:jc w:val="center"/>
        </w:trPr>
        <w:tc>
          <w:tcPr>
            <w:tcW w:w="3402" w:type="dxa"/>
            <w:vAlign w:val="center"/>
          </w:tcPr>
          <w:p w14:paraId="23AC6DB2" w14:textId="77777777" w:rsidR="003B7428" w:rsidRPr="00732759" w:rsidRDefault="003B7428" w:rsidP="00DF33E6">
            <w:pPr>
              <w:pStyle w:val="TAC"/>
              <w:rPr>
                <w:rFonts w:cs="v5.0.0"/>
              </w:rPr>
            </w:pPr>
            <w:r w:rsidRPr="00732759">
              <w:rPr>
                <w:rFonts w:cs="v5.0.0"/>
                <w:lang w:eastAsia="zh-CN"/>
              </w:rPr>
              <w:t>7.5</w:t>
            </w:r>
            <w:r w:rsidRPr="00732759">
              <w:rPr>
                <w:rFonts w:cs="v5.0.0"/>
              </w:rPr>
              <w:t xml:space="preserve"> MHz</w:t>
            </w:r>
          </w:p>
        </w:tc>
        <w:tc>
          <w:tcPr>
            <w:tcW w:w="1843" w:type="dxa"/>
            <w:vAlign w:val="center"/>
          </w:tcPr>
          <w:p w14:paraId="28F8FADD"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vertAlign w:val="subscript"/>
                <w:lang w:eastAsia="ja-JP"/>
              </w:rPr>
              <w:t>b</w:t>
            </w:r>
          </w:p>
        </w:tc>
        <w:tc>
          <w:tcPr>
            <w:tcW w:w="1758" w:type="dxa"/>
            <w:vAlign w:val="center"/>
          </w:tcPr>
          <w:p w14:paraId="72BCC8C6" w14:textId="77777777" w:rsidR="003B7428" w:rsidRPr="00732759" w:rsidRDefault="003B7428" w:rsidP="00DF33E6">
            <w:pPr>
              <w:pStyle w:val="TAC"/>
              <w:rPr>
                <w:rFonts w:cs="Arial"/>
              </w:rPr>
            </w:pPr>
            <w:r w:rsidRPr="00732759">
              <w:rPr>
                <w:rFonts w:cs="Arial"/>
              </w:rPr>
              <w:t>5</w:t>
            </w:r>
            <w:r w:rsidRPr="00732759">
              <w:rPr>
                <w:rFonts w:cs="Arial"/>
                <w:lang w:eastAsia="zh-CN"/>
              </w:rPr>
              <w:t xml:space="preserve"> M</w:t>
            </w:r>
            <w:r w:rsidRPr="00732759">
              <w:rPr>
                <w:rFonts w:cs="Arial"/>
              </w:rPr>
              <w:t xml:space="preserve">Hz </w:t>
            </w:r>
          </w:p>
        </w:tc>
      </w:tr>
      <w:tr w:rsidR="003B7428" w:rsidRPr="00732759" w14:paraId="2527A022" w14:textId="77777777" w:rsidTr="00DF33E6">
        <w:trPr>
          <w:jc w:val="center"/>
        </w:trPr>
        <w:tc>
          <w:tcPr>
            <w:tcW w:w="3402" w:type="dxa"/>
            <w:vAlign w:val="center"/>
          </w:tcPr>
          <w:p w14:paraId="7A356DF7" w14:textId="77777777" w:rsidR="003B7428" w:rsidRPr="00732759" w:rsidRDefault="003B7428" w:rsidP="00DF33E6">
            <w:pPr>
              <w:pStyle w:val="TAC"/>
              <w:rPr>
                <w:rFonts w:cs="v5.0.0"/>
                <w:lang w:eastAsia="zh-CN"/>
              </w:rPr>
            </w:pPr>
            <w:r w:rsidRPr="00732759">
              <w:rPr>
                <w:rFonts w:cs="v5.0.0"/>
                <w:lang w:eastAsia="zh-CN"/>
              </w:rPr>
              <w:t>12.5</w:t>
            </w:r>
            <w:r w:rsidRPr="00732759">
              <w:rPr>
                <w:rFonts w:cs="v5.0.0"/>
              </w:rPr>
              <w:t xml:space="preserve"> </w:t>
            </w:r>
            <w:r w:rsidRPr="00732759">
              <w:rPr>
                <w:rFonts w:cs="Arial"/>
              </w:rPr>
              <w:t>MHz ≤</w:t>
            </w:r>
            <w:r w:rsidRPr="00732759">
              <w:rPr>
                <w:rFonts w:cs="v5.0.0"/>
              </w:rPr>
              <w:t xml:space="preserve"> </w:t>
            </w:r>
            <w:r w:rsidRPr="00732759">
              <w:rPr>
                <w:rFonts w:cs="v5.0.0"/>
                <w:lang w:eastAsia="zh-CN"/>
              </w:rPr>
              <w:t>f_offset</w:t>
            </w:r>
            <w:r w:rsidRPr="00732759">
              <w:rPr>
                <w:rFonts w:cs="v5.0.0"/>
              </w:rPr>
              <w:t xml:space="preserve"> </w:t>
            </w:r>
            <w:r w:rsidRPr="00732759">
              <w:rPr>
                <w:rFonts w:cs="Arial"/>
              </w:rPr>
              <w:t>≤</w:t>
            </w:r>
            <w:r w:rsidRPr="00732759">
              <w:rPr>
                <w:rFonts w:cs="v5.0.0"/>
              </w:rPr>
              <w:t xml:space="preserve"> f_offset</w:t>
            </w:r>
            <w:r w:rsidRPr="00732759">
              <w:rPr>
                <w:rFonts w:cs="v5.0.0"/>
                <w:vertAlign w:val="subscript"/>
              </w:rPr>
              <w:t>max,B32</w:t>
            </w:r>
            <w:r w:rsidRPr="00732759">
              <w:rPr>
                <w:rFonts w:cs="v5.0.0"/>
              </w:rPr>
              <w:t xml:space="preserve">   </w:t>
            </w:r>
          </w:p>
        </w:tc>
        <w:tc>
          <w:tcPr>
            <w:tcW w:w="1843" w:type="dxa"/>
            <w:vAlign w:val="center"/>
          </w:tcPr>
          <w:p w14:paraId="6EC88A93" w14:textId="77777777" w:rsidR="003B7428" w:rsidRPr="00732759" w:rsidRDefault="003B7428" w:rsidP="00DF33E6">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B32,c</w:t>
            </w:r>
          </w:p>
        </w:tc>
        <w:tc>
          <w:tcPr>
            <w:tcW w:w="1758" w:type="dxa"/>
            <w:vAlign w:val="center"/>
          </w:tcPr>
          <w:p w14:paraId="1E790E55" w14:textId="77777777" w:rsidR="003B7428" w:rsidRPr="00732759" w:rsidRDefault="003B7428" w:rsidP="00DF33E6">
            <w:pPr>
              <w:pStyle w:val="TAC"/>
              <w:rPr>
                <w:rFonts w:cs="Arial"/>
              </w:rPr>
            </w:pPr>
            <w:r w:rsidRPr="00732759">
              <w:rPr>
                <w:rFonts w:cs="Arial"/>
              </w:rPr>
              <w:t>5 MHz</w:t>
            </w:r>
          </w:p>
        </w:tc>
      </w:tr>
      <w:tr w:rsidR="003B7428" w:rsidRPr="00732759" w14:paraId="639183B6" w14:textId="77777777" w:rsidTr="00DF33E6">
        <w:trPr>
          <w:jc w:val="center"/>
        </w:trPr>
        <w:tc>
          <w:tcPr>
            <w:tcW w:w="7003" w:type="dxa"/>
            <w:gridSpan w:val="3"/>
            <w:vAlign w:val="center"/>
          </w:tcPr>
          <w:p w14:paraId="7C36F63D" w14:textId="77777777" w:rsidR="003B7428" w:rsidRPr="00732759" w:rsidRDefault="003B7428" w:rsidP="00DF33E6">
            <w:pPr>
              <w:pStyle w:val="TAN"/>
              <w:ind w:left="567" w:hanging="567"/>
              <w:rPr>
                <w:rFonts w:cs="Arial"/>
              </w:rPr>
            </w:pPr>
            <w:r w:rsidRPr="00732759">
              <w:rPr>
                <w:rFonts w:cs="Arial"/>
              </w:rPr>
              <w:t>NOTE: f_offset</w:t>
            </w:r>
            <w:r w:rsidRPr="00732759">
              <w:rPr>
                <w:rFonts w:cs="Arial"/>
                <w:vertAlign w:val="subscript"/>
              </w:rPr>
              <w:t>max</w:t>
            </w:r>
            <w:r w:rsidRPr="00732759">
              <w:rPr>
                <w:rFonts w:cs="Arial" w:hint="eastAsia"/>
                <w:vertAlign w:val="subscript"/>
                <w:lang w:eastAsia="ja-JP"/>
              </w:rPr>
              <w:t>,</w:t>
            </w:r>
            <w:r w:rsidRPr="00732759">
              <w:rPr>
                <w:rFonts w:cs="Arial"/>
                <w:vertAlign w:val="subscript"/>
              </w:rPr>
              <w:t>B32</w:t>
            </w:r>
            <w:r w:rsidRPr="00732759">
              <w:rPr>
                <w:rFonts w:cs="Arial"/>
              </w:rPr>
              <w:t xml:space="preserve">  denotes the frequency difference between the lower channel edge and 145</w:t>
            </w:r>
            <w:r w:rsidRPr="00732759">
              <w:rPr>
                <w:rFonts w:cs="Arial" w:hint="eastAsia"/>
                <w:lang w:eastAsia="ja-JP"/>
              </w:rPr>
              <w:t>4.5</w:t>
            </w:r>
            <w:r w:rsidRPr="00732759">
              <w:rPr>
                <w:rFonts w:cs="Arial"/>
              </w:rPr>
              <w:t xml:space="preserve"> MHz, and the frequency difference between the upper channel edge and 14</w:t>
            </w:r>
            <w:r w:rsidRPr="00732759">
              <w:rPr>
                <w:rFonts w:cs="Arial" w:hint="eastAsia"/>
                <w:lang w:eastAsia="ja-JP"/>
              </w:rPr>
              <w:t>89.5</w:t>
            </w:r>
            <w:r w:rsidRPr="00732759">
              <w:rPr>
                <w:rFonts w:cs="Arial"/>
              </w:rPr>
              <w:t xml:space="preserve"> MHz for the set channel position.</w:t>
            </w:r>
          </w:p>
        </w:tc>
      </w:tr>
    </w:tbl>
    <w:p w14:paraId="6076B934" w14:textId="77777777" w:rsidR="003B7428" w:rsidRPr="00732759" w:rsidRDefault="003B7428" w:rsidP="003B7428"/>
    <w:p w14:paraId="45ABE2CC"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E287CF4" w14:textId="77777777"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14:paraId="224E9C78" w14:textId="77777777"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732759" w14:paraId="7011AE99" w14:textId="77777777" w:rsidTr="00E11102">
        <w:trPr>
          <w:jc w:val="center"/>
        </w:trPr>
        <w:tc>
          <w:tcPr>
            <w:tcW w:w="3023" w:type="dxa"/>
          </w:tcPr>
          <w:p w14:paraId="3CD57CF0" w14:textId="77777777" w:rsidR="003B7428" w:rsidRPr="00732759" w:rsidRDefault="003B7428" w:rsidP="00E11102">
            <w:pPr>
              <w:pStyle w:val="TAH"/>
              <w:rPr>
                <w:rFonts w:cs="Arial"/>
              </w:rPr>
            </w:pPr>
            <w:r w:rsidRPr="00732759">
              <w:rPr>
                <w:rFonts w:cs="Arial"/>
              </w:rPr>
              <w:t xml:space="preserve">Filter </w:t>
            </w:r>
            <w:r w:rsidRPr="00732759">
              <w:rPr>
                <w:rFonts w:cs="v5.0.0"/>
              </w:rPr>
              <w:t xml:space="preserve">centre frequency, </w:t>
            </w:r>
            <w:r w:rsidRPr="00732759">
              <w:rPr>
                <w:rFonts w:cs="Arial"/>
              </w:rPr>
              <w:t>F</w:t>
            </w:r>
            <w:r w:rsidRPr="00732759">
              <w:rPr>
                <w:rFonts w:cs="Arial"/>
                <w:vertAlign w:val="subscript"/>
              </w:rPr>
              <w:t>filter</w:t>
            </w:r>
          </w:p>
        </w:tc>
        <w:tc>
          <w:tcPr>
            <w:tcW w:w="1939" w:type="dxa"/>
          </w:tcPr>
          <w:p w14:paraId="6526D8C1" w14:textId="77777777" w:rsidR="003B7428" w:rsidRPr="00732759" w:rsidRDefault="003B7428" w:rsidP="00E11102">
            <w:pPr>
              <w:pStyle w:val="TAH"/>
              <w:rPr>
                <w:rFonts w:cs="Arial"/>
              </w:rPr>
            </w:pPr>
            <w:r w:rsidRPr="00732759">
              <w:rPr>
                <w:rFonts w:cs="Arial"/>
              </w:rPr>
              <w:t>Declared emission level [dBm]</w:t>
            </w:r>
          </w:p>
        </w:tc>
        <w:tc>
          <w:tcPr>
            <w:tcW w:w="1939" w:type="dxa"/>
          </w:tcPr>
          <w:p w14:paraId="1E564E97" w14:textId="77777777" w:rsidR="003B7428" w:rsidRPr="00732759" w:rsidRDefault="003B7428" w:rsidP="00E11102">
            <w:pPr>
              <w:pStyle w:val="TAH"/>
              <w:rPr>
                <w:rFonts w:cs="Arial"/>
              </w:rPr>
            </w:pPr>
            <w:r w:rsidRPr="00732759">
              <w:rPr>
                <w:rFonts w:cs="Arial"/>
              </w:rPr>
              <w:t>Measurement bandwidth</w:t>
            </w:r>
          </w:p>
        </w:tc>
      </w:tr>
      <w:tr w:rsidR="003B7428" w:rsidRPr="00732759" w14:paraId="0F81CEE4" w14:textId="77777777" w:rsidTr="00E11102">
        <w:trPr>
          <w:jc w:val="center"/>
        </w:trPr>
        <w:tc>
          <w:tcPr>
            <w:tcW w:w="3023" w:type="dxa"/>
          </w:tcPr>
          <w:p w14:paraId="7164292D" w14:textId="77777777" w:rsidR="003B7428" w:rsidRPr="00732759" w:rsidRDefault="003B7428" w:rsidP="00E11102">
            <w:pPr>
              <w:pStyle w:val="TAC"/>
              <w:rPr>
                <w:rFonts w:cs="Arial"/>
              </w:rPr>
            </w:pPr>
            <w:r w:rsidRPr="00732759">
              <w:rPr>
                <w:rFonts w:cs="Arial"/>
              </w:rPr>
              <w:t>1429.5 MHz ≤ F</w:t>
            </w:r>
            <w:r w:rsidRPr="00732759">
              <w:rPr>
                <w:rFonts w:cs="Arial"/>
                <w:vertAlign w:val="subscript"/>
              </w:rPr>
              <w:t>filter</w:t>
            </w:r>
            <w:r w:rsidRPr="00732759">
              <w:rPr>
                <w:rFonts w:cs="Arial"/>
              </w:rPr>
              <w:t xml:space="preserve"> ≤ 1448.5 MHz</w:t>
            </w:r>
          </w:p>
        </w:tc>
        <w:tc>
          <w:tcPr>
            <w:tcW w:w="1939" w:type="dxa"/>
          </w:tcPr>
          <w:p w14:paraId="2A8C9E75"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6FA7B2C3" w14:textId="77777777" w:rsidR="003B7428" w:rsidRPr="00732759" w:rsidRDefault="003B7428" w:rsidP="00E11102">
            <w:pPr>
              <w:pStyle w:val="TAC"/>
              <w:rPr>
                <w:rFonts w:cs="Arial"/>
              </w:rPr>
            </w:pPr>
            <w:r w:rsidRPr="00732759">
              <w:rPr>
                <w:rFonts w:cs="Arial"/>
              </w:rPr>
              <w:t>1 MHz</w:t>
            </w:r>
          </w:p>
        </w:tc>
      </w:tr>
      <w:tr w:rsidR="003B7428" w:rsidRPr="00732759" w14:paraId="0A2E80D5" w14:textId="77777777" w:rsidTr="00E11102">
        <w:trPr>
          <w:jc w:val="center"/>
        </w:trPr>
        <w:tc>
          <w:tcPr>
            <w:tcW w:w="3023" w:type="dxa"/>
          </w:tcPr>
          <w:p w14:paraId="01EAB19C"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1450.5 MHz</w:t>
            </w:r>
          </w:p>
        </w:tc>
        <w:tc>
          <w:tcPr>
            <w:tcW w:w="1939" w:type="dxa"/>
          </w:tcPr>
          <w:p w14:paraId="23AC6AAA" w14:textId="77777777" w:rsidR="003B7428" w:rsidRPr="00732759" w:rsidRDefault="003B7428" w:rsidP="00E11102">
            <w:pPr>
              <w:pStyle w:val="TAC"/>
              <w:rPr>
                <w:rFonts w:cs="Arial"/>
                <w:lang w:eastAsia="ja-JP"/>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2884D00E" w14:textId="77777777" w:rsidR="003B7428" w:rsidRPr="00732759" w:rsidRDefault="003B7428" w:rsidP="00E11102">
            <w:pPr>
              <w:pStyle w:val="TAC"/>
              <w:rPr>
                <w:rFonts w:cs="Arial"/>
              </w:rPr>
            </w:pPr>
            <w:r w:rsidRPr="00732759">
              <w:rPr>
                <w:rFonts w:cs="Arial"/>
              </w:rPr>
              <w:t>3 MHz</w:t>
            </w:r>
          </w:p>
        </w:tc>
      </w:tr>
      <w:tr w:rsidR="003B7428" w:rsidRPr="00732759" w14:paraId="7982FEDA" w14:textId="77777777" w:rsidTr="00E11102">
        <w:trPr>
          <w:jc w:val="center"/>
        </w:trPr>
        <w:tc>
          <w:tcPr>
            <w:tcW w:w="3023" w:type="dxa"/>
          </w:tcPr>
          <w:p w14:paraId="35111364" w14:textId="77777777" w:rsidR="003B7428" w:rsidRPr="00732759" w:rsidRDefault="003B7428" w:rsidP="00E11102">
            <w:pPr>
              <w:pStyle w:val="TAC"/>
              <w:rPr>
                <w:rFonts w:cs="Arial"/>
              </w:rPr>
            </w:pPr>
            <w:r w:rsidRPr="00732759">
              <w:rPr>
                <w:rFonts w:cs="Arial"/>
              </w:rPr>
              <w:t>F</w:t>
            </w:r>
            <w:r w:rsidRPr="00732759">
              <w:rPr>
                <w:rFonts w:cs="Arial"/>
                <w:vertAlign w:val="subscript"/>
              </w:rPr>
              <w:t>filter</w:t>
            </w:r>
            <w:r w:rsidRPr="00732759">
              <w:rPr>
                <w:rFonts w:cs="Arial"/>
              </w:rPr>
              <w:t xml:space="preserve">  = 1493.5 MHz</w:t>
            </w:r>
          </w:p>
        </w:tc>
        <w:tc>
          <w:tcPr>
            <w:tcW w:w="1939" w:type="dxa"/>
          </w:tcPr>
          <w:p w14:paraId="6B21BD04"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,e</w:t>
            </w:r>
          </w:p>
        </w:tc>
        <w:tc>
          <w:tcPr>
            <w:tcW w:w="1939" w:type="dxa"/>
          </w:tcPr>
          <w:p w14:paraId="085D2C8E" w14:textId="77777777" w:rsidR="003B7428" w:rsidRPr="00732759" w:rsidRDefault="003B7428" w:rsidP="00E11102">
            <w:pPr>
              <w:pStyle w:val="TAC"/>
              <w:rPr>
                <w:rFonts w:cs="Arial"/>
              </w:rPr>
            </w:pPr>
            <w:r w:rsidRPr="00732759">
              <w:rPr>
                <w:rFonts w:cs="Arial"/>
              </w:rPr>
              <w:t>3 MHz</w:t>
            </w:r>
          </w:p>
        </w:tc>
      </w:tr>
      <w:tr w:rsidR="003B7428" w:rsidRPr="00732759" w14:paraId="7D8BC4EA" w14:textId="77777777" w:rsidTr="00E11102">
        <w:trPr>
          <w:jc w:val="center"/>
        </w:trPr>
        <w:tc>
          <w:tcPr>
            <w:tcW w:w="3023" w:type="dxa"/>
          </w:tcPr>
          <w:p w14:paraId="3177E509" w14:textId="77777777" w:rsidR="003B7428" w:rsidRPr="00732759" w:rsidRDefault="003B7428" w:rsidP="00E11102">
            <w:pPr>
              <w:pStyle w:val="TAC"/>
              <w:rPr>
                <w:rFonts w:cs="Arial"/>
              </w:rPr>
            </w:pPr>
            <w:r w:rsidRPr="00732759">
              <w:rPr>
                <w:rFonts w:cs="Arial"/>
              </w:rPr>
              <w:t>1495.5 MHz ≤ F</w:t>
            </w:r>
            <w:r w:rsidRPr="00732759">
              <w:rPr>
                <w:rFonts w:cs="Arial"/>
                <w:vertAlign w:val="subscript"/>
              </w:rPr>
              <w:t>filter</w:t>
            </w:r>
            <w:r w:rsidRPr="00732759">
              <w:rPr>
                <w:rFonts w:cs="Arial"/>
              </w:rPr>
              <w:t xml:space="preserve"> ≤ 1517.5 MHz  </w:t>
            </w:r>
          </w:p>
        </w:tc>
        <w:tc>
          <w:tcPr>
            <w:tcW w:w="1939" w:type="dxa"/>
          </w:tcPr>
          <w:p w14:paraId="5F9A5D37" w14:textId="77777777" w:rsidR="003B7428" w:rsidRPr="00732759" w:rsidRDefault="003B7428" w:rsidP="00E11102">
            <w:pPr>
              <w:pStyle w:val="TAC"/>
              <w:rPr>
                <w:rFonts w:cs="Arial"/>
              </w:rPr>
            </w:pPr>
            <w:r w:rsidRPr="00732759">
              <w:rPr>
                <w:rFonts w:cs="Arial"/>
              </w:rPr>
              <w:t>P</w:t>
            </w:r>
            <w:r w:rsidRPr="00732759">
              <w:rPr>
                <w:rFonts w:cs="Arial"/>
                <w:vertAlign w:val="subscript"/>
              </w:rPr>
              <w:t>EM</w:t>
            </w:r>
            <w:r w:rsidRPr="00732759">
              <w:rPr>
                <w:rFonts w:cs="Arial" w:hint="eastAsia"/>
                <w:vertAlign w:val="subscript"/>
                <w:lang w:eastAsia="ja-JP"/>
              </w:rPr>
              <w:t>,</w:t>
            </w:r>
            <w:r w:rsidRPr="00732759">
              <w:rPr>
                <w:rFonts w:cs="Arial"/>
                <w:vertAlign w:val="subscript"/>
              </w:rPr>
              <w:t>B32</w:t>
            </w:r>
            <w:r w:rsidRPr="00732759">
              <w:rPr>
                <w:rFonts w:cs="Arial" w:hint="eastAsia"/>
                <w:vertAlign w:val="subscript"/>
                <w:lang w:eastAsia="ja-JP"/>
              </w:rPr>
              <w:t>,d</w:t>
            </w:r>
          </w:p>
        </w:tc>
        <w:tc>
          <w:tcPr>
            <w:tcW w:w="1939" w:type="dxa"/>
          </w:tcPr>
          <w:p w14:paraId="3FF6E3BE" w14:textId="77777777" w:rsidR="003B7428" w:rsidRPr="00732759" w:rsidRDefault="003B7428" w:rsidP="00E11102">
            <w:pPr>
              <w:pStyle w:val="TAC"/>
              <w:rPr>
                <w:rFonts w:cs="Arial"/>
              </w:rPr>
            </w:pPr>
            <w:r w:rsidRPr="00732759">
              <w:rPr>
                <w:rFonts w:cs="Arial"/>
              </w:rPr>
              <w:t>1 MHz</w:t>
            </w:r>
          </w:p>
        </w:tc>
      </w:tr>
    </w:tbl>
    <w:p w14:paraId="760E3D7D" w14:textId="77777777" w:rsidR="003B7428" w:rsidRPr="00732759" w:rsidRDefault="003B7428" w:rsidP="003B7428"/>
    <w:p w14:paraId="1B59E79D" w14:textId="77777777"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14:paraId="6317279B" w14:textId="77777777"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0A5760A5" w14:textId="77777777"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rFonts w:hint="eastAsia"/>
          <w:lang w:eastAsia="zh-CN"/>
        </w:rPr>
        <w:t>10</w:t>
      </w:r>
      <w:r w:rsidRPr="00732759">
        <w:t>.</w:t>
      </w:r>
    </w:p>
    <w:p w14:paraId="55234CAB" w14:textId="77777777" w:rsidR="00F55F20" w:rsidRPr="00732759" w:rsidRDefault="00F55F20" w:rsidP="004C5A97">
      <w:pPr>
        <w:pStyle w:val="TH"/>
      </w:pPr>
      <w:r w:rsidRPr="00732759">
        <w:lastRenderedPageBreak/>
        <w:t>Table 6.6.3.3-</w:t>
      </w:r>
      <w:r w:rsidRPr="00732759">
        <w:rPr>
          <w:rFonts w:hint="eastAsia"/>
          <w:lang w:eastAsia="zh-CN"/>
        </w:rPr>
        <w:t>10</w:t>
      </w:r>
      <w:r w:rsidRPr="0073275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732759" w14:paraId="11A09801" w14:textId="77777777" w:rsidTr="000C50A5">
        <w:trPr>
          <w:cantSplit/>
          <w:jc w:val="center"/>
        </w:trPr>
        <w:tc>
          <w:tcPr>
            <w:tcW w:w="1247" w:type="dxa"/>
          </w:tcPr>
          <w:p w14:paraId="464114D6"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14:paraId="49C931FB"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 xml:space="preserve">Filter </w:t>
            </w:r>
            <w:r w:rsidRPr="00732759">
              <w:rPr>
                <w:rFonts w:ascii="Arial" w:hAnsi="Arial" w:cs="v5.0.0"/>
                <w:b/>
                <w:bCs/>
                <w:sz w:val="18"/>
                <w:szCs w:val="18"/>
              </w:rPr>
              <w:t xml:space="preserve">centre frequency, </w:t>
            </w:r>
            <w:r w:rsidRPr="00732759">
              <w:rPr>
                <w:rFonts w:ascii="Arial" w:hAnsi="Arial" w:cs="Arial"/>
                <w:b/>
                <w:bCs/>
                <w:sz w:val="18"/>
                <w:szCs w:val="18"/>
              </w:rPr>
              <w:t>F</w:t>
            </w:r>
            <w:r w:rsidRPr="00732759">
              <w:rPr>
                <w:rFonts w:ascii="Arial" w:hAnsi="Arial" w:cs="Arial"/>
                <w:b/>
                <w:bCs/>
                <w:sz w:val="18"/>
                <w:szCs w:val="18"/>
                <w:vertAlign w:val="subscript"/>
              </w:rPr>
              <w:t>filter</w:t>
            </w:r>
            <w:r w:rsidRPr="00732759">
              <w:rPr>
                <w:rFonts w:ascii="Arial" w:hAnsi="Arial" w:cs="Arial" w:hint="eastAsia"/>
                <w:b/>
                <w:bCs/>
                <w:sz w:val="18"/>
                <w:szCs w:val="18"/>
                <w:vertAlign w:val="subscript"/>
                <w:lang w:eastAsia="zh-CN"/>
              </w:rPr>
              <w:t xml:space="preserve"> </w:t>
            </w:r>
          </w:p>
        </w:tc>
        <w:tc>
          <w:tcPr>
            <w:tcW w:w="2080" w:type="dxa"/>
          </w:tcPr>
          <w:p w14:paraId="468F34AA" w14:textId="77777777"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rPr>
              <w:t>[dBm]</w:t>
            </w:r>
          </w:p>
        </w:tc>
        <w:tc>
          <w:tcPr>
            <w:tcW w:w="1642" w:type="dxa"/>
          </w:tcPr>
          <w:p w14:paraId="7EE4265C" w14:textId="77777777"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14:paraId="372122AA" w14:textId="77777777" w:rsidTr="000C50A5">
        <w:trPr>
          <w:cantSplit/>
          <w:jc w:val="center"/>
        </w:trPr>
        <w:tc>
          <w:tcPr>
            <w:tcW w:w="1247" w:type="dxa"/>
            <w:vMerge w:val="restart"/>
          </w:tcPr>
          <w:p w14:paraId="58F4062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14:paraId="249CCAF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1467.5</w:t>
            </w:r>
          </w:p>
        </w:tc>
        <w:tc>
          <w:tcPr>
            <w:tcW w:w="2080" w:type="dxa"/>
          </w:tcPr>
          <w:p w14:paraId="2E22C2B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14:paraId="0695AD2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26F187E" w14:textId="77777777" w:rsidTr="000C50A5">
        <w:trPr>
          <w:cantSplit/>
          <w:jc w:val="center"/>
        </w:trPr>
        <w:tc>
          <w:tcPr>
            <w:tcW w:w="1247" w:type="dxa"/>
            <w:vMerge/>
          </w:tcPr>
          <w:p w14:paraId="0D3B97A5"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42355E2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1468.5</w:t>
            </w:r>
          </w:p>
        </w:tc>
        <w:tc>
          <w:tcPr>
            <w:tcW w:w="2080" w:type="dxa"/>
          </w:tcPr>
          <w:p w14:paraId="14699D0B"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14:paraId="32BA5C2E"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4216E916" w14:textId="77777777" w:rsidTr="000C50A5">
        <w:trPr>
          <w:cantSplit/>
          <w:jc w:val="center"/>
        </w:trPr>
        <w:tc>
          <w:tcPr>
            <w:tcW w:w="1247" w:type="dxa"/>
            <w:vMerge/>
          </w:tcPr>
          <w:p w14:paraId="6B0B740F"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1705EEF"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1469.5</w:t>
            </w:r>
          </w:p>
        </w:tc>
        <w:tc>
          <w:tcPr>
            <w:tcW w:w="2080" w:type="dxa"/>
          </w:tcPr>
          <w:p w14:paraId="3EF6B77D"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14:paraId="19EA06E3"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39068AEE" w14:textId="77777777" w:rsidTr="000C50A5">
        <w:trPr>
          <w:cantSplit/>
          <w:jc w:val="center"/>
        </w:trPr>
        <w:tc>
          <w:tcPr>
            <w:tcW w:w="1247" w:type="dxa"/>
            <w:vMerge/>
          </w:tcPr>
          <w:p w14:paraId="03F8DACC"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7CEE638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1470.5</w:t>
            </w:r>
          </w:p>
        </w:tc>
        <w:tc>
          <w:tcPr>
            <w:tcW w:w="2080" w:type="dxa"/>
          </w:tcPr>
          <w:p w14:paraId="606C29D2"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14:paraId="308D551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66F97866" w14:textId="77777777" w:rsidTr="000C50A5">
        <w:trPr>
          <w:cantSplit/>
          <w:jc w:val="center"/>
        </w:trPr>
        <w:tc>
          <w:tcPr>
            <w:tcW w:w="1247" w:type="dxa"/>
            <w:vMerge/>
          </w:tcPr>
          <w:p w14:paraId="4B0CA70D" w14:textId="77777777" w:rsidR="00F55F20" w:rsidRPr="00732759" w:rsidRDefault="00F55F20" w:rsidP="000C50A5">
            <w:pPr>
              <w:keepNext/>
              <w:keepLines/>
              <w:spacing w:after="0"/>
              <w:jc w:val="center"/>
              <w:rPr>
                <w:rFonts w:ascii="Arial" w:hAnsi="Arial" w:cs="Arial"/>
                <w:sz w:val="18"/>
                <w:szCs w:val="18"/>
              </w:rPr>
            </w:pPr>
          </w:p>
        </w:tc>
        <w:tc>
          <w:tcPr>
            <w:tcW w:w="3041" w:type="dxa"/>
          </w:tcPr>
          <w:p w14:paraId="3F71685A"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rPr>
              <w:t>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1471.5</w:t>
            </w:r>
          </w:p>
        </w:tc>
        <w:tc>
          <w:tcPr>
            <w:tcW w:w="2080" w:type="dxa"/>
          </w:tcPr>
          <w:p w14:paraId="7CBD1B3C"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14:paraId="7DCAC521"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14:paraId="581B9A35" w14:textId="77777777" w:rsidTr="000C50A5">
        <w:trPr>
          <w:cantSplit/>
          <w:jc w:val="center"/>
        </w:trPr>
        <w:tc>
          <w:tcPr>
            <w:tcW w:w="1247" w:type="dxa"/>
            <w:vMerge/>
          </w:tcPr>
          <w:p w14:paraId="0B8CD32D" w14:textId="77777777" w:rsidR="00F55F20" w:rsidRPr="00732759" w:rsidRDefault="00F55F20" w:rsidP="000C50A5">
            <w:pPr>
              <w:keepNext/>
              <w:keepLines/>
              <w:spacing w:after="0"/>
              <w:jc w:val="center"/>
              <w:rPr>
                <w:rFonts w:ascii="Arial" w:hAnsi="Arial" w:cs="Arial"/>
                <w:sz w:val="18"/>
                <w:szCs w:val="18"/>
              </w:rPr>
            </w:pPr>
          </w:p>
        </w:tc>
        <w:tc>
          <w:tcPr>
            <w:tcW w:w="3041" w:type="dxa"/>
            <w:vAlign w:val="center"/>
          </w:tcPr>
          <w:p w14:paraId="348E0AF6"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rPr>
              <w:t>≤ F</w:t>
            </w:r>
            <w:r w:rsidRPr="00732759">
              <w:rPr>
                <w:rFonts w:ascii="Arial" w:hAnsi="Arial" w:cs="Arial"/>
                <w:sz w:val="18"/>
                <w:szCs w:val="18"/>
                <w:vertAlign w:val="subscript"/>
              </w:rPr>
              <w:t>filter</w:t>
            </w:r>
            <w:r w:rsidRPr="00732759">
              <w:rPr>
                <w:rFonts w:ascii="Arial" w:hAnsi="Arial" w:cs="Arial"/>
                <w:sz w:val="18"/>
                <w:szCs w:val="18"/>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14:paraId="48476040"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14:paraId="75444BC4" w14:textId="77777777"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14:paraId="35F7D4C5" w14:textId="77777777" w:rsidR="00402411" w:rsidRPr="00732759" w:rsidRDefault="00402411" w:rsidP="00402411"/>
    <w:p w14:paraId="7FAA6A85" w14:textId="77777777"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14:paraId="47C5722B" w14:textId="77777777"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732759" w14:paraId="5515456E"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7CB9AD37" w14:textId="77777777"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A370FC3" w14:textId="77777777"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D64A48D" w14:textId="77777777"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90980AE" w14:textId="77777777"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C9A4351" w14:textId="77777777"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14:paraId="14A6E44F"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2C155FFC" w14:textId="77777777"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B1003EA" w14:textId="77777777"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072F8C8" w14:textId="77777777"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5BEE328" w14:textId="77777777"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71D287B" w14:textId="77777777" w:rsidR="00402411" w:rsidRPr="00732759" w:rsidRDefault="00402411" w:rsidP="00D14A41">
            <w:pPr>
              <w:pStyle w:val="TAC"/>
              <w:rPr>
                <w:rFonts w:cs="Calibri"/>
                <w:lang w:eastAsia="zh-CN"/>
              </w:rPr>
            </w:pPr>
            <w:r w:rsidRPr="00732759">
              <w:rPr>
                <w:lang w:eastAsia="zh-CN"/>
              </w:rPr>
              <w:t>1 MHz</w:t>
            </w:r>
          </w:p>
        </w:tc>
      </w:tr>
    </w:tbl>
    <w:p w14:paraId="61915435" w14:textId="77777777" w:rsidR="00F55F20" w:rsidRPr="00732759" w:rsidRDefault="00F55F20" w:rsidP="00F55F20">
      <w:pPr>
        <w:rPr>
          <w:lang w:eastAsia="zh-CN"/>
        </w:rPr>
      </w:pPr>
    </w:p>
    <w:p w14:paraId="1F586739" w14:textId="77777777" w:rsidR="005F28B6" w:rsidRPr="00732759" w:rsidRDefault="005F28B6" w:rsidP="005F28B6">
      <w:r w:rsidRPr="00732759">
        <w:t>The following notes are common to all subclauses in 6.6.3:</w:t>
      </w:r>
    </w:p>
    <w:p w14:paraId="1D7CB3C0" w14:textId="77777777"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14:paraId="54088F83" w14:textId="77777777"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14:paraId="6776685C" w14:textId="77777777"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E6E1C" w14:textId="77777777"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14:paraId="2722F619" w14:textId="77777777"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14:paraId="0347F354" w14:textId="77777777"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14:paraId="7A4E939C" w14:textId="77777777" w:rsidR="00C015D5" w:rsidRPr="00732759" w:rsidRDefault="00C015D5" w:rsidP="00D903BE">
      <w:pPr>
        <w:pStyle w:val="Heading3"/>
      </w:pPr>
      <w:bookmarkStart w:id="1343" w:name="_Toc66874765"/>
      <w:bookmarkStart w:id="1344" w:name="_Toc89682678"/>
      <w:r w:rsidRPr="00732759">
        <w:t>6.6.4</w:t>
      </w:r>
      <w:r w:rsidRPr="00732759">
        <w:tab/>
        <w:t>Transmitter spurious emissions</w:t>
      </w:r>
      <w:bookmarkEnd w:id="1343"/>
      <w:bookmarkEnd w:id="1344"/>
    </w:p>
    <w:p w14:paraId="3381CD6C" w14:textId="77777777"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14:paraId="15B27B7C" w14:textId="77777777"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14:paraId="7B37EFF4" w14:textId="77777777"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14:paraId="2BFD4E6A" w14:textId="77777777" w:rsidR="00C015D5" w:rsidRPr="00732759" w:rsidRDefault="00C015D5" w:rsidP="00D903BE">
      <w:pPr>
        <w:pStyle w:val="Heading4"/>
      </w:pPr>
      <w:bookmarkStart w:id="1345" w:name="_Toc66874766"/>
      <w:bookmarkStart w:id="1346" w:name="_Toc89682679"/>
      <w:r w:rsidRPr="00732759">
        <w:lastRenderedPageBreak/>
        <w:t>6.6.4.1</w:t>
      </w:r>
      <w:r w:rsidRPr="00732759">
        <w:tab/>
        <w:t>Mandatory Requirements</w:t>
      </w:r>
      <w:bookmarkEnd w:id="1345"/>
      <w:bookmarkEnd w:id="1346"/>
    </w:p>
    <w:p w14:paraId="2FB60C34" w14:textId="77777777"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75FEFC9B" w14:textId="77777777" w:rsidR="00C015D5" w:rsidRPr="00732759" w:rsidRDefault="00C015D5" w:rsidP="00D903BE">
      <w:pPr>
        <w:pStyle w:val="Heading5"/>
      </w:pPr>
      <w:bookmarkStart w:id="1347" w:name="_Toc66874767"/>
      <w:bookmarkStart w:id="1348" w:name="_Toc89682680"/>
      <w:r w:rsidRPr="00732759">
        <w:t>6.6.4.1.1</w:t>
      </w:r>
      <w:r w:rsidRPr="00732759">
        <w:tab/>
        <w:t>Spurious emissions (Category A)</w:t>
      </w:r>
      <w:bookmarkEnd w:id="1347"/>
      <w:bookmarkEnd w:id="1348"/>
    </w:p>
    <w:p w14:paraId="522DBEB8" w14:textId="77777777" w:rsidR="00C015D5" w:rsidRPr="00732759" w:rsidRDefault="00C015D5" w:rsidP="00A50BA3">
      <w:pPr>
        <w:pStyle w:val="H6"/>
      </w:pPr>
      <w:r w:rsidRPr="00732759">
        <w:t>6.6.4.1.1.1</w:t>
      </w:r>
      <w:r w:rsidRPr="00732759">
        <w:tab/>
        <w:t>Minimum Requirement</w:t>
      </w:r>
    </w:p>
    <w:p w14:paraId="3FFA6EC9" w14:textId="77777777" w:rsidR="00C015D5" w:rsidRPr="00732759" w:rsidRDefault="00C015D5" w:rsidP="00C015D5">
      <w:pPr>
        <w:keepNext/>
        <w:rPr>
          <w:rFonts w:cs="v5.0.0"/>
        </w:rPr>
      </w:pPr>
      <w:r w:rsidRPr="00732759">
        <w:rPr>
          <w:rFonts w:cs="v5.0.0"/>
        </w:rPr>
        <w:t>The power of any spurious emission shall not exceed the limits in Table 6.6.4.1.1.1-1</w:t>
      </w:r>
    </w:p>
    <w:p w14:paraId="0578FBFA" w14:textId="77777777"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732759" w14:paraId="712A634D" w14:textId="77777777">
        <w:trPr>
          <w:cantSplit/>
          <w:jc w:val="center"/>
        </w:trPr>
        <w:tc>
          <w:tcPr>
            <w:tcW w:w="2376" w:type="dxa"/>
          </w:tcPr>
          <w:p w14:paraId="0D6748F7" w14:textId="77777777" w:rsidR="00C015D5" w:rsidRPr="00732759" w:rsidRDefault="00A50BA3" w:rsidP="00C015D5">
            <w:pPr>
              <w:pStyle w:val="TAH"/>
              <w:rPr>
                <w:rFonts w:cs="v5.0.0"/>
                <w:lang w:eastAsia="en-US"/>
              </w:rPr>
            </w:pPr>
            <w:r w:rsidRPr="00732759">
              <w:rPr>
                <w:rFonts w:cs="v5.0.0"/>
                <w:lang w:eastAsia="en-US"/>
              </w:rPr>
              <w:t>Frequency range</w:t>
            </w:r>
          </w:p>
        </w:tc>
        <w:tc>
          <w:tcPr>
            <w:tcW w:w="2052" w:type="dxa"/>
          </w:tcPr>
          <w:p w14:paraId="4E66E679" w14:textId="77777777" w:rsidR="00C015D5" w:rsidRPr="00732759" w:rsidRDefault="00C015D5" w:rsidP="00C015D5">
            <w:pPr>
              <w:pStyle w:val="TAH"/>
              <w:rPr>
                <w:rFonts w:cs="v5.0.0"/>
                <w:lang w:eastAsia="en-US"/>
              </w:rPr>
            </w:pPr>
            <w:r w:rsidRPr="00732759">
              <w:rPr>
                <w:rFonts w:cs="v5.0.0"/>
                <w:lang w:eastAsia="en-US"/>
              </w:rPr>
              <w:t>Maximum level</w:t>
            </w:r>
          </w:p>
        </w:tc>
        <w:tc>
          <w:tcPr>
            <w:tcW w:w="1440" w:type="dxa"/>
          </w:tcPr>
          <w:p w14:paraId="5CA49961" w14:textId="77777777"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14:paraId="319D0DE2" w14:textId="77777777" w:rsidR="00C015D5" w:rsidRPr="00732759" w:rsidRDefault="00C015D5" w:rsidP="00C015D5">
            <w:pPr>
              <w:pStyle w:val="TAH"/>
              <w:rPr>
                <w:rFonts w:cs="v5.0.0"/>
                <w:lang w:eastAsia="en-US"/>
              </w:rPr>
            </w:pPr>
            <w:r w:rsidRPr="00732759">
              <w:rPr>
                <w:rFonts w:cs="v5.0.0"/>
                <w:lang w:eastAsia="en-US"/>
              </w:rPr>
              <w:t>Note</w:t>
            </w:r>
          </w:p>
        </w:tc>
      </w:tr>
      <w:tr w:rsidR="009F1D5D" w:rsidRPr="00732759" w14:paraId="4C246771" w14:textId="77777777">
        <w:trPr>
          <w:cantSplit/>
          <w:jc w:val="center"/>
        </w:trPr>
        <w:tc>
          <w:tcPr>
            <w:tcW w:w="2376" w:type="dxa"/>
          </w:tcPr>
          <w:p w14:paraId="023076C4" w14:textId="77777777"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14:paraId="1848DF00" w14:textId="77777777" w:rsidR="009F1D5D" w:rsidRPr="00732759" w:rsidRDefault="009F1D5D" w:rsidP="00C015D5">
            <w:pPr>
              <w:pStyle w:val="TAC"/>
              <w:rPr>
                <w:rFonts w:cs="v5.0.0"/>
                <w:lang w:eastAsia="en-US"/>
              </w:rPr>
            </w:pPr>
            <w:r w:rsidRPr="00732759">
              <w:rPr>
                <w:rFonts w:cs="v5.0.0"/>
                <w:lang w:eastAsia="en-US"/>
              </w:rPr>
              <w:t>-13 dBm</w:t>
            </w:r>
          </w:p>
        </w:tc>
        <w:tc>
          <w:tcPr>
            <w:tcW w:w="1440" w:type="dxa"/>
          </w:tcPr>
          <w:p w14:paraId="3E9FB368" w14:textId="77777777"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14:paraId="0FB2744D"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21B98910" w14:textId="77777777">
        <w:trPr>
          <w:cantSplit/>
          <w:jc w:val="center"/>
        </w:trPr>
        <w:tc>
          <w:tcPr>
            <w:tcW w:w="2376" w:type="dxa"/>
          </w:tcPr>
          <w:p w14:paraId="2BA1401B" w14:textId="77777777"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14:paraId="64250E6B" w14:textId="77777777" w:rsidR="009F1D5D" w:rsidRPr="00732759" w:rsidRDefault="009F1D5D" w:rsidP="00C015D5">
            <w:pPr>
              <w:pStyle w:val="TAC"/>
              <w:rPr>
                <w:rFonts w:cs="v5.0.0"/>
                <w:lang w:eastAsia="en-US"/>
              </w:rPr>
            </w:pPr>
          </w:p>
        </w:tc>
        <w:tc>
          <w:tcPr>
            <w:tcW w:w="1440" w:type="dxa"/>
          </w:tcPr>
          <w:p w14:paraId="7CA70B10" w14:textId="77777777"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14:paraId="2F60701B"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39C97F7A" w14:textId="77777777">
        <w:trPr>
          <w:cantSplit/>
          <w:jc w:val="center"/>
        </w:trPr>
        <w:tc>
          <w:tcPr>
            <w:tcW w:w="2376" w:type="dxa"/>
          </w:tcPr>
          <w:p w14:paraId="65CBE8B4" w14:textId="77777777"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14:paraId="5AAB1C94" w14:textId="77777777" w:rsidR="009F1D5D" w:rsidRPr="00732759" w:rsidRDefault="009F1D5D" w:rsidP="00C015D5">
            <w:pPr>
              <w:pStyle w:val="TAC"/>
              <w:rPr>
                <w:rFonts w:cs="v5.0.0"/>
                <w:lang w:eastAsia="en-US"/>
              </w:rPr>
            </w:pPr>
          </w:p>
        </w:tc>
        <w:tc>
          <w:tcPr>
            <w:tcW w:w="1440" w:type="dxa"/>
          </w:tcPr>
          <w:p w14:paraId="717435C6" w14:textId="77777777" w:rsidR="009F1D5D" w:rsidRPr="00732759" w:rsidRDefault="009F1D5D" w:rsidP="00C015D5">
            <w:pPr>
              <w:pStyle w:val="TAC"/>
              <w:rPr>
                <w:rFonts w:cs="v5.0.0"/>
                <w:lang w:eastAsia="en-US"/>
              </w:rPr>
            </w:pPr>
            <w:r w:rsidRPr="00732759">
              <w:rPr>
                <w:rFonts w:cs="v5.0.0"/>
                <w:lang w:eastAsia="en-US"/>
              </w:rPr>
              <w:t>100 kHz</w:t>
            </w:r>
          </w:p>
        </w:tc>
        <w:tc>
          <w:tcPr>
            <w:tcW w:w="2604" w:type="dxa"/>
          </w:tcPr>
          <w:p w14:paraId="123FEF3C" w14:textId="77777777" w:rsidR="009F1D5D" w:rsidRPr="00732759" w:rsidRDefault="009F1D5D" w:rsidP="00C015D5">
            <w:pPr>
              <w:pStyle w:val="TAC"/>
              <w:rPr>
                <w:rFonts w:cs="Arial"/>
                <w:lang w:eastAsia="en-US"/>
              </w:rPr>
            </w:pPr>
            <w:r w:rsidRPr="00732759">
              <w:rPr>
                <w:rFonts w:cs="Arial"/>
                <w:lang w:eastAsia="en-US"/>
              </w:rPr>
              <w:t>Note 1</w:t>
            </w:r>
          </w:p>
        </w:tc>
      </w:tr>
      <w:tr w:rsidR="009F1D5D" w:rsidRPr="00732759" w14:paraId="71876FF6" w14:textId="77777777">
        <w:trPr>
          <w:cantSplit/>
          <w:jc w:val="center"/>
        </w:trPr>
        <w:tc>
          <w:tcPr>
            <w:tcW w:w="2376" w:type="dxa"/>
          </w:tcPr>
          <w:p w14:paraId="022C4B62" w14:textId="77777777"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14:paraId="78549CD4" w14:textId="77777777" w:rsidR="009F1D5D" w:rsidRPr="00732759" w:rsidRDefault="009F1D5D" w:rsidP="00C015D5">
            <w:pPr>
              <w:pStyle w:val="TAC"/>
              <w:rPr>
                <w:rFonts w:cs="v5.0.0"/>
                <w:lang w:eastAsia="en-US"/>
              </w:rPr>
            </w:pPr>
          </w:p>
        </w:tc>
        <w:tc>
          <w:tcPr>
            <w:tcW w:w="1440" w:type="dxa"/>
          </w:tcPr>
          <w:p w14:paraId="611173FE"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759BB54E" w14:textId="77777777" w:rsidR="009F1D5D" w:rsidRPr="00732759" w:rsidRDefault="009F1D5D" w:rsidP="00C015D5">
            <w:pPr>
              <w:pStyle w:val="TAC"/>
              <w:rPr>
                <w:rFonts w:cs="Arial"/>
                <w:lang w:eastAsia="en-US"/>
              </w:rPr>
            </w:pPr>
            <w:r w:rsidRPr="00732759">
              <w:rPr>
                <w:rFonts w:cs="Arial"/>
                <w:lang w:eastAsia="en-US"/>
              </w:rPr>
              <w:t>Note 2</w:t>
            </w:r>
          </w:p>
        </w:tc>
      </w:tr>
      <w:tr w:rsidR="009F1D5D" w:rsidRPr="00732759" w14:paraId="335E5590" w14:textId="77777777">
        <w:trPr>
          <w:cantSplit/>
          <w:jc w:val="center"/>
        </w:trPr>
        <w:tc>
          <w:tcPr>
            <w:tcW w:w="2376" w:type="dxa"/>
          </w:tcPr>
          <w:p w14:paraId="73DF2FAB" w14:textId="77777777"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14:paraId="5434A456" w14:textId="77777777" w:rsidR="009F1D5D" w:rsidRPr="00732759" w:rsidRDefault="009F1D5D" w:rsidP="00C015D5">
            <w:pPr>
              <w:pStyle w:val="TAC"/>
              <w:rPr>
                <w:rFonts w:cs="v5.0.0"/>
                <w:lang w:eastAsia="en-US"/>
              </w:rPr>
            </w:pPr>
          </w:p>
        </w:tc>
        <w:tc>
          <w:tcPr>
            <w:tcW w:w="1440" w:type="dxa"/>
          </w:tcPr>
          <w:p w14:paraId="029162C5" w14:textId="77777777" w:rsidR="009F1D5D" w:rsidRPr="00732759" w:rsidRDefault="009F1D5D" w:rsidP="00C015D5">
            <w:pPr>
              <w:pStyle w:val="TAC"/>
              <w:rPr>
                <w:rFonts w:cs="v5.0.0"/>
                <w:lang w:eastAsia="en-US"/>
              </w:rPr>
            </w:pPr>
            <w:r w:rsidRPr="00732759">
              <w:rPr>
                <w:rFonts w:cs="v5.0.0"/>
                <w:lang w:eastAsia="en-US"/>
              </w:rPr>
              <w:t>1 MHz</w:t>
            </w:r>
          </w:p>
        </w:tc>
        <w:tc>
          <w:tcPr>
            <w:tcW w:w="2604" w:type="dxa"/>
          </w:tcPr>
          <w:p w14:paraId="1E86C5C8" w14:textId="77777777" w:rsidR="009F1D5D" w:rsidRPr="00732759" w:rsidRDefault="009F1D5D" w:rsidP="00C015D5">
            <w:pPr>
              <w:pStyle w:val="TAC"/>
              <w:rPr>
                <w:rFonts w:cs="Arial"/>
                <w:lang w:eastAsia="en-US"/>
              </w:rPr>
            </w:pPr>
            <w:r w:rsidRPr="00732759">
              <w:rPr>
                <w:rFonts w:cs="Arial"/>
                <w:lang w:eastAsia="en-US"/>
              </w:rPr>
              <w:t>Note 2, Note 3</w:t>
            </w:r>
          </w:p>
        </w:tc>
      </w:tr>
      <w:tr w:rsidR="009F1D5D" w:rsidRPr="00732759" w14:paraId="74B9DF21" w14:textId="77777777">
        <w:trPr>
          <w:cantSplit/>
          <w:jc w:val="center"/>
        </w:trPr>
        <w:tc>
          <w:tcPr>
            <w:tcW w:w="2376" w:type="dxa"/>
          </w:tcPr>
          <w:p w14:paraId="45053FDE" w14:textId="77777777"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14:paraId="756FF738" w14:textId="77777777" w:rsidR="009F1D5D" w:rsidRPr="00732759" w:rsidRDefault="009F1D5D" w:rsidP="00C015D5">
            <w:pPr>
              <w:pStyle w:val="TAC"/>
              <w:rPr>
                <w:rFonts w:cs="v5.0.0"/>
                <w:lang w:eastAsia="en-US"/>
              </w:rPr>
            </w:pPr>
          </w:p>
        </w:tc>
        <w:tc>
          <w:tcPr>
            <w:tcW w:w="1440" w:type="dxa"/>
          </w:tcPr>
          <w:p w14:paraId="636C1BCC" w14:textId="77777777" w:rsidR="009F1D5D" w:rsidRPr="00732759" w:rsidRDefault="009F1D5D" w:rsidP="00C015D5">
            <w:pPr>
              <w:pStyle w:val="TAC"/>
              <w:rPr>
                <w:rFonts w:cs="v5.0.0"/>
                <w:lang w:eastAsia="en-US"/>
              </w:rPr>
            </w:pPr>
            <w:r w:rsidRPr="00732759">
              <w:rPr>
                <w:rFonts w:cs="Arial"/>
                <w:lang w:eastAsia="en-US"/>
              </w:rPr>
              <w:t>1 MHz</w:t>
            </w:r>
          </w:p>
        </w:tc>
        <w:tc>
          <w:tcPr>
            <w:tcW w:w="2604" w:type="dxa"/>
          </w:tcPr>
          <w:p w14:paraId="45735613" w14:textId="77777777" w:rsidR="009F1D5D" w:rsidRPr="00732759" w:rsidRDefault="009F1D5D" w:rsidP="00C015D5">
            <w:pPr>
              <w:pStyle w:val="TAC"/>
              <w:rPr>
                <w:rFonts w:cs="Arial"/>
                <w:lang w:eastAsia="en-US"/>
              </w:rPr>
            </w:pPr>
            <w:r w:rsidRPr="00732759">
              <w:rPr>
                <w:rFonts w:cs="Arial"/>
                <w:lang w:eastAsia="en-US"/>
              </w:rPr>
              <w:t>Note 2, Note 4</w:t>
            </w:r>
          </w:p>
        </w:tc>
      </w:tr>
      <w:tr w:rsidR="00C015D5" w:rsidRPr="00732759" w14:paraId="66DC4217" w14:textId="77777777">
        <w:trPr>
          <w:cantSplit/>
          <w:jc w:val="center"/>
        </w:trPr>
        <w:tc>
          <w:tcPr>
            <w:tcW w:w="8472" w:type="dxa"/>
            <w:gridSpan w:val="4"/>
          </w:tcPr>
          <w:p w14:paraId="19B1F917"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14:paraId="5BADA3D2" w14:textId="77777777"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14:paraId="2F729F88"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5B5F01FE"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2AE05DE0" w14:textId="77777777" w:rsidR="00C015D5" w:rsidRPr="00732759" w:rsidRDefault="00C015D5" w:rsidP="00C015D5"/>
    <w:p w14:paraId="7C7E14F7" w14:textId="77777777" w:rsidR="00C015D5" w:rsidRPr="00732759" w:rsidRDefault="00C015D5" w:rsidP="00D903BE">
      <w:pPr>
        <w:pStyle w:val="Heading5"/>
      </w:pPr>
      <w:bookmarkStart w:id="1349" w:name="_Toc66874768"/>
      <w:bookmarkStart w:id="1350" w:name="_Toc89682681"/>
      <w:r w:rsidRPr="00732759">
        <w:t>6.6.4.1.2</w:t>
      </w:r>
      <w:r w:rsidRPr="00732759">
        <w:tab/>
        <w:t>Spurious emissions (Category B)</w:t>
      </w:r>
      <w:bookmarkEnd w:id="1349"/>
      <w:bookmarkEnd w:id="1350"/>
    </w:p>
    <w:p w14:paraId="0BF74996" w14:textId="77777777" w:rsidR="00C015D5" w:rsidRPr="00732759" w:rsidRDefault="00C015D5" w:rsidP="00A50BA3">
      <w:pPr>
        <w:pStyle w:val="H6"/>
      </w:pPr>
      <w:r w:rsidRPr="00732759">
        <w:t>6.6.4.1.2.1</w:t>
      </w:r>
      <w:r w:rsidRPr="00732759">
        <w:tab/>
        <w:t>Minimum Requirement</w:t>
      </w:r>
    </w:p>
    <w:p w14:paraId="28CEAABA" w14:textId="77777777" w:rsidR="00C015D5" w:rsidRPr="00732759" w:rsidRDefault="00C015D5" w:rsidP="00C015D5">
      <w:pPr>
        <w:keepNext/>
        <w:rPr>
          <w:rFonts w:cs="v5.0.0"/>
        </w:rPr>
      </w:pPr>
      <w:r w:rsidRPr="00732759">
        <w:rPr>
          <w:rFonts w:cs="v5.0.0"/>
        </w:rPr>
        <w:t>The power of any spurious emission shall not exceed the limits in Table 6.6.4.1.2.1-1</w:t>
      </w:r>
    </w:p>
    <w:p w14:paraId="1B7873FE" w14:textId="77777777"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732759" w14:paraId="2DE64542" w14:textId="77777777">
        <w:trPr>
          <w:cantSplit/>
          <w:jc w:val="center"/>
        </w:trPr>
        <w:tc>
          <w:tcPr>
            <w:tcW w:w="2976" w:type="dxa"/>
          </w:tcPr>
          <w:p w14:paraId="7706A99E" w14:textId="77777777"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14:paraId="55A60423"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5CF9A8B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14:paraId="70CAC4A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76F5983" w14:textId="77777777">
        <w:trPr>
          <w:cantSplit/>
          <w:jc w:val="center"/>
        </w:trPr>
        <w:tc>
          <w:tcPr>
            <w:tcW w:w="2976" w:type="dxa"/>
          </w:tcPr>
          <w:p w14:paraId="75FBB6B0" w14:textId="77777777"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14:paraId="549C633D"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0E980B2E" w14:textId="77777777"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14:paraId="79F1AC63" w14:textId="77777777"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14:paraId="41C5EEE2" w14:textId="77777777">
        <w:trPr>
          <w:cantSplit/>
          <w:jc w:val="center"/>
        </w:trPr>
        <w:tc>
          <w:tcPr>
            <w:tcW w:w="2976" w:type="dxa"/>
          </w:tcPr>
          <w:p w14:paraId="15C9C0B2" w14:textId="77777777"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14:paraId="77F238CA"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22798C34" w14:textId="77777777"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14:paraId="2C04733E"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7B6B6EB4" w14:textId="77777777">
        <w:trPr>
          <w:cantSplit/>
          <w:jc w:val="center"/>
        </w:trPr>
        <w:tc>
          <w:tcPr>
            <w:tcW w:w="2976" w:type="dxa"/>
          </w:tcPr>
          <w:p w14:paraId="616A3A61" w14:textId="77777777"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14:paraId="434E72C1" w14:textId="77777777" w:rsidR="00C015D5" w:rsidRPr="00732759" w:rsidRDefault="00C015D5" w:rsidP="00C015D5">
            <w:pPr>
              <w:pStyle w:val="TAC"/>
              <w:rPr>
                <w:rFonts w:cs="Arial"/>
                <w:lang w:eastAsia="en-US"/>
              </w:rPr>
            </w:pPr>
            <w:r w:rsidRPr="00732759">
              <w:rPr>
                <w:rFonts w:cs="Arial"/>
                <w:lang w:eastAsia="en-US"/>
              </w:rPr>
              <w:t>-36 dBm</w:t>
            </w:r>
          </w:p>
        </w:tc>
        <w:tc>
          <w:tcPr>
            <w:tcW w:w="1418" w:type="dxa"/>
          </w:tcPr>
          <w:p w14:paraId="339535F3" w14:textId="77777777" w:rsidR="00C015D5" w:rsidRPr="00732759" w:rsidRDefault="00C015D5" w:rsidP="00C015D5">
            <w:pPr>
              <w:pStyle w:val="TAC"/>
              <w:rPr>
                <w:rFonts w:cs="Arial"/>
                <w:lang w:eastAsia="en-US"/>
              </w:rPr>
            </w:pPr>
            <w:r w:rsidRPr="00732759">
              <w:rPr>
                <w:rFonts w:cs="Arial"/>
                <w:lang w:eastAsia="en-US"/>
              </w:rPr>
              <w:t>100 kHz</w:t>
            </w:r>
          </w:p>
        </w:tc>
        <w:tc>
          <w:tcPr>
            <w:tcW w:w="2519" w:type="dxa"/>
          </w:tcPr>
          <w:p w14:paraId="7E436AF7" w14:textId="77777777" w:rsidR="00C015D5" w:rsidRPr="00732759" w:rsidRDefault="00C015D5" w:rsidP="00C015D5">
            <w:pPr>
              <w:pStyle w:val="TAC"/>
              <w:rPr>
                <w:rFonts w:cs="Arial"/>
                <w:lang w:eastAsia="en-US"/>
              </w:rPr>
            </w:pPr>
            <w:r w:rsidRPr="00732759">
              <w:rPr>
                <w:rFonts w:cs="Arial"/>
                <w:lang w:eastAsia="en-US"/>
              </w:rPr>
              <w:t>Note 1</w:t>
            </w:r>
          </w:p>
        </w:tc>
      </w:tr>
      <w:tr w:rsidR="00C015D5" w:rsidRPr="00732759" w14:paraId="2BCC99D8" w14:textId="77777777">
        <w:trPr>
          <w:cantSplit/>
          <w:jc w:val="center"/>
        </w:trPr>
        <w:tc>
          <w:tcPr>
            <w:tcW w:w="2976" w:type="dxa"/>
          </w:tcPr>
          <w:p w14:paraId="6382DBA9" w14:textId="77777777"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14:paraId="2E31CE5E" w14:textId="77777777" w:rsidR="00C015D5" w:rsidRPr="00732759" w:rsidRDefault="00C015D5" w:rsidP="00C015D5">
            <w:pPr>
              <w:pStyle w:val="TAC"/>
              <w:rPr>
                <w:rFonts w:cs="Arial"/>
                <w:lang w:eastAsia="en-US"/>
              </w:rPr>
            </w:pPr>
            <w:r w:rsidRPr="00732759">
              <w:rPr>
                <w:rFonts w:cs="Arial"/>
                <w:lang w:eastAsia="en-US"/>
              </w:rPr>
              <w:t>-30 dBm</w:t>
            </w:r>
          </w:p>
        </w:tc>
        <w:tc>
          <w:tcPr>
            <w:tcW w:w="1418" w:type="dxa"/>
          </w:tcPr>
          <w:p w14:paraId="47C6BC2C" w14:textId="77777777" w:rsidR="00C015D5" w:rsidRPr="00732759" w:rsidRDefault="00C015D5" w:rsidP="00C015D5">
            <w:pPr>
              <w:pStyle w:val="TAC"/>
              <w:rPr>
                <w:rFonts w:cs="Arial"/>
                <w:lang w:eastAsia="en-US"/>
              </w:rPr>
            </w:pPr>
            <w:r w:rsidRPr="00732759">
              <w:rPr>
                <w:rFonts w:cs="Arial"/>
                <w:lang w:eastAsia="en-US"/>
              </w:rPr>
              <w:t>1 MHz</w:t>
            </w:r>
          </w:p>
        </w:tc>
        <w:tc>
          <w:tcPr>
            <w:tcW w:w="2519" w:type="dxa"/>
          </w:tcPr>
          <w:p w14:paraId="2E2DBD86" w14:textId="77777777" w:rsidR="00C015D5" w:rsidRPr="00732759" w:rsidRDefault="00C015D5" w:rsidP="00C015D5">
            <w:pPr>
              <w:pStyle w:val="TAC"/>
              <w:rPr>
                <w:rFonts w:cs="Arial"/>
                <w:lang w:eastAsia="en-US"/>
              </w:rPr>
            </w:pPr>
            <w:r w:rsidRPr="00732759">
              <w:rPr>
                <w:rFonts w:cs="Arial"/>
                <w:lang w:eastAsia="en-US"/>
              </w:rPr>
              <w:t>Note 2</w:t>
            </w:r>
          </w:p>
        </w:tc>
      </w:tr>
      <w:tr w:rsidR="00311C7C" w:rsidRPr="00732759" w14:paraId="2ED2013C" w14:textId="77777777">
        <w:trPr>
          <w:cantSplit/>
          <w:jc w:val="center"/>
        </w:trPr>
        <w:tc>
          <w:tcPr>
            <w:tcW w:w="2976" w:type="dxa"/>
          </w:tcPr>
          <w:p w14:paraId="6336B6FA"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14:paraId="451687E9" w14:textId="77777777" w:rsidR="00311C7C" w:rsidRPr="00732759" w:rsidRDefault="00311C7C" w:rsidP="00C015D5">
            <w:pPr>
              <w:pStyle w:val="TAC"/>
              <w:rPr>
                <w:rFonts w:cs="Arial"/>
                <w:lang w:eastAsia="en-US"/>
              </w:rPr>
            </w:pPr>
            <w:r w:rsidRPr="00732759">
              <w:rPr>
                <w:rFonts w:cs="Arial"/>
                <w:lang w:eastAsia="en-US"/>
              </w:rPr>
              <w:t>-30 dBm</w:t>
            </w:r>
          </w:p>
        </w:tc>
        <w:tc>
          <w:tcPr>
            <w:tcW w:w="1418" w:type="dxa"/>
          </w:tcPr>
          <w:p w14:paraId="0C68CF7D" w14:textId="77777777" w:rsidR="00311C7C" w:rsidRPr="00732759" w:rsidRDefault="00311C7C" w:rsidP="00C015D5">
            <w:pPr>
              <w:pStyle w:val="TAC"/>
              <w:rPr>
                <w:rFonts w:cs="Arial"/>
                <w:lang w:eastAsia="en-US"/>
              </w:rPr>
            </w:pPr>
            <w:r w:rsidRPr="00732759">
              <w:rPr>
                <w:rFonts w:cs="Arial"/>
                <w:lang w:eastAsia="en-US"/>
              </w:rPr>
              <w:t>1 MHz</w:t>
            </w:r>
          </w:p>
        </w:tc>
        <w:tc>
          <w:tcPr>
            <w:tcW w:w="2519" w:type="dxa"/>
          </w:tcPr>
          <w:p w14:paraId="2BEC99B8" w14:textId="77777777" w:rsidR="00311C7C" w:rsidRPr="00732759" w:rsidRDefault="00311C7C" w:rsidP="00C015D5">
            <w:pPr>
              <w:pStyle w:val="TAC"/>
              <w:rPr>
                <w:rFonts w:cs="Arial"/>
                <w:lang w:eastAsia="en-US"/>
              </w:rPr>
            </w:pPr>
            <w:r w:rsidRPr="00732759">
              <w:rPr>
                <w:rFonts w:cs="Arial"/>
                <w:lang w:eastAsia="en-US"/>
              </w:rPr>
              <w:t>Note 2, Note 3</w:t>
            </w:r>
          </w:p>
        </w:tc>
      </w:tr>
      <w:tr w:rsidR="009F1D5D" w:rsidRPr="00732759" w14:paraId="50907694" w14:textId="77777777" w:rsidTr="008572A4">
        <w:trPr>
          <w:cantSplit/>
          <w:jc w:val="center"/>
        </w:trPr>
        <w:tc>
          <w:tcPr>
            <w:tcW w:w="2976" w:type="dxa"/>
          </w:tcPr>
          <w:p w14:paraId="49862906" w14:textId="77777777"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14:paraId="3AE096EF" w14:textId="77777777" w:rsidR="009F1D5D" w:rsidRPr="00732759" w:rsidRDefault="009F1D5D" w:rsidP="008572A4">
            <w:pPr>
              <w:pStyle w:val="TAC"/>
              <w:rPr>
                <w:rFonts w:cs="Arial"/>
                <w:lang w:eastAsia="en-US"/>
              </w:rPr>
            </w:pPr>
            <w:r w:rsidRPr="00732759">
              <w:rPr>
                <w:rFonts w:cs="Arial"/>
                <w:lang w:eastAsia="en-US"/>
              </w:rPr>
              <w:t>-30 dBm</w:t>
            </w:r>
          </w:p>
        </w:tc>
        <w:tc>
          <w:tcPr>
            <w:tcW w:w="1418" w:type="dxa"/>
          </w:tcPr>
          <w:p w14:paraId="550B1ACD" w14:textId="77777777" w:rsidR="009F1D5D" w:rsidRPr="00732759" w:rsidRDefault="009F1D5D" w:rsidP="008572A4">
            <w:pPr>
              <w:pStyle w:val="TAC"/>
              <w:rPr>
                <w:rFonts w:cs="Arial"/>
                <w:lang w:eastAsia="en-US"/>
              </w:rPr>
            </w:pPr>
            <w:r w:rsidRPr="00732759">
              <w:rPr>
                <w:rFonts w:cs="Arial"/>
                <w:lang w:eastAsia="en-US"/>
              </w:rPr>
              <w:t>1 MHz</w:t>
            </w:r>
          </w:p>
        </w:tc>
        <w:tc>
          <w:tcPr>
            <w:tcW w:w="2519" w:type="dxa"/>
          </w:tcPr>
          <w:p w14:paraId="26100B5B" w14:textId="77777777" w:rsidR="009F1D5D" w:rsidRPr="00732759" w:rsidRDefault="009F1D5D" w:rsidP="008572A4">
            <w:pPr>
              <w:pStyle w:val="TAC"/>
              <w:rPr>
                <w:rFonts w:cs="Arial"/>
                <w:lang w:eastAsia="en-US"/>
              </w:rPr>
            </w:pPr>
            <w:r w:rsidRPr="00732759">
              <w:rPr>
                <w:rFonts w:cs="Arial"/>
                <w:lang w:eastAsia="en-US"/>
              </w:rPr>
              <w:t>Note 2, Note 4</w:t>
            </w:r>
          </w:p>
        </w:tc>
      </w:tr>
      <w:tr w:rsidR="00C015D5" w:rsidRPr="00732759" w14:paraId="16130294" w14:textId="77777777">
        <w:trPr>
          <w:cantSplit/>
          <w:jc w:val="center"/>
        </w:trPr>
        <w:tc>
          <w:tcPr>
            <w:tcW w:w="8189" w:type="dxa"/>
            <w:gridSpan w:val="4"/>
          </w:tcPr>
          <w:p w14:paraId="5121E168" w14:textId="77777777"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14:paraId="1BD1443A" w14:textId="77777777"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14:paraId="463318B2" w14:textId="77777777"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14:paraId="31474446" w14:textId="77777777"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14:paraId="7256B6BD" w14:textId="77777777" w:rsidR="00C015D5" w:rsidRPr="00732759" w:rsidRDefault="00C015D5" w:rsidP="00C015D5"/>
    <w:p w14:paraId="03AD5BBD" w14:textId="77777777" w:rsidR="00C015D5" w:rsidRPr="00732759" w:rsidRDefault="00C015D5" w:rsidP="00D903BE">
      <w:pPr>
        <w:pStyle w:val="Heading4"/>
      </w:pPr>
      <w:bookmarkStart w:id="1351" w:name="_Toc66874769"/>
      <w:bookmarkStart w:id="1352" w:name="_Toc89682682"/>
      <w:r w:rsidRPr="00732759">
        <w:t>6.6.4.2</w:t>
      </w:r>
      <w:r w:rsidRPr="00732759">
        <w:tab/>
        <w:t>Protection of the BS receiver of own or different BS</w:t>
      </w:r>
      <w:bookmarkEnd w:id="1351"/>
      <w:bookmarkEnd w:id="1352"/>
    </w:p>
    <w:p w14:paraId="2CA50481" w14:textId="77777777"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1AA8E19" w14:textId="77777777" w:rsidR="00C015D5" w:rsidRPr="00732759" w:rsidRDefault="00C015D5" w:rsidP="00D903BE">
      <w:pPr>
        <w:pStyle w:val="Heading5"/>
      </w:pPr>
      <w:bookmarkStart w:id="1353" w:name="_Toc66874770"/>
      <w:bookmarkStart w:id="1354" w:name="_Toc89682683"/>
      <w:r w:rsidRPr="00732759">
        <w:lastRenderedPageBreak/>
        <w:t>6.6.4.2.1</w:t>
      </w:r>
      <w:r w:rsidRPr="00732759">
        <w:tab/>
        <w:t>Minimum Requirement</w:t>
      </w:r>
      <w:bookmarkEnd w:id="1353"/>
      <w:bookmarkEnd w:id="1354"/>
    </w:p>
    <w:p w14:paraId="171A28A1" w14:textId="77777777" w:rsidR="00C015D5" w:rsidRPr="00732759" w:rsidRDefault="00C015D5" w:rsidP="00C015D5">
      <w:pPr>
        <w:keepNext/>
        <w:rPr>
          <w:rFonts w:cs="v5.0.0"/>
        </w:rPr>
      </w:pPr>
      <w:r w:rsidRPr="00732759">
        <w:rPr>
          <w:rFonts w:cs="v5.0.0"/>
        </w:rPr>
        <w:t>The power of any spurious emission shall not exceed the limits in Table 6.6.4.2-1.</w:t>
      </w:r>
    </w:p>
    <w:p w14:paraId="61957045" w14:textId="77777777" w:rsidR="00C015D5" w:rsidRPr="00732759" w:rsidRDefault="00C015D5" w:rsidP="004C5A97">
      <w:pPr>
        <w:pStyle w:val="TH"/>
      </w:pPr>
      <w:r w:rsidRPr="0073275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732759" w14:paraId="746C1D39" w14:textId="77777777">
        <w:trPr>
          <w:cantSplit/>
          <w:jc w:val="center"/>
        </w:trPr>
        <w:tc>
          <w:tcPr>
            <w:tcW w:w="1846" w:type="dxa"/>
          </w:tcPr>
          <w:p w14:paraId="3D00E15B" w14:textId="77777777" w:rsidR="00C015D5" w:rsidRPr="00732759" w:rsidRDefault="00C015D5" w:rsidP="00C015D5">
            <w:pPr>
              <w:pStyle w:val="TAH"/>
              <w:rPr>
                <w:rFonts w:cs="Arial"/>
                <w:lang w:eastAsia="en-US"/>
              </w:rPr>
            </w:pPr>
          </w:p>
        </w:tc>
        <w:tc>
          <w:tcPr>
            <w:tcW w:w="1577" w:type="dxa"/>
          </w:tcPr>
          <w:p w14:paraId="65D2352D" w14:textId="77777777"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14:paraId="4C4EE660" w14:textId="77777777" w:rsidR="00C015D5" w:rsidRPr="00732759" w:rsidRDefault="00C015D5" w:rsidP="00C015D5">
            <w:pPr>
              <w:pStyle w:val="TAH"/>
              <w:rPr>
                <w:rFonts w:cs="Arial"/>
                <w:lang w:eastAsia="en-US"/>
              </w:rPr>
            </w:pPr>
            <w:r w:rsidRPr="00732759">
              <w:rPr>
                <w:rFonts w:cs="Arial"/>
                <w:lang w:eastAsia="en-US"/>
              </w:rPr>
              <w:t>Maximum Level</w:t>
            </w:r>
          </w:p>
        </w:tc>
        <w:tc>
          <w:tcPr>
            <w:tcW w:w="1418" w:type="dxa"/>
          </w:tcPr>
          <w:p w14:paraId="09E8C15A"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14:paraId="414E5051"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49F3063F" w14:textId="77777777">
        <w:trPr>
          <w:cantSplit/>
          <w:jc w:val="center"/>
        </w:trPr>
        <w:tc>
          <w:tcPr>
            <w:tcW w:w="1846" w:type="dxa"/>
          </w:tcPr>
          <w:p w14:paraId="72A9FFD3" w14:textId="77777777" w:rsidR="00C015D5" w:rsidRPr="00732759" w:rsidRDefault="00F04EAD" w:rsidP="00C015D5">
            <w:pPr>
              <w:pStyle w:val="TAC"/>
              <w:rPr>
                <w:rFonts w:cs="Arial"/>
                <w:lang w:eastAsia="en-US"/>
              </w:rPr>
            </w:pPr>
            <w:r w:rsidRPr="00732759">
              <w:rPr>
                <w:rFonts w:cs="Arial"/>
                <w:lang w:eastAsia="zh-CN"/>
              </w:rPr>
              <w:t>Wide Area BS</w:t>
            </w:r>
          </w:p>
        </w:tc>
        <w:tc>
          <w:tcPr>
            <w:tcW w:w="1577" w:type="dxa"/>
          </w:tcPr>
          <w:p w14:paraId="7EC8460C" w14:textId="77777777"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64343910" w14:textId="77777777" w:rsidR="00C015D5" w:rsidRPr="00732759" w:rsidRDefault="00C015D5" w:rsidP="00C015D5">
            <w:pPr>
              <w:pStyle w:val="TAC"/>
              <w:rPr>
                <w:rFonts w:cs="Arial"/>
                <w:lang w:eastAsia="en-US"/>
              </w:rPr>
            </w:pPr>
            <w:r w:rsidRPr="00732759">
              <w:rPr>
                <w:rFonts w:cs="Arial"/>
                <w:lang w:eastAsia="en-US"/>
              </w:rPr>
              <w:t>-96 dBm</w:t>
            </w:r>
          </w:p>
        </w:tc>
        <w:tc>
          <w:tcPr>
            <w:tcW w:w="1418" w:type="dxa"/>
          </w:tcPr>
          <w:p w14:paraId="427DFAA5" w14:textId="77777777" w:rsidR="00C015D5" w:rsidRPr="00732759" w:rsidRDefault="00C015D5" w:rsidP="00C015D5">
            <w:pPr>
              <w:pStyle w:val="TAC"/>
              <w:rPr>
                <w:rFonts w:cs="Arial"/>
                <w:lang w:eastAsia="en-US"/>
              </w:rPr>
            </w:pPr>
            <w:r w:rsidRPr="00732759">
              <w:rPr>
                <w:rFonts w:cs="Arial"/>
                <w:lang w:eastAsia="en-US"/>
              </w:rPr>
              <w:t>100 kHz</w:t>
            </w:r>
          </w:p>
        </w:tc>
        <w:tc>
          <w:tcPr>
            <w:tcW w:w="1956" w:type="dxa"/>
          </w:tcPr>
          <w:p w14:paraId="760571FE" w14:textId="77777777" w:rsidR="00C015D5" w:rsidRPr="00732759" w:rsidRDefault="00C015D5" w:rsidP="00C015D5">
            <w:pPr>
              <w:pStyle w:val="TAC"/>
              <w:rPr>
                <w:rFonts w:cs="Arial"/>
                <w:lang w:eastAsia="en-US"/>
              </w:rPr>
            </w:pPr>
          </w:p>
        </w:tc>
      </w:tr>
      <w:tr w:rsidR="00D70148" w:rsidRPr="00732759" w14:paraId="322B9C2F"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0B438B29" w14:textId="77777777"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93E696E" w14:textId="77777777"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2A5F6A05" w14:textId="77777777"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2972F91D" w14:textId="77777777"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ACBA953" w14:textId="77777777" w:rsidR="00D70148" w:rsidRPr="00732759" w:rsidRDefault="00D70148" w:rsidP="00D70148">
            <w:pPr>
              <w:pStyle w:val="TAC"/>
              <w:rPr>
                <w:rFonts w:cs="Arial"/>
                <w:lang w:eastAsia="en-US"/>
              </w:rPr>
            </w:pPr>
          </w:p>
        </w:tc>
      </w:tr>
      <w:tr w:rsidR="005B7936" w:rsidRPr="00732759" w14:paraId="34E31848" w14:textId="77777777">
        <w:trPr>
          <w:cantSplit/>
          <w:jc w:val="center"/>
        </w:trPr>
        <w:tc>
          <w:tcPr>
            <w:tcW w:w="1846" w:type="dxa"/>
          </w:tcPr>
          <w:p w14:paraId="4E139868" w14:textId="77777777" w:rsidR="005B7936" w:rsidRPr="00732759" w:rsidRDefault="005B7936" w:rsidP="00C015D5">
            <w:pPr>
              <w:pStyle w:val="TAC"/>
              <w:rPr>
                <w:rFonts w:cs="Arial"/>
                <w:lang w:eastAsia="zh-CN"/>
              </w:rPr>
            </w:pPr>
            <w:r w:rsidRPr="00732759">
              <w:rPr>
                <w:rFonts w:cs="Arial"/>
                <w:lang w:eastAsia="zh-CN"/>
              </w:rPr>
              <w:t>Local Area BS</w:t>
            </w:r>
          </w:p>
        </w:tc>
        <w:tc>
          <w:tcPr>
            <w:tcW w:w="1577" w:type="dxa"/>
          </w:tcPr>
          <w:p w14:paraId="60CAA5BF" w14:textId="77777777"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594573AA" w14:textId="77777777"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58733472" w14:textId="77777777" w:rsidR="005B7936" w:rsidRPr="00732759" w:rsidRDefault="005B7936" w:rsidP="00C015D5">
            <w:pPr>
              <w:pStyle w:val="TAC"/>
              <w:rPr>
                <w:rFonts w:cs="Arial"/>
                <w:lang w:eastAsia="en-US"/>
              </w:rPr>
            </w:pPr>
            <w:r w:rsidRPr="00732759">
              <w:rPr>
                <w:rFonts w:cs="Arial"/>
                <w:lang w:eastAsia="en-US"/>
              </w:rPr>
              <w:t>100 kHz</w:t>
            </w:r>
          </w:p>
        </w:tc>
        <w:tc>
          <w:tcPr>
            <w:tcW w:w="1956" w:type="dxa"/>
          </w:tcPr>
          <w:p w14:paraId="56AFE4A3" w14:textId="77777777" w:rsidR="005B7936" w:rsidRPr="00732759" w:rsidRDefault="005B7936" w:rsidP="00C015D5">
            <w:pPr>
              <w:pStyle w:val="TAC"/>
              <w:rPr>
                <w:rFonts w:cs="Arial"/>
                <w:lang w:eastAsia="en-US"/>
              </w:rPr>
            </w:pPr>
          </w:p>
        </w:tc>
      </w:tr>
      <w:tr w:rsidR="00F04EAD" w:rsidRPr="00732759" w14:paraId="484246F9" w14:textId="77777777">
        <w:trPr>
          <w:cantSplit/>
          <w:jc w:val="center"/>
        </w:trPr>
        <w:tc>
          <w:tcPr>
            <w:tcW w:w="1846" w:type="dxa"/>
          </w:tcPr>
          <w:p w14:paraId="07275E8C" w14:textId="77777777" w:rsidR="00F04EAD" w:rsidRPr="00732759" w:rsidRDefault="00F04EAD" w:rsidP="0011472C">
            <w:pPr>
              <w:pStyle w:val="TAC"/>
              <w:rPr>
                <w:rFonts w:cs="Arial"/>
                <w:lang w:eastAsia="zh-CN"/>
              </w:rPr>
            </w:pPr>
            <w:r w:rsidRPr="00732759">
              <w:rPr>
                <w:rFonts w:cs="Arial"/>
                <w:lang w:eastAsia="zh-CN"/>
              </w:rPr>
              <w:t>Home BS</w:t>
            </w:r>
          </w:p>
        </w:tc>
        <w:tc>
          <w:tcPr>
            <w:tcW w:w="1577" w:type="dxa"/>
          </w:tcPr>
          <w:p w14:paraId="0C62D2EA" w14:textId="77777777"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14:paraId="46421B5F" w14:textId="77777777"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14:paraId="7120E679" w14:textId="77777777" w:rsidR="00F04EAD" w:rsidRPr="00732759" w:rsidRDefault="00F04EAD" w:rsidP="0011472C">
            <w:pPr>
              <w:pStyle w:val="TAC"/>
              <w:rPr>
                <w:rFonts w:cs="Arial"/>
                <w:lang w:eastAsia="en-US"/>
              </w:rPr>
            </w:pPr>
            <w:r w:rsidRPr="00732759">
              <w:rPr>
                <w:rFonts w:cs="Arial"/>
                <w:lang w:eastAsia="en-US"/>
              </w:rPr>
              <w:t>100 kHz</w:t>
            </w:r>
          </w:p>
        </w:tc>
        <w:tc>
          <w:tcPr>
            <w:tcW w:w="1956" w:type="dxa"/>
          </w:tcPr>
          <w:p w14:paraId="16369D6E" w14:textId="77777777" w:rsidR="00F04EAD" w:rsidRPr="00732759" w:rsidRDefault="00F04EAD" w:rsidP="0011472C">
            <w:pPr>
              <w:pStyle w:val="TAC"/>
              <w:rPr>
                <w:rFonts w:cs="Arial"/>
                <w:lang w:eastAsia="en-US"/>
              </w:rPr>
            </w:pPr>
          </w:p>
        </w:tc>
      </w:tr>
      <w:tr w:rsidR="008D6E42" w:rsidRPr="00732759" w14:paraId="5269CB99" w14:textId="77777777" w:rsidTr="008A3AA9">
        <w:trPr>
          <w:cantSplit/>
          <w:jc w:val="center"/>
        </w:trPr>
        <w:tc>
          <w:tcPr>
            <w:tcW w:w="8073" w:type="dxa"/>
            <w:gridSpan w:val="5"/>
          </w:tcPr>
          <w:p w14:paraId="31A99945" w14:textId="77777777"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14:paraId="3FB49D20" w14:textId="77777777" w:rsidR="00C015D5" w:rsidRPr="00732759" w:rsidRDefault="00C015D5" w:rsidP="00C015D5"/>
    <w:p w14:paraId="0EFCA7B9" w14:textId="77777777" w:rsidR="00C015D5" w:rsidRPr="00732759" w:rsidRDefault="00C015D5" w:rsidP="00D903BE">
      <w:pPr>
        <w:pStyle w:val="Heading4"/>
      </w:pPr>
      <w:bookmarkStart w:id="1355" w:name="_Toc66874771"/>
      <w:bookmarkStart w:id="1356" w:name="_Toc89682684"/>
      <w:r w:rsidRPr="00732759">
        <w:t>6.6.4.3</w:t>
      </w:r>
      <w:r w:rsidRPr="00732759">
        <w:tab/>
      </w:r>
      <w:r w:rsidR="00A9666C" w:rsidRPr="00732759">
        <w:t>Additional spurious emissions requirements</w:t>
      </w:r>
      <w:bookmarkEnd w:id="1355"/>
      <w:bookmarkEnd w:id="1356"/>
    </w:p>
    <w:p w14:paraId="0DBB288C" w14:textId="77777777"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14:paraId="600F2925" w14:textId="77777777"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14:paraId="40AA69AD" w14:textId="77777777" w:rsidR="00A50BA3" w:rsidRPr="00732759" w:rsidRDefault="00A50BA3" w:rsidP="00D903BE">
      <w:pPr>
        <w:pStyle w:val="Heading5"/>
      </w:pPr>
      <w:bookmarkStart w:id="1357" w:name="_Toc66874772"/>
      <w:bookmarkStart w:id="1358" w:name="_Toc89682685"/>
      <w:r w:rsidRPr="00732759">
        <w:t>6.6.4.3.1</w:t>
      </w:r>
      <w:r w:rsidRPr="00732759">
        <w:tab/>
        <w:t>Minimum Requirement</w:t>
      </w:r>
      <w:bookmarkEnd w:id="1357"/>
      <w:bookmarkEnd w:id="1358"/>
    </w:p>
    <w:p w14:paraId="64A4E7A3" w14:textId="77777777"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w:t>
      </w:r>
      <w:r w:rsidR="006E5545" w:rsidRPr="00732759">
        <w:rPr>
          <w:rStyle w:val="msoins0"/>
          <w:rFonts w:cs="v3.8.0"/>
        </w:rPr>
        <w:lastRenderedPageBreak/>
        <w:t>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25575798" w14:textId="77777777"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732759" w14:paraId="212AC2E3" w14:textId="77777777">
        <w:trPr>
          <w:cantSplit/>
          <w:trHeight w:val="113"/>
          <w:jc w:val="center"/>
        </w:trPr>
        <w:tc>
          <w:tcPr>
            <w:tcW w:w="1302" w:type="dxa"/>
            <w:shd w:val="clear" w:color="auto" w:fill="auto"/>
          </w:tcPr>
          <w:p w14:paraId="22C833F8" w14:textId="77777777" w:rsidR="00A9666C" w:rsidRPr="00732759" w:rsidRDefault="00A9666C" w:rsidP="009E7F3B">
            <w:pPr>
              <w:pStyle w:val="TAH"/>
              <w:rPr>
                <w:rFonts w:cs="Arial"/>
                <w:lang w:eastAsia="en-US"/>
              </w:rPr>
            </w:pPr>
            <w:r w:rsidRPr="00732759">
              <w:rPr>
                <w:rFonts w:cs="Arial"/>
                <w:lang w:eastAsia="en-US"/>
              </w:rPr>
              <w:lastRenderedPageBreak/>
              <w:t>System type for E-UTRA to co-exist with</w:t>
            </w:r>
          </w:p>
        </w:tc>
        <w:tc>
          <w:tcPr>
            <w:tcW w:w="1701" w:type="dxa"/>
            <w:shd w:val="clear" w:color="auto" w:fill="auto"/>
          </w:tcPr>
          <w:p w14:paraId="757E6B16" w14:textId="77777777"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14:paraId="0DDF1B77" w14:textId="77777777"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14:paraId="432D4A12" w14:textId="77777777"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14:paraId="3B7F63F7" w14:textId="77777777" w:rsidR="00A9666C" w:rsidRPr="00732759" w:rsidRDefault="00A9666C" w:rsidP="009E7F3B">
            <w:pPr>
              <w:pStyle w:val="TAH"/>
              <w:rPr>
                <w:rFonts w:cs="Arial"/>
                <w:lang w:eastAsia="en-US"/>
              </w:rPr>
            </w:pPr>
            <w:r w:rsidRPr="00732759">
              <w:rPr>
                <w:rFonts w:cs="Arial"/>
                <w:lang w:eastAsia="en-US"/>
              </w:rPr>
              <w:t>Note</w:t>
            </w:r>
          </w:p>
        </w:tc>
      </w:tr>
      <w:tr w:rsidR="00A9666C" w:rsidRPr="00732759" w14:paraId="6E868F52" w14:textId="77777777">
        <w:trPr>
          <w:cantSplit/>
          <w:trHeight w:val="113"/>
          <w:jc w:val="center"/>
        </w:trPr>
        <w:tc>
          <w:tcPr>
            <w:tcW w:w="1302" w:type="dxa"/>
            <w:vMerge w:val="restart"/>
            <w:shd w:val="clear" w:color="auto" w:fill="auto"/>
          </w:tcPr>
          <w:p w14:paraId="0083553C" w14:textId="77777777"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14:paraId="49699F4F" w14:textId="77777777"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14:paraId="74118299"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ECC184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56CC1676" w14:textId="77777777"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14:paraId="50D7E159" w14:textId="77777777">
        <w:trPr>
          <w:cantSplit/>
          <w:trHeight w:val="113"/>
          <w:jc w:val="center"/>
        </w:trPr>
        <w:tc>
          <w:tcPr>
            <w:tcW w:w="1302" w:type="dxa"/>
            <w:vMerge/>
            <w:shd w:val="clear" w:color="auto" w:fill="auto"/>
          </w:tcPr>
          <w:p w14:paraId="3B35308E" w14:textId="77777777" w:rsidR="00A9666C" w:rsidRPr="00732759" w:rsidRDefault="00A9666C" w:rsidP="009E7F3B">
            <w:pPr>
              <w:pStyle w:val="TAC"/>
              <w:rPr>
                <w:rFonts w:cs="Arial"/>
                <w:lang w:eastAsia="en-US"/>
              </w:rPr>
            </w:pPr>
          </w:p>
        </w:tc>
        <w:tc>
          <w:tcPr>
            <w:tcW w:w="1701" w:type="dxa"/>
            <w:shd w:val="clear" w:color="auto" w:fill="auto"/>
          </w:tcPr>
          <w:p w14:paraId="0294837E" w14:textId="77777777"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14:paraId="16852C54" w14:textId="77777777"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14:paraId="0E0244CC" w14:textId="77777777"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14:paraId="08160C05" w14:textId="77777777"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14:paraId="3DD31BCB" w14:textId="77777777">
        <w:trPr>
          <w:cantSplit/>
          <w:trHeight w:val="113"/>
          <w:jc w:val="center"/>
        </w:trPr>
        <w:tc>
          <w:tcPr>
            <w:tcW w:w="1302" w:type="dxa"/>
            <w:vMerge w:val="restart"/>
            <w:shd w:val="clear" w:color="auto" w:fill="auto"/>
          </w:tcPr>
          <w:p w14:paraId="04ED02C1" w14:textId="77777777"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14:paraId="138F5D6A" w14:textId="77777777"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14:paraId="7DFF60EE"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493677DB"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9A0EDE4" w14:textId="77777777"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14:paraId="54A2841F" w14:textId="77777777">
        <w:trPr>
          <w:cantSplit/>
          <w:trHeight w:val="113"/>
          <w:jc w:val="center"/>
        </w:trPr>
        <w:tc>
          <w:tcPr>
            <w:tcW w:w="1302" w:type="dxa"/>
            <w:vMerge/>
            <w:shd w:val="clear" w:color="auto" w:fill="auto"/>
          </w:tcPr>
          <w:p w14:paraId="66DE1E06" w14:textId="77777777" w:rsidR="00A9666C" w:rsidRPr="00732759" w:rsidRDefault="00A9666C" w:rsidP="009E7F3B">
            <w:pPr>
              <w:pStyle w:val="TAC"/>
              <w:rPr>
                <w:rFonts w:cs="Arial"/>
                <w:lang w:eastAsia="en-US"/>
              </w:rPr>
            </w:pPr>
          </w:p>
        </w:tc>
        <w:tc>
          <w:tcPr>
            <w:tcW w:w="1701" w:type="dxa"/>
            <w:shd w:val="clear" w:color="auto" w:fill="auto"/>
          </w:tcPr>
          <w:p w14:paraId="7232BFDE"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1FF792E0" w14:textId="77777777"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14:paraId="77CA4C26" w14:textId="77777777"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14:paraId="26D85786"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14:paraId="70BA056C" w14:textId="77777777">
        <w:trPr>
          <w:cantSplit/>
          <w:trHeight w:val="113"/>
          <w:jc w:val="center"/>
        </w:trPr>
        <w:tc>
          <w:tcPr>
            <w:tcW w:w="1302" w:type="dxa"/>
            <w:vMerge w:val="restart"/>
            <w:shd w:val="clear" w:color="auto" w:fill="auto"/>
          </w:tcPr>
          <w:p w14:paraId="79B38E4C" w14:textId="77777777"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14:paraId="7866EF2B" w14:textId="77777777"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14:paraId="1FF244AD" w14:textId="77777777" w:rsidR="00A9666C" w:rsidRPr="00732759" w:rsidRDefault="00A9666C" w:rsidP="009E7F3B">
            <w:pPr>
              <w:pStyle w:val="TAC"/>
              <w:rPr>
                <w:rFonts w:cs="Arial"/>
                <w:lang w:eastAsia="zh-CN"/>
              </w:rPr>
            </w:pPr>
          </w:p>
        </w:tc>
        <w:tc>
          <w:tcPr>
            <w:tcW w:w="851" w:type="dxa"/>
            <w:shd w:val="clear" w:color="auto" w:fill="auto"/>
          </w:tcPr>
          <w:p w14:paraId="2C4164A9" w14:textId="77777777"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14:paraId="63BF69A1"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41443535"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14:paraId="16E777DF" w14:textId="77777777">
        <w:trPr>
          <w:cantSplit/>
          <w:trHeight w:val="113"/>
          <w:jc w:val="center"/>
        </w:trPr>
        <w:tc>
          <w:tcPr>
            <w:tcW w:w="1302" w:type="dxa"/>
            <w:vMerge/>
            <w:shd w:val="clear" w:color="auto" w:fill="auto"/>
          </w:tcPr>
          <w:p w14:paraId="2B6EF1E7" w14:textId="77777777" w:rsidR="00A9666C" w:rsidRPr="00732759" w:rsidRDefault="00A9666C" w:rsidP="009E7F3B">
            <w:pPr>
              <w:pStyle w:val="TAC"/>
              <w:rPr>
                <w:rFonts w:cs="Arial"/>
                <w:lang w:eastAsia="en-US"/>
              </w:rPr>
            </w:pPr>
          </w:p>
        </w:tc>
        <w:tc>
          <w:tcPr>
            <w:tcW w:w="1701" w:type="dxa"/>
            <w:shd w:val="clear" w:color="auto" w:fill="auto"/>
          </w:tcPr>
          <w:p w14:paraId="5A42F386" w14:textId="77777777"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14:paraId="558535E4" w14:textId="77777777" w:rsidR="00A9666C" w:rsidRPr="00732759" w:rsidRDefault="00A9666C" w:rsidP="009E7F3B">
            <w:pPr>
              <w:pStyle w:val="TAC"/>
              <w:rPr>
                <w:rFonts w:cs="Arial"/>
                <w:lang w:eastAsia="zh-CN"/>
              </w:rPr>
            </w:pPr>
          </w:p>
        </w:tc>
        <w:tc>
          <w:tcPr>
            <w:tcW w:w="851" w:type="dxa"/>
            <w:shd w:val="clear" w:color="auto" w:fill="auto"/>
          </w:tcPr>
          <w:p w14:paraId="72716057" w14:textId="77777777"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14:paraId="0289D4C2"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7CB3C05C" w14:textId="77777777"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14:paraId="1F7A7D57" w14:textId="77777777">
        <w:trPr>
          <w:cantSplit/>
          <w:trHeight w:val="113"/>
          <w:jc w:val="center"/>
        </w:trPr>
        <w:tc>
          <w:tcPr>
            <w:tcW w:w="1302" w:type="dxa"/>
            <w:vMerge w:val="restart"/>
            <w:shd w:val="clear" w:color="auto" w:fill="auto"/>
          </w:tcPr>
          <w:p w14:paraId="48EE6686" w14:textId="77777777"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14:paraId="7CE00B93" w14:textId="77777777"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14:paraId="3A2911FF" w14:textId="77777777"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14:paraId="54A42666" w14:textId="77777777"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14:paraId="3861EAD3" w14:textId="77777777"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14:paraId="12DCC45E" w14:textId="77777777">
        <w:trPr>
          <w:cantSplit/>
          <w:trHeight w:val="113"/>
          <w:jc w:val="center"/>
        </w:trPr>
        <w:tc>
          <w:tcPr>
            <w:tcW w:w="1302" w:type="dxa"/>
            <w:vMerge/>
            <w:shd w:val="clear" w:color="auto" w:fill="auto"/>
          </w:tcPr>
          <w:p w14:paraId="39274088" w14:textId="77777777" w:rsidR="00A9666C" w:rsidRPr="00732759" w:rsidRDefault="00A9666C" w:rsidP="009E7F3B">
            <w:pPr>
              <w:pStyle w:val="TAC"/>
              <w:rPr>
                <w:rFonts w:cs="Arial"/>
                <w:lang w:eastAsia="en-US"/>
              </w:rPr>
            </w:pPr>
          </w:p>
        </w:tc>
        <w:tc>
          <w:tcPr>
            <w:tcW w:w="1701" w:type="dxa"/>
            <w:shd w:val="clear" w:color="auto" w:fill="auto"/>
          </w:tcPr>
          <w:p w14:paraId="31E377A6" w14:textId="77777777"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14:paraId="7E71F7C3" w14:textId="77777777"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14:paraId="753AF995" w14:textId="77777777"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14:paraId="7285D22C" w14:textId="77777777"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14:paraId="23E38420" w14:textId="77777777">
        <w:trPr>
          <w:cantSplit/>
          <w:trHeight w:val="113"/>
          <w:jc w:val="center"/>
        </w:trPr>
        <w:tc>
          <w:tcPr>
            <w:tcW w:w="1302" w:type="dxa"/>
            <w:vMerge w:val="restart"/>
            <w:shd w:val="clear" w:color="auto" w:fill="auto"/>
          </w:tcPr>
          <w:p w14:paraId="3A6610A8"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 or </w:t>
            </w:r>
          </w:p>
          <w:p w14:paraId="7899D3F2" w14:textId="77777777"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14:paraId="4064DFBA" w14:textId="77777777"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14:paraId="78E7C34D"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3C4DE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1A860E6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14:paraId="6B1CB1FC" w14:textId="77777777">
        <w:trPr>
          <w:cantSplit/>
          <w:trHeight w:val="113"/>
          <w:jc w:val="center"/>
        </w:trPr>
        <w:tc>
          <w:tcPr>
            <w:tcW w:w="1302" w:type="dxa"/>
            <w:vMerge/>
            <w:shd w:val="clear" w:color="auto" w:fill="auto"/>
          </w:tcPr>
          <w:p w14:paraId="6A507905" w14:textId="77777777" w:rsidR="00A9666C" w:rsidRPr="00732759" w:rsidRDefault="00A9666C" w:rsidP="009E7F3B">
            <w:pPr>
              <w:pStyle w:val="TAC"/>
              <w:rPr>
                <w:rFonts w:cs="Arial"/>
                <w:lang w:eastAsia="en-US"/>
              </w:rPr>
            </w:pPr>
          </w:p>
        </w:tc>
        <w:tc>
          <w:tcPr>
            <w:tcW w:w="1701" w:type="dxa"/>
            <w:shd w:val="clear" w:color="auto" w:fill="auto"/>
          </w:tcPr>
          <w:p w14:paraId="2C3F93E7" w14:textId="77777777" w:rsidR="00A9666C" w:rsidRPr="00732759" w:rsidRDefault="00A9666C" w:rsidP="009E7F3B">
            <w:pPr>
              <w:pStyle w:val="TAC"/>
              <w:rPr>
                <w:rFonts w:cs="Arial"/>
                <w:lang w:eastAsia="zh-CN"/>
              </w:rPr>
            </w:pPr>
            <w:r w:rsidRPr="00732759">
              <w:rPr>
                <w:rFonts w:cs="Arial"/>
                <w:lang w:eastAsia="en-US"/>
              </w:rPr>
              <w:t>1920 - 1980 MHz</w:t>
            </w:r>
          </w:p>
          <w:p w14:paraId="1E19CBA7" w14:textId="77777777" w:rsidR="00A9666C" w:rsidRPr="00732759" w:rsidRDefault="00A9666C" w:rsidP="009E7F3B">
            <w:pPr>
              <w:pStyle w:val="TAC"/>
              <w:rPr>
                <w:rFonts w:cs="Arial"/>
                <w:lang w:eastAsia="zh-CN"/>
              </w:rPr>
            </w:pPr>
          </w:p>
        </w:tc>
        <w:tc>
          <w:tcPr>
            <w:tcW w:w="851" w:type="dxa"/>
            <w:shd w:val="clear" w:color="auto" w:fill="auto"/>
          </w:tcPr>
          <w:p w14:paraId="5EA68B2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36343313"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9841B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14:paraId="28C91134" w14:textId="77777777">
        <w:trPr>
          <w:cantSplit/>
          <w:trHeight w:val="113"/>
          <w:jc w:val="center"/>
        </w:trPr>
        <w:tc>
          <w:tcPr>
            <w:tcW w:w="1302" w:type="dxa"/>
            <w:vMerge w:val="restart"/>
            <w:shd w:val="clear" w:color="auto" w:fill="auto"/>
          </w:tcPr>
          <w:p w14:paraId="46E50177"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14:paraId="5A7601E1" w14:textId="77777777"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14:paraId="7C32F1CC" w14:textId="77777777" w:rsidR="00A9666C" w:rsidRPr="00732759" w:rsidRDefault="00A9666C" w:rsidP="009E7F3B">
            <w:pPr>
              <w:pStyle w:val="TAC"/>
              <w:rPr>
                <w:rFonts w:cs="Arial"/>
                <w:lang w:eastAsia="zh-CN"/>
              </w:rPr>
            </w:pPr>
            <w:r w:rsidRPr="00732759">
              <w:rPr>
                <w:rFonts w:cs="Arial"/>
                <w:lang w:eastAsia="en-US"/>
              </w:rPr>
              <w:t>1930 - 1990 MHz</w:t>
            </w:r>
          </w:p>
          <w:p w14:paraId="49730FE0" w14:textId="77777777" w:rsidR="00A9666C" w:rsidRPr="00732759" w:rsidRDefault="00A9666C" w:rsidP="009E7F3B">
            <w:pPr>
              <w:pStyle w:val="TAC"/>
              <w:rPr>
                <w:rFonts w:cs="Arial"/>
                <w:lang w:eastAsia="zh-CN"/>
              </w:rPr>
            </w:pPr>
          </w:p>
        </w:tc>
        <w:tc>
          <w:tcPr>
            <w:tcW w:w="851" w:type="dxa"/>
            <w:shd w:val="clear" w:color="auto" w:fill="auto"/>
          </w:tcPr>
          <w:p w14:paraId="5E34EC7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F5FDD15"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BB13849"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14:paraId="65918757" w14:textId="77777777">
        <w:trPr>
          <w:cantSplit/>
          <w:trHeight w:val="113"/>
          <w:jc w:val="center"/>
        </w:trPr>
        <w:tc>
          <w:tcPr>
            <w:tcW w:w="1302" w:type="dxa"/>
            <w:vMerge/>
            <w:shd w:val="clear" w:color="auto" w:fill="auto"/>
          </w:tcPr>
          <w:p w14:paraId="44A5B2B6" w14:textId="77777777" w:rsidR="00A9666C" w:rsidRPr="00732759" w:rsidRDefault="00A9666C" w:rsidP="009E7F3B">
            <w:pPr>
              <w:pStyle w:val="TAC"/>
              <w:rPr>
                <w:rFonts w:cs="Arial"/>
                <w:lang w:eastAsia="en-US"/>
              </w:rPr>
            </w:pPr>
          </w:p>
        </w:tc>
        <w:tc>
          <w:tcPr>
            <w:tcW w:w="1701" w:type="dxa"/>
            <w:shd w:val="clear" w:color="auto" w:fill="auto"/>
          </w:tcPr>
          <w:p w14:paraId="23C5BA26" w14:textId="77777777" w:rsidR="00A9666C" w:rsidRPr="00732759" w:rsidRDefault="00A9666C" w:rsidP="009E7F3B">
            <w:pPr>
              <w:pStyle w:val="TAC"/>
              <w:rPr>
                <w:rFonts w:cs="Arial"/>
                <w:lang w:eastAsia="zh-CN"/>
              </w:rPr>
            </w:pPr>
            <w:r w:rsidRPr="00732759">
              <w:rPr>
                <w:rFonts w:cs="Arial"/>
                <w:lang w:eastAsia="en-US"/>
              </w:rPr>
              <w:t>1850 - 1910 MHz</w:t>
            </w:r>
          </w:p>
          <w:p w14:paraId="738308F6" w14:textId="77777777" w:rsidR="00A9666C" w:rsidRPr="00732759" w:rsidRDefault="00A9666C" w:rsidP="009E7F3B">
            <w:pPr>
              <w:pStyle w:val="TAC"/>
              <w:rPr>
                <w:rFonts w:cs="Arial"/>
                <w:lang w:eastAsia="zh-CN"/>
              </w:rPr>
            </w:pPr>
          </w:p>
        </w:tc>
        <w:tc>
          <w:tcPr>
            <w:tcW w:w="851" w:type="dxa"/>
            <w:shd w:val="clear" w:color="auto" w:fill="auto"/>
          </w:tcPr>
          <w:p w14:paraId="04FBB850"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47DA7AC0"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23A3FF9A"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4FE8504F" w14:textId="77777777">
        <w:trPr>
          <w:cantSplit/>
          <w:trHeight w:val="763"/>
          <w:jc w:val="center"/>
        </w:trPr>
        <w:tc>
          <w:tcPr>
            <w:tcW w:w="1302" w:type="dxa"/>
            <w:vMerge w:val="restart"/>
            <w:shd w:val="clear" w:color="auto" w:fill="auto"/>
          </w:tcPr>
          <w:p w14:paraId="1B0210FD"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14:paraId="39528178" w14:textId="77777777"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14:paraId="2D3D9DFB" w14:textId="77777777" w:rsidR="00A9666C" w:rsidRPr="00732759" w:rsidRDefault="00A9666C" w:rsidP="009E7F3B">
            <w:pPr>
              <w:pStyle w:val="TAC"/>
              <w:rPr>
                <w:rFonts w:cs="Arial"/>
                <w:lang w:eastAsia="zh-CN"/>
              </w:rPr>
            </w:pPr>
            <w:r w:rsidRPr="00732759">
              <w:rPr>
                <w:rFonts w:cs="Arial"/>
                <w:lang w:eastAsia="en-US"/>
              </w:rPr>
              <w:t>1805 - 1880 MHz</w:t>
            </w:r>
          </w:p>
          <w:p w14:paraId="2FE2614E" w14:textId="77777777" w:rsidR="00A9666C" w:rsidRPr="00732759" w:rsidRDefault="00A9666C" w:rsidP="009E7F3B">
            <w:pPr>
              <w:pStyle w:val="TAC"/>
              <w:rPr>
                <w:rFonts w:cs="Arial"/>
                <w:lang w:eastAsia="zh-CN"/>
              </w:rPr>
            </w:pPr>
          </w:p>
        </w:tc>
        <w:tc>
          <w:tcPr>
            <w:tcW w:w="851" w:type="dxa"/>
            <w:shd w:val="clear" w:color="auto" w:fill="auto"/>
          </w:tcPr>
          <w:p w14:paraId="1ABBACE1"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2CE3E86A"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3E57F895"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14:paraId="2E4F1408" w14:textId="77777777">
        <w:trPr>
          <w:cantSplit/>
          <w:trHeight w:val="113"/>
          <w:jc w:val="center"/>
        </w:trPr>
        <w:tc>
          <w:tcPr>
            <w:tcW w:w="1302" w:type="dxa"/>
            <w:vMerge/>
            <w:shd w:val="clear" w:color="auto" w:fill="auto"/>
          </w:tcPr>
          <w:p w14:paraId="1E5DBAEC" w14:textId="77777777" w:rsidR="00A9666C" w:rsidRPr="00732759" w:rsidRDefault="00A9666C" w:rsidP="009E7F3B">
            <w:pPr>
              <w:pStyle w:val="TAC"/>
              <w:rPr>
                <w:rFonts w:cs="Arial"/>
                <w:lang w:eastAsia="en-US"/>
              </w:rPr>
            </w:pPr>
          </w:p>
        </w:tc>
        <w:tc>
          <w:tcPr>
            <w:tcW w:w="1701" w:type="dxa"/>
            <w:shd w:val="clear" w:color="auto" w:fill="auto"/>
          </w:tcPr>
          <w:p w14:paraId="0CD8A982" w14:textId="77777777"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14:paraId="6EEB956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5ED04F1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876ECC2" w14:textId="77777777"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14:paraId="0565D2A7" w14:textId="77777777"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14:paraId="312E2337" w14:textId="77777777">
        <w:trPr>
          <w:cantSplit/>
          <w:trHeight w:val="113"/>
          <w:jc w:val="center"/>
        </w:trPr>
        <w:tc>
          <w:tcPr>
            <w:tcW w:w="1302" w:type="dxa"/>
            <w:vMerge w:val="restart"/>
            <w:shd w:val="clear" w:color="auto" w:fill="auto"/>
          </w:tcPr>
          <w:p w14:paraId="2AC035B3" w14:textId="77777777"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14:paraId="2AD8CFBF" w14:textId="77777777"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14:paraId="5AA6A34F" w14:textId="77777777"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14:paraId="45D3EE22"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6E635F6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7550A09A"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14:paraId="03879FF6" w14:textId="77777777">
        <w:trPr>
          <w:cantSplit/>
          <w:trHeight w:val="113"/>
          <w:jc w:val="center"/>
        </w:trPr>
        <w:tc>
          <w:tcPr>
            <w:tcW w:w="1302" w:type="dxa"/>
            <w:vMerge/>
            <w:shd w:val="clear" w:color="auto" w:fill="auto"/>
          </w:tcPr>
          <w:p w14:paraId="5209C4C7" w14:textId="77777777" w:rsidR="00A9666C" w:rsidRPr="00732759" w:rsidRDefault="00A9666C" w:rsidP="009E7F3B">
            <w:pPr>
              <w:pStyle w:val="TAC"/>
              <w:rPr>
                <w:rFonts w:cs="Arial"/>
                <w:lang w:eastAsia="en-US"/>
              </w:rPr>
            </w:pPr>
          </w:p>
        </w:tc>
        <w:tc>
          <w:tcPr>
            <w:tcW w:w="1701" w:type="dxa"/>
            <w:shd w:val="clear" w:color="auto" w:fill="auto"/>
          </w:tcPr>
          <w:p w14:paraId="5BCEF14A" w14:textId="77777777"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14:paraId="2D0B8C69"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2F165A88"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79BEAB4" w14:textId="77777777"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14:paraId="26D89BEC" w14:textId="77777777">
        <w:trPr>
          <w:cantSplit/>
          <w:trHeight w:val="113"/>
          <w:jc w:val="center"/>
        </w:trPr>
        <w:tc>
          <w:tcPr>
            <w:tcW w:w="1302" w:type="dxa"/>
            <w:vMerge w:val="restart"/>
            <w:shd w:val="clear" w:color="auto" w:fill="auto"/>
          </w:tcPr>
          <w:p w14:paraId="0510460F" w14:textId="77777777" w:rsidR="00A9666C" w:rsidRPr="00732759" w:rsidRDefault="00A9666C" w:rsidP="009E7F3B">
            <w:pPr>
              <w:pStyle w:val="TAC"/>
              <w:rPr>
                <w:rFonts w:cs="Arial"/>
                <w:lang w:val="sv-SE" w:eastAsia="en-US"/>
              </w:rPr>
            </w:pPr>
            <w:r w:rsidRPr="00732759">
              <w:rPr>
                <w:rFonts w:cs="Arial"/>
                <w:lang w:val="sv-SE" w:eastAsia="en-US"/>
              </w:rPr>
              <w:t xml:space="preserve">UTRA FDD Band V or </w:t>
            </w:r>
          </w:p>
          <w:p w14:paraId="5C5C6EEF" w14:textId="77777777"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14:paraId="6118BD95" w14:textId="77777777"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14:paraId="0D2DF983" w14:textId="77777777"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14:paraId="37C9DE26"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565C1D30"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14:paraId="169AC2F0" w14:textId="77777777">
        <w:trPr>
          <w:cantSplit/>
          <w:trHeight w:val="113"/>
          <w:jc w:val="center"/>
        </w:trPr>
        <w:tc>
          <w:tcPr>
            <w:tcW w:w="1302" w:type="dxa"/>
            <w:vMerge/>
            <w:shd w:val="clear" w:color="auto" w:fill="auto"/>
          </w:tcPr>
          <w:p w14:paraId="5EE26C46" w14:textId="77777777" w:rsidR="00A9666C" w:rsidRPr="00732759" w:rsidRDefault="00A9666C" w:rsidP="009E7F3B">
            <w:pPr>
              <w:pStyle w:val="TAC"/>
              <w:rPr>
                <w:rFonts w:cs="Arial"/>
                <w:lang w:eastAsia="en-US"/>
              </w:rPr>
            </w:pPr>
          </w:p>
        </w:tc>
        <w:tc>
          <w:tcPr>
            <w:tcW w:w="1701" w:type="dxa"/>
            <w:shd w:val="clear" w:color="auto" w:fill="auto"/>
          </w:tcPr>
          <w:p w14:paraId="2F609478" w14:textId="77777777"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14:paraId="272C8DAC" w14:textId="77777777"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14:paraId="7343BD4C" w14:textId="77777777"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14:paraId="08C20732" w14:textId="77777777"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14:paraId="1A436A4B" w14:textId="77777777">
        <w:trPr>
          <w:cantSplit/>
          <w:trHeight w:val="113"/>
          <w:jc w:val="center"/>
        </w:trPr>
        <w:tc>
          <w:tcPr>
            <w:tcW w:w="1302" w:type="dxa"/>
            <w:vMerge w:val="restart"/>
            <w:shd w:val="clear" w:color="auto" w:fill="auto"/>
          </w:tcPr>
          <w:p w14:paraId="4A352663" w14:textId="77777777"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14:paraId="740E7C74" w14:textId="77777777"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14:paraId="6AC95BD5" w14:textId="77777777"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14:paraId="49D4F795" w14:textId="77777777"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14:paraId="0A2AFD0D"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2E3AA11C"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14:paraId="6B9DEDFD" w14:textId="77777777">
        <w:trPr>
          <w:cantSplit/>
          <w:trHeight w:val="113"/>
          <w:jc w:val="center"/>
        </w:trPr>
        <w:tc>
          <w:tcPr>
            <w:tcW w:w="1302" w:type="dxa"/>
            <w:vMerge/>
            <w:shd w:val="clear" w:color="auto" w:fill="auto"/>
          </w:tcPr>
          <w:p w14:paraId="27517ECA" w14:textId="77777777" w:rsidR="00B0415F" w:rsidRPr="00732759" w:rsidRDefault="00B0415F" w:rsidP="009E7F3B">
            <w:pPr>
              <w:pStyle w:val="TAC"/>
              <w:rPr>
                <w:rFonts w:cs="Arial"/>
                <w:lang w:eastAsia="en-US"/>
              </w:rPr>
            </w:pPr>
          </w:p>
        </w:tc>
        <w:tc>
          <w:tcPr>
            <w:tcW w:w="1701" w:type="dxa"/>
            <w:shd w:val="clear" w:color="auto" w:fill="auto"/>
          </w:tcPr>
          <w:p w14:paraId="7C79C00E" w14:textId="77777777"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14:paraId="65C9CD86"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09DE7203"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35C898E2"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14:paraId="11D9968D" w14:textId="77777777">
        <w:trPr>
          <w:cantSplit/>
          <w:trHeight w:val="113"/>
          <w:jc w:val="center"/>
        </w:trPr>
        <w:tc>
          <w:tcPr>
            <w:tcW w:w="1302" w:type="dxa"/>
            <w:vMerge/>
            <w:shd w:val="clear" w:color="auto" w:fill="auto"/>
          </w:tcPr>
          <w:p w14:paraId="24C00596" w14:textId="77777777" w:rsidR="00B0415F" w:rsidRPr="00732759" w:rsidRDefault="00B0415F" w:rsidP="009E7F3B">
            <w:pPr>
              <w:pStyle w:val="TAC"/>
              <w:rPr>
                <w:rFonts w:cs="Arial"/>
                <w:lang w:eastAsia="en-US"/>
              </w:rPr>
            </w:pPr>
          </w:p>
        </w:tc>
        <w:tc>
          <w:tcPr>
            <w:tcW w:w="1701" w:type="dxa"/>
            <w:shd w:val="clear" w:color="auto" w:fill="auto"/>
          </w:tcPr>
          <w:p w14:paraId="75A31CF0" w14:textId="77777777"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14:paraId="0D9A0E0A" w14:textId="77777777"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14:paraId="6A194A01" w14:textId="77777777"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14:paraId="6739074A" w14:textId="77777777"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14:paraId="63613D0D" w14:textId="77777777">
        <w:trPr>
          <w:cantSplit/>
          <w:trHeight w:val="113"/>
          <w:jc w:val="center"/>
        </w:trPr>
        <w:tc>
          <w:tcPr>
            <w:tcW w:w="1302" w:type="dxa"/>
            <w:vMerge w:val="restart"/>
            <w:shd w:val="clear" w:color="auto" w:fill="auto"/>
          </w:tcPr>
          <w:p w14:paraId="63714B94"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14:paraId="0C6D5AFD" w14:textId="77777777"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14:paraId="5A4856CD" w14:textId="77777777"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14:paraId="2436EDD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6A4EEBC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0B8249B"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14:paraId="175D45C2" w14:textId="77777777">
        <w:trPr>
          <w:cantSplit/>
          <w:trHeight w:val="113"/>
          <w:jc w:val="center"/>
        </w:trPr>
        <w:tc>
          <w:tcPr>
            <w:tcW w:w="1302" w:type="dxa"/>
            <w:vMerge/>
            <w:shd w:val="clear" w:color="auto" w:fill="auto"/>
          </w:tcPr>
          <w:p w14:paraId="2470078C" w14:textId="77777777" w:rsidR="007B30DA" w:rsidRPr="00732759" w:rsidRDefault="007B30DA" w:rsidP="009E7F3B">
            <w:pPr>
              <w:pStyle w:val="TAC"/>
              <w:rPr>
                <w:rFonts w:cs="Arial"/>
                <w:lang w:eastAsia="en-US"/>
              </w:rPr>
            </w:pPr>
          </w:p>
        </w:tc>
        <w:tc>
          <w:tcPr>
            <w:tcW w:w="1701" w:type="dxa"/>
            <w:shd w:val="clear" w:color="auto" w:fill="auto"/>
          </w:tcPr>
          <w:p w14:paraId="78DE47F1" w14:textId="77777777"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14:paraId="027AF0B3"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170B82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1C5581B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14:paraId="187EFB85" w14:textId="77777777">
        <w:trPr>
          <w:cantSplit/>
          <w:trHeight w:val="113"/>
          <w:jc w:val="center"/>
        </w:trPr>
        <w:tc>
          <w:tcPr>
            <w:tcW w:w="1302" w:type="dxa"/>
            <w:vMerge w:val="restart"/>
            <w:shd w:val="clear" w:color="auto" w:fill="auto"/>
          </w:tcPr>
          <w:p w14:paraId="7049F0E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14:paraId="5FAAB390" w14:textId="77777777"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14:paraId="32B7949F" w14:textId="77777777"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14:paraId="47CD7486"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FFC0D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73A19285"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14:paraId="56E2A651" w14:textId="77777777">
        <w:trPr>
          <w:cantSplit/>
          <w:trHeight w:val="113"/>
          <w:jc w:val="center"/>
        </w:trPr>
        <w:tc>
          <w:tcPr>
            <w:tcW w:w="1302" w:type="dxa"/>
            <w:vMerge/>
            <w:shd w:val="clear" w:color="auto" w:fill="auto"/>
          </w:tcPr>
          <w:p w14:paraId="5A83D2E4" w14:textId="77777777" w:rsidR="007B30DA" w:rsidRPr="00732759" w:rsidRDefault="007B30DA" w:rsidP="009E7F3B">
            <w:pPr>
              <w:pStyle w:val="TAC"/>
              <w:rPr>
                <w:rFonts w:cs="Arial"/>
                <w:lang w:eastAsia="en-US"/>
              </w:rPr>
            </w:pPr>
          </w:p>
        </w:tc>
        <w:tc>
          <w:tcPr>
            <w:tcW w:w="1701" w:type="dxa"/>
            <w:shd w:val="clear" w:color="auto" w:fill="auto"/>
          </w:tcPr>
          <w:p w14:paraId="0E3E49CD" w14:textId="77777777"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14:paraId="06A1F034"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D88AD3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F6AFFC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14:paraId="1503D24D" w14:textId="77777777">
        <w:trPr>
          <w:cantSplit/>
          <w:trHeight w:val="113"/>
          <w:jc w:val="center"/>
        </w:trPr>
        <w:tc>
          <w:tcPr>
            <w:tcW w:w="1302" w:type="dxa"/>
            <w:vMerge w:val="restart"/>
            <w:shd w:val="clear" w:color="auto" w:fill="auto"/>
          </w:tcPr>
          <w:p w14:paraId="50136065" w14:textId="77777777"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14:paraId="1265DCE8" w14:textId="77777777"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14:paraId="68D87E6E" w14:textId="77777777" w:rsidR="007B30DA" w:rsidRPr="00732759" w:rsidRDefault="007B30DA" w:rsidP="009E7F3B">
            <w:pPr>
              <w:pStyle w:val="TAC"/>
              <w:rPr>
                <w:rFonts w:cs="Arial"/>
                <w:lang w:eastAsia="zh-CN"/>
              </w:rPr>
            </w:pPr>
            <w:r w:rsidRPr="00732759">
              <w:rPr>
                <w:rFonts w:cs="Arial"/>
                <w:lang w:eastAsia="en-US"/>
              </w:rPr>
              <w:t>1844.9 - 1879.9 MHz</w:t>
            </w:r>
          </w:p>
          <w:p w14:paraId="54772D1C" w14:textId="77777777" w:rsidR="007B30DA" w:rsidRPr="00732759" w:rsidRDefault="007B30DA" w:rsidP="009E7F3B">
            <w:pPr>
              <w:pStyle w:val="TAC"/>
              <w:rPr>
                <w:rFonts w:cs="Arial"/>
                <w:lang w:eastAsia="zh-CN"/>
              </w:rPr>
            </w:pPr>
          </w:p>
        </w:tc>
        <w:tc>
          <w:tcPr>
            <w:tcW w:w="851" w:type="dxa"/>
            <w:shd w:val="clear" w:color="auto" w:fill="auto"/>
          </w:tcPr>
          <w:p w14:paraId="7B0A5B44"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575C4693"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A0C4D72"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14:paraId="7CF45913" w14:textId="77777777">
        <w:trPr>
          <w:cantSplit/>
          <w:trHeight w:val="113"/>
          <w:jc w:val="center"/>
        </w:trPr>
        <w:tc>
          <w:tcPr>
            <w:tcW w:w="1302" w:type="dxa"/>
            <w:vMerge/>
            <w:shd w:val="clear" w:color="auto" w:fill="auto"/>
          </w:tcPr>
          <w:p w14:paraId="4EA79D2D" w14:textId="77777777" w:rsidR="007B30DA" w:rsidRPr="00732759" w:rsidRDefault="007B30DA" w:rsidP="009E7F3B">
            <w:pPr>
              <w:pStyle w:val="TAC"/>
              <w:rPr>
                <w:rFonts w:cs="Arial"/>
                <w:lang w:eastAsia="en-US"/>
              </w:rPr>
            </w:pPr>
          </w:p>
        </w:tc>
        <w:tc>
          <w:tcPr>
            <w:tcW w:w="1701" w:type="dxa"/>
            <w:shd w:val="clear" w:color="auto" w:fill="auto"/>
          </w:tcPr>
          <w:p w14:paraId="0F45B2F3" w14:textId="77777777"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14:paraId="7FEEC175"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058093A7"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30AD21BF"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14:paraId="2B0E45FC" w14:textId="77777777">
        <w:trPr>
          <w:cantSplit/>
          <w:trHeight w:val="113"/>
          <w:jc w:val="center"/>
        </w:trPr>
        <w:tc>
          <w:tcPr>
            <w:tcW w:w="1302" w:type="dxa"/>
            <w:vMerge w:val="restart"/>
            <w:shd w:val="clear" w:color="auto" w:fill="auto"/>
          </w:tcPr>
          <w:p w14:paraId="450A330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 or </w:t>
            </w:r>
          </w:p>
          <w:p w14:paraId="33554B05" w14:textId="77777777"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14:paraId="6A2BDBBA" w14:textId="77777777"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14:paraId="2F995167"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7D4A64D"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23FC8F32" w14:textId="77777777"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14:paraId="0A3FE100" w14:textId="77777777">
        <w:trPr>
          <w:cantSplit/>
          <w:trHeight w:val="113"/>
          <w:jc w:val="center"/>
        </w:trPr>
        <w:tc>
          <w:tcPr>
            <w:tcW w:w="1302" w:type="dxa"/>
            <w:vMerge/>
            <w:tcBorders>
              <w:bottom w:val="single" w:sz="4" w:space="0" w:color="auto"/>
            </w:tcBorders>
            <w:shd w:val="clear" w:color="auto" w:fill="auto"/>
          </w:tcPr>
          <w:p w14:paraId="5D9F9FB3" w14:textId="77777777" w:rsidR="007B30DA" w:rsidRPr="00732759" w:rsidRDefault="007B30DA" w:rsidP="009E7F3B">
            <w:pPr>
              <w:pStyle w:val="TAC"/>
              <w:rPr>
                <w:rFonts w:cs="Arial"/>
                <w:lang w:eastAsia="en-US"/>
              </w:rPr>
            </w:pPr>
          </w:p>
        </w:tc>
        <w:tc>
          <w:tcPr>
            <w:tcW w:w="1701" w:type="dxa"/>
            <w:shd w:val="clear" w:color="auto" w:fill="auto"/>
          </w:tcPr>
          <w:p w14:paraId="4FBE76FC" w14:textId="77777777"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14:paraId="58E77D08"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43B493CB"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1969E3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14:paraId="5D58B05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FA761A4" w14:textId="77777777" w:rsidR="002C2F3A" w:rsidRPr="00732759" w:rsidRDefault="002C2F3A" w:rsidP="009E7F3B">
            <w:pPr>
              <w:pStyle w:val="TAC"/>
              <w:rPr>
                <w:rFonts w:cs="Arial"/>
                <w:lang w:eastAsia="en-US"/>
              </w:rPr>
            </w:pPr>
            <w:r w:rsidRPr="00732759">
              <w:rPr>
                <w:rFonts w:cs="Arial"/>
                <w:lang w:eastAsia="en-US"/>
              </w:rPr>
              <w:t xml:space="preserve">UTRA FDD Band XI or XXI or </w:t>
            </w:r>
          </w:p>
          <w:p w14:paraId="6359AF19" w14:textId="77777777"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14:paraId="029F446D" w14:textId="77777777"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14:paraId="3310C41E" w14:textId="77777777"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14:paraId="2540876C"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7980085" w14:textId="77777777"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14:paraId="65206308" w14:textId="77777777">
        <w:trPr>
          <w:cantSplit/>
          <w:trHeight w:val="113"/>
          <w:jc w:val="center"/>
        </w:trPr>
        <w:tc>
          <w:tcPr>
            <w:tcW w:w="1302" w:type="dxa"/>
            <w:vMerge/>
            <w:tcBorders>
              <w:left w:val="single" w:sz="4" w:space="0" w:color="auto"/>
              <w:right w:val="single" w:sz="4" w:space="0" w:color="auto"/>
            </w:tcBorders>
            <w:shd w:val="clear" w:color="auto" w:fill="auto"/>
          </w:tcPr>
          <w:p w14:paraId="2E716155"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4EAFB30C" w14:textId="77777777"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14:paraId="4574C3E7"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B8C4804"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3FB385CA"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14:paraId="028532A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6842324" w14:textId="77777777"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14:paraId="3644F1DF" w14:textId="77777777"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14:paraId="0DFFD108" w14:textId="77777777"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14:paraId="2A02CB4B" w14:textId="77777777"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14:paraId="483DB63E" w14:textId="77777777"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14:paraId="21DFBE78"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AF4169D"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14:paraId="111473DC" w14:textId="77777777"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14:paraId="58AD7BD6" w14:textId="77777777"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14:paraId="1274B46F"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223ACB2F"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4491A12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14:paraId="0133D773"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9AB3A6"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0CEAA7AC" w14:textId="77777777"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14:paraId="212F2616"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28D4E11A"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CC6463"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14:paraId="4741E449"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CDD1412"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14:paraId="0857C059" w14:textId="77777777"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14:paraId="297AD20D" w14:textId="77777777"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14:paraId="67D90DA5"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0CED5361"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7A45AF4"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14:paraId="118AAC4A"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5DF8D5A"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2C3E7E74" w14:textId="77777777"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14:paraId="7485E9ED"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506C155E"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D7CA31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14:paraId="69C9F6D0"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0004610" w14:textId="77777777"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14:paraId="758C899C" w14:textId="77777777" w:rsidR="007B30DA" w:rsidRPr="00732759" w:rsidRDefault="007B30DA" w:rsidP="009E7F3B">
            <w:pPr>
              <w:pStyle w:val="TAC"/>
              <w:rPr>
                <w:rFonts w:cs="Arial"/>
                <w:lang w:val="sv-SE" w:eastAsia="en-US"/>
              </w:rPr>
            </w:pPr>
            <w:r w:rsidRPr="00732759">
              <w:rPr>
                <w:rFonts w:cs="Arial"/>
                <w:lang w:val="sv-SE" w:eastAsia="en-US"/>
              </w:rPr>
              <w:t>E-UTRA Band 14</w:t>
            </w:r>
          </w:p>
        </w:tc>
        <w:tc>
          <w:tcPr>
            <w:tcW w:w="1701" w:type="dxa"/>
            <w:tcBorders>
              <w:left w:val="single" w:sz="4" w:space="0" w:color="auto"/>
            </w:tcBorders>
            <w:shd w:val="clear" w:color="auto" w:fill="auto"/>
          </w:tcPr>
          <w:p w14:paraId="2B880F8C" w14:textId="77777777" w:rsidR="007B30DA" w:rsidRPr="00732759" w:rsidRDefault="007B30DA" w:rsidP="009E7F3B">
            <w:pPr>
              <w:pStyle w:val="TAC"/>
              <w:rPr>
                <w:rFonts w:cs="Arial"/>
                <w:lang w:eastAsia="en-US"/>
              </w:rPr>
            </w:pPr>
            <w:r w:rsidRPr="00732759">
              <w:rPr>
                <w:rFonts w:cs="Arial"/>
                <w:lang w:eastAsia="en-US"/>
              </w:rPr>
              <w:t>758 - 768 MHz</w:t>
            </w:r>
          </w:p>
        </w:tc>
        <w:tc>
          <w:tcPr>
            <w:tcW w:w="851" w:type="dxa"/>
            <w:shd w:val="clear" w:color="auto" w:fill="auto"/>
          </w:tcPr>
          <w:p w14:paraId="1DC93AAA" w14:textId="77777777"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14:paraId="4BDC4634"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5C7E0671"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14:paraId="1284A45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40E7AA2" w14:textId="77777777"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14:paraId="3A835000" w14:textId="77777777"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14:paraId="5AA0DDD9" w14:textId="77777777"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14:paraId="686BC378" w14:textId="77777777"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14:paraId="0936B32E" w14:textId="77777777"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14:paraId="5CA55E9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05A21D31" w14:textId="77777777" w:rsidR="00602BB3" w:rsidRPr="00732759" w:rsidRDefault="00602BB3" w:rsidP="009E7F3B">
            <w:pPr>
              <w:pStyle w:val="TAC"/>
              <w:rPr>
                <w:rFonts w:cs="Arial"/>
                <w:lang w:eastAsia="en-US"/>
              </w:rPr>
            </w:pPr>
            <w:r w:rsidRPr="00732759">
              <w:rPr>
                <w:rFonts w:cs="Arial"/>
                <w:lang w:eastAsia="en-US"/>
              </w:rPr>
              <w:t xml:space="preserve"> E-UTRA Band 17</w:t>
            </w:r>
          </w:p>
        </w:tc>
        <w:tc>
          <w:tcPr>
            <w:tcW w:w="1701" w:type="dxa"/>
            <w:tcBorders>
              <w:left w:val="single" w:sz="4" w:space="0" w:color="auto"/>
            </w:tcBorders>
            <w:shd w:val="clear" w:color="auto" w:fill="auto"/>
          </w:tcPr>
          <w:p w14:paraId="37468405" w14:textId="77777777"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14:paraId="27437588" w14:textId="77777777"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14:paraId="6200A158"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4D3A9CFC"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14:paraId="17F70EA1"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F2AA809" w14:textId="77777777"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14:paraId="327D51AA" w14:textId="77777777"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14:paraId="0CB2ABEC" w14:textId="77777777"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14:paraId="3D7A22F3" w14:textId="77777777"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14:paraId="119B902F" w14:textId="77777777"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14:paraId="2BBA2465"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BF8E8C3" w14:textId="77777777"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14:paraId="17067C79" w14:textId="77777777"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14:paraId="6EE1FCB4"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14:paraId="6EA881EB"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518D1060"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14:paraId="7803271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F12F14A" w14:textId="77777777"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14:paraId="34BF5902" w14:textId="77777777"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14:paraId="2BC67340" w14:textId="77777777"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14:paraId="774029B3"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14:paraId="738CB4DB" w14:textId="77777777"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14:paraId="41D1881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2BFEE4F0" w14:textId="77777777"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14:paraId="6CA1875A" w14:textId="77777777"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14:paraId="0BD2826E" w14:textId="77777777"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14:paraId="25E27DD2"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7D019C2E" w14:textId="77777777"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14:paraId="2D6FFFC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E0204" w14:textId="77777777"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14:paraId="17802760" w14:textId="77777777"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14:paraId="2A735223" w14:textId="77777777"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14:paraId="2522CE66" w14:textId="77777777"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14:paraId="4354F60C" w14:textId="77777777"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14:paraId="022A020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CB451D4" w14:textId="77777777"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14:paraId="6CB4185E" w14:textId="77777777"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14:paraId="5417ACA2" w14:textId="77777777"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14:paraId="2B469EA4"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F40C09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14:paraId="10252CBD"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9BB855" w14:textId="77777777"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14:paraId="10FB51CD" w14:textId="77777777"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14:paraId="147DE371" w14:textId="77777777"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14:paraId="3C8B21D8" w14:textId="77777777"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14:paraId="409E335C" w14:textId="77777777"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14:paraId="5B083941"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31F9BE" w14:textId="77777777"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14:paraId="0146D8E0" w14:textId="77777777"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14:paraId="15FABDC1" w14:textId="77777777"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14:paraId="4F4E4751" w14:textId="77777777"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14:paraId="0912C83B"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30983A7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14:paraId="30D17AE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58951C5" w14:textId="77777777"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14:paraId="6012E6A1" w14:textId="77777777"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14:paraId="50269630" w14:textId="77777777"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14:paraId="735C9842" w14:textId="77777777"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14:paraId="424A209A" w14:textId="77777777"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14:paraId="3E9474A4"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F64CA47" w14:textId="77777777"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14:paraId="08B1083F"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14:paraId="0A961582" w14:textId="77777777"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14:paraId="3AC3CDAE" w14:textId="77777777"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14:paraId="04B6618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63C95A2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14:paraId="229B0EBC"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04B95B0" w14:textId="77777777"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14:paraId="4EBA602C" w14:textId="77777777"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14:paraId="5F084CA7" w14:textId="77777777"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14:paraId="5C71863F" w14:textId="77777777"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14:paraId="0A380817" w14:textId="77777777"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38D673E7"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3190F480" w14:textId="77777777"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14:paraId="2100A0CD" w14:textId="77777777"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14:paraId="3025AB32" w14:textId="77777777"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14:paraId="30256506"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5A15213"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14:paraId="79450492"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62925F5" w14:textId="77777777"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14:paraId="43A1F4F5" w14:textId="77777777"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14:paraId="373F2363" w14:textId="77777777"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14:paraId="0C3D5247" w14:textId="77777777"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14:paraId="278A21F2" w14:textId="77777777"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14:paraId="18DAD60F"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67CD5610" w14:textId="77777777"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14:paraId="4B6B9BEC" w14:textId="77777777"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14:paraId="7A498D17" w14:textId="77777777"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14:paraId="72B69BD2"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6284B9DA" w14:textId="77777777"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14:paraId="01B0D864"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E52CC93" w14:textId="77777777"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14:paraId="697EF60C" w14:textId="77777777"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14:paraId="46B2119C" w14:textId="77777777"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14:paraId="385A730D" w14:textId="77777777"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14:paraId="00FC8A5A" w14:textId="77777777"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14:paraId="73543CE3" w14:textId="77777777"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14:paraId="372766E6"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6A2002" w14:textId="77777777"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AE8F6" w14:textId="77777777"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7F611" w14:textId="77777777"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97B5B4" w14:textId="77777777"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2297D3" w14:textId="77777777"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14:paraId="3F3B6172" w14:textId="77777777">
        <w:trPr>
          <w:cantSplit/>
          <w:trHeight w:val="113"/>
          <w:jc w:val="center"/>
        </w:trPr>
        <w:tc>
          <w:tcPr>
            <w:tcW w:w="1302" w:type="dxa"/>
            <w:vMerge w:val="restart"/>
            <w:tcBorders>
              <w:left w:val="single" w:sz="4" w:space="0" w:color="auto"/>
              <w:right w:val="single" w:sz="4" w:space="0" w:color="auto"/>
            </w:tcBorders>
            <w:shd w:val="clear" w:color="auto" w:fill="auto"/>
          </w:tcPr>
          <w:p w14:paraId="7DA358F2" w14:textId="77777777" w:rsidR="00C537F4" w:rsidRPr="00732759" w:rsidRDefault="00C537F4" w:rsidP="003F0267">
            <w:pPr>
              <w:keepNext/>
              <w:keepLines/>
              <w:spacing w:after="0"/>
              <w:jc w:val="center"/>
              <w:rPr>
                <w:rFonts w:ascii="Arial" w:hAnsi="Arial"/>
                <w:sz w:val="18"/>
              </w:rPr>
            </w:pPr>
            <w:r w:rsidRPr="00732759">
              <w:rPr>
                <w:rFonts w:ascii="Arial" w:hAnsi="Arial"/>
                <w:sz w:val="18"/>
              </w:rPr>
              <w:t>E-UTRA Band 30</w:t>
            </w:r>
          </w:p>
        </w:tc>
        <w:tc>
          <w:tcPr>
            <w:tcW w:w="1701" w:type="dxa"/>
            <w:tcBorders>
              <w:left w:val="single" w:sz="4" w:space="0" w:color="auto"/>
            </w:tcBorders>
            <w:shd w:val="clear" w:color="auto" w:fill="auto"/>
          </w:tcPr>
          <w:p w14:paraId="7E98427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14:paraId="323B719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14:paraId="2D810F3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4B31594B"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14:paraId="0A5DE077"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4162C07" w14:textId="77777777"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14:paraId="41A3EBAC"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14:paraId="48950B3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14:paraId="18DCF04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14:paraId="6EFA10A8"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14:paraId="16338AB4" w14:textId="77777777">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E78EA34" w14:textId="77777777"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FBDB6D8" w14:textId="77777777"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1C29CC" w14:textId="77777777"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F7C733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BF0D9" w14:textId="77777777"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14:paraId="6ED7EEEE" w14:textId="77777777">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25CD502" w14:textId="77777777"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64A1B7"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9CCA37" w14:textId="77777777"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066690" w14:textId="77777777"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998032" w14:textId="77777777"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14:paraId="540E0A29" w14:textId="77777777"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CF60889" w14:textId="77777777" w:rsidR="003B7428" w:rsidRPr="00732759" w:rsidRDefault="003B7428" w:rsidP="00E11102">
            <w:pPr>
              <w:pStyle w:val="TAC"/>
              <w:rPr>
                <w:rFonts w:cs="Arial"/>
              </w:rPr>
            </w:pPr>
            <w:r w:rsidRPr="00732759">
              <w:rPr>
                <w:rFonts w:cs="Arial"/>
              </w:rPr>
              <w:lastRenderedPageBreak/>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B25526" w14:textId="77777777" w:rsidR="003B7428" w:rsidRPr="00732759" w:rsidRDefault="003B7428" w:rsidP="00E11102">
            <w:pPr>
              <w:pStyle w:val="TAC"/>
              <w:rPr>
                <w:rFonts w:cs="Arial"/>
              </w:rPr>
            </w:pPr>
            <w:r w:rsidRPr="0073275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96381" w14:textId="77777777" w:rsidR="003B7428" w:rsidRPr="00732759" w:rsidRDefault="003B7428" w:rsidP="00E1110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EB1763" w14:textId="77777777" w:rsidR="003B7428" w:rsidRPr="00732759" w:rsidRDefault="003B7428" w:rsidP="00E1110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ED34C4" w14:textId="77777777" w:rsidR="003B7428" w:rsidRPr="00732759" w:rsidRDefault="003B7428" w:rsidP="00E11102">
            <w:pPr>
              <w:pStyle w:val="TAL"/>
              <w:rPr>
                <w:rFonts w:cs="Arial"/>
              </w:rPr>
            </w:pPr>
            <w:r w:rsidRPr="00732759">
              <w:rPr>
                <w:rFonts w:cs="Arial"/>
              </w:rPr>
              <w:t>This requirement does not apply to E-UTRA BS operating in band 11, 21 or 32.</w:t>
            </w:r>
          </w:p>
        </w:tc>
      </w:tr>
      <w:tr w:rsidR="00F04EAD" w:rsidRPr="00732759" w14:paraId="7F20BBA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A8A142" w14:textId="77777777"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F3D11" w14:textId="77777777" w:rsidR="00F04EAD" w:rsidRPr="00732759" w:rsidRDefault="00F04EAD" w:rsidP="009E7F3B">
            <w:pPr>
              <w:pStyle w:val="TAC"/>
              <w:rPr>
                <w:rFonts w:cs="Arial"/>
                <w:lang w:eastAsia="zh-CN"/>
              </w:rPr>
            </w:pPr>
            <w:r w:rsidRPr="00732759">
              <w:rPr>
                <w:rFonts w:cs="Arial"/>
                <w:lang w:eastAsia="en-US"/>
              </w:rPr>
              <w:t>1900 - 1920 MHz</w:t>
            </w:r>
          </w:p>
          <w:p w14:paraId="361671B8"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1570B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F910FC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16A766" w14:textId="77777777"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14:paraId="6338A571"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D1B4B" w14:textId="77777777"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89CC351" w14:textId="77777777"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FDE7AC"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AD84E1"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CF8BF3"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14:paraId="4294B30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F2FDAC9" w14:textId="77777777"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E918BA" w14:textId="77777777"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14:paraId="3E666AE4" w14:textId="77777777"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F861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66720D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33929" w14:textId="77777777"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14:paraId="5B529437"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A62622" w14:textId="77777777"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11BE78" w14:textId="77777777"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4CC73"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41CDD"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340FE6"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14:paraId="35D4A2CB"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0CDB86" w14:textId="77777777"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4E597B" w14:textId="77777777"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CB8732"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0E55E5"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01E5AA" w14:textId="77777777"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3B444F3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9761F49" w14:textId="77777777"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39B0FAF" w14:textId="77777777"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B57015"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199C8B8"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B614AF" w14:textId="77777777"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14:paraId="76C7A080"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A0FD47" w14:textId="77777777"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215B05" w14:textId="77777777"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AD9A9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0F9F04"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543D7C"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14:paraId="1F67FC5C"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365426A" w14:textId="77777777"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B1B659" w14:textId="77777777"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AD4601" w14:textId="77777777"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C636DC2" w14:textId="77777777"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765356" w14:textId="77777777"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14:paraId="2AC1E09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492165" w14:textId="77777777"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9326F0" w14:textId="77777777"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999C8" w14:textId="77777777"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99D6A44" w14:textId="77777777"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02A006" w14:textId="77777777"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14:paraId="19514A2D"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AD2F074"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5F70ED" w14:textId="77777777"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7C0566"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9E7D09A"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3A86C7" w14:textId="77777777"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14:paraId="2FACFE8F"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E975791" w14:textId="77777777"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0750DB" w14:textId="77777777"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B5D314" w14:textId="77777777"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86F60F0" w14:textId="77777777"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E69348" w14:textId="77777777"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14:paraId="07AEB183" w14:textId="77777777">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AAE7FC7" w14:textId="77777777"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8C83D" w14:textId="77777777"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D6A8EC" w14:textId="77777777"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1B3AA1" w14:textId="77777777"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A5049C" w14:textId="77777777"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14:paraId="22FC6917" w14:textId="77777777"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3DCA416"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8FD45B" w14:textId="77777777"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D28444"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292369" w14:textId="77777777"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402C9D" w14:textId="77777777"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14:paraId="530A3542" w14:textId="77777777"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8585A1E" w14:textId="77777777"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8604AC" w14:textId="77777777"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6DF0CF" w14:textId="77777777"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4BC0321" w14:textId="77777777"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D0C45F" w14:textId="77777777"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14:paraId="017AFE41" w14:textId="77777777"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9AA04BC" w14:textId="77777777"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847F62" w14:textId="77777777"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179955" w14:textId="77777777"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C623DB3" w14:textId="77777777"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E5E47B" w14:textId="77777777" w:rsidR="000A6D1B" w:rsidRPr="00732759" w:rsidRDefault="000A6D1B" w:rsidP="00423E32">
            <w:pPr>
              <w:pStyle w:val="TAL"/>
              <w:rPr>
                <w:rFonts w:cs="Arial"/>
              </w:rPr>
            </w:pPr>
          </w:p>
        </w:tc>
      </w:tr>
      <w:tr w:rsidR="00402411" w:rsidRPr="00732759" w14:paraId="2D8061F5" w14:textId="77777777"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678C699" w14:textId="77777777"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67C442"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1E0F3C4" w14:textId="77777777"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DF46D3C" w14:textId="77777777"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0F7821" w14:textId="77777777"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369C03D4" w14:textId="77777777"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13AB0EC" w14:textId="77777777"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A21B10" w14:textId="77777777"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F4F9AB" w14:textId="77777777"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1B128E"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A387C2" w14:textId="77777777"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14:paraId="0ECA2415" w14:textId="77777777"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4BBA81" w14:textId="77777777"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3E9C36"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FBAA0C" w14:textId="77777777"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B74D72" w14:textId="77777777"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230C5E" w14:textId="77777777"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14:paraId="0D9E5907" w14:textId="77777777"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14:paraId="61D8E15F" w14:textId="77777777"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7BD6F87E" w14:textId="77777777"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107E2D4" w14:textId="77777777"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95859B" w14:textId="77777777"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13353B1"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1E7E1D"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14:paraId="73CEDA33" w14:textId="77777777"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84AD440" w14:textId="77777777"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9BD73D1" w14:textId="77777777"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410E73B" w14:textId="77777777"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836ECB" w14:textId="77777777"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3E299B" w14:textId="77777777"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14:paraId="545D14AF" w14:textId="77777777"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95CDE3" w14:textId="77777777"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0864F1" w14:textId="77777777"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154579" w14:textId="77777777"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16F737" w14:textId="77777777"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16E507" w14:textId="77777777"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14:paraId="7AE8EB41" w14:textId="77777777"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EF60EF" w14:textId="77777777"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665EC2" w14:textId="77777777"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4DF938" w14:textId="77777777"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35E8A6C"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F12A19" w14:textId="77777777"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14:paraId="49BEE53D" w14:textId="77777777"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96054A" w14:textId="77777777"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A55B849" w14:textId="77777777"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8B782C" w14:textId="77777777"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28E1DE8" w14:textId="77777777"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1E12AB" w14:textId="77777777"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14:paraId="0A448BF2" w14:textId="77777777"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B6D3B10" w14:textId="77777777"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7FAFD9" w14:textId="77777777"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8A0C46" w14:textId="77777777"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C059740" w14:textId="77777777"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8201C" w14:textId="77777777"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14:paraId="3198FEDE" w14:textId="77777777" w:rsidTr="00627C45">
        <w:trPr>
          <w:cantSplit/>
          <w:trHeight w:val="113"/>
          <w:jc w:val="center"/>
        </w:trPr>
        <w:tc>
          <w:tcPr>
            <w:tcW w:w="1302" w:type="dxa"/>
            <w:vMerge w:val="restart"/>
            <w:tcBorders>
              <w:left w:val="single" w:sz="4" w:space="0" w:color="auto"/>
              <w:right w:val="single" w:sz="4" w:space="0" w:color="auto"/>
            </w:tcBorders>
            <w:shd w:val="clear" w:color="auto" w:fill="auto"/>
          </w:tcPr>
          <w:p w14:paraId="02B9781E" w14:textId="77777777"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041C907" w14:textId="77777777"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C9D8E1" w14:textId="77777777"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891F738"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C6041F"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14:paraId="4983BE09" w14:textId="77777777"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57649D0" w14:textId="77777777"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FA8F1F" w14:textId="77777777"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517AF1" w14:textId="77777777"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8E651DC" w14:textId="77777777"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DF2463" w14:textId="77777777"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14:paraId="475C8609" w14:textId="77777777">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5E1E3177" w14:textId="77777777"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14:paraId="438EDF03" w14:textId="77777777" w:rsidR="00C015D5" w:rsidRPr="00732759" w:rsidRDefault="00C015D5" w:rsidP="00C015D5"/>
    <w:p w14:paraId="5B0E4477" w14:textId="77777777"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14:paraId="4D6562EB" w14:textId="77777777" w:rsidR="00B1334D" w:rsidRPr="00732759" w:rsidRDefault="00B1334D" w:rsidP="00B1334D">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732759" w14:paraId="7568D4B1" w14:textId="77777777" w:rsidTr="00B1334D">
        <w:trPr>
          <w:cantSplit/>
          <w:trHeight w:val="113"/>
          <w:jc w:val="center"/>
        </w:trPr>
        <w:tc>
          <w:tcPr>
            <w:tcW w:w="1302" w:type="dxa"/>
            <w:shd w:val="clear" w:color="auto" w:fill="auto"/>
          </w:tcPr>
          <w:p w14:paraId="4590BB78" w14:textId="77777777"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14:paraId="5C74CC39" w14:textId="77777777"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14:paraId="07CB9A8D" w14:textId="77777777"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14:paraId="28F4BFA8" w14:textId="77777777"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14:paraId="50695EDB" w14:textId="77777777" w:rsidR="00B1334D" w:rsidRPr="00732759" w:rsidRDefault="00B1334D" w:rsidP="00B1334D">
            <w:pPr>
              <w:pStyle w:val="TAH"/>
              <w:rPr>
                <w:rFonts w:cs="Arial"/>
                <w:lang w:eastAsia="ja-JP"/>
              </w:rPr>
            </w:pPr>
            <w:r w:rsidRPr="00732759">
              <w:rPr>
                <w:rFonts w:cs="Arial"/>
                <w:lang w:eastAsia="ja-JP"/>
              </w:rPr>
              <w:t>Note</w:t>
            </w:r>
          </w:p>
        </w:tc>
      </w:tr>
      <w:tr w:rsidR="00B1334D" w:rsidRPr="00732759" w14:paraId="1405F09D"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1B48209" w14:textId="77777777"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ED774D" w14:textId="77777777"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68B4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71924FE"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ACD8CC"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3B8D9528"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EC7D1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87D531" w14:textId="77777777"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A799D"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7E85A71"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29C29"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14:paraId="23B553A0"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9FE537"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2945F9" w14:textId="77777777"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6E36E1"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F3C0BEA"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A1CFFF"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7932F219"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55E528" w14:textId="77777777"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452D09" w14:textId="77777777"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DD95B3" w14:textId="77777777"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7C4CF4B" w14:textId="77777777"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12CDD" w14:textId="77777777"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14:paraId="3F84AF07"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27EA4CA" w14:textId="77777777"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14:paraId="603B6A9F" w14:textId="77777777" w:rsidR="009F1D5D" w:rsidRPr="00732759" w:rsidRDefault="009F1D5D" w:rsidP="00C015D5">
      <w:pPr>
        <w:rPr>
          <w:lang w:eastAsia="zh-CN"/>
        </w:rPr>
      </w:pPr>
    </w:p>
    <w:p w14:paraId="62762FC0" w14:textId="77777777"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14:paraId="6B12B85B" w14:textId="77777777"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8377292" w14:textId="77777777"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14:paraId="12331A17" w14:textId="77777777"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14:paraId="4D7CB008" w14:textId="77777777" w:rsidR="00FA6FAA" w:rsidRPr="00732759" w:rsidRDefault="00FA6FAA" w:rsidP="00AF1DA0">
      <w:pPr>
        <w:pStyle w:val="NO"/>
      </w:pPr>
      <w:r w:rsidRPr="00732759">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14:paraId="437A0E47" w14:textId="77777777"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14:paraId="3C829ECC" w14:textId="77777777" w:rsidR="00F04EAD" w:rsidRPr="00732759" w:rsidRDefault="00F04EAD" w:rsidP="00F04EAD">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732759" w14:paraId="215D8A7D" w14:textId="77777777">
        <w:trPr>
          <w:cantSplit/>
          <w:jc w:val="center"/>
        </w:trPr>
        <w:tc>
          <w:tcPr>
            <w:tcW w:w="2291" w:type="dxa"/>
          </w:tcPr>
          <w:p w14:paraId="7A12CC40" w14:textId="77777777" w:rsidR="00F04EAD" w:rsidRPr="00732759" w:rsidRDefault="00F04EAD" w:rsidP="0011472C">
            <w:pPr>
              <w:pStyle w:val="TAH"/>
              <w:rPr>
                <w:rFonts w:cs="Arial"/>
                <w:lang w:eastAsia="en-US"/>
              </w:rPr>
            </w:pPr>
            <w:r w:rsidRPr="00732759">
              <w:rPr>
                <w:rFonts w:cs="Arial"/>
                <w:lang w:eastAsia="en-US"/>
              </w:rPr>
              <w:lastRenderedPageBreak/>
              <w:t xml:space="preserve">Type of </w:t>
            </w:r>
            <w:r w:rsidRPr="00732759">
              <w:rPr>
                <w:rFonts w:cs="Arial"/>
                <w:lang w:eastAsia="zh-CN"/>
              </w:rPr>
              <w:t>coexistence</w:t>
            </w:r>
            <w:r w:rsidRPr="00732759">
              <w:rPr>
                <w:rFonts w:cs="Arial"/>
                <w:lang w:eastAsia="en-US"/>
              </w:rPr>
              <w:t xml:space="preserve"> BS</w:t>
            </w:r>
          </w:p>
        </w:tc>
        <w:tc>
          <w:tcPr>
            <w:tcW w:w="1681" w:type="dxa"/>
          </w:tcPr>
          <w:p w14:paraId="3E32B2C7" w14:textId="77777777"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14:paraId="3A015C20" w14:textId="77777777" w:rsidR="00F04EAD" w:rsidRPr="00732759" w:rsidRDefault="00F04EAD" w:rsidP="0011472C">
            <w:pPr>
              <w:pStyle w:val="TAH"/>
              <w:rPr>
                <w:rFonts w:cs="Arial"/>
                <w:lang w:eastAsia="en-US"/>
              </w:rPr>
            </w:pPr>
            <w:r w:rsidRPr="00732759">
              <w:rPr>
                <w:rFonts w:cs="Arial"/>
                <w:lang w:eastAsia="en-US"/>
              </w:rPr>
              <w:t>Maximum Level</w:t>
            </w:r>
          </w:p>
        </w:tc>
        <w:tc>
          <w:tcPr>
            <w:tcW w:w="1384" w:type="dxa"/>
          </w:tcPr>
          <w:p w14:paraId="61381DAD" w14:textId="77777777"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14:paraId="40D75ED3" w14:textId="77777777" w:rsidR="00F04EAD" w:rsidRPr="00732759" w:rsidRDefault="00F04EAD" w:rsidP="0011472C">
            <w:pPr>
              <w:pStyle w:val="TAH"/>
              <w:rPr>
                <w:rFonts w:cs="Arial"/>
                <w:lang w:eastAsia="en-US"/>
              </w:rPr>
            </w:pPr>
            <w:r w:rsidRPr="00732759">
              <w:rPr>
                <w:rFonts w:cs="Arial"/>
                <w:lang w:eastAsia="en-US"/>
              </w:rPr>
              <w:t>Note</w:t>
            </w:r>
          </w:p>
        </w:tc>
      </w:tr>
      <w:tr w:rsidR="00F04EAD" w:rsidRPr="00732759" w14:paraId="1E309525" w14:textId="77777777">
        <w:trPr>
          <w:cantSplit/>
          <w:jc w:val="center"/>
        </w:trPr>
        <w:tc>
          <w:tcPr>
            <w:tcW w:w="2291" w:type="dxa"/>
          </w:tcPr>
          <w:p w14:paraId="1C969BFA" w14:textId="77777777"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14:paraId="58EA92FF" w14:textId="77777777" w:rsidR="00F04EAD" w:rsidRPr="00732759" w:rsidRDefault="00F04EAD" w:rsidP="0011472C">
            <w:pPr>
              <w:pStyle w:val="TAC"/>
              <w:rPr>
                <w:rFonts w:cs="Arial"/>
                <w:lang w:eastAsia="zh-CN"/>
              </w:rPr>
            </w:pPr>
            <w:r w:rsidRPr="00732759">
              <w:rPr>
                <w:rFonts w:cs="Arial"/>
                <w:lang w:eastAsia="en-US"/>
              </w:rPr>
              <w:t>1920 - 1980 MHz</w:t>
            </w:r>
          </w:p>
          <w:p w14:paraId="3A161DEC" w14:textId="77777777" w:rsidR="00F04EAD" w:rsidRPr="00732759" w:rsidRDefault="00F04EAD" w:rsidP="0011472C">
            <w:pPr>
              <w:pStyle w:val="TAC"/>
              <w:rPr>
                <w:rFonts w:cs="Arial"/>
                <w:lang w:eastAsia="zh-CN"/>
              </w:rPr>
            </w:pPr>
          </w:p>
        </w:tc>
        <w:tc>
          <w:tcPr>
            <w:tcW w:w="1191" w:type="dxa"/>
          </w:tcPr>
          <w:p w14:paraId="7D86C60A"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Pr>
          <w:p w14:paraId="36686FA2"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5F8F7962"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14:paraId="73FD175F" w14:textId="77777777">
        <w:trPr>
          <w:cantSplit/>
          <w:jc w:val="center"/>
        </w:trPr>
        <w:tc>
          <w:tcPr>
            <w:tcW w:w="2291" w:type="dxa"/>
          </w:tcPr>
          <w:p w14:paraId="48D67F89" w14:textId="77777777"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14:paraId="67E79577" w14:textId="77777777" w:rsidR="00F04EAD" w:rsidRPr="00732759" w:rsidRDefault="00F04EAD" w:rsidP="0011472C">
            <w:pPr>
              <w:pStyle w:val="TAC"/>
              <w:rPr>
                <w:rFonts w:cs="Arial"/>
                <w:lang w:eastAsia="zh-CN"/>
              </w:rPr>
            </w:pPr>
            <w:r w:rsidRPr="00732759">
              <w:rPr>
                <w:rFonts w:cs="Arial"/>
                <w:lang w:eastAsia="en-US"/>
              </w:rPr>
              <w:t>1850 - 1910 MHz</w:t>
            </w:r>
          </w:p>
          <w:p w14:paraId="3A5DE93F" w14:textId="77777777" w:rsidR="00F04EAD" w:rsidRPr="00732759" w:rsidRDefault="00F04EAD" w:rsidP="0011472C">
            <w:pPr>
              <w:pStyle w:val="TAC"/>
              <w:rPr>
                <w:rFonts w:cs="Arial"/>
                <w:lang w:eastAsia="zh-CN"/>
              </w:rPr>
            </w:pPr>
          </w:p>
        </w:tc>
        <w:tc>
          <w:tcPr>
            <w:tcW w:w="1191" w:type="dxa"/>
          </w:tcPr>
          <w:p w14:paraId="3FC9E8C2"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FF33045"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F8FA014"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4BD846F" w14:textId="77777777">
        <w:trPr>
          <w:cantSplit/>
          <w:jc w:val="center"/>
        </w:trPr>
        <w:tc>
          <w:tcPr>
            <w:tcW w:w="2291" w:type="dxa"/>
          </w:tcPr>
          <w:p w14:paraId="4F769E4F" w14:textId="77777777"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14:paraId="14A40DD9" w14:textId="77777777"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14:paraId="74B40CC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A5C25E9"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C2724D9"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14:paraId="19EFE9F3" w14:textId="77777777">
        <w:trPr>
          <w:cantSplit/>
          <w:jc w:val="center"/>
        </w:trPr>
        <w:tc>
          <w:tcPr>
            <w:tcW w:w="2291" w:type="dxa"/>
          </w:tcPr>
          <w:p w14:paraId="758E4381" w14:textId="77777777"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14:paraId="6DC09A01" w14:textId="77777777"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14:paraId="10E1192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268F436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611912B7" w14:textId="77777777"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14:paraId="0DD3B515" w14:textId="77777777">
        <w:trPr>
          <w:cantSplit/>
          <w:jc w:val="center"/>
        </w:trPr>
        <w:tc>
          <w:tcPr>
            <w:tcW w:w="2291" w:type="dxa"/>
          </w:tcPr>
          <w:p w14:paraId="23EEBF3C" w14:textId="77777777"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14:paraId="192B1DDE" w14:textId="77777777" w:rsidR="00F04EAD" w:rsidRPr="00732759" w:rsidRDefault="00F04EAD" w:rsidP="0011472C">
            <w:pPr>
              <w:pStyle w:val="TAC"/>
              <w:rPr>
                <w:rFonts w:cs="Arial"/>
                <w:lang w:eastAsia="en-US"/>
              </w:rPr>
            </w:pPr>
            <w:r w:rsidRPr="00732759">
              <w:rPr>
                <w:rFonts w:cs="Arial"/>
                <w:lang w:eastAsia="en-US"/>
              </w:rPr>
              <w:t>824 - 849 MHz</w:t>
            </w:r>
          </w:p>
        </w:tc>
        <w:tc>
          <w:tcPr>
            <w:tcW w:w="1191" w:type="dxa"/>
          </w:tcPr>
          <w:p w14:paraId="2625828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80E17D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FB56AEC"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14:paraId="40C98E55" w14:textId="77777777">
        <w:trPr>
          <w:cantSplit/>
          <w:jc w:val="center"/>
        </w:trPr>
        <w:tc>
          <w:tcPr>
            <w:tcW w:w="2291" w:type="dxa"/>
            <w:vMerge w:val="restart"/>
          </w:tcPr>
          <w:p w14:paraId="0DD695D6" w14:textId="77777777"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14:paraId="7C3EF6D9" w14:textId="77777777"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14:paraId="1690E74F"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0067A92"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239907B6"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14:paraId="3EBE0F2B" w14:textId="77777777">
        <w:trPr>
          <w:cantSplit/>
          <w:jc w:val="center"/>
        </w:trPr>
        <w:tc>
          <w:tcPr>
            <w:tcW w:w="2291" w:type="dxa"/>
            <w:vMerge/>
          </w:tcPr>
          <w:p w14:paraId="0F663C15" w14:textId="77777777" w:rsidR="009E08E8" w:rsidRPr="00732759" w:rsidRDefault="009E08E8" w:rsidP="0011472C">
            <w:pPr>
              <w:pStyle w:val="TAC"/>
              <w:rPr>
                <w:rFonts w:cs="v5.0.0"/>
                <w:lang w:eastAsia="en-US"/>
              </w:rPr>
            </w:pPr>
          </w:p>
        </w:tc>
        <w:tc>
          <w:tcPr>
            <w:tcW w:w="1681" w:type="dxa"/>
          </w:tcPr>
          <w:p w14:paraId="601BA601" w14:textId="77777777"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14:paraId="1FBC4CEE"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15E014C4"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0894F8F" w14:textId="77777777"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14:paraId="3122CFFD" w14:textId="77777777">
        <w:trPr>
          <w:cantSplit/>
          <w:jc w:val="center"/>
        </w:trPr>
        <w:tc>
          <w:tcPr>
            <w:tcW w:w="2291" w:type="dxa"/>
          </w:tcPr>
          <w:p w14:paraId="1C58C5E1" w14:textId="77777777"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14:paraId="14AC19BD" w14:textId="77777777"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14:paraId="296428B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27A27FC"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235C9091"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14:paraId="50E72B1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F91E811" w14:textId="77777777"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B808EC5" w14:textId="77777777"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4DF1F70E"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69FA59B"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A11D20"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14:paraId="3D547AEB" w14:textId="77777777">
        <w:trPr>
          <w:cantSplit/>
          <w:jc w:val="center"/>
        </w:trPr>
        <w:tc>
          <w:tcPr>
            <w:tcW w:w="2291" w:type="dxa"/>
          </w:tcPr>
          <w:p w14:paraId="4F6D02B9" w14:textId="77777777"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14:paraId="240E463B" w14:textId="77777777"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14:paraId="52A902CD"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8DD433F" w14:textId="77777777"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14:paraId="1B699A63"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14:paraId="24210559" w14:textId="77777777">
        <w:trPr>
          <w:cantSplit/>
          <w:jc w:val="center"/>
        </w:trPr>
        <w:tc>
          <w:tcPr>
            <w:tcW w:w="2291" w:type="dxa"/>
          </w:tcPr>
          <w:p w14:paraId="6CFC50A0" w14:textId="77777777" w:rsidR="00F04EAD" w:rsidRPr="00732759" w:rsidRDefault="00F04EAD" w:rsidP="0011472C">
            <w:pPr>
              <w:pStyle w:val="TAC"/>
              <w:rPr>
                <w:rFonts w:cs="v5.0.0"/>
                <w:lang w:val="sv-SE" w:eastAsia="en-US"/>
              </w:rPr>
            </w:pPr>
            <w:r w:rsidRPr="00732759">
              <w:rPr>
                <w:rFonts w:cs="v5.0.0"/>
                <w:lang w:val="sv-SE" w:eastAsia="en-US"/>
              </w:rPr>
              <w:t>UTRA FDD Band X or E-UTRA Band 10</w:t>
            </w:r>
          </w:p>
        </w:tc>
        <w:tc>
          <w:tcPr>
            <w:tcW w:w="1681" w:type="dxa"/>
          </w:tcPr>
          <w:p w14:paraId="26AE005D" w14:textId="77777777"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14:paraId="7C50BB8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4037691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28C8383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14:paraId="072D4BE8" w14:textId="77777777">
        <w:trPr>
          <w:cantSplit/>
          <w:jc w:val="center"/>
        </w:trPr>
        <w:tc>
          <w:tcPr>
            <w:tcW w:w="2291" w:type="dxa"/>
            <w:vMerge w:val="restart"/>
          </w:tcPr>
          <w:p w14:paraId="21D6F4BC" w14:textId="77777777" w:rsidR="009E08E8" w:rsidRPr="00732759" w:rsidRDefault="009E08E8" w:rsidP="0011472C">
            <w:pPr>
              <w:pStyle w:val="TAC"/>
              <w:rPr>
                <w:rFonts w:cs="v5.0.0"/>
                <w:lang w:val="sv-SE" w:eastAsia="en-US"/>
              </w:rPr>
            </w:pPr>
            <w:r w:rsidRPr="00732759">
              <w:rPr>
                <w:rFonts w:cs="v5.0.0"/>
                <w:lang w:val="sv-SE" w:eastAsia="en-US"/>
              </w:rPr>
              <w:lastRenderedPageBreak/>
              <w:t>UTRA FDD Band XI, XXI or E-UTRA Band 11, 21</w:t>
            </w:r>
          </w:p>
        </w:tc>
        <w:tc>
          <w:tcPr>
            <w:tcW w:w="1681" w:type="dxa"/>
          </w:tcPr>
          <w:p w14:paraId="4E779C20" w14:textId="77777777"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14:paraId="5DAD4A92" w14:textId="77777777" w:rsidR="009E08E8" w:rsidRPr="00732759" w:rsidRDefault="009E08E8" w:rsidP="0011472C">
            <w:pPr>
              <w:pStyle w:val="TAC"/>
              <w:rPr>
                <w:rFonts w:cs="Arial"/>
                <w:lang w:eastAsia="en-US"/>
              </w:rPr>
            </w:pPr>
            <w:r w:rsidRPr="00732759">
              <w:rPr>
                <w:rFonts w:cs="Arial"/>
                <w:lang w:eastAsia="en-US"/>
              </w:rPr>
              <w:t>-71 dBm</w:t>
            </w:r>
          </w:p>
        </w:tc>
        <w:tc>
          <w:tcPr>
            <w:tcW w:w="1384" w:type="dxa"/>
          </w:tcPr>
          <w:p w14:paraId="5C129FC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5189505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14:paraId="1BDCF846"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14:paraId="473A9CE1" w14:textId="77777777">
        <w:trPr>
          <w:cantSplit/>
          <w:jc w:val="center"/>
        </w:trPr>
        <w:tc>
          <w:tcPr>
            <w:tcW w:w="2291" w:type="dxa"/>
            <w:vMerge/>
          </w:tcPr>
          <w:p w14:paraId="6FC5B8C7" w14:textId="77777777" w:rsidR="009E08E8" w:rsidRPr="00732759" w:rsidRDefault="009E08E8" w:rsidP="0011472C">
            <w:pPr>
              <w:pStyle w:val="TAC"/>
              <w:rPr>
                <w:rFonts w:cs="v5.0.0"/>
                <w:lang w:eastAsia="en-US"/>
              </w:rPr>
            </w:pPr>
          </w:p>
        </w:tc>
        <w:tc>
          <w:tcPr>
            <w:tcW w:w="1681" w:type="dxa"/>
          </w:tcPr>
          <w:p w14:paraId="0F4E9EA9" w14:textId="77777777"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14:paraId="56297051" w14:textId="77777777"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14:paraId="0EC6B2BD" w14:textId="77777777" w:rsidR="009E08E8" w:rsidRPr="00732759" w:rsidRDefault="009E08E8" w:rsidP="0011472C">
            <w:pPr>
              <w:pStyle w:val="TAC"/>
              <w:rPr>
                <w:rFonts w:cs="Arial"/>
                <w:lang w:eastAsia="en-US"/>
              </w:rPr>
            </w:pPr>
            <w:r w:rsidRPr="00732759">
              <w:rPr>
                <w:rFonts w:cs="Arial"/>
                <w:lang w:eastAsia="en-US"/>
              </w:rPr>
              <w:t>100 kHz</w:t>
            </w:r>
          </w:p>
        </w:tc>
        <w:tc>
          <w:tcPr>
            <w:tcW w:w="3016" w:type="dxa"/>
          </w:tcPr>
          <w:p w14:paraId="77C3B1EE" w14:textId="77777777"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14:paraId="298DFD49" w14:textId="77777777"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14:paraId="42BBA306" w14:textId="77777777">
        <w:trPr>
          <w:cantSplit/>
          <w:jc w:val="center"/>
        </w:trPr>
        <w:tc>
          <w:tcPr>
            <w:tcW w:w="2291" w:type="dxa"/>
          </w:tcPr>
          <w:p w14:paraId="2EA148E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14:paraId="7C7634E8" w14:textId="77777777"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14:paraId="5DD89F91" w14:textId="77777777"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14:paraId="5A6E5E1B"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571D293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14C41DE5" w14:textId="77777777"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14:paraId="1C3692BD" w14:textId="77777777">
        <w:trPr>
          <w:cantSplit/>
          <w:jc w:val="center"/>
        </w:trPr>
        <w:tc>
          <w:tcPr>
            <w:tcW w:w="2291" w:type="dxa"/>
          </w:tcPr>
          <w:p w14:paraId="3369E5F0"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14:paraId="00A6E9FB" w14:textId="77777777"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14:paraId="1E6AE1BB" w14:textId="77777777" w:rsidR="00F04EAD" w:rsidRPr="00732759" w:rsidRDefault="00F04EAD" w:rsidP="0011472C">
            <w:pPr>
              <w:pStyle w:val="TAC"/>
              <w:rPr>
                <w:rFonts w:cs="Arial"/>
                <w:lang w:eastAsia="en-US"/>
              </w:rPr>
            </w:pPr>
            <w:r w:rsidRPr="00732759">
              <w:rPr>
                <w:rFonts w:cs="Arial"/>
                <w:lang w:eastAsia="en-US"/>
              </w:rPr>
              <w:t>777 - 787 MHz</w:t>
            </w:r>
          </w:p>
        </w:tc>
        <w:tc>
          <w:tcPr>
            <w:tcW w:w="1191" w:type="dxa"/>
          </w:tcPr>
          <w:p w14:paraId="0562887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301A3827"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78E8F61C"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14:paraId="49569C89" w14:textId="77777777">
        <w:trPr>
          <w:cantSplit/>
          <w:jc w:val="center"/>
        </w:trPr>
        <w:tc>
          <w:tcPr>
            <w:tcW w:w="2291" w:type="dxa"/>
          </w:tcPr>
          <w:p w14:paraId="74A81095" w14:textId="77777777"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14:paraId="6E911F9C" w14:textId="77777777"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14:paraId="50768AB3" w14:textId="77777777" w:rsidR="00F04EAD" w:rsidRPr="00732759" w:rsidRDefault="00F04EAD" w:rsidP="0011472C">
            <w:pPr>
              <w:pStyle w:val="TAC"/>
              <w:rPr>
                <w:rFonts w:cs="Arial"/>
                <w:lang w:eastAsia="en-US"/>
              </w:rPr>
            </w:pPr>
            <w:r w:rsidRPr="00732759">
              <w:rPr>
                <w:rFonts w:cs="Arial"/>
                <w:lang w:eastAsia="en-US"/>
              </w:rPr>
              <w:t>788 - 798 MHz</w:t>
            </w:r>
          </w:p>
        </w:tc>
        <w:tc>
          <w:tcPr>
            <w:tcW w:w="1191" w:type="dxa"/>
          </w:tcPr>
          <w:p w14:paraId="6EB3C593"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Pr>
          <w:p w14:paraId="01AF7C5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Pr>
          <w:p w14:paraId="444294E3"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14:paraId="0112B24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AC01CF9" w14:textId="77777777"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572430D5" w14:textId="77777777"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227233F2" w14:textId="77777777"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23F9938"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CE5A5B4"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14:paraId="11E6EB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4CFC25" w14:textId="77777777"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3571E871" w14:textId="77777777"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6DEF038D" w14:textId="77777777"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5682386" w14:textId="77777777"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27835B" w14:textId="77777777"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14:paraId="2265C14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2F71528" w14:textId="77777777"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14:paraId="3BF382BD" w14:textId="77777777"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07EB5306" w14:textId="77777777"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69DCAFCB" w14:textId="77777777"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250FBCD" w14:textId="77777777"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7D8C762" w14:textId="77777777"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14:paraId="1A556FE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3E5D5" w14:textId="77777777"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7484E295" w14:textId="77777777"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28F575E7" w14:textId="77777777"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B8D77D" w14:textId="77777777"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2FB592" w14:textId="77777777"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14:paraId="73E1B2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AB24D1A" w14:textId="77777777"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14:paraId="0544BF0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39614E8E" w14:textId="77777777"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650F5D59" w14:textId="77777777"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97D0F47" w14:textId="77777777"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DBFD881" w14:textId="77777777"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14:paraId="50A902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7CE547" w14:textId="77777777"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14:paraId="36749D8D" w14:textId="77777777"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32CCEC03" w14:textId="77777777"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7A86F4FF" w14:textId="77777777"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671C689" w14:textId="77777777"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5DA3ED2" w14:textId="77777777"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14:paraId="1717B0A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CA92FF" w14:textId="77777777"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3C763BF8" w14:textId="77777777"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1EE77256" w14:textId="77777777"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1A0D88" w14:textId="77777777"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85EE66" w14:textId="77777777"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14:paraId="0D7BB21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E091DF" w14:textId="77777777"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7C48C903"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F54705B" w14:textId="77777777"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5670BA1" w14:textId="77777777"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D35FEA6" w14:textId="77777777"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14:paraId="2B76F402" w14:textId="77777777"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14:paraId="119997C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D6AF8A3" w14:textId="77777777"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6BD16379"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5AE2062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2C11EC7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46AA62B5" w14:textId="77777777"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14:paraId="3F83049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60F8A6" w14:textId="77777777"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F2FD118" w14:textId="77777777" w:rsidR="00F04EAD" w:rsidRPr="00732759" w:rsidRDefault="00F04EAD" w:rsidP="0011472C">
            <w:pPr>
              <w:pStyle w:val="TAC"/>
              <w:rPr>
                <w:rFonts w:cs="Arial"/>
                <w:lang w:eastAsia="zh-CN"/>
              </w:rPr>
            </w:pPr>
            <w:r w:rsidRPr="00732759">
              <w:rPr>
                <w:rFonts w:cs="Arial"/>
                <w:lang w:eastAsia="en-US"/>
              </w:rPr>
              <w:t>1900 - 1920 MHz</w:t>
            </w:r>
          </w:p>
          <w:p w14:paraId="287568ED"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B47127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09BDB7C"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63FFABD" w14:textId="77777777"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14:paraId="7876AF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0531BB3" w14:textId="77777777"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2F5A6085" w14:textId="77777777"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39359486"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78FBA16"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E2BCED" w14:textId="77777777"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14:paraId="627D3E0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C2E44AD" w14:textId="77777777"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160D88A0" w14:textId="77777777" w:rsidR="00F04EAD" w:rsidRPr="00732759" w:rsidRDefault="00F04EAD" w:rsidP="0011472C">
            <w:pPr>
              <w:pStyle w:val="TAC"/>
              <w:rPr>
                <w:rFonts w:cs="Arial"/>
                <w:lang w:eastAsia="zh-CN"/>
              </w:rPr>
            </w:pPr>
            <w:r w:rsidRPr="00732759">
              <w:rPr>
                <w:rFonts w:cs="Arial"/>
                <w:lang w:eastAsia="en-US"/>
              </w:rPr>
              <w:t>1850 – 1910 MHz</w:t>
            </w:r>
          </w:p>
          <w:p w14:paraId="203F2BA2" w14:textId="77777777"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279A09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F12D0A4"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0FDB1339"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14:paraId="5FE25D5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C2A2CF" w14:textId="77777777"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ECC57A" w14:textId="77777777"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2860B0E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06FC173"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A5D1458"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14:paraId="4D8A212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A22D541" w14:textId="77777777"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755BD682" w14:textId="77777777"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5F412665"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6AE38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CA8A9E2" w14:textId="77777777"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14:paraId="7792B46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72613FB" w14:textId="77777777"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1AD95CFA" w14:textId="77777777"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FD09FAA"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8A031E" w14:textId="77777777"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6A65EE1" w14:textId="77777777"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14:paraId="2CCE8F1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20BFDE" w14:textId="77777777"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4D6D94AB" w14:textId="77777777"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7FED48F9"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D156507"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8D19F06"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14:paraId="4C17BC9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53F3AC" w14:textId="77777777"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2EB7B533" w14:textId="77777777"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58AF2358" w14:textId="77777777"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EBBB30" w14:textId="77777777"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5B790092" w14:textId="77777777"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14:paraId="53BD5B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AB3870" w14:textId="77777777"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54A0E805" w14:textId="77777777"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BF1DEA9" w14:textId="77777777"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8F7C0E0" w14:textId="77777777"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63AF3627" w14:textId="77777777"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14:paraId="4F1550C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7A19"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636C947" w14:textId="77777777"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ED48B79"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AF78343"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473872B"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14:paraId="27999E3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FC8485D" w14:textId="77777777"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418D1DD5" w14:textId="77777777"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5DBE4C91" w14:textId="77777777"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88C4EDC" w14:textId="77777777"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9BA353F" w14:textId="77777777"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5C0033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B58304C" w14:textId="77777777"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1141BEE9" w14:textId="77777777"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2245A852" w14:textId="77777777"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55703B0" w14:textId="77777777"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357617" w14:textId="77777777"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14:paraId="1584E43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0EC6E1AC" w14:textId="77777777"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7ECC4C76" w14:textId="77777777"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7E9E47EB" w14:textId="77777777"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193A08B8" w14:textId="77777777"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626D488B" w14:textId="77777777"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14:paraId="4B51231B"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26333AFE" w14:textId="77777777"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166ADA2C" w14:textId="77777777"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C4090CB" w14:textId="77777777"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FF882C" w14:textId="77777777"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D17E451" w14:textId="77777777"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14:paraId="089EB34C" w14:textId="77777777"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14:paraId="0D7E1F2E"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02BC9B01" w14:textId="77777777"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189320D3" w14:textId="77777777"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5F5EFF9E" w14:textId="77777777"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A812D62" w14:textId="77777777"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8B6F267" w14:textId="77777777"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14:paraId="665C804B"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3A7EDF4F" w14:textId="77777777"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3049AAFF" w14:textId="77777777"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1531D58D" w14:textId="77777777"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3DA3EB1" w14:textId="77777777"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A3D62E" w14:textId="77777777"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14:paraId="6B5C581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05B2B86F" w14:textId="77777777"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345A1F1D" w14:textId="77777777"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00687C7F" w14:textId="77777777"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437CC943" w14:textId="77777777"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541E0DE" w14:textId="77777777"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14:paraId="50AD954C" w14:textId="77777777" w:rsidR="00F04EAD" w:rsidRPr="00732759" w:rsidRDefault="00F04EAD" w:rsidP="00F04EAD"/>
    <w:p w14:paraId="2E455E26" w14:textId="77777777" w:rsidR="00127B7A" w:rsidRPr="00732759" w:rsidRDefault="00F04EAD" w:rsidP="00127B7A">
      <w:pPr>
        <w:pStyle w:val="NO"/>
      </w:pPr>
      <w:bookmarkStart w:id="1359"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14:paraId="3639B3F8" w14:textId="77777777"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EB9F49A" w14:textId="77777777"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14:paraId="1EE9AB0A" w14:textId="77777777"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14:paraId="0553521D" w14:textId="77777777"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1359"/>
    <w:p w14:paraId="6881CDD7" w14:textId="77777777"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14:paraId="56C2B0DB" w14:textId="77777777" w:rsidR="00C015D5" w:rsidRPr="00732759" w:rsidRDefault="00C015D5" w:rsidP="00C015D5">
      <w:r w:rsidRPr="00732759">
        <w:t>The power of any spurious emission shall not exceed:</w:t>
      </w:r>
    </w:p>
    <w:p w14:paraId="0607B627" w14:textId="77777777"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732759" w14:paraId="6101DBD0" w14:textId="77777777">
        <w:trPr>
          <w:cantSplit/>
          <w:jc w:val="center"/>
        </w:trPr>
        <w:tc>
          <w:tcPr>
            <w:tcW w:w="2538" w:type="dxa"/>
          </w:tcPr>
          <w:p w14:paraId="70E39B8E" w14:textId="77777777"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14:paraId="66D388ED" w14:textId="77777777" w:rsidR="002179F7" w:rsidRPr="00732759" w:rsidRDefault="002179F7" w:rsidP="00076259">
            <w:pPr>
              <w:pStyle w:val="TAH"/>
              <w:rPr>
                <w:rFonts w:cs="Arial"/>
                <w:lang w:eastAsia="en-US"/>
              </w:rPr>
            </w:pPr>
            <w:r w:rsidRPr="00732759">
              <w:rPr>
                <w:rFonts w:cs="Arial"/>
                <w:lang w:eastAsia="en-US"/>
              </w:rPr>
              <w:t>Maximum Level</w:t>
            </w:r>
          </w:p>
        </w:tc>
        <w:tc>
          <w:tcPr>
            <w:tcW w:w="1418" w:type="dxa"/>
          </w:tcPr>
          <w:p w14:paraId="5C38CD21" w14:textId="77777777"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14:paraId="0A224D73" w14:textId="77777777" w:rsidR="002179F7" w:rsidRPr="00732759" w:rsidRDefault="002179F7" w:rsidP="00076259">
            <w:pPr>
              <w:pStyle w:val="TAH"/>
              <w:rPr>
                <w:rFonts w:cs="Arial"/>
                <w:lang w:eastAsia="en-US"/>
              </w:rPr>
            </w:pPr>
            <w:r w:rsidRPr="00732759">
              <w:rPr>
                <w:rFonts w:cs="Arial"/>
                <w:lang w:eastAsia="en-US"/>
              </w:rPr>
              <w:t>Note</w:t>
            </w:r>
          </w:p>
        </w:tc>
      </w:tr>
      <w:tr w:rsidR="002179F7" w:rsidRPr="00732759" w14:paraId="7D941273" w14:textId="77777777">
        <w:trPr>
          <w:cantSplit/>
          <w:trHeight w:val="163"/>
          <w:jc w:val="center"/>
        </w:trPr>
        <w:tc>
          <w:tcPr>
            <w:tcW w:w="2538" w:type="dxa"/>
            <w:tcBorders>
              <w:top w:val="single" w:sz="4" w:space="0" w:color="auto"/>
            </w:tcBorders>
          </w:tcPr>
          <w:p w14:paraId="1F5AACC1" w14:textId="77777777"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14:paraId="74A23B0E" w14:textId="77777777"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14:paraId="0EC08B37" w14:textId="77777777"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14:paraId="0BA96BAA" w14:textId="77777777"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14:paraId="3494C0BC" w14:textId="77777777" w:rsidR="00C015D5" w:rsidRPr="00732759" w:rsidRDefault="00C015D5" w:rsidP="00C015D5"/>
    <w:p w14:paraId="49B2C8FC" w14:textId="77777777"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14:paraId="6AD53978" w14:textId="77777777" w:rsidR="00C015D5" w:rsidRPr="00732759" w:rsidRDefault="00C015D5" w:rsidP="00C015D5">
      <w:pPr>
        <w:keepNext/>
        <w:rPr>
          <w:rFonts w:cs="v5.0.0"/>
        </w:rPr>
      </w:pPr>
      <w:r w:rsidRPr="00732759">
        <w:rPr>
          <w:rFonts w:cs="v5.0.0"/>
        </w:rPr>
        <w:t>The power of any spurious emission shall not exceed:</w:t>
      </w:r>
    </w:p>
    <w:p w14:paraId="110AAD34" w14:textId="77777777"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732759" w14:paraId="240247A9" w14:textId="77777777">
        <w:trPr>
          <w:cantSplit/>
          <w:jc w:val="center"/>
        </w:trPr>
        <w:tc>
          <w:tcPr>
            <w:tcW w:w="2376" w:type="dxa"/>
          </w:tcPr>
          <w:p w14:paraId="61A35A10" w14:textId="77777777" w:rsidR="00C015D5" w:rsidRPr="00732759" w:rsidRDefault="00C015D5" w:rsidP="00C015D5">
            <w:pPr>
              <w:pStyle w:val="TAH"/>
              <w:rPr>
                <w:rFonts w:cs="v5.0.0"/>
                <w:lang w:eastAsia="en-US"/>
              </w:rPr>
            </w:pPr>
            <w:r w:rsidRPr="00732759">
              <w:rPr>
                <w:rFonts w:cs="v5.0.0"/>
                <w:lang w:eastAsia="en-US"/>
              </w:rPr>
              <w:t>Operating Band</w:t>
            </w:r>
          </w:p>
        </w:tc>
        <w:tc>
          <w:tcPr>
            <w:tcW w:w="2376" w:type="dxa"/>
          </w:tcPr>
          <w:p w14:paraId="52C2FE2A" w14:textId="77777777" w:rsidR="00C015D5" w:rsidRPr="00732759" w:rsidRDefault="007B30DA" w:rsidP="00C015D5">
            <w:pPr>
              <w:pStyle w:val="TAH"/>
              <w:rPr>
                <w:rFonts w:cs="v5.0.0"/>
                <w:lang w:eastAsia="en-US"/>
              </w:rPr>
            </w:pPr>
            <w:r w:rsidRPr="00732759">
              <w:rPr>
                <w:rFonts w:cs="v5.0.0"/>
                <w:lang w:eastAsia="en-US"/>
              </w:rPr>
              <w:t>Frequency range</w:t>
            </w:r>
          </w:p>
        </w:tc>
        <w:tc>
          <w:tcPr>
            <w:tcW w:w="1276" w:type="dxa"/>
          </w:tcPr>
          <w:p w14:paraId="1D9D6FBF" w14:textId="77777777" w:rsidR="00C015D5" w:rsidRPr="00732759" w:rsidRDefault="00C015D5" w:rsidP="00C015D5">
            <w:pPr>
              <w:pStyle w:val="TAH"/>
              <w:rPr>
                <w:rFonts w:cs="v5.0.0"/>
                <w:lang w:eastAsia="en-US"/>
              </w:rPr>
            </w:pPr>
            <w:r w:rsidRPr="00732759">
              <w:rPr>
                <w:rFonts w:cs="v5.0.0"/>
                <w:lang w:eastAsia="en-US"/>
              </w:rPr>
              <w:t>Maximum Level</w:t>
            </w:r>
          </w:p>
        </w:tc>
        <w:tc>
          <w:tcPr>
            <w:tcW w:w="1418" w:type="dxa"/>
          </w:tcPr>
          <w:p w14:paraId="3BD4A7BC" w14:textId="77777777"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14:paraId="6833BDB9" w14:textId="77777777" w:rsidR="00C015D5" w:rsidRPr="00732759" w:rsidRDefault="00C015D5" w:rsidP="00C015D5">
            <w:pPr>
              <w:pStyle w:val="TAH"/>
              <w:rPr>
                <w:rFonts w:cs="v5.0.0"/>
                <w:lang w:eastAsia="en-US"/>
              </w:rPr>
            </w:pPr>
            <w:r w:rsidRPr="00732759">
              <w:rPr>
                <w:rFonts w:cs="v5.0.0"/>
                <w:lang w:eastAsia="en-US"/>
              </w:rPr>
              <w:t>Note</w:t>
            </w:r>
          </w:p>
        </w:tc>
      </w:tr>
      <w:tr w:rsidR="00C015D5" w:rsidRPr="00732759" w14:paraId="48A0FD5C" w14:textId="77777777">
        <w:trPr>
          <w:cantSplit/>
          <w:jc w:val="center"/>
        </w:trPr>
        <w:tc>
          <w:tcPr>
            <w:tcW w:w="2376" w:type="dxa"/>
          </w:tcPr>
          <w:p w14:paraId="0683F5FD"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F80AB5A" w14:textId="77777777" w:rsidR="00C015D5" w:rsidRPr="00732759" w:rsidRDefault="00C015D5" w:rsidP="00C015D5">
            <w:pPr>
              <w:pStyle w:val="TAC"/>
              <w:rPr>
                <w:rFonts w:cs="v5.0.0"/>
                <w:lang w:eastAsia="en-US"/>
              </w:rPr>
            </w:pPr>
            <w:r w:rsidRPr="00732759">
              <w:rPr>
                <w:rFonts w:cs="v5.0.0"/>
                <w:lang w:eastAsia="en-US"/>
              </w:rPr>
              <w:t>763 - 775 MHz</w:t>
            </w:r>
          </w:p>
        </w:tc>
        <w:tc>
          <w:tcPr>
            <w:tcW w:w="1276" w:type="dxa"/>
          </w:tcPr>
          <w:p w14:paraId="563A5743"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17328EB1"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0998DE9E" w14:textId="77777777" w:rsidR="00C015D5" w:rsidRPr="00732759" w:rsidRDefault="00C015D5" w:rsidP="00C015D5">
            <w:pPr>
              <w:pStyle w:val="TAC"/>
              <w:rPr>
                <w:rFonts w:cs="v5.0.0"/>
                <w:lang w:eastAsia="en-US"/>
              </w:rPr>
            </w:pPr>
          </w:p>
        </w:tc>
      </w:tr>
      <w:tr w:rsidR="00C015D5" w:rsidRPr="00732759" w14:paraId="1C376082" w14:textId="77777777">
        <w:trPr>
          <w:cantSplit/>
          <w:jc w:val="center"/>
        </w:trPr>
        <w:tc>
          <w:tcPr>
            <w:tcW w:w="2376" w:type="dxa"/>
          </w:tcPr>
          <w:p w14:paraId="63248178" w14:textId="77777777" w:rsidR="00C015D5" w:rsidRPr="00732759" w:rsidRDefault="00C015D5" w:rsidP="00C015D5">
            <w:pPr>
              <w:pStyle w:val="TAC"/>
              <w:rPr>
                <w:rFonts w:cs="v5.0.0"/>
                <w:lang w:eastAsia="en-US"/>
              </w:rPr>
            </w:pPr>
            <w:r w:rsidRPr="00732759">
              <w:rPr>
                <w:rFonts w:cs="v5.0.0"/>
                <w:lang w:eastAsia="en-US"/>
              </w:rPr>
              <w:t>13</w:t>
            </w:r>
          </w:p>
        </w:tc>
        <w:tc>
          <w:tcPr>
            <w:tcW w:w="2376" w:type="dxa"/>
          </w:tcPr>
          <w:p w14:paraId="0A87CAA3" w14:textId="77777777" w:rsidR="00C015D5" w:rsidRPr="00732759" w:rsidRDefault="00C015D5" w:rsidP="00C015D5">
            <w:pPr>
              <w:pStyle w:val="TAC"/>
              <w:rPr>
                <w:rFonts w:cs="v5.0.0"/>
                <w:lang w:eastAsia="en-US"/>
              </w:rPr>
            </w:pPr>
            <w:r w:rsidRPr="00732759">
              <w:rPr>
                <w:rFonts w:cs="v5.0.0"/>
                <w:lang w:eastAsia="en-US"/>
              </w:rPr>
              <w:t>793 - 805 MHz</w:t>
            </w:r>
          </w:p>
        </w:tc>
        <w:tc>
          <w:tcPr>
            <w:tcW w:w="1276" w:type="dxa"/>
          </w:tcPr>
          <w:p w14:paraId="1675943A"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37C433B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7D00A142" w14:textId="77777777" w:rsidR="00C015D5" w:rsidRPr="00732759" w:rsidRDefault="00C015D5" w:rsidP="00C015D5">
            <w:pPr>
              <w:pStyle w:val="TAC"/>
              <w:rPr>
                <w:rFonts w:cs="v5.0.0"/>
                <w:lang w:eastAsia="en-US"/>
              </w:rPr>
            </w:pPr>
          </w:p>
        </w:tc>
      </w:tr>
      <w:tr w:rsidR="00C015D5" w:rsidRPr="00732759" w14:paraId="4E28AA29" w14:textId="77777777">
        <w:trPr>
          <w:cantSplit/>
          <w:jc w:val="center"/>
        </w:trPr>
        <w:tc>
          <w:tcPr>
            <w:tcW w:w="2376" w:type="dxa"/>
          </w:tcPr>
          <w:p w14:paraId="137E14B3"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66ECD6B7" w14:textId="77777777" w:rsidR="00C015D5" w:rsidRPr="00732759" w:rsidRDefault="00C015D5" w:rsidP="00C015D5">
            <w:pPr>
              <w:pStyle w:val="TAC"/>
              <w:rPr>
                <w:rFonts w:cs="v5.0.0"/>
                <w:lang w:eastAsia="en-US"/>
              </w:rPr>
            </w:pPr>
            <w:r w:rsidRPr="00732759">
              <w:rPr>
                <w:rFonts w:cs="v5.0.0"/>
                <w:lang w:eastAsia="en-US"/>
              </w:rPr>
              <w:t>769 - 775 MHz</w:t>
            </w:r>
          </w:p>
        </w:tc>
        <w:tc>
          <w:tcPr>
            <w:tcW w:w="1276" w:type="dxa"/>
          </w:tcPr>
          <w:p w14:paraId="26F61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49553556"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64EC092B" w14:textId="77777777" w:rsidR="00C015D5" w:rsidRPr="00732759" w:rsidRDefault="00C015D5" w:rsidP="00C015D5">
            <w:pPr>
              <w:pStyle w:val="TAC"/>
              <w:rPr>
                <w:rFonts w:cs="v5.0.0"/>
                <w:lang w:eastAsia="en-US"/>
              </w:rPr>
            </w:pPr>
          </w:p>
        </w:tc>
      </w:tr>
      <w:tr w:rsidR="00C015D5" w:rsidRPr="00732759" w14:paraId="2F8AE2CA" w14:textId="77777777">
        <w:trPr>
          <w:cantSplit/>
          <w:jc w:val="center"/>
        </w:trPr>
        <w:tc>
          <w:tcPr>
            <w:tcW w:w="2376" w:type="dxa"/>
          </w:tcPr>
          <w:p w14:paraId="0914C42F" w14:textId="77777777" w:rsidR="00C015D5" w:rsidRPr="00732759" w:rsidRDefault="00C015D5" w:rsidP="00C015D5">
            <w:pPr>
              <w:pStyle w:val="TAC"/>
              <w:rPr>
                <w:rFonts w:cs="v5.0.0"/>
                <w:lang w:eastAsia="en-US"/>
              </w:rPr>
            </w:pPr>
            <w:r w:rsidRPr="00732759">
              <w:rPr>
                <w:rFonts w:cs="v5.0.0"/>
                <w:lang w:eastAsia="en-US"/>
              </w:rPr>
              <w:t>14</w:t>
            </w:r>
          </w:p>
        </w:tc>
        <w:tc>
          <w:tcPr>
            <w:tcW w:w="2376" w:type="dxa"/>
          </w:tcPr>
          <w:p w14:paraId="7CB6F804" w14:textId="77777777" w:rsidR="00C015D5" w:rsidRPr="00732759" w:rsidRDefault="00C015D5" w:rsidP="00C015D5">
            <w:pPr>
              <w:pStyle w:val="TAC"/>
              <w:rPr>
                <w:rFonts w:cs="v5.0.0"/>
                <w:lang w:eastAsia="en-US"/>
              </w:rPr>
            </w:pPr>
            <w:r w:rsidRPr="00732759">
              <w:rPr>
                <w:rFonts w:cs="v5.0.0"/>
                <w:lang w:eastAsia="en-US"/>
              </w:rPr>
              <w:t>799 - 805 MHz</w:t>
            </w:r>
          </w:p>
        </w:tc>
        <w:tc>
          <w:tcPr>
            <w:tcW w:w="1276" w:type="dxa"/>
          </w:tcPr>
          <w:p w14:paraId="1255B375" w14:textId="77777777" w:rsidR="00C015D5" w:rsidRPr="00732759" w:rsidRDefault="00C015D5" w:rsidP="00C015D5">
            <w:pPr>
              <w:pStyle w:val="TAC"/>
              <w:rPr>
                <w:rFonts w:cs="v5.0.0"/>
                <w:lang w:eastAsia="en-US"/>
              </w:rPr>
            </w:pPr>
            <w:r w:rsidRPr="00732759">
              <w:rPr>
                <w:rFonts w:cs="v5.0.0"/>
                <w:lang w:eastAsia="en-US"/>
              </w:rPr>
              <w:t>-46 dBm</w:t>
            </w:r>
          </w:p>
        </w:tc>
        <w:tc>
          <w:tcPr>
            <w:tcW w:w="1418" w:type="dxa"/>
          </w:tcPr>
          <w:p w14:paraId="7CD248AC" w14:textId="77777777" w:rsidR="00C015D5" w:rsidRPr="00732759" w:rsidRDefault="00C015D5" w:rsidP="00C015D5">
            <w:pPr>
              <w:pStyle w:val="TAC"/>
              <w:rPr>
                <w:rFonts w:cs="v5.0.0"/>
                <w:lang w:eastAsia="en-US"/>
              </w:rPr>
            </w:pPr>
            <w:r w:rsidRPr="00732759">
              <w:rPr>
                <w:rFonts w:cs="v5.0.0"/>
                <w:lang w:eastAsia="en-US"/>
              </w:rPr>
              <w:t>6.25 kHz</w:t>
            </w:r>
          </w:p>
        </w:tc>
        <w:tc>
          <w:tcPr>
            <w:tcW w:w="1956" w:type="dxa"/>
          </w:tcPr>
          <w:p w14:paraId="2A3ADF07" w14:textId="77777777" w:rsidR="00C015D5" w:rsidRPr="00732759" w:rsidRDefault="00C015D5" w:rsidP="00C015D5">
            <w:pPr>
              <w:pStyle w:val="TAC"/>
              <w:rPr>
                <w:rFonts w:cs="v5.0.0"/>
                <w:lang w:eastAsia="en-US"/>
              </w:rPr>
            </w:pPr>
          </w:p>
        </w:tc>
      </w:tr>
    </w:tbl>
    <w:p w14:paraId="7E2B31A7" w14:textId="77777777" w:rsidR="00C015D5" w:rsidRPr="00732759" w:rsidRDefault="00C015D5" w:rsidP="00C015D5"/>
    <w:p w14:paraId="5A1CBE71" w14:textId="77777777" w:rsidR="00F076F5" w:rsidRPr="00732759" w:rsidRDefault="00F076F5" w:rsidP="004C5A97">
      <w:pPr>
        <w:pStyle w:val="TH"/>
      </w:pPr>
      <w:r w:rsidRPr="00732759">
        <w:t xml:space="preserve">Table 6.6.4.3.1-4: </w:t>
      </w:r>
      <w:r w:rsidR="00F44E3B" w:rsidRPr="00732759">
        <w:t>Void</w:t>
      </w:r>
    </w:p>
    <w:p w14:paraId="1BC2C8C0" w14:textId="77777777" w:rsidR="00E756C6" w:rsidRPr="00732759" w:rsidRDefault="00E756C6" w:rsidP="00E756C6">
      <w:pPr>
        <w:rPr>
          <w:rFonts w:cs="v5.0.0"/>
        </w:rPr>
      </w:pPr>
    </w:p>
    <w:p w14:paraId="1A9C1D1B" w14:textId="77777777"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721566DA" w14:textId="77777777" w:rsidR="00E756C6" w:rsidRPr="00732759" w:rsidRDefault="00E756C6" w:rsidP="00E756C6">
      <w:r w:rsidRPr="00732759">
        <w:t>The power of any spurious emission shall not exceed:</w:t>
      </w:r>
    </w:p>
    <w:p w14:paraId="3A17B56D" w14:textId="77777777"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732759" w14:paraId="3C8C2AB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A97F6BB" w14:textId="77777777"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2E13F7E" w14:textId="77777777"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64DC3A1" w14:textId="77777777"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56BEE5" w14:textId="77777777"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E63501" w14:textId="77777777" w:rsidR="00E756C6" w:rsidRPr="00732759" w:rsidRDefault="00E756C6" w:rsidP="00B43BFE">
            <w:pPr>
              <w:pStyle w:val="TAH"/>
              <w:rPr>
                <w:rFonts w:cs="v5.0.0"/>
                <w:lang w:eastAsia="en-US"/>
              </w:rPr>
            </w:pPr>
            <w:r w:rsidRPr="00732759">
              <w:rPr>
                <w:rFonts w:cs="v5.0.0"/>
                <w:lang w:eastAsia="en-US"/>
              </w:rPr>
              <w:t>Note</w:t>
            </w:r>
          </w:p>
        </w:tc>
      </w:tr>
      <w:tr w:rsidR="00E756C6" w:rsidRPr="00732759" w14:paraId="1E3277F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84FE05C" w14:textId="77777777"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5F0B80" w14:textId="77777777"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684924C9" w14:textId="77777777"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59151373" w14:textId="77777777"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18981A37" w14:textId="77777777"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14:paraId="1131EDBE" w14:textId="77777777" w:rsidR="00E756C6" w:rsidRPr="00732759" w:rsidRDefault="00E756C6" w:rsidP="00E756C6"/>
    <w:p w14:paraId="437A5AC7" w14:textId="77777777"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14:paraId="47F96C71" w14:textId="77777777" w:rsidR="005F28B6" w:rsidRPr="00732759" w:rsidRDefault="005F28B6" w:rsidP="005F28B6">
      <w:pPr>
        <w:keepNext/>
        <w:rPr>
          <w:rFonts w:cs="v3.8.0"/>
        </w:rPr>
      </w:pPr>
      <w:r w:rsidRPr="00732759">
        <w:rPr>
          <w:rFonts w:cs="v3.8.0"/>
        </w:rPr>
        <w:t>The power of any spurious emission shall not exceed:</w:t>
      </w:r>
    </w:p>
    <w:p w14:paraId="46C21752" w14:textId="77777777"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732759" w14:paraId="23CE3712" w14:textId="77777777">
        <w:trPr>
          <w:cantSplit/>
          <w:jc w:val="center"/>
        </w:trPr>
        <w:tc>
          <w:tcPr>
            <w:tcW w:w="2376" w:type="dxa"/>
          </w:tcPr>
          <w:p w14:paraId="1F0590B0" w14:textId="77777777" w:rsidR="005F28B6" w:rsidRPr="00732759" w:rsidRDefault="005F28B6" w:rsidP="00877CC1">
            <w:pPr>
              <w:pStyle w:val="TAH"/>
              <w:rPr>
                <w:rFonts w:cs="v5.0.0"/>
                <w:lang w:eastAsia="en-US"/>
              </w:rPr>
            </w:pPr>
            <w:r w:rsidRPr="00732759">
              <w:rPr>
                <w:rFonts w:cs="v5.0.0"/>
                <w:lang w:eastAsia="en-US"/>
              </w:rPr>
              <w:t>Frequency range</w:t>
            </w:r>
          </w:p>
        </w:tc>
        <w:tc>
          <w:tcPr>
            <w:tcW w:w="1276" w:type="dxa"/>
          </w:tcPr>
          <w:p w14:paraId="338C78FE" w14:textId="77777777" w:rsidR="005F28B6" w:rsidRPr="00732759" w:rsidRDefault="005F28B6" w:rsidP="00877CC1">
            <w:pPr>
              <w:pStyle w:val="TAH"/>
              <w:rPr>
                <w:rFonts w:cs="v5.0.0"/>
                <w:lang w:eastAsia="en-US"/>
              </w:rPr>
            </w:pPr>
            <w:r w:rsidRPr="00732759">
              <w:rPr>
                <w:rFonts w:cs="v5.0.0"/>
                <w:lang w:eastAsia="en-US"/>
              </w:rPr>
              <w:t>Maximum Level</w:t>
            </w:r>
          </w:p>
        </w:tc>
        <w:tc>
          <w:tcPr>
            <w:tcW w:w="1418" w:type="dxa"/>
          </w:tcPr>
          <w:p w14:paraId="2F0A85EF" w14:textId="77777777"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14:paraId="41C0FD9D" w14:textId="77777777" w:rsidR="005F28B6" w:rsidRPr="00732759" w:rsidRDefault="005F28B6" w:rsidP="00877CC1">
            <w:pPr>
              <w:pStyle w:val="TAH"/>
              <w:rPr>
                <w:rFonts w:cs="v5.0.0"/>
                <w:lang w:eastAsia="en-US"/>
              </w:rPr>
            </w:pPr>
            <w:r w:rsidRPr="00732759">
              <w:rPr>
                <w:rFonts w:cs="v5.0.0"/>
                <w:lang w:eastAsia="en-US"/>
              </w:rPr>
              <w:t>Note</w:t>
            </w:r>
          </w:p>
        </w:tc>
      </w:tr>
      <w:tr w:rsidR="005F28B6" w:rsidRPr="00732759" w14:paraId="1B933FDE" w14:textId="77777777">
        <w:trPr>
          <w:cantSplit/>
          <w:jc w:val="center"/>
        </w:trPr>
        <w:tc>
          <w:tcPr>
            <w:tcW w:w="2376" w:type="dxa"/>
          </w:tcPr>
          <w:p w14:paraId="39236882" w14:textId="77777777"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14:paraId="1E6D1B32" w14:textId="77777777"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14:paraId="5AB90A14" w14:textId="77777777"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14:paraId="07C494F5" w14:textId="77777777" w:rsidR="005F28B6" w:rsidRPr="00732759" w:rsidRDefault="005F28B6" w:rsidP="00877CC1">
            <w:pPr>
              <w:pStyle w:val="TAC"/>
              <w:rPr>
                <w:rFonts w:cs="v5.0.0"/>
                <w:lang w:eastAsia="en-US"/>
              </w:rPr>
            </w:pPr>
          </w:p>
        </w:tc>
      </w:tr>
      <w:tr w:rsidR="005F28B6" w:rsidRPr="00732759" w14:paraId="584D5D0F" w14:textId="77777777">
        <w:trPr>
          <w:cantSplit/>
          <w:jc w:val="center"/>
        </w:trPr>
        <w:tc>
          <w:tcPr>
            <w:tcW w:w="2376" w:type="dxa"/>
          </w:tcPr>
          <w:p w14:paraId="7B05D859" w14:textId="77777777"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14:paraId="2A49D115" w14:textId="77777777"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14:paraId="6CE6EB1E" w14:textId="77777777"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14:paraId="71D6CB97" w14:textId="77777777"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14:paraId="05B35FE6" w14:textId="77777777">
        <w:trPr>
          <w:cantSplit/>
          <w:jc w:val="center"/>
        </w:trPr>
        <w:tc>
          <w:tcPr>
            <w:tcW w:w="7026" w:type="dxa"/>
            <w:gridSpan w:val="4"/>
          </w:tcPr>
          <w:p w14:paraId="2AF7F65F" w14:textId="77777777"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4D72B5AC" w14:textId="77777777" w:rsidR="005F28B6" w:rsidRPr="00732759" w:rsidRDefault="005F28B6" w:rsidP="00E756C6"/>
    <w:p w14:paraId="44B06D63" w14:textId="77777777"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14:paraId="3F614A01" w14:textId="77777777" w:rsidR="00C537F4" w:rsidRPr="00732759" w:rsidRDefault="00C537F4" w:rsidP="00C537F4">
      <w:pPr>
        <w:keepNext/>
        <w:rPr>
          <w:rFonts w:cs="v3.8.0"/>
        </w:rPr>
      </w:pPr>
      <w:r w:rsidRPr="00732759">
        <w:rPr>
          <w:rFonts w:cs="v3.8.0"/>
        </w:rPr>
        <w:t>The power of any spurious emission shall not exceed:</w:t>
      </w:r>
    </w:p>
    <w:p w14:paraId="1260D671" w14:textId="77777777"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732759" w14:paraId="13CF66B5" w14:textId="77777777">
        <w:trPr>
          <w:cantSplit/>
          <w:jc w:val="center"/>
        </w:trPr>
        <w:tc>
          <w:tcPr>
            <w:tcW w:w="2376" w:type="dxa"/>
          </w:tcPr>
          <w:p w14:paraId="280F6ADE" w14:textId="77777777" w:rsidR="00C537F4" w:rsidRPr="00732759" w:rsidRDefault="00C537F4" w:rsidP="003F0267">
            <w:pPr>
              <w:pStyle w:val="TAH"/>
              <w:rPr>
                <w:rFonts w:cs="v5.0.0"/>
                <w:lang w:eastAsia="en-US"/>
              </w:rPr>
            </w:pPr>
            <w:r w:rsidRPr="00732759">
              <w:rPr>
                <w:rFonts w:cs="v5.0.0"/>
                <w:lang w:eastAsia="en-US"/>
              </w:rPr>
              <w:t>Frequency range</w:t>
            </w:r>
          </w:p>
        </w:tc>
        <w:tc>
          <w:tcPr>
            <w:tcW w:w="1276" w:type="dxa"/>
          </w:tcPr>
          <w:p w14:paraId="72839ADD" w14:textId="77777777" w:rsidR="00C537F4" w:rsidRPr="00732759" w:rsidRDefault="00C537F4" w:rsidP="003F0267">
            <w:pPr>
              <w:pStyle w:val="TAH"/>
              <w:rPr>
                <w:rFonts w:cs="v5.0.0"/>
                <w:lang w:eastAsia="en-US"/>
              </w:rPr>
            </w:pPr>
            <w:r w:rsidRPr="00732759">
              <w:rPr>
                <w:rFonts w:cs="v5.0.0"/>
                <w:lang w:eastAsia="en-US"/>
              </w:rPr>
              <w:t>Maximum Level</w:t>
            </w:r>
          </w:p>
        </w:tc>
        <w:tc>
          <w:tcPr>
            <w:tcW w:w="1418" w:type="dxa"/>
          </w:tcPr>
          <w:p w14:paraId="3DD916C8" w14:textId="77777777"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14:paraId="4C4BD24B" w14:textId="77777777" w:rsidR="00C537F4" w:rsidRPr="00732759" w:rsidRDefault="00C537F4" w:rsidP="003F0267">
            <w:pPr>
              <w:pStyle w:val="TAH"/>
              <w:rPr>
                <w:rFonts w:cs="v5.0.0"/>
                <w:lang w:eastAsia="en-US"/>
              </w:rPr>
            </w:pPr>
            <w:r w:rsidRPr="00732759">
              <w:rPr>
                <w:rFonts w:cs="v5.0.0"/>
                <w:lang w:eastAsia="en-US"/>
              </w:rPr>
              <w:t>Note</w:t>
            </w:r>
          </w:p>
        </w:tc>
      </w:tr>
      <w:tr w:rsidR="00C537F4" w:rsidRPr="00732759" w14:paraId="488E985B" w14:textId="77777777">
        <w:trPr>
          <w:cantSplit/>
          <w:jc w:val="center"/>
        </w:trPr>
        <w:tc>
          <w:tcPr>
            <w:tcW w:w="2376" w:type="dxa"/>
          </w:tcPr>
          <w:p w14:paraId="16A3F0F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14:paraId="2A600AF3"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14:paraId="4190D03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B918455" w14:textId="77777777" w:rsidR="00C537F4" w:rsidRPr="00732759" w:rsidRDefault="00C537F4" w:rsidP="003F0267">
            <w:pPr>
              <w:pStyle w:val="TAC"/>
              <w:jc w:val="left"/>
              <w:rPr>
                <w:rFonts w:cs="v5.0.0"/>
                <w:lang w:eastAsia="en-US"/>
              </w:rPr>
            </w:pPr>
          </w:p>
        </w:tc>
      </w:tr>
      <w:tr w:rsidR="00C537F4" w:rsidRPr="00732759" w14:paraId="3795E9B1" w14:textId="77777777">
        <w:trPr>
          <w:cantSplit/>
          <w:jc w:val="center"/>
        </w:trPr>
        <w:tc>
          <w:tcPr>
            <w:tcW w:w="2376" w:type="dxa"/>
          </w:tcPr>
          <w:p w14:paraId="2177AF0E"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14:paraId="07837751" w14:textId="77777777"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14:paraId="59851FFD" w14:textId="77777777"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14:paraId="63290446" w14:textId="77777777" w:rsidR="00C537F4" w:rsidRPr="00732759" w:rsidRDefault="00C537F4" w:rsidP="003F0267">
            <w:pPr>
              <w:pStyle w:val="TAC"/>
              <w:rPr>
                <w:rFonts w:cs="v5.0.0"/>
                <w:lang w:eastAsia="en-US"/>
              </w:rPr>
            </w:pPr>
          </w:p>
        </w:tc>
      </w:tr>
      <w:tr w:rsidR="00C537F4" w:rsidRPr="00732759" w14:paraId="5469ABB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D32F33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6AA06A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73CE4E4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9D94FE" w14:textId="77777777" w:rsidR="00C537F4" w:rsidRPr="00732759" w:rsidRDefault="00C537F4" w:rsidP="003F0267">
            <w:pPr>
              <w:pStyle w:val="TAC"/>
              <w:rPr>
                <w:rFonts w:cs="v5.0.0"/>
                <w:lang w:eastAsia="en-US"/>
              </w:rPr>
            </w:pPr>
          </w:p>
        </w:tc>
      </w:tr>
      <w:tr w:rsidR="00C537F4" w:rsidRPr="00732759" w14:paraId="35437EB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4ED6458"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522F6E2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0A143C2"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5B11370" w14:textId="77777777" w:rsidR="00C537F4" w:rsidRPr="00732759" w:rsidRDefault="00C537F4" w:rsidP="003F0267">
            <w:pPr>
              <w:pStyle w:val="TAC"/>
              <w:rPr>
                <w:rFonts w:cs="v5.0.0"/>
                <w:lang w:eastAsia="en-US"/>
              </w:rPr>
            </w:pPr>
          </w:p>
        </w:tc>
      </w:tr>
      <w:tr w:rsidR="00C537F4" w:rsidRPr="00732759" w14:paraId="1FCB53B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61EFCC"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D396ED4" w14:textId="77777777"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5F5D8F75" w14:textId="77777777"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355708B" w14:textId="77777777" w:rsidR="00C537F4" w:rsidRPr="00732759" w:rsidRDefault="00C537F4" w:rsidP="003F0267">
            <w:pPr>
              <w:pStyle w:val="TAC"/>
              <w:rPr>
                <w:rFonts w:cs="v5.0.0"/>
                <w:lang w:eastAsia="en-US"/>
              </w:rPr>
            </w:pPr>
          </w:p>
        </w:tc>
      </w:tr>
    </w:tbl>
    <w:p w14:paraId="5656AD47" w14:textId="77777777" w:rsidR="00C537F4" w:rsidRPr="00732759" w:rsidRDefault="00C537F4" w:rsidP="00E756C6"/>
    <w:p w14:paraId="56425FEC" w14:textId="77777777"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14:paraId="4B66C67D" w14:textId="77777777"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14:paraId="40D97683" w14:textId="77777777"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732759" w14:paraId="72FB730C"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A455E8" w14:textId="77777777"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88088B6" w14:textId="77777777"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6098975" w14:textId="77777777"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EB1117" w14:textId="77777777" w:rsidR="00402411" w:rsidRPr="00732759" w:rsidRDefault="00402411" w:rsidP="00D14A41">
            <w:pPr>
              <w:pStyle w:val="TAH"/>
              <w:rPr>
                <w:rFonts w:cs="v5.0.0"/>
                <w:lang w:eastAsia="ja-JP"/>
              </w:rPr>
            </w:pPr>
            <w:r w:rsidRPr="00732759">
              <w:rPr>
                <w:rFonts w:cs="v5.0.0"/>
                <w:lang w:eastAsia="ja-JP"/>
              </w:rPr>
              <w:t>Note</w:t>
            </w:r>
          </w:p>
        </w:tc>
      </w:tr>
      <w:tr w:rsidR="00402411" w:rsidRPr="00732759" w14:paraId="5E6671F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3798F71" w14:textId="77777777"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980B419" w14:textId="77777777"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989F8F3" w14:textId="77777777"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D206242" w14:textId="77777777"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14:paraId="7050CB7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B2EF177" w14:textId="77777777"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14:paraId="72F228CF" w14:textId="77777777"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4F149172" w14:textId="77777777"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631CB32E" w14:textId="77777777"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5F12D3B6" w14:textId="77777777" w:rsidR="00402411" w:rsidRPr="00732759" w:rsidRDefault="00402411" w:rsidP="00D14A41">
            <w:pPr>
              <w:rPr>
                <w:rFonts w:cs="v5.0.0"/>
              </w:rPr>
            </w:pPr>
          </w:p>
        </w:tc>
      </w:tr>
    </w:tbl>
    <w:p w14:paraId="6699EEEA" w14:textId="77777777" w:rsidR="009F1D5D" w:rsidRPr="00732759" w:rsidRDefault="009F1D5D" w:rsidP="00E756C6">
      <w:pPr>
        <w:rPr>
          <w:lang w:eastAsia="zh-CN"/>
        </w:rPr>
      </w:pPr>
    </w:p>
    <w:p w14:paraId="3A6F75D4" w14:textId="77777777" w:rsidR="00C015D5" w:rsidRPr="00732759" w:rsidRDefault="00C015D5" w:rsidP="00D903BE">
      <w:pPr>
        <w:pStyle w:val="Heading4"/>
      </w:pPr>
      <w:bookmarkStart w:id="1360" w:name="_Toc66874773"/>
      <w:bookmarkStart w:id="1361" w:name="_Toc89682686"/>
      <w:r w:rsidRPr="00732759">
        <w:t>6.6.4.4</w:t>
      </w:r>
      <w:r w:rsidRPr="00732759">
        <w:tab/>
        <w:t>Co-location with other base stations</w:t>
      </w:r>
      <w:bookmarkEnd w:id="1360"/>
      <w:bookmarkEnd w:id="1361"/>
    </w:p>
    <w:p w14:paraId="6108124A" w14:textId="77777777"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14:paraId="0DB29DA4" w14:textId="77777777"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14:paraId="1856609E" w14:textId="77777777" w:rsidR="007B30DA" w:rsidRPr="00732759" w:rsidRDefault="007B30DA" w:rsidP="007B30DA">
      <w:pPr>
        <w:pStyle w:val="Heading5"/>
      </w:pPr>
      <w:bookmarkStart w:id="1362" w:name="_Toc66874774"/>
      <w:bookmarkStart w:id="1363" w:name="_Toc89682687"/>
      <w:r w:rsidRPr="00732759">
        <w:t>6.6.4.4.1</w:t>
      </w:r>
      <w:r w:rsidRPr="00732759">
        <w:tab/>
        <w:t>Minimum Requirement</w:t>
      </w:r>
      <w:bookmarkEnd w:id="1362"/>
      <w:bookmarkEnd w:id="1363"/>
    </w:p>
    <w:p w14:paraId="44C53E2D" w14:textId="77777777"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5DEF27B3" w14:textId="77777777"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732759" w14:paraId="1EEF4E8D" w14:textId="77777777" w:rsidTr="00C1092B">
        <w:trPr>
          <w:cantSplit/>
          <w:jc w:val="center"/>
        </w:trPr>
        <w:tc>
          <w:tcPr>
            <w:tcW w:w="2291" w:type="dxa"/>
          </w:tcPr>
          <w:p w14:paraId="3AD2F8B0" w14:textId="77777777" w:rsidR="00C015D5" w:rsidRPr="00732759" w:rsidRDefault="00C015D5" w:rsidP="00C015D5">
            <w:pPr>
              <w:pStyle w:val="TAH"/>
              <w:rPr>
                <w:rFonts w:cs="Arial"/>
                <w:lang w:eastAsia="en-US"/>
              </w:rPr>
            </w:pPr>
            <w:r w:rsidRPr="00732759">
              <w:rPr>
                <w:rFonts w:cs="Arial"/>
                <w:lang w:eastAsia="en-US"/>
              </w:rPr>
              <w:lastRenderedPageBreak/>
              <w:t>Type of co-located BS</w:t>
            </w:r>
          </w:p>
        </w:tc>
        <w:tc>
          <w:tcPr>
            <w:tcW w:w="2291" w:type="dxa"/>
          </w:tcPr>
          <w:p w14:paraId="4A9B38AD" w14:textId="77777777"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14:paraId="3FDA1C4A" w14:textId="77777777" w:rsidR="00C015D5" w:rsidRPr="00732759" w:rsidRDefault="00C015D5" w:rsidP="00C015D5">
            <w:pPr>
              <w:pStyle w:val="TAH"/>
              <w:rPr>
                <w:rFonts w:cs="Arial"/>
                <w:lang w:eastAsia="en-US"/>
              </w:rPr>
            </w:pPr>
            <w:r w:rsidRPr="00732759">
              <w:rPr>
                <w:rFonts w:cs="Arial"/>
                <w:lang w:eastAsia="en-US"/>
              </w:rPr>
              <w:t>Maximum Level</w:t>
            </w:r>
          </w:p>
        </w:tc>
        <w:tc>
          <w:tcPr>
            <w:tcW w:w="1414" w:type="dxa"/>
          </w:tcPr>
          <w:p w14:paraId="2D7C1BC0"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14:paraId="0D415890"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67EE4166" w14:textId="77777777" w:rsidTr="00C1092B">
        <w:trPr>
          <w:cantSplit/>
          <w:jc w:val="center"/>
        </w:trPr>
        <w:tc>
          <w:tcPr>
            <w:tcW w:w="2291" w:type="dxa"/>
          </w:tcPr>
          <w:p w14:paraId="5DA54093" w14:textId="77777777" w:rsidR="00C015D5" w:rsidRPr="00732759" w:rsidRDefault="00C015D5" w:rsidP="00C015D5">
            <w:pPr>
              <w:pStyle w:val="TAC"/>
              <w:rPr>
                <w:rFonts w:cs="Arial"/>
                <w:lang w:eastAsia="en-US"/>
              </w:rPr>
            </w:pPr>
            <w:r w:rsidRPr="00732759">
              <w:rPr>
                <w:rFonts w:cs="v5.0.0"/>
                <w:lang w:eastAsia="en-US"/>
              </w:rPr>
              <w:t>Macro GSM900</w:t>
            </w:r>
          </w:p>
        </w:tc>
        <w:tc>
          <w:tcPr>
            <w:tcW w:w="2291" w:type="dxa"/>
          </w:tcPr>
          <w:p w14:paraId="27AB40F0" w14:textId="77777777" w:rsidR="00C015D5" w:rsidRPr="00732759" w:rsidRDefault="00C015D5" w:rsidP="00C015D5">
            <w:pPr>
              <w:pStyle w:val="TAC"/>
              <w:rPr>
                <w:rFonts w:cs="Arial"/>
                <w:lang w:eastAsia="en-US"/>
              </w:rPr>
            </w:pPr>
            <w:r w:rsidRPr="00732759">
              <w:rPr>
                <w:rFonts w:cs="v5.0.0"/>
                <w:lang w:eastAsia="en-US"/>
              </w:rPr>
              <w:t>876-915 MHz</w:t>
            </w:r>
          </w:p>
        </w:tc>
        <w:tc>
          <w:tcPr>
            <w:tcW w:w="1235" w:type="dxa"/>
          </w:tcPr>
          <w:p w14:paraId="6FE7027D" w14:textId="77777777" w:rsidR="00C015D5" w:rsidRPr="00732759" w:rsidRDefault="00C015D5" w:rsidP="00C015D5">
            <w:pPr>
              <w:pStyle w:val="TAC"/>
              <w:rPr>
                <w:rFonts w:cs="Arial"/>
                <w:lang w:eastAsia="en-US"/>
              </w:rPr>
            </w:pPr>
            <w:r w:rsidRPr="00732759">
              <w:rPr>
                <w:rFonts w:cs="v5.0.0"/>
                <w:lang w:eastAsia="en-US"/>
              </w:rPr>
              <w:t>-98 dBm</w:t>
            </w:r>
          </w:p>
        </w:tc>
        <w:tc>
          <w:tcPr>
            <w:tcW w:w="1414" w:type="dxa"/>
          </w:tcPr>
          <w:p w14:paraId="0C57644F" w14:textId="77777777" w:rsidR="00C015D5" w:rsidRPr="00732759" w:rsidRDefault="00C015D5" w:rsidP="00C015D5">
            <w:pPr>
              <w:pStyle w:val="TAC"/>
              <w:rPr>
                <w:rFonts w:cs="Arial"/>
                <w:lang w:eastAsia="en-US"/>
              </w:rPr>
            </w:pPr>
            <w:r w:rsidRPr="00732759">
              <w:rPr>
                <w:rFonts w:cs="v5.0.0"/>
                <w:lang w:eastAsia="en-US"/>
              </w:rPr>
              <w:t>100 kHz</w:t>
            </w:r>
          </w:p>
        </w:tc>
        <w:tc>
          <w:tcPr>
            <w:tcW w:w="1845" w:type="dxa"/>
          </w:tcPr>
          <w:p w14:paraId="0FAFD796" w14:textId="77777777" w:rsidR="00C015D5" w:rsidRPr="00732759" w:rsidRDefault="00C015D5" w:rsidP="00C015D5">
            <w:pPr>
              <w:pStyle w:val="TAC"/>
              <w:rPr>
                <w:rFonts w:cs="Arial"/>
                <w:lang w:eastAsia="en-US"/>
              </w:rPr>
            </w:pPr>
          </w:p>
        </w:tc>
      </w:tr>
      <w:tr w:rsidR="00C015D5" w:rsidRPr="00732759" w14:paraId="670F989A" w14:textId="77777777" w:rsidTr="00C1092B">
        <w:trPr>
          <w:cantSplit/>
          <w:jc w:val="center"/>
        </w:trPr>
        <w:tc>
          <w:tcPr>
            <w:tcW w:w="2291" w:type="dxa"/>
          </w:tcPr>
          <w:p w14:paraId="3A4FD0D4" w14:textId="77777777" w:rsidR="00C015D5" w:rsidRPr="00732759" w:rsidRDefault="00C015D5" w:rsidP="00C015D5">
            <w:pPr>
              <w:pStyle w:val="TAC"/>
              <w:rPr>
                <w:rFonts w:cs="Arial"/>
                <w:lang w:eastAsia="en-US"/>
              </w:rPr>
            </w:pPr>
            <w:r w:rsidRPr="00732759">
              <w:rPr>
                <w:rFonts w:cs="v5.0.0"/>
                <w:lang w:eastAsia="en-US"/>
              </w:rPr>
              <w:t>Macro DCS1800</w:t>
            </w:r>
          </w:p>
        </w:tc>
        <w:tc>
          <w:tcPr>
            <w:tcW w:w="2291" w:type="dxa"/>
          </w:tcPr>
          <w:p w14:paraId="230B28A3"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7E22C3F6"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16C4B0E7"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2C33D33" w14:textId="77777777" w:rsidR="00C015D5" w:rsidRPr="00732759" w:rsidRDefault="00C015D5" w:rsidP="00C015D5">
            <w:pPr>
              <w:pStyle w:val="TAC"/>
              <w:rPr>
                <w:rFonts w:cs="Arial"/>
                <w:lang w:eastAsia="en-US"/>
              </w:rPr>
            </w:pPr>
          </w:p>
        </w:tc>
      </w:tr>
      <w:tr w:rsidR="00C015D5" w:rsidRPr="00732759" w14:paraId="1934E200" w14:textId="77777777" w:rsidTr="00C1092B">
        <w:trPr>
          <w:cantSplit/>
          <w:jc w:val="center"/>
        </w:trPr>
        <w:tc>
          <w:tcPr>
            <w:tcW w:w="2291" w:type="dxa"/>
          </w:tcPr>
          <w:p w14:paraId="5C5E4C4C" w14:textId="77777777" w:rsidR="00C015D5" w:rsidRPr="00732759" w:rsidRDefault="00C015D5" w:rsidP="00C015D5">
            <w:pPr>
              <w:pStyle w:val="TAC"/>
              <w:rPr>
                <w:rFonts w:cs="Arial"/>
                <w:lang w:eastAsia="en-US"/>
              </w:rPr>
            </w:pPr>
            <w:r w:rsidRPr="00732759">
              <w:rPr>
                <w:rFonts w:cs="v5.0.0"/>
                <w:lang w:eastAsia="en-US"/>
              </w:rPr>
              <w:t>Macro PCS1900</w:t>
            </w:r>
          </w:p>
        </w:tc>
        <w:tc>
          <w:tcPr>
            <w:tcW w:w="2291" w:type="dxa"/>
          </w:tcPr>
          <w:p w14:paraId="28A1DF38" w14:textId="77777777"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14:paraId="64FD387D"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16D08B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EF57276" w14:textId="77777777" w:rsidR="00C015D5" w:rsidRPr="00732759" w:rsidRDefault="00C015D5" w:rsidP="00C015D5">
            <w:pPr>
              <w:pStyle w:val="TAC"/>
              <w:rPr>
                <w:rFonts w:cs="Arial"/>
                <w:lang w:eastAsia="en-US"/>
              </w:rPr>
            </w:pPr>
          </w:p>
        </w:tc>
      </w:tr>
      <w:tr w:rsidR="00C015D5" w:rsidRPr="00732759" w14:paraId="4427697A" w14:textId="77777777" w:rsidTr="00C1092B">
        <w:trPr>
          <w:cantSplit/>
          <w:jc w:val="center"/>
        </w:trPr>
        <w:tc>
          <w:tcPr>
            <w:tcW w:w="2291" w:type="dxa"/>
          </w:tcPr>
          <w:p w14:paraId="1CCED845" w14:textId="77777777"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14:paraId="464B805F"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598883EB" w14:textId="77777777" w:rsidR="00C015D5" w:rsidRPr="00732759" w:rsidRDefault="00C015D5" w:rsidP="00C015D5">
            <w:pPr>
              <w:pStyle w:val="TAC"/>
              <w:rPr>
                <w:rFonts w:cs="Arial"/>
                <w:lang w:eastAsia="en-US"/>
              </w:rPr>
            </w:pPr>
            <w:r w:rsidRPr="00732759">
              <w:rPr>
                <w:rFonts w:cs="Arial"/>
                <w:lang w:eastAsia="en-US"/>
              </w:rPr>
              <w:t>-98 dBm</w:t>
            </w:r>
          </w:p>
        </w:tc>
        <w:tc>
          <w:tcPr>
            <w:tcW w:w="1414" w:type="dxa"/>
          </w:tcPr>
          <w:p w14:paraId="6539AC2E"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08F4A6F" w14:textId="77777777" w:rsidR="00C015D5" w:rsidRPr="00732759" w:rsidRDefault="00C015D5" w:rsidP="00C015D5">
            <w:pPr>
              <w:pStyle w:val="TAC"/>
              <w:rPr>
                <w:rFonts w:cs="Arial"/>
                <w:lang w:eastAsia="en-US"/>
              </w:rPr>
            </w:pPr>
          </w:p>
        </w:tc>
      </w:tr>
      <w:tr w:rsidR="00C015D5" w:rsidRPr="00732759" w14:paraId="22A25C8D" w14:textId="77777777" w:rsidTr="00C1092B">
        <w:trPr>
          <w:cantSplit/>
          <w:jc w:val="center"/>
        </w:trPr>
        <w:tc>
          <w:tcPr>
            <w:tcW w:w="2291" w:type="dxa"/>
          </w:tcPr>
          <w:p w14:paraId="37064F8D"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14:paraId="0826B316" w14:textId="77777777" w:rsidR="00C015D5" w:rsidRPr="00732759" w:rsidRDefault="00C015D5" w:rsidP="00C015D5">
            <w:pPr>
              <w:pStyle w:val="TAC"/>
              <w:rPr>
                <w:rFonts w:cs="Arial"/>
                <w:lang w:eastAsia="zh-CN"/>
              </w:rPr>
            </w:pPr>
            <w:r w:rsidRPr="00732759">
              <w:rPr>
                <w:rFonts w:cs="Arial"/>
                <w:lang w:eastAsia="en-US"/>
              </w:rPr>
              <w:t>1920 - 1980 MHz</w:t>
            </w:r>
          </w:p>
          <w:p w14:paraId="4FB104D2" w14:textId="77777777" w:rsidR="00C015D5" w:rsidRPr="00732759" w:rsidRDefault="00C015D5" w:rsidP="00C015D5">
            <w:pPr>
              <w:pStyle w:val="TAC"/>
              <w:rPr>
                <w:rFonts w:cs="Arial"/>
                <w:lang w:eastAsia="zh-CN"/>
              </w:rPr>
            </w:pPr>
          </w:p>
        </w:tc>
        <w:tc>
          <w:tcPr>
            <w:tcW w:w="1235" w:type="dxa"/>
          </w:tcPr>
          <w:p w14:paraId="5512BE1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141F7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E09377B" w14:textId="77777777" w:rsidR="00C015D5" w:rsidRPr="00732759" w:rsidRDefault="00C015D5" w:rsidP="00C015D5">
            <w:pPr>
              <w:pStyle w:val="TAC"/>
              <w:rPr>
                <w:rFonts w:cs="Arial"/>
                <w:lang w:eastAsia="en-US"/>
              </w:rPr>
            </w:pPr>
          </w:p>
        </w:tc>
      </w:tr>
      <w:tr w:rsidR="00C015D5" w:rsidRPr="00732759" w14:paraId="6B89ADCA" w14:textId="77777777" w:rsidTr="00C1092B">
        <w:trPr>
          <w:cantSplit/>
          <w:jc w:val="center"/>
        </w:trPr>
        <w:tc>
          <w:tcPr>
            <w:tcW w:w="2291" w:type="dxa"/>
          </w:tcPr>
          <w:p w14:paraId="49C55228"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14:paraId="31EDA691" w14:textId="77777777" w:rsidR="00C015D5" w:rsidRPr="00732759" w:rsidRDefault="00C015D5" w:rsidP="00C015D5">
            <w:pPr>
              <w:pStyle w:val="TAC"/>
              <w:rPr>
                <w:rFonts w:cs="Arial"/>
                <w:lang w:eastAsia="zh-CN"/>
              </w:rPr>
            </w:pPr>
            <w:r w:rsidRPr="00732759">
              <w:rPr>
                <w:rFonts w:cs="Arial"/>
                <w:lang w:eastAsia="en-US"/>
              </w:rPr>
              <w:t>1850 - 1910 MHz</w:t>
            </w:r>
          </w:p>
          <w:p w14:paraId="051BE0F2" w14:textId="77777777" w:rsidR="00C015D5" w:rsidRPr="00732759" w:rsidRDefault="00C015D5" w:rsidP="00C015D5">
            <w:pPr>
              <w:pStyle w:val="TAC"/>
              <w:rPr>
                <w:rFonts w:cs="Arial"/>
                <w:lang w:eastAsia="zh-CN"/>
              </w:rPr>
            </w:pPr>
          </w:p>
        </w:tc>
        <w:tc>
          <w:tcPr>
            <w:tcW w:w="1235" w:type="dxa"/>
          </w:tcPr>
          <w:p w14:paraId="1991565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7AA2AC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563933EB" w14:textId="77777777" w:rsidR="00C015D5" w:rsidRPr="00732759" w:rsidRDefault="00C015D5" w:rsidP="00C015D5">
            <w:pPr>
              <w:pStyle w:val="TAC"/>
              <w:rPr>
                <w:rFonts w:cs="Arial"/>
                <w:lang w:eastAsia="en-US"/>
              </w:rPr>
            </w:pPr>
          </w:p>
        </w:tc>
      </w:tr>
      <w:tr w:rsidR="00C015D5" w:rsidRPr="00732759" w14:paraId="1896A0BE" w14:textId="77777777" w:rsidTr="00C1092B">
        <w:trPr>
          <w:cantSplit/>
          <w:jc w:val="center"/>
        </w:trPr>
        <w:tc>
          <w:tcPr>
            <w:tcW w:w="2291" w:type="dxa"/>
          </w:tcPr>
          <w:p w14:paraId="1BDCFC0C"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14:paraId="07BE0DF0" w14:textId="77777777"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14:paraId="21295EC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4B266AD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1BDD6C76" w14:textId="77777777" w:rsidR="00C015D5" w:rsidRPr="00732759" w:rsidRDefault="00C015D5" w:rsidP="00C015D5">
            <w:pPr>
              <w:pStyle w:val="TAC"/>
              <w:rPr>
                <w:rFonts w:cs="Arial"/>
                <w:lang w:eastAsia="en-US"/>
              </w:rPr>
            </w:pPr>
          </w:p>
        </w:tc>
      </w:tr>
      <w:tr w:rsidR="00C015D5" w:rsidRPr="00732759" w14:paraId="398003C8" w14:textId="77777777" w:rsidTr="00C1092B">
        <w:trPr>
          <w:cantSplit/>
          <w:jc w:val="center"/>
        </w:trPr>
        <w:tc>
          <w:tcPr>
            <w:tcW w:w="2291" w:type="dxa"/>
          </w:tcPr>
          <w:p w14:paraId="65A16380"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14:paraId="7B731477" w14:textId="77777777"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14:paraId="08E519D0"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581BE859"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1AD897B" w14:textId="77777777" w:rsidR="00C015D5" w:rsidRPr="00732759" w:rsidRDefault="00C015D5" w:rsidP="00C015D5">
            <w:pPr>
              <w:pStyle w:val="TAC"/>
              <w:rPr>
                <w:rFonts w:cs="Arial"/>
                <w:lang w:eastAsia="en-US"/>
              </w:rPr>
            </w:pPr>
          </w:p>
        </w:tc>
      </w:tr>
      <w:tr w:rsidR="00C015D5" w:rsidRPr="00732759" w14:paraId="25B1F675" w14:textId="77777777" w:rsidTr="00C1092B">
        <w:trPr>
          <w:cantSplit/>
          <w:jc w:val="center"/>
        </w:trPr>
        <w:tc>
          <w:tcPr>
            <w:tcW w:w="2291" w:type="dxa"/>
          </w:tcPr>
          <w:p w14:paraId="7F1DF029"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14:paraId="3A93534D" w14:textId="77777777" w:rsidR="00C015D5" w:rsidRPr="00732759" w:rsidRDefault="00C015D5" w:rsidP="00C015D5">
            <w:pPr>
              <w:pStyle w:val="TAC"/>
              <w:rPr>
                <w:rFonts w:cs="Arial"/>
                <w:lang w:eastAsia="en-US"/>
              </w:rPr>
            </w:pPr>
            <w:r w:rsidRPr="00732759">
              <w:rPr>
                <w:rFonts w:cs="Arial"/>
                <w:lang w:eastAsia="en-US"/>
              </w:rPr>
              <w:t>824 - 849 MHz</w:t>
            </w:r>
          </w:p>
        </w:tc>
        <w:tc>
          <w:tcPr>
            <w:tcW w:w="1235" w:type="dxa"/>
          </w:tcPr>
          <w:p w14:paraId="40EF74EF"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D65C4FF"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443521E" w14:textId="77777777" w:rsidR="00C015D5" w:rsidRPr="00732759" w:rsidRDefault="00C015D5" w:rsidP="00C015D5">
            <w:pPr>
              <w:pStyle w:val="TAC"/>
              <w:rPr>
                <w:rFonts w:cs="Arial"/>
                <w:lang w:eastAsia="en-US"/>
              </w:rPr>
            </w:pPr>
          </w:p>
        </w:tc>
      </w:tr>
      <w:tr w:rsidR="00C015D5" w:rsidRPr="00732759" w14:paraId="0801CB50" w14:textId="77777777" w:rsidTr="00C1092B">
        <w:trPr>
          <w:cantSplit/>
          <w:jc w:val="center"/>
        </w:trPr>
        <w:tc>
          <w:tcPr>
            <w:tcW w:w="2291" w:type="dxa"/>
          </w:tcPr>
          <w:p w14:paraId="3748AAC4" w14:textId="77777777"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14:paraId="79CBE6E2" w14:textId="77777777"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14:paraId="1E656975"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38B8300"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A2D5425" w14:textId="77777777" w:rsidR="00C015D5" w:rsidRPr="00732759" w:rsidRDefault="00C015D5" w:rsidP="00C015D5">
            <w:pPr>
              <w:pStyle w:val="TAC"/>
              <w:rPr>
                <w:rFonts w:cs="Arial"/>
                <w:lang w:eastAsia="en-US"/>
              </w:rPr>
            </w:pPr>
          </w:p>
        </w:tc>
      </w:tr>
      <w:tr w:rsidR="00C015D5" w:rsidRPr="00732759" w14:paraId="438BF25D" w14:textId="77777777" w:rsidTr="00C1092B">
        <w:trPr>
          <w:cantSplit/>
          <w:jc w:val="center"/>
        </w:trPr>
        <w:tc>
          <w:tcPr>
            <w:tcW w:w="2291" w:type="dxa"/>
          </w:tcPr>
          <w:p w14:paraId="47E1748F"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14:paraId="2F416A24" w14:textId="77777777"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14:paraId="7B91B8E6"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206F36E2"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5994228" w14:textId="77777777" w:rsidR="00C015D5" w:rsidRPr="00732759" w:rsidRDefault="00C015D5" w:rsidP="00C015D5">
            <w:pPr>
              <w:pStyle w:val="TAC"/>
              <w:rPr>
                <w:rFonts w:cs="Arial"/>
                <w:lang w:eastAsia="en-US"/>
              </w:rPr>
            </w:pPr>
          </w:p>
        </w:tc>
      </w:tr>
      <w:tr w:rsidR="00C015D5" w:rsidRPr="00732759" w14:paraId="2A5F45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ADDC0F6"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8407BC7" w14:textId="77777777"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3CD9560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C681D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26F1400" w14:textId="77777777" w:rsidR="00C015D5" w:rsidRPr="00732759" w:rsidRDefault="00C015D5" w:rsidP="00C015D5">
            <w:pPr>
              <w:pStyle w:val="TAC"/>
              <w:rPr>
                <w:rFonts w:cs="Arial"/>
                <w:lang w:eastAsia="en-US"/>
              </w:rPr>
            </w:pPr>
          </w:p>
        </w:tc>
      </w:tr>
      <w:tr w:rsidR="00C015D5" w:rsidRPr="00732759" w14:paraId="056AB704" w14:textId="77777777" w:rsidTr="00C1092B">
        <w:trPr>
          <w:cantSplit/>
          <w:jc w:val="center"/>
        </w:trPr>
        <w:tc>
          <w:tcPr>
            <w:tcW w:w="2291" w:type="dxa"/>
          </w:tcPr>
          <w:p w14:paraId="23FC0E50"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14:paraId="17BDCF9B" w14:textId="77777777"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14:paraId="67D23E27"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7A75E00" w14:textId="77777777"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ACDD4D5" w14:textId="77777777" w:rsidR="00C015D5" w:rsidRPr="00732759" w:rsidRDefault="00C015D5" w:rsidP="00C015D5">
            <w:pPr>
              <w:pStyle w:val="TAC"/>
              <w:rPr>
                <w:rFonts w:cs="Arial"/>
                <w:lang w:eastAsia="en-US"/>
              </w:rPr>
            </w:pPr>
          </w:p>
        </w:tc>
      </w:tr>
      <w:tr w:rsidR="00C015D5" w:rsidRPr="00732759" w14:paraId="3A6A3313" w14:textId="77777777" w:rsidTr="00C1092B">
        <w:trPr>
          <w:cantSplit/>
          <w:jc w:val="center"/>
        </w:trPr>
        <w:tc>
          <w:tcPr>
            <w:tcW w:w="2291" w:type="dxa"/>
          </w:tcPr>
          <w:p w14:paraId="69FBBA71"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14:paraId="792C5E69" w14:textId="77777777"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14:paraId="362EC86C"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BCBAED3"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0FFEBB75" w14:textId="77777777" w:rsidR="00C015D5" w:rsidRPr="00732759" w:rsidRDefault="00C015D5" w:rsidP="00C015D5">
            <w:pPr>
              <w:pStyle w:val="TAC"/>
              <w:rPr>
                <w:rFonts w:cs="Arial"/>
                <w:lang w:eastAsia="en-US"/>
              </w:rPr>
            </w:pPr>
          </w:p>
        </w:tc>
      </w:tr>
      <w:tr w:rsidR="00C015D5" w:rsidRPr="00732759" w14:paraId="684546E7" w14:textId="77777777" w:rsidTr="00C1092B">
        <w:trPr>
          <w:cantSplit/>
          <w:jc w:val="center"/>
        </w:trPr>
        <w:tc>
          <w:tcPr>
            <w:tcW w:w="2291" w:type="dxa"/>
          </w:tcPr>
          <w:p w14:paraId="173622E4" w14:textId="77777777"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14:paraId="12E54725" w14:textId="77777777"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14:paraId="00E70068"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39073E78"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65F44D45" w14:textId="77777777" w:rsidR="00C015D5" w:rsidRPr="00732759" w:rsidRDefault="00C015D5" w:rsidP="00C015D5">
            <w:pPr>
              <w:pStyle w:val="TAC"/>
              <w:rPr>
                <w:rFonts w:cs="Arial"/>
                <w:lang w:eastAsia="en-US"/>
              </w:rPr>
            </w:pPr>
          </w:p>
        </w:tc>
      </w:tr>
      <w:tr w:rsidR="00C015D5" w:rsidRPr="00732759" w14:paraId="543D9EAD" w14:textId="77777777" w:rsidTr="00C1092B">
        <w:trPr>
          <w:cantSplit/>
          <w:jc w:val="center"/>
        </w:trPr>
        <w:tc>
          <w:tcPr>
            <w:tcW w:w="2291" w:type="dxa"/>
          </w:tcPr>
          <w:p w14:paraId="44BDE8E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14:paraId="449CCFB7" w14:textId="77777777"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14:paraId="4ED98B9A" w14:textId="77777777"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0ACD70E9"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6714595"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42871BAD" w14:textId="77777777" w:rsidR="00C015D5" w:rsidRPr="00732759" w:rsidRDefault="00C015D5" w:rsidP="00C015D5">
            <w:pPr>
              <w:pStyle w:val="TAC"/>
              <w:rPr>
                <w:rFonts w:cs="Arial"/>
                <w:lang w:eastAsia="en-US"/>
              </w:rPr>
            </w:pPr>
          </w:p>
        </w:tc>
      </w:tr>
      <w:tr w:rsidR="00C015D5" w:rsidRPr="00732759" w14:paraId="7B87D3B0" w14:textId="77777777" w:rsidTr="00C1092B">
        <w:trPr>
          <w:cantSplit/>
          <w:jc w:val="center"/>
        </w:trPr>
        <w:tc>
          <w:tcPr>
            <w:tcW w:w="2291" w:type="dxa"/>
          </w:tcPr>
          <w:p w14:paraId="5AFD4317"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14:paraId="4103A6F1" w14:textId="77777777"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14:paraId="4428405F" w14:textId="77777777" w:rsidR="00C015D5" w:rsidRPr="00732759" w:rsidRDefault="00C015D5" w:rsidP="00C015D5">
            <w:pPr>
              <w:pStyle w:val="TAC"/>
              <w:rPr>
                <w:rFonts w:cs="Arial"/>
                <w:lang w:eastAsia="en-US"/>
              </w:rPr>
            </w:pPr>
            <w:r w:rsidRPr="00732759">
              <w:rPr>
                <w:rFonts w:cs="Arial"/>
                <w:lang w:eastAsia="en-US"/>
              </w:rPr>
              <w:t>777 - 787 MHz</w:t>
            </w:r>
          </w:p>
        </w:tc>
        <w:tc>
          <w:tcPr>
            <w:tcW w:w="1235" w:type="dxa"/>
          </w:tcPr>
          <w:p w14:paraId="573A47AA"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71DC25B6"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259FB8F8" w14:textId="77777777" w:rsidR="00C015D5" w:rsidRPr="00732759" w:rsidRDefault="00C015D5" w:rsidP="00C015D5">
            <w:pPr>
              <w:pStyle w:val="TAC"/>
              <w:rPr>
                <w:rFonts w:cs="Arial"/>
                <w:lang w:eastAsia="en-US"/>
              </w:rPr>
            </w:pPr>
          </w:p>
        </w:tc>
      </w:tr>
      <w:tr w:rsidR="00C015D5" w:rsidRPr="00732759" w14:paraId="2B59C886" w14:textId="77777777" w:rsidTr="00C1092B">
        <w:trPr>
          <w:cantSplit/>
          <w:jc w:val="center"/>
        </w:trPr>
        <w:tc>
          <w:tcPr>
            <w:tcW w:w="2291" w:type="dxa"/>
          </w:tcPr>
          <w:p w14:paraId="24D0FFB9" w14:textId="77777777"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14:paraId="00EF2E8F" w14:textId="77777777"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14:paraId="72D9C8F6" w14:textId="77777777" w:rsidR="00C015D5" w:rsidRPr="00732759" w:rsidRDefault="00C015D5" w:rsidP="00C015D5">
            <w:pPr>
              <w:pStyle w:val="TAC"/>
              <w:rPr>
                <w:rFonts w:cs="Arial"/>
                <w:lang w:eastAsia="en-US"/>
              </w:rPr>
            </w:pPr>
            <w:r w:rsidRPr="00732759">
              <w:rPr>
                <w:rFonts w:cs="Arial"/>
                <w:lang w:eastAsia="en-US"/>
              </w:rPr>
              <w:t>788 - 798 MHz</w:t>
            </w:r>
          </w:p>
        </w:tc>
        <w:tc>
          <w:tcPr>
            <w:tcW w:w="1235" w:type="dxa"/>
          </w:tcPr>
          <w:p w14:paraId="27FF7B3B" w14:textId="77777777" w:rsidR="00C015D5" w:rsidRPr="00732759" w:rsidRDefault="00C015D5" w:rsidP="00C015D5">
            <w:pPr>
              <w:pStyle w:val="TAC"/>
              <w:rPr>
                <w:rFonts w:cs="Arial"/>
                <w:lang w:eastAsia="en-US"/>
              </w:rPr>
            </w:pPr>
            <w:r w:rsidRPr="00732759">
              <w:rPr>
                <w:rFonts w:cs="Arial"/>
                <w:lang w:eastAsia="en-US"/>
              </w:rPr>
              <w:t>-96 dBm</w:t>
            </w:r>
          </w:p>
        </w:tc>
        <w:tc>
          <w:tcPr>
            <w:tcW w:w="1414" w:type="dxa"/>
          </w:tcPr>
          <w:p w14:paraId="0F27612D" w14:textId="77777777" w:rsidR="00C015D5" w:rsidRPr="00732759" w:rsidRDefault="00C015D5" w:rsidP="00C015D5">
            <w:pPr>
              <w:pStyle w:val="TAC"/>
              <w:rPr>
                <w:rFonts w:cs="Arial"/>
                <w:lang w:eastAsia="en-US"/>
              </w:rPr>
            </w:pPr>
            <w:r w:rsidRPr="00732759">
              <w:rPr>
                <w:rFonts w:cs="Arial"/>
                <w:lang w:eastAsia="en-US"/>
              </w:rPr>
              <w:t>100 kHz</w:t>
            </w:r>
          </w:p>
        </w:tc>
        <w:tc>
          <w:tcPr>
            <w:tcW w:w="1845" w:type="dxa"/>
          </w:tcPr>
          <w:p w14:paraId="74C7AD8C" w14:textId="77777777" w:rsidR="00C015D5" w:rsidRPr="00732759" w:rsidRDefault="00C015D5" w:rsidP="00C015D5">
            <w:pPr>
              <w:pStyle w:val="TAC"/>
              <w:rPr>
                <w:rFonts w:cs="Arial"/>
                <w:lang w:eastAsia="en-US"/>
              </w:rPr>
            </w:pPr>
          </w:p>
        </w:tc>
      </w:tr>
      <w:tr w:rsidR="00602BB3" w:rsidRPr="00732759" w14:paraId="0E2068E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6E8F7A" w14:textId="77777777"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2830A25" w14:textId="77777777"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8290A93" w14:textId="77777777"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987A123" w14:textId="77777777"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33D9F99" w14:textId="77777777" w:rsidR="00602BB3" w:rsidRPr="00732759" w:rsidRDefault="00602BB3" w:rsidP="00C015D5">
            <w:pPr>
              <w:pStyle w:val="TAC"/>
              <w:rPr>
                <w:rFonts w:cs="Arial"/>
                <w:lang w:eastAsia="en-US"/>
              </w:rPr>
            </w:pPr>
          </w:p>
        </w:tc>
      </w:tr>
      <w:tr w:rsidR="00B0415F" w:rsidRPr="00732759" w14:paraId="0E58C7C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C663CB8" w14:textId="77777777"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4934128B" w14:textId="77777777"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DB84512" w14:textId="77777777"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3EB6EE" w14:textId="77777777"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DFC97CF" w14:textId="77777777" w:rsidR="00B0415F" w:rsidRPr="00732759" w:rsidRDefault="00B0415F" w:rsidP="00C015D5">
            <w:pPr>
              <w:pStyle w:val="TAC"/>
              <w:rPr>
                <w:rFonts w:cs="Arial"/>
                <w:lang w:eastAsia="en-US"/>
              </w:rPr>
            </w:pPr>
          </w:p>
        </w:tc>
      </w:tr>
      <w:tr w:rsidR="00CE5540" w:rsidRPr="00732759" w14:paraId="4A5B1F7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EF3EBC9" w14:textId="77777777"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EA97275" w14:textId="77777777"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598D6D4"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3768B9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D6BE9A" w14:textId="77777777" w:rsidR="00CE5540" w:rsidRPr="00732759" w:rsidRDefault="00CE5540" w:rsidP="00C015D5">
            <w:pPr>
              <w:pStyle w:val="TAC"/>
              <w:rPr>
                <w:rFonts w:cs="Arial"/>
                <w:lang w:eastAsia="en-US"/>
              </w:rPr>
            </w:pPr>
          </w:p>
        </w:tc>
      </w:tr>
      <w:tr w:rsidR="00CE5540" w:rsidRPr="00732759" w14:paraId="054346B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4D30C72" w14:textId="77777777"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4F9140B0" w14:textId="77777777"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26B8086" w14:textId="77777777"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12E4D53" w14:textId="77777777"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594F48" w14:textId="77777777" w:rsidR="00CE5540" w:rsidRPr="00732759" w:rsidRDefault="00CE5540" w:rsidP="000F6687">
            <w:pPr>
              <w:pStyle w:val="TAC"/>
              <w:rPr>
                <w:rFonts w:cs="Arial"/>
                <w:lang w:eastAsia="en-US"/>
              </w:rPr>
            </w:pPr>
          </w:p>
        </w:tc>
      </w:tr>
      <w:tr w:rsidR="00680E4E" w:rsidRPr="00732759" w14:paraId="1730E3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FD8260" w14:textId="77777777"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187F5BD1" w14:textId="77777777"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68F22A94" w14:textId="77777777"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D586A50" w14:textId="77777777"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3F3487E" w14:textId="77777777"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rsidDel="00580AE7" w14:paraId="716FB310" w14:textId="19DCA132" w:rsidTr="00C1092B">
        <w:trPr>
          <w:cantSplit/>
          <w:jc w:val="center"/>
          <w:del w:id="1364" w:author="MCC" w:date="2021-12-06T11:25:00Z"/>
        </w:trPr>
        <w:tc>
          <w:tcPr>
            <w:tcW w:w="2291" w:type="dxa"/>
            <w:tcBorders>
              <w:top w:val="single" w:sz="4" w:space="0" w:color="auto"/>
              <w:left w:val="single" w:sz="4" w:space="0" w:color="auto"/>
              <w:bottom w:val="single" w:sz="4" w:space="0" w:color="auto"/>
              <w:right w:val="single" w:sz="4" w:space="0" w:color="auto"/>
            </w:tcBorders>
          </w:tcPr>
          <w:p w14:paraId="49A44F30" w14:textId="4166C4E5" w:rsidR="00690E65" w:rsidRPr="00732759" w:rsidDel="00580AE7" w:rsidRDefault="00690E65" w:rsidP="001F663E">
            <w:pPr>
              <w:pStyle w:val="TAC"/>
              <w:rPr>
                <w:del w:id="1365" w:author="MCC" w:date="2021-12-06T11:25:00Z"/>
                <w:rFonts w:cs="v5.0.0"/>
                <w:lang w:eastAsia="en-US"/>
              </w:rPr>
            </w:pPr>
            <w:del w:id="1366" w:author="MCC" w:date="2021-12-06T11:25:00Z">
              <w:r w:rsidRPr="00732759" w:rsidDel="00580AE7">
                <w:rPr>
                  <w:rFonts w:cs="v5.0.0"/>
                  <w:lang w:eastAsia="en-US"/>
                </w:rPr>
                <w:delText>WA E-UTRA Band 23</w:delText>
              </w:r>
            </w:del>
          </w:p>
        </w:tc>
        <w:tc>
          <w:tcPr>
            <w:tcW w:w="2291" w:type="dxa"/>
            <w:tcBorders>
              <w:top w:val="single" w:sz="4" w:space="0" w:color="auto"/>
              <w:left w:val="single" w:sz="4" w:space="0" w:color="auto"/>
              <w:bottom w:val="single" w:sz="4" w:space="0" w:color="auto"/>
              <w:right w:val="single" w:sz="4" w:space="0" w:color="auto"/>
            </w:tcBorders>
          </w:tcPr>
          <w:p w14:paraId="3F7ED3B5" w14:textId="6EB4960F" w:rsidR="00690E65" w:rsidRPr="00732759" w:rsidDel="00580AE7" w:rsidRDefault="00690E65" w:rsidP="001F663E">
            <w:pPr>
              <w:pStyle w:val="TAC"/>
              <w:rPr>
                <w:del w:id="1367" w:author="MCC" w:date="2021-12-06T11:25:00Z"/>
                <w:rFonts w:cs="Arial"/>
                <w:lang w:eastAsia="en-US"/>
              </w:rPr>
            </w:pPr>
            <w:del w:id="1368" w:author="MCC" w:date="2021-12-06T11:25:00Z">
              <w:r w:rsidRPr="00732759" w:rsidDel="00580AE7">
                <w:rPr>
                  <w:rFonts w:cs="Arial"/>
                  <w:lang w:eastAsia="en-US"/>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7F8C9679" w14:textId="5BAE401F" w:rsidR="00690E65" w:rsidRPr="00732759" w:rsidDel="00580AE7" w:rsidRDefault="00690E65" w:rsidP="001F663E">
            <w:pPr>
              <w:pStyle w:val="TAC"/>
              <w:rPr>
                <w:del w:id="1369" w:author="MCC" w:date="2021-12-06T11:25:00Z"/>
                <w:rFonts w:cs="Arial"/>
                <w:lang w:eastAsia="en-US"/>
              </w:rPr>
            </w:pPr>
            <w:del w:id="1370" w:author="MCC" w:date="2021-12-06T11:25:00Z">
              <w:r w:rsidRPr="00732759" w:rsidDel="00580AE7">
                <w:rPr>
                  <w:rFonts w:cs="Arial"/>
                  <w:lang w:eastAsia="en-US"/>
                </w:rPr>
                <w:delText>-96 dBm</w:delText>
              </w:r>
            </w:del>
          </w:p>
        </w:tc>
        <w:tc>
          <w:tcPr>
            <w:tcW w:w="1414" w:type="dxa"/>
            <w:tcBorders>
              <w:top w:val="single" w:sz="4" w:space="0" w:color="auto"/>
              <w:left w:val="single" w:sz="4" w:space="0" w:color="auto"/>
              <w:bottom w:val="single" w:sz="4" w:space="0" w:color="auto"/>
              <w:right w:val="single" w:sz="4" w:space="0" w:color="auto"/>
            </w:tcBorders>
          </w:tcPr>
          <w:p w14:paraId="4F75AA59" w14:textId="6AE2F3C7" w:rsidR="00690E65" w:rsidRPr="00732759" w:rsidDel="00580AE7" w:rsidRDefault="00690E65" w:rsidP="001F663E">
            <w:pPr>
              <w:pStyle w:val="TAC"/>
              <w:rPr>
                <w:del w:id="1371" w:author="MCC" w:date="2021-12-06T11:25:00Z"/>
                <w:rFonts w:cs="Arial"/>
                <w:lang w:eastAsia="en-US"/>
              </w:rPr>
            </w:pPr>
            <w:del w:id="1372" w:author="MCC" w:date="2021-12-06T11:25:00Z">
              <w:r w:rsidRPr="00732759" w:rsidDel="00580AE7">
                <w:rPr>
                  <w:rFonts w:cs="Arial"/>
                  <w:lang w:eastAsia="en-US"/>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7015050D" w14:textId="1FAF0EEF" w:rsidR="00690E65" w:rsidRPr="00732759" w:rsidDel="00580AE7" w:rsidRDefault="00690E65" w:rsidP="001F663E">
            <w:pPr>
              <w:pStyle w:val="TAC"/>
              <w:rPr>
                <w:del w:id="1373" w:author="MCC" w:date="2021-12-06T11:25:00Z"/>
                <w:rFonts w:cs="Arial"/>
                <w:lang w:eastAsia="en-US"/>
              </w:rPr>
            </w:pPr>
          </w:p>
        </w:tc>
      </w:tr>
      <w:tr w:rsidR="00E73065" w:rsidRPr="00732759" w14:paraId="1F4214B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5356A04" w14:textId="77777777"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4D31095F" w14:textId="77777777"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6D416D42" w14:textId="77777777"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2095E76" w14:textId="77777777"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79947B" w14:textId="77777777" w:rsidR="00E73065" w:rsidRPr="00732759" w:rsidRDefault="00E73065" w:rsidP="00E220FB">
            <w:pPr>
              <w:pStyle w:val="TAC"/>
              <w:rPr>
                <w:rFonts w:cs="Arial"/>
                <w:lang w:eastAsia="en-US"/>
              </w:rPr>
            </w:pPr>
          </w:p>
        </w:tc>
      </w:tr>
      <w:tr w:rsidR="00083712" w:rsidRPr="00732759" w14:paraId="14C79E7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20AB42" w14:textId="77777777"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14:paraId="1156DE78" w14:textId="77777777"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4CA14CC1"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30A5390" w14:textId="77777777"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E34B825"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892E71" w14:textId="77777777" w:rsidR="00083712" w:rsidRPr="00732759" w:rsidRDefault="00083712" w:rsidP="00083712">
            <w:pPr>
              <w:pStyle w:val="TAC"/>
              <w:rPr>
                <w:rFonts w:cs="Arial"/>
                <w:lang w:eastAsia="en-US"/>
              </w:rPr>
            </w:pPr>
          </w:p>
        </w:tc>
      </w:tr>
      <w:tr w:rsidR="00E756C6" w:rsidRPr="00732759" w14:paraId="054032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915EC0E" w14:textId="77777777"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14:paraId="690DA5DB" w14:textId="77777777"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BA0BB6B"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7042D12F" w14:textId="77777777"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E5FE5B2"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FBAD9D" w14:textId="77777777" w:rsidR="00E756C6" w:rsidRPr="00732759" w:rsidRDefault="00E756C6" w:rsidP="00083712">
            <w:pPr>
              <w:pStyle w:val="TAC"/>
              <w:rPr>
                <w:rFonts w:cs="Arial"/>
                <w:lang w:eastAsia="en-US"/>
              </w:rPr>
            </w:pPr>
          </w:p>
        </w:tc>
      </w:tr>
      <w:tr w:rsidR="00FC5329" w:rsidRPr="00732759" w14:paraId="4CA1E0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E24498" w14:textId="77777777" w:rsidR="00FC5329" w:rsidRPr="00732759" w:rsidRDefault="00FC5329" w:rsidP="00E756C6">
            <w:pPr>
              <w:pStyle w:val="TAC"/>
              <w:rPr>
                <w:rFonts w:cs="v5.0.0"/>
                <w:lang w:val="sv-SE" w:eastAsia="zh-CN"/>
              </w:rPr>
            </w:pPr>
            <w:r w:rsidRPr="00732759">
              <w:rPr>
                <w:rFonts w:cs="v5.0.0"/>
                <w:lang w:eastAsia="zh-CN"/>
              </w:rPr>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56E3E5B" w14:textId="77777777"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115AF94F" w14:textId="77777777"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A1B13C7"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D2AF75" w14:textId="77777777" w:rsidR="00FC5329" w:rsidRPr="00732759" w:rsidRDefault="00FC5329" w:rsidP="00083712">
            <w:pPr>
              <w:pStyle w:val="TAC"/>
              <w:rPr>
                <w:rFonts w:cs="Arial"/>
                <w:lang w:eastAsia="en-US"/>
              </w:rPr>
            </w:pPr>
          </w:p>
        </w:tc>
      </w:tr>
      <w:tr w:rsidR="00BB0721" w:rsidRPr="00732759" w14:paraId="3AA21C6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920873D" w14:textId="77777777"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FF117E8"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F2F1D17" w14:textId="77777777"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D7BADEF"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CC749B"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4656120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8294B53"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633BA52A" w14:textId="77777777"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23C1966" w14:textId="77777777"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56A70910"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1138EB1"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05CDB7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FDE4A3" w14:textId="77777777"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D394278" w14:textId="77777777"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8B7B5CF" w14:textId="77777777"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AC69339"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0AE76C" w14:textId="77777777" w:rsidR="003F0267" w:rsidRPr="00732759" w:rsidRDefault="003F0267" w:rsidP="003F0267">
            <w:pPr>
              <w:pStyle w:val="TAC"/>
              <w:rPr>
                <w:rFonts w:cs="Arial"/>
                <w:lang w:eastAsia="zh-CN"/>
              </w:rPr>
            </w:pPr>
          </w:p>
        </w:tc>
      </w:tr>
      <w:tr w:rsidR="00CE5540" w:rsidRPr="00732759" w14:paraId="095241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55D78FF" w14:textId="77777777" w:rsidR="00CE5540" w:rsidRPr="00732759" w:rsidRDefault="005B7936" w:rsidP="00C015D5">
            <w:pPr>
              <w:pStyle w:val="TAC"/>
              <w:rPr>
                <w:rFonts w:cs="v5.0.0"/>
                <w:lang w:eastAsia="en-US"/>
              </w:rPr>
            </w:pPr>
            <w:r w:rsidRPr="00732759">
              <w:rPr>
                <w:rFonts w:cs="v5.0.0"/>
                <w:lang w:eastAsia="en-US"/>
              </w:rPr>
              <w:lastRenderedPageBreak/>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DF78AA8" w14:textId="77777777" w:rsidR="00CE5540" w:rsidRPr="00732759" w:rsidRDefault="00CE5540" w:rsidP="00C015D5">
            <w:pPr>
              <w:pStyle w:val="TAC"/>
              <w:rPr>
                <w:rFonts w:cs="Arial"/>
                <w:lang w:eastAsia="zh-CN"/>
              </w:rPr>
            </w:pPr>
            <w:r w:rsidRPr="00732759">
              <w:rPr>
                <w:rFonts w:cs="Arial"/>
                <w:lang w:eastAsia="en-US"/>
              </w:rPr>
              <w:t>1900 - 1920 MHz</w:t>
            </w:r>
          </w:p>
          <w:p w14:paraId="5C8F1576"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837462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B8C2547"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F1B97"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14:paraId="4CCFC8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3949257" w14:textId="77777777"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5BED850" w14:textId="77777777"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57D648E"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6878038"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4E95A5"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14:paraId="2A0D67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A53CBE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C32CD2" w14:textId="77777777" w:rsidR="00CE5540" w:rsidRPr="00732759" w:rsidRDefault="00CE5540" w:rsidP="00C015D5">
            <w:pPr>
              <w:pStyle w:val="TAC"/>
              <w:rPr>
                <w:rFonts w:cs="Arial"/>
                <w:lang w:eastAsia="zh-CN"/>
              </w:rPr>
            </w:pPr>
            <w:r w:rsidRPr="00732759">
              <w:rPr>
                <w:rFonts w:cs="Arial"/>
                <w:lang w:eastAsia="en-US"/>
              </w:rPr>
              <w:t>1850 – 1910 MHz</w:t>
            </w:r>
          </w:p>
          <w:p w14:paraId="699B5971" w14:textId="77777777"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7C32623"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49AB74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5D8DD"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14:paraId="3261294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F42FC6D"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7DAD0CB" w14:textId="77777777"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1088C481"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9E74AA6"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27AE93" w14:textId="77777777"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14:paraId="4235FC6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7A3807"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6FC44233" w14:textId="77777777"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2CA0AD"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61CFA51"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0BBDDBB" w14:textId="77777777"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14:paraId="71403F9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C21522A" w14:textId="77777777"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559EA87" w14:textId="77777777"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35870BA5" w14:textId="77777777"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8D6812D" w14:textId="77777777"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82652B7"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14:paraId="12843EE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8D4BA02" w14:textId="77777777"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3F0A815" w14:textId="77777777"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26D00C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AC483C7"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00031D3"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14:paraId="181AD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6DCFD3" w14:textId="77777777"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6DCABC6C" w14:textId="77777777"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15AB754C" w14:textId="77777777"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6DBF9409" w14:textId="77777777"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99F1CA5" w14:textId="77777777"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01E9812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9C57914" w14:textId="77777777"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07C2E4BD" w14:textId="77777777"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5ACDCC6C" w14:textId="77777777"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4283A0E" w14:textId="77777777"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647F75D" w14:textId="77777777"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3930C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60D85BE" w14:textId="77777777"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7FD0C78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7838068"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AE1BAB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0C513BD"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AB2325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B62F28D" w14:textId="77777777"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1DFFF5FF"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F8D0B54" w14:textId="77777777"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0F89198"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F66CA1"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14:paraId="41B6CE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142AD0B" w14:textId="77777777"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35F54C9F"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E89507F" w14:textId="77777777"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4E1DEB9"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2A16BB"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24F6309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D13C160" w14:textId="77777777"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9EE3BF8" w14:textId="77777777"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37F667E" w14:textId="77777777"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98BE1F7" w14:textId="77777777"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766893AC" w14:textId="77777777"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14:paraId="08A8B42A"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13B3A5B8" w14:textId="77777777" w:rsidR="00402411" w:rsidRPr="00732759" w:rsidRDefault="00402411" w:rsidP="00402411">
            <w:pPr>
              <w:pStyle w:val="TAC"/>
              <w:rPr>
                <w:lang w:eastAsia="ja-JP"/>
              </w:rPr>
            </w:pPr>
            <w:r w:rsidRPr="0073275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14:paraId="6DE93D89"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7EAABBB" w14:textId="77777777"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70CADB41"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14A40E7"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58092C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B14655B" w14:textId="77777777"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68813371" w14:textId="77777777"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F9F58A8" w14:textId="77777777"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F19005E"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300018" w14:textId="77777777" w:rsidR="007B0F84" w:rsidRPr="00732759" w:rsidRDefault="007B0F84" w:rsidP="00822223">
            <w:pPr>
              <w:pStyle w:val="TAC"/>
              <w:rPr>
                <w:rFonts w:cs="Arial"/>
                <w:lang w:eastAsia="en-US"/>
              </w:rPr>
            </w:pPr>
          </w:p>
        </w:tc>
      </w:tr>
      <w:tr w:rsidR="00CA0F92" w:rsidRPr="00732759" w14:paraId="76D218C7"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8BB204" w14:textId="77777777"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0A38EF24"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453AE795" w14:textId="77777777"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FD32A9C"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16A558" w14:textId="77777777" w:rsidR="00CA0F92" w:rsidRPr="00732759" w:rsidRDefault="00CA0F92" w:rsidP="004D416F">
            <w:pPr>
              <w:pStyle w:val="TAC"/>
              <w:rPr>
                <w:rFonts w:cs="Arial"/>
                <w:lang w:eastAsia="en-US"/>
              </w:rPr>
            </w:pPr>
          </w:p>
        </w:tc>
      </w:tr>
      <w:tr w:rsidR="002D421F" w:rsidRPr="00732759" w14:paraId="04A1F34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50D7523" w14:textId="77777777"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2053C0D2"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818EA91" w14:textId="77777777"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EEB91F1"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4ABF84" w14:textId="77777777" w:rsidR="002D421F" w:rsidRPr="00732759" w:rsidRDefault="002D421F" w:rsidP="004D416F">
            <w:pPr>
              <w:pStyle w:val="TAC"/>
              <w:rPr>
                <w:rFonts w:cs="Arial"/>
                <w:lang w:eastAsia="en-US"/>
              </w:rPr>
            </w:pPr>
          </w:p>
        </w:tc>
      </w:tr>
      <w:tr w:rsidR="00C1092B" w:rsidRPr="00732759" w14:paraId="040CABC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3FE0FAE" w14:textId="77777777"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54AC64D8"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4A59C1D" w14:textId="77777777"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0630916"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26050E8" w14:textId="77777777" w:rsidR="00C1092B" w:rsidRPr="00732759" w:rsidRDefault="00C1092B" w:rsidP="00627C45">
            <w:pPr>
              <w:pStyle w:val="TAC"/>
              <w:rPr>
                <w:rFonts w:cs="Arial"/>
                <w:lang w:eastAsia="en-US"/>
              </w:rPr>
            </w:pPr>
          </w:p>
        </w:tc>
      </w:tr>
    </w:tbl>
    <w:p w14:paraId="752790F1" w14:textId="77777777" w:rsidR="005B7936" w:rsidRPr="00732759" w:rsidRDefault="005B7936" w:rsidP="00C9278C"/>
    <w:p w14:paraId="09F0539B" w14:textId="77777777"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 xml:space="preserve">For BS </w:t>
      </w:r>
      <w:r w:rsidR="006E5545" w:rsidRPr="00732759">
        <w:rPr>
          <w:rStyle w:val="msoins0"/>
          <w:rFonts w:cs="v3.8.0"/>
        </w:rPr>
        <w:lastRenderedPageBreak/>
        <w:t>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63C42411" w14:textId="77777777" w:rsidR="005B7936" w:rsidRPr="00732759" w:rsidRDefault="005B7936"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732759" w14:paraId="4B1ECF96" w14:textId="77777777" w:rsidTr="00CA0F92">
        <w:trPr>
          <w:cantSplit/>
          <w:jc w:val="center"/>
        </w:trPr>
        <w:tc>
          <w:tcPr>
            <w:tcW w:w="2291" w:type="dxa"/>
          </w:tcPr>
          <w:p w14:paraId="76A89A4E" w14:textId="77777777" w:rsidR="005B7936" w:rsidRPr="00732759" w:rsidRDefault="005B7936" w:rsidP="000B2EBC">
            <w:pPr>
              <w:pStyle w:val="TAH"/>
              <w:rPr>
                <w:rFonts w:cs="Arial"/>
                <w:lang w:eastAsia="en-US"/>
              </w:rPr>
            </w:pPr>
            <w:r w:rsidRPr="00732759">
              <w:rPr>
                <w:rFonts w:cs="Arial"/>
                <w:lang w:eastAsia="en-US"/>
              </w:rPr>
              <w:lastRenderedPageBreak/>
              <w:t>Type of co-located BS</w:t>
            </w:r>
          </w:p>
        </w:tc>
        <w:tc>
          <w:tcPr>
            <w:tcW w:w="2291" w:type="dxa"/>
          </w:tcPr>
          <w:p w14:paraId="3D34A563" w14:textId="77777777"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14:paraId="27B994F8" w14:textId="77777777" w:rsidR="005B7936" w:rsidRPr="00732759" w:rsidRDefault="005B7936" w:rsidP="000B2EBC">
            <w:pPr>
              <w:pStyle w:val="TAH"/>
              <w:rPr>
                <w:rFonts w:cs="Arial"/>
                <w:lang w:eastAsia="en-US"/>
              </w:rPr>
            </w:pPr>
            <w:r w:rsidRPr="00732759">
              <w:rPr>
                <w:rFonts w:cs="Arial"/>
                <w:lang w:eastAsia="en-US"/>
              </w:rPr>
              <w:t>Maximum Level</w:t>
            </w:r>
          </w:p>
        </w:tc>
        <w:tc>
          <w:tcPr>
            <w:tcW w:w="1414" w:type="dxa"/>
          </w:tcPr>
          <w:p w14:paraId="1594A4F2" w14:textId="77777777"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14:paraId="028889E5" w14:textId="77777777" w:rsidR="005B7936" w:rsidRPr="00732759" w:rsidRDefault="005B7936" w:rsidP="000B2EBC">
            <w:pPr>
              <w:pStyle w:val="TAH"/>
              <w:rPr>
                <w:rFonts w:cs="Arial"/>
                <w:lang w:eastAsia="en-US"/>
              </w:rPr>
            </w:pPr>
            <w:r w:rsidRPr="00732759">
              <w:rPr>
                <w:rFonts w:cs="Arial"/>
                <w:lang w:eastAsia="en-US"/>
              </w:rPr>
              <w:t>Note</w:t>
            </w:r>
          </w:p>
        </w:tc>
      </w:tr>
      <w:tr w:rsidR="005B7936" w:rsidRPr="00732759" w14:paraId="011C8CA3" w14:textId="77777777" w:rsidTr="00CA0F92">
        <w:trPr>
          <w:cantSplit/>
          <w:jc w:val="center"/>
        </w:trPr>
        <w:tc>
          <w:tcPr>
            <w:tcW w:w="2291" w:type="dxa"/>
          </w:tcPr>
          <w:p w14:paraId="780E8C93"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14:paraId="6133E780" w14:textId="77777777" w:rsidR="005B7936" w:rsidRPr="00732759" w:rsidRDefault="005B7936" w:rsidP="000B2EBC">
            <w:pPr>
              <w:pStyle w:val="TAC"/>
              <w:rPr>
                <w:rFonts w:cs="Arial"/>
                <w:lang w:eastAsia="en-US"/>
              </w:rPr>
            </w:pPr>
            <w:r w:rsidRPr="00732759">
              <w:rPr>
                <w:rFonts w:cs="v5.0.0"/>
                <w:lang w:eastAsia="en-US"/>
              </w:rPr>
              <w:t>876-915 MHz</w:t>
            </w:r>
          </w:p>
        </w:tc>
        <w:tc>
          <w:tcPr>
            <w:tcW w:w="1235" w:type="dxa"/>
          </w:tcPr>
          <w:p w14:paraId="1F44FC55" w14:textId="77777777"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14:paraId="349112C2" w14:textId="77777777" w:rsidR="005B7936" w:rsidRPr="00732759" w:rsidRDefault="005B7936" w:rsidP="000B2EBC">
            <w:pPr>
              <w:pStyle w:val="TAC"/>
              <w:rPr>
                <w:rFonts w:cs="Arial"/>
                <w:lang w:eastAsia="en-US"/>
              </w:rPr>
            </w:pPr>
            <w:r w:rsidRPr="00732759">
              <w:rPr>
                <w:rFonts w:cs="v5.0.0"/>
                <w:lang w:eastAsia="en-US"/>
              </w:rPr>
              <w:t>100 kHz</w:t>
            </w:r>
          </w:p>
        </w:tc>
        <w:tc>
          <w:tcPr>
            <w:tcW w:w="1845" w:type="dxa"/>
          </w:tcPr>
          <w:p w14:paraId="3C897A10" w14:textId="77777777" w:rsidR="005B7936" w:rsidRPr="00732759" w:rsidRDefault="005B7936" w:rsidP="000B2EBC">
            <w:pPr>
              <w:pStyle w:val="TAC"/>
              <w:rPr>
                <w:rFonts w:cs="Arial"/>
                <w:lang w:eastAsia="en-US"/>
              </w:rPr>
            </w:pPr>
          </w:p>
        </w:tc>
      </w:tr>
      <w:tr w:rsidR="005B7936" w:rsidRPr="00732759" w14:paraId="7FE5963A" w14:textId="77777777" w:rsidTr="00CA0F92">
        <w:trPr>
          <w:cantSplit/>
          <w:jc w:val="center"/>
        </w:trPr>
        <w:tc>
          <w:tcPr>
            <w:tcW w:w="2291" w:type="dxa"/>
          </w:tcPr>
          <w:p w14:paraId="3F4BEE01"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14:paraId="5EF67D52"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313299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7D40D78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993727" w14:textId="77777777" w:rsidR="005B7936" w:rsidRPr="00732759" w:rsidRDefault="005B7936" w:rsidP="000B2EBC">
            <w:pPr>
              <w:pStyle w:val="TAC"/>
              <w:rPr>
                <w:rFonts w:cs="Arial"/>
                <w:lang w:eastAsia="en-US"/>
              </w:rPr>
            </w:pPr>
          </w:p>
        </w:tc>
      </w:tr>
      <w:tr w:rsidR="005B7936" w:rsidRPr="00732759" w14:paraId="0106E102" w14:textId="77777777" w:rsidTr="00CA0F92">
        <w:trPr>
          <w:cantSplit/>
          <w:jc w:val="center"/>
        </w:trPr>
        <w:tc>
          <w:tcPr>
            <w:tcW w:w="2291" w:type="dxa"/>
          </w:tcPr>
          <w:p w14:paraId="25C11EB7" w14:textId="77777777"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14:paraId="7CC41ED4" w14:textId="77777777"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14:paraId="0ADFAEB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14:paraId="423F6F1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6958473" w14:textId="77777777" w:rsidR="005B7936" w:rsidRPr="00732759" w:rsidRDefault="005B7936" w:rsidP="000B2EBC">
            <w:pPr>
              <w:pStyle w:val="TAC"/>
              <w:rPr>
                <w:rFonts w:cs="Arial"/>
                <w:lang w:eastAsia="en-US"/>
              </w:rPr>
            </w:pPr>
          </w:p>
        </w:tc>
      </w:tr>
      <w:tr w:rsidR="005B7936" w:rsidRPr="00732759" w14:paraId="4DAF1463" w14:textId="77777777" w:rsidTr="00CA0F92">
        <w:trPr>
          <w:cantSplit/>
          <w:jc w:val="center"/>
        </w:trPr>
        <w:tc>
          <w:tcPr>
            <w:tcW w:w="2291" w:type="dxa"/>
          </w:tcPr>
          <w:p w14:paraId="7FF2CA29" w14:textId="77777777"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14:paraId="20428F31"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347C1967"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14:paraId="17E74CA7"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F745A0B" w14:textId="77777777" w:rsidR="005B7936" w:rsidRPr="00732759" w:rsidRDefault="005B7936" w:rsidP="000B2EBC">
            <w:pPr>
              <w:pStyle w:val="TAC"/>
              <w:rPr>
                <w:rFonts w:cs="Arial"/>
                <w:lang w:eastAsia="en-US"/>
              </w:rPr>
            </w:pPr>
          </w:p>
        </w:tc>
      </w:tr>
      <w:tr w:rsidR="005B7936" w:rsidRPr="00732759" w14:paraId="3F9FD72F" w14:textId="77777777" w:rsidTr="00CA0F92">
        <w:trPr>
          <w:cantSplit/>
          <w:jc w:val="center"/>
        </w:trPr>
        <w:tc>
          <w:tcPr>
            <w:tcW w:w="2291" w:type="dxa"/>
          </w:tcPr>
          <w:p w14:paraId="50AE033D"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14:paraId="3EBF1CDE" w14:textId="77777777" w:rsidR="005B7936" w:rsidRPr="00732759" w:rsidRDefault="005B7936" w:rsidP="000B2EBC">
            <w:pPr>
              <w:pStyle w:val="TAC"/>
              <w:rPr>
                <w:rFonts w:cs="Arial"/>
                <w:lang w:eastAsia="zh-CN"/>
              </w:rPr>
            </w:pPr>
            <w:r w:rsidRPr="00732759">
              <w:rPr>
                <w:rFonts w:cs="Arial"/>
                <w:lang w:eastAsia="en-US"/>
              </w:rPr>
              <w:t>1920 - 1980 MHz</w:t>
            </w:r>
          </w:p>
          <w:p w14:paraId="44C34518" w14:textId="77777777" w:rsidR="005B7936" w:rsidRPr="00732759" w:rsidRDefault="005B7936" w:rsidP="000B2EBC">
            <w:pPr>
              <w:pStyle w:val="TAC"/>
              <w:rPr>
                <w:rFonts w:cs="Arial"/>
                <w:lang w:eastAsia="zh-CN"/>
              </w:rPr>
            </w:pPr>
          </w:p>
        </w:tc>
        <w:tc>
          <w:tcPr>
            <w:tcW w:w="1235" w:type="dxa"/>
          </w:tcPr>
          <w:p w14:paraId="123E786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019D89E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3BFC972" w14:textId="77777777" w:rsidR="005B7936" w:rsidRPr="00732759" w:rsidRDefault="005B7936" w:rsidP="000B2EBC">
            <w:pPr>
              <w:pStyle w:val="TAC"/>
              <w:rPr>
                <w:rFonts w:cs="Arial"/>
                <w:lang w:eastAsia="en-US"/>
              </w:rPr>
            </w:pPr>
          </w:p>
        </w:tc>
      </w:tr>
      <w:tr w:rsidR="005B7936" w:rsidRPr="00732759" w14:paraId="5CEB45D4" w14:textId="77777777" w:rsidTr="00CA0F92">
        <w:trPr>
          <w:cantSplit/>
          <w:jc w:val="center"/>
        </w:trPr>
        <w:tc>
          <w:tcPr>
            <w:tcW w:w="2291" w:type="dxa"/>
          </w:tcPr>
          <w:p w14:paraId="720EF0F6"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14:paraId="423F0F71" w14:textId="77777777" w:rsidR="005B7936" w:rsidRPr="00732759" w:rsidRDefault="005B7936" w:rsidP="000B2EBC">
            <w:pPr>
              <w:pStyle w:val="TAC"/>
              <w:rPr>
                <w:rFonts w:cs="Arial"/>
                <w:lang w:eastAsia="zh-CN"/>
              </w:rPr>
            </w:pPr>
            <w:r w:rsidRPr="00732759">
              <w:rPr>
                <w:rFonts w:cs="Arial"/>
                <w:lang w:eastAsia="en-US"/>
              </w:rPr>
              <w:t>1850 - 1910 MHz</w:t>
            </w:r>
          </w:p>
          <w:p w14:paraId="0840487B" w14:textId="77777777" w:rsidR="005B7936" w:rsidRPr="00732759" w:rsidRDefault="005B7936" w:rsidP="000B2EBC">
            <w:pPr>
              <w:pStyle w:val="TAC"/>
              <w:rPr>
                <w:rFonts w:cs="Arial"/>
                <w:lang w:eastAsia="zh-CN"/>
              </w:rPr>
            </w:pPr>
          </w:p>
        </w:tc>
        <w:tc>
          <w:tcPr>
            <w:tcW w:w="1235" w:type="dxa"/>
          </w:tcPr>
          <w:p w14:paraId="252955C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DCC6485"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539291E" w14:textId="77777777" w:rsidR="005B7936" w:rsidRPr="00732759" w:rsidRDefault="005B7936" w:rsidP="000B2EBC">
            <w:pPr>
              <w:pStyle w:val="TAC"/>
              <w:rPr>
                <w:rFonts w:cs="Arial"/>
                <w:lang w:eastAsia="en-US"/>
              </w:rPr>
            </w:pPr>
          </w:p>
        </w:tc>
      </w:tr>
      <w:tr w:rsidR="005B7936" w:rsidRPr="00732759" w14:paraId="7CE7B061" w14:textId="77777777" w:rsidTr="00CA0F92">
        <w:trPr>
          <w:cantSplit/>
          <w:jc w:val="center"/>
        </w:trPr>
        <w:tc>
          <w:tcPr>
            <w:tcW w:w="2291" w:type="dxa"/>
          </w:tcPr>
          <w:p w14:paraId="48E2BF5D" w14:textId="77777777"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14:paraId="3DD43B76" w14:textId="77777777"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14:paraId="11F9EE3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C339CDA"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231522E0" w14:textId="77777777" w:rsidR="005B7936" w:rsidRPr="00732759" w:rsidRDefault="005B7936" w:rsidP="000B2EBC">
            <w:pPr>
              <w:pStyle w:val="TAC"/>
              <w:rPr>
                <w:rFonts w:cs="Arial"/>
                <w:lang w:eastAsia="en-US"/>
              </w:rPr>
            </w:pPr>
          </w:p>
        </w:tc>
      </w:tr>
      <w:tr w:rsidR="005B7936" w:rsidRPr="00732759" w14:paraId="2C492376" w14:textId="77777777" w:rsidTr="00CA0F92">
        <w:trPr>
          <w:cantSplit/>
          <w:jc w:val="center"/>
        </w:trPr>
        <w:tc>
          <w:tcPr>
            <w:tcW w:w="2291" w:type="dxa"/>
          </w:tcPr>
          <w:p w14:paraId="5F66849A"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14:paraId="7AFA0273" w14:textId="77777777"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14:paraId="643CF54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19B912C"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181D04AD" w14:textId="77777777" w:rsidR="005B7936" w:rsidRPr="00732759" w:rsidRDefault="005B7936" w:rsidP="000B2EBC">
            <w:pPr>
              <w:pStyle w:val="TAC"/>
              <w:rPr>
                <w:rFonts w:cs="Arial"/>
                <w:lang w:eastAsia="en-US"/>
              </w:rPr>
            </w:pPr>
          </w:p>
        </w:tc>
      </w:tr>
      <w:tr w:rsidR="005B7936" w:rsidRPr="00732759" w14:paraId="30F8138D" w14:textId="77777777" w:rsidTr="00CA0F92">
        <w:trPr>
          <w:cantSplit/>
          <w:jc w:val="center"/>
        </w:trPr>
        <w:tc>
          <w:tcPr>
            <w:tcW w:w="2291" w:type="dxa"/>
          </w:tcPr>
          <w:p w14:paraId="0CE22BB4"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14:paraId="5BB356F4" w14:textId="77777777" w:rsidR="005B7936" w:rsidRPr="00732759" w:rsidRDefault="005B7936" w:rsidP="000B2EBC">
            <w:pPr>
              <w:pStyle w:val="TAC"/>
              <w:rPr>
                <w:rFonts w:cs="Arial"/>
                <w:lang w:eastAsia="en-US"/>
              </w:rPr>
            </w:pPr>
            <w:r w:rsidRPr="00732759">
              <w:rPr>
                <w:rFonts w:cs="Arial"/>
                <w:lang w:eastAsia="en-US"/>
              </w:rPr>
              <w:t>824 - 849 MHz</w:t>
            </w:r>
          </w:p>
        </w:tc>
        <w:tc>
          <w:tcPr>
            <w:tcW w:w="1235" w:type="dxa"/>
          </w:tcPr>
          <w:p w14:paraId="0A1BC22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5F53BF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0C0B84F3" w14:textId="77777777" w:rsidR="005B7936" w:rsidRPr="00732759" w:rsidRDefault="005B7936" w:rsidP="000B2EBC">
            <w:pPr>
              <w:pStyle w:val="TAC"/>
              <w:rPr>
                <w:rFonts w:cs="Arial"/>
                <w:lang w:eastAsia="en-US"/>
              </w:rPr>
            </w:pPr>
          </w:p>
        </w:tc>
      </w:tr>
      <w:tr w:rsidR="005B7936" w:rsidRPr="00732759" w14:paraId="11B097CE" w14:textId="77777777" w:rsidTr="00CA0F92">
        <w:trPr>
          <w:cantSplit/>
          <w:jc w:val="center"/>
        </w:trPr>
        <w:tc>
          <w:tcPr>
            <w:tcW w:w="2291" w:type="dxa"/>
          </w:tcPr>
          <w:p w14:paraId="3812E7AF" w14:textId="77777777"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14:paraId="484EE7C9" w14:textId="77777777"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14:paraId="161EE13D"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9B3A51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3BD26670" w14:textId="77777777" w:rsidR="005B7936" w:rsidRPr="00732759" w:rsidRDefault="005B7936" w:rsidP="000B2EBC">
            <w:pPr>
              <w:pStyle w:val="TAC"/>
              <w:rPr>
                <w:rFonts w:cs="Arial"/>
                <w:lang w:eastAsia="en-US"/>
              </w:rPr>
            </w:pPr>
          </w:p>
        </w:tc>
      </w:tr>
      <w:tr w:rsidR="005B7936" w:rsidRPr="00732759" w14:paraId="16E54276" w14:textId="77777777" w:rsidTr="00CA0F92">
        <w:trPr>
          <w:cantSplit/>
          <w:jc w:val="center"/>
        </w:trPr>
        <w:tc>
          <w:tcPr>
            <w:tcW w:w="2291" w:type="dxa"/>
          </w:tcPr>
          <w:p w14:paraId="3EBC676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14:paraId="5CD751F3" w14:textId="77777777"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14:paraId="4B6FC35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9A51E26"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6E8246DB" w14:textId="77777777" w:rsidR="005B7936" w:rsidRPr="00732759" w:rsidRDefault="005B7936" w:rsidP="000B2EBC">
            <w:pPr>
              <w:pStyle w:val="TAC"/>
              <w:rPr>
                <w:rFonts w:cs="Arial"/>
                <w:lang w:eastAsia="en-US"/>
              </w:rPr>
            </w:pPr>
          </w:p>
        </w:tc>
      </w:tr>
      <w:tr w:rsidR="005B7936" w:rsidRPr="00732759" w14:paraId="3C86E4E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43368EE"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734D57E9" w14:textId="77777777"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793283BF"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1F52B34"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872442" w14:textId="77777777" w:rsidR="005B7936" w:rsidRPr="00732759" w:rsidRDefault="005B7936" w:rsidP="000B2EBC">
            <w:pPr>
              <w:pStyle w:val="TAC"/>
              <w:rPr>
                <w:rFonts w:cs="Arial"/>
                <w:lang w:eastAsia="en-US"/>
              </w:rPr>
            </w:pPr>
          </w:p>
        </w:tc>
      </w:tr>
      <w:tr w:rsidR="005B7936" w:rsidRPr="00732759" w14:paraId="46B7BD0B" w14:textId="77777777" w:rsidTr="00CA0F92">
        <w:trPr>
          <w:cantSplit/>
          <w:jc w:val="center"/>
        </w:trPr>
        <w:tc>
          <w:tcPr>
            <w:tcW w:w="2291" w:type="dxa"/>
          </w:tcPr>
          <w:p w14:paraId="1E090F9F"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14:paraId="5CA91117" w14:textId="77777777"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14:paraId="5D01806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1DA7386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14:paraId="332C54A3" w14:textId="77777777" w:rsidR="005B7936" w:rsidRPr="00732759" w:rsidRDefault="005B7936" w:rsidP="000B2EBC">
            <w:pPr>
              <w:pStyle w:val="TAC"/>
              <w:rPr>
                <w:rFonts w:cs="Arial"/>
                <w:lang w:eastAsia="en-US"/>
              </w:rPr>
            </w:pPr>
          </w:p>
        </w:tc>
      </w:tr>
      <w:tr w:rsidR="005B7936" w:rsidRPr="00732759" w14:paraId="26DEDFBB" w14:textId="77777777" w:rsidTr="00CA0F92">
        <w:trPr>
          <w:cantSplit/>
          <w:jc w:val="center"/>
        </w:trPr>
        <w:tc>
          <w:tcPr>
            <w:tcW w:w="2291" w:type="dxa"/>
          </w:tcPr>
          <w:p w14:paraId="11DC21F2"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14:paraId="450EF750" w14:textId="77777777"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14:paraId="6A328CF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056652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7D725975" w14:textId="77777777" w:rsidR="005B7936" w:rsidRPr="00732759" w:rsidRDefault="005B7936" w:rsidP="000B2EBC">
            <w:pPr>
              <w:pStyle w:val="TAC"/>
              <w:rPr>
                <w:rFonts w:cs="Arial"/>
                <w:lang w:eastAsia="en-US"/>
              </w:rPr>
            </w:pPr>
          </w:p>
        </w:tc>
      </w:tr>
      <w:tr w:rsidR="005B7936" w:rsidRPr="00732759" w14:paraId="7105F2CB" w14:textId="77777777" w:rsidTr="00CA0F92">
        <w:trPr>
          <w:cantSplit/>
          <w:jc w:val="center"/>
        </w:trPr>
        <w:tc>
          <w:tcPr>
            <w:tcW w:w="2291" w:type="dxa"/>
          </w:tcPr>
          <w:p w14:paraId="4F39D715" w14:textId="77777777"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14:paraId="78FD2BC6" w14:textId="77777777"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14:paraId="2385416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4A2A79E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A93BEA7" w14:textId="77777777" w:rsidR="005B7936" w:rsidRPr="00732759" w:rsidRDefault="005B7936" w:rsidP="000B2EBC">
            <w:pPr>
              <w:pStyle w:val="TAC"/>
              <w:rPr>
                <w:rFonts w:cs="Arial"/>
                <w:lang w:eastAsia="en-US"/>
              </w:rPr>
            </w:pPr>
          </w:p>
        </w:tc>
      </w:tr>
      <w:tr w:rsidR="005B7936" w:rsidRPr="00732759" w14:paraId="40C6F303" w14:textId="77777777" w:rsidTr="00CA0F92">
        <w:trPr>
          <w:cantSplit/>
          <w:jc w:val="center"/>
        </w:trPr>
        <w:tc>
          <w:tcPr>
            <w:tcW w:w="2291" w:type="dxa"/>
          </w:tcPr>
          <w:p w14:paraId="0C4045B1"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14:paraId="18BE592A" w14:textId="77777777"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14:paraId="596F6D22"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22BA992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6B91506A" w14:textId="77777777" w:rsidR="005B7936" w:rsidRPr="00732759" w:rsidRDefault="005B7936" w:rsidP="000B2EBC">
            <w:pPr>
              <w:pStyle w:val="TAC"/>
              <w:rPr>
                <w:rFonts w:cs="Arial"/>
                <w:lang w:eastAsia="en-US"/>
              </w:rPr>
            </w:pPr>
          </w:p>
        </w:tc>
      </w:tr>
      <w:tr w:rsidR="005B7936" w:rsidRPr="00732759" w14:paraId="6802496F" w14:textId="77777777" w:rsidTr="00CA0F92">
        <w:trPr>
          <w:cantSplit/>
          <w:jc w:val="center"/>
        </w:trPr>
        <w:tc>
          <w:tcPr>
            <w:tcW w:w="2291" w:type="dxa"/>
          </w:tcPr>
          <w:p w14:paraId="2B658159"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14:paraId="70200334" w14:textId="77777777" w:rsidR="005B7936" w:rsidRPr="00732759" w:rsidRDefault="005B7936" w:rsidP="000B2EBC">
            <w:pPr>
              <w:pStyle w:val="TAC"/>
              <w:rPr>
                <w:rFonts w:cs="Arial"/>
                <w:lang w:eastAsia="en-US"/>
              </w:rPr>
            </w:pPr>
            <w:r w:rsidRPr="00732759">
              <w:rPr>
                <w:rFonts w:cs="Arial"/>
                <w:lang w:eastAsia="en-US"/>
              </w:rPr>
              <w:t>777 - 787 MHz</w:t>
            </w:r>
          </w:p>
        </w:tc>
        <w:tc>
          <w:tcPr>
            <w:tcW w:w="1235" w:type="dxa"/>
          </w:tcPr>
          <w:p w14:paraId="1727D3DC"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6DF75D0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45B9125D" w14:textId="77777777" w:rsidR="005B7936" w:rsidRPr="00732759" w:rsidRDefault="005B7936" w:rsidP="000B2EBC">
            <w:pPr>
              <w:pStyle w:val="TAC"/>
              <w:rPr>
                <w:rFonts w:cs="Arial"/>
                <w:lang w:eastAsia="en-US"/>
              </w:rPr>
            </w:pPr>
          </w:p>
        </w:tc>
      </w:tr>
      <w:tr w:rsidR="005B7936" w:rsidRPr="00732759" w14:paraId="47191DDD" w14:textId="77777777" w:rsidTr="00CA0F92">
        <w:trPr>
          <w:cantSplit/>
          <w:jc w:val="center"/>
        </w:trPr>
        <w:tc>
          <w:tcPr>
            <w:tcW w:w="2291" w:type="dxa"/>
          </w:tcPr>
          <w:p w14:paraId="3AC80463" w14:textId="77777777"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14:paraId="265D145F" w14:textId="77777777" w:rsidR="005B7936" w:rsidRPr="00732759" w:rsidRDefault="005B7936" w:rsidP="000B2EBC">
            <w:pPr>
              <w:pStyle w:val="TAC"/>
              <w:rPr>
                <w:rFonts w:cs="Arial"/>
                <w:lang w:eastAsia="en-US"/>
              </w:rPr>
            </w:pPr>
            <w:r w:rsidRPr="00732759">
              <w:rPr>
                <w:rFonts w:cs="Arial"/>
                <w:lang w:eastAsia="en-US"/>
              </w:rPr>
              <w:t>788 - 798 MHz</w:t>
            </w:r>
          </w:p>
        </w:tc>
        <w:tc>
          <w:tcPr>
            <w:tcW w:w="1235" w:type="dxa"/>
          </w:tcPr>
          <w:p w14:paraId="5BE3422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14:paraId="386D8A24"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Pr>
          <w:p w14:paraId="5D5954DA" w14:textId="77777777" w:rsidR="005B7936" w:rsidRPr="00732759" w:rsidRDefault="005B7936" w:rsidP="000B2EBC">
            <w:pPr>
              <w:pStyle w:val="TAC"/>
              <w:rPr>
                <w:rFonts w:cs="Arial"/>
                <w:lang w:eastAsia="en-US"/>
              </w:rPr>
            </w:pPr>
          </w:p>
        </w:tc>
      </w:tr>
      <w:tr w:rsidR="005B7936" w:rsidRPr="00732759" w14:paraId="7AD1E50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99B8BFE" w14:textId="77777777"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4F56478B" w14:textId="77777777"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3C038925"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12EA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569654" w14:textId="77777777" w:rsidR="005B7936" w:rsidRPr="00732759" w:rsidRDefault="005B7936" w:rsidP="000B2EBC">
            <w:pPr>
              <w:pStyle w:val="TAC"/>
              <w:rPr>
                <w:rFonts w:cs="Arial"/>
                <w:lang w:eastAsia="en-US"/>
              </w:rPr>
            </w:pPr>
          </w:p>
        </w:tc>
      </w:tr>
      <w:tr w:rsidR="005B7936" w:rsidRPr="00732759" w14:paraId="6105AE7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D7AC4" w14:textId="77777777"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746B9707" w14:textId="77777777"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E8DE1F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23062C" w14:textId="77777777"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EB06B00" w14:textId="77777777" w:rsidR="005B7936" w:rsidRPr="00732759" w:rsidRDefault="005B7936" w:rsidP="000B2EBC">
            <w:pPr>
              <w:pStyle w:val="TAC"/>
              <w:rPr>
                <w:rFonts w:cs="Arial"/>
                <w:lang w:eastAsia="en-US"/>
              </w:rPr>
            </w:pPr>
          </w:p>
        </w:tc>
      </w:tr>
      <w:tr w:rsidR="00504560" w:rsidRPr="00732759" w14:paraId="4E142FE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0433A0"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663D53C5" w14:textId="77777777"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9C393D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0A9E4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567E6F6" w14:textId="77777777" w:rsidR="00504560" w:rsidRPr="00732759" w:rsidRDefault="00504560" w:rsidP="000B2EBC">
            <w:pPr>
              <w:pStyle w:val="TAC"/>
              <w:rPr>
                <w:rFonts w:cs="Arial"/>
                <w:lang w:eastAsia="en-US"/>
              </w:rPr>
            </w:pPr>
          </w:p>
        </w:tc>
      </w:tr>
      <w:tr w:rsidR="00504560" w:rsidRPr="00732759" w14:paraId="5B1F68A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7F78A7" w14:textId="77777777"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0448B89" w14:textId="77777777"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10AA0421" w14:textId="77777777"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6D151E" w14:textId="77777777"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4D00368" w14:textId="77777777" w:rsidR="00504560" w:rsidRPr="00732759" w:rsidRDefault="00504560" w:rsidP="000B2EBC">
            <w:pPr>
              <w:pStyle w:val="TAC"/>
              <w:rPr>
                <w:rFonts w:cs="Arial"/>
                <w:lang w:eastAsia="en-US"/>
              </w:rPr>
            </w:pPr>
          </w:p>
        </w:tc>
      </w:tr>
      <w:tr w:rsidR="00680E4E" w:rsidRPr="00732759" w14:paraId="03772B7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FE872A" w14:textId="77777777"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5942E72" w14:textId="77777777"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0C6C39A" w14:textId="77777777"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44AABE8" w14:textId="77777777"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FB1CFA2" w14:textId="77777777"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rsidDel="00580AE7" w14:paraId="4EEDB167" w14:textId="124AD597" w:rsidTr="00CA0F92">
        <w:trPr>
          <w:cantSplit/>
          <w:jc w:val="center"/>
          <w:del w:id="1374" w:author="MCC" w:date="2021-12-06T11:26:00Z"/>
        </w:trPr>
        <w:tc>
          <w:tcPr>
            <w:tcW w:w="2291" w:type="dxa"/>
            <w:tcBorders>
              <w:top w:val="single" w:sz="4" w:space="0" w:color="auto"/>
              <w:left w:val="single" w:sz="4" w:space="0" w:color="auto"/>
              <w:bottom w:val="single" w:sz="4" w:space="0" w:color="auto"/>
              <w:right w:val="single" w:sz="4" w:space="0" w:color="auto"/>
            </w:tcBorders>
          </w:tcPr>
          <w:p w14:paraId="0DCAE46D" w14:textId="52F70391" w:rsidR="00690E65" w:rsidRPr="00732759" w:rsidDel="00580AE7" w:rsidRDefault="00690E65" w:rsidP="001F663E">
            <w:pPr>
              <w:pStyle w:val="TAC"/>
              <w:rPr>
                <w:del w:id="1375" w:author="MCC" w:date="2021-12-06T11:26:00Z"/>
                <w:rFonts w:cs="v5.0.0"/>
                <w:lang w:eastAsia="zh-CN"/>
              </w:rPr>
            </w:pPr>
            <w:del w:id="1376" w:author="MCC" w:date="2021-12-06T11:26:00Z">
              <w:r w:rsidRPr="00732759" w:rsidDel="00580AE7">
                <w:rPr>
                  <w:rFonts w:cs="v5.0.0"/>
                  <w:lang w:eastAsia="zh-CN"/>
                </w:rPr>
                <w:delText>LA E-UTRA Band 23</w:delText>
              </w:r>
            </w:del>
          </w:p>
        </w:tc>
        <w:tc>
          <w:tcPr>
            <w:tcW w:w="2291" w:type="dxa"/>
            <w:tcBorders>
              <w:top w:val="single" w:sz="4" w:space="0" w:color="auto"/>
              <w:left w:val="single" w:sz="4" w:space="0" w:color="auto"/>
              <w:bottom w:val="single" w:sz="4" w:space="0" w:color="auto"/>
              <w:right w:val="single" w:sz="4" w:space="0" w:color="auto"/>
            </w:tcBorders>
          </w:tcPr>
          <w:p w14:paraId="3BA9D090" w14:textId="5906FF26" w:rsidR="00690E65" w:rsidRPr="00732759" w:rsidDel="00580AE7" w:rsidRDefault="00690E65" w:rsidP="001F663E">
            <w:pPr>
              <w:pStyle w:val="TAC"/>
              <w:rPr>
                <w:del w:id="1377" w:author="MCC" w:date="2021-12-06T11:26:00Z"/>
                <w:rFonts w:cs="Arial"/>
                <w:lang w:eastAsia="en-US"/>
              </w:rPr>
            </w:pPr>
            <w:del w:id="1378" w:author="MCC" w:date="2021-12-06T11:26:00Z">
              <w:r w:rsidRPr="00732759" w:rsidDel="00580AE7">
                <w:rPr>
                  <w:rFonts w:cs="Arial"/>
                  <w:lang w:eastAsia="en-US"/>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7CB2E92B" w14:textId="02456D21" w:rsidR="00690E65" w:rsidRPr="00732759" w:rsidDel="00580AE7" w:rsidRDefault="00690E65" w:rsidP="001F663E">
            <w:pPr>
              <w:pStyle w:val="TAC"/>
              <w:rPr>
                <w:del w:id="1379" w:author="MCC" w:date="2021-12-06T11:26:00Z"/>
                <w:rFonts w:cs="Arial"/>
                <w:lang w:eastAsia="en-US"/>
              </w:rPr>
            </w:pPr>
            <w:del w:id="1380" w:author="MCC" w:date="2021-12-06T11:26:00Z">
              <w:r w:rsidRPr="00732759" w:rsidDel="00580AE7">
                <w:rPr>
                  <w:rFonts w:cs="Arial"/>
                  <w:lang w:eastAsia="en-US"/>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76A8140C" w14:textId="696C0AA6" w:rsidR="00690E65" w:rsidRPr="00732759" w:rsidDel="00580AE7" w:rsidRDefault="00690E65" w:rsidP="001F663E">
            <w:pPr>
              <w:pStyle w:val="TAC"/>
              <w:rPr>
                <w:del w:id="1381" w:author="MCC" w:date="2021-12-06T11:26:00Z"/>
                <w:rFonts w:cs="Arial"/>
                <w:lang w:eastAsia="en-US"/>
              </w:rPr>
            </w:pPr>
            <w:del w:id="1382" w:author="MCC" w:date="2021-12-06T11:26:00Z">
              <w:r w:rsidRPr="00732759" w:rsidDel="00580AE7">
                <w:rPr>
                  <w:rFonts w:cs="Arial"/>
                  <w:lang w:eastAsia="en-US"/>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29161343" w14:textId="70E16775" w:rsidR="00690E65" w:rsidRPr="00732759" w:rsidDel="00580AE7" w:rsidRDefault="00690E65" w:rsidP="001F663E">
            <w:pPr>
              <w:pStyle w:val="TAC"/>
              <w:rPr>
                <w:del w:id="1383" w:author="MCC" w:date="2021-12-06T11:26:00Z"/>
                <w:rFonts w:cs="Arial"/>
                <w:lang w:eastAsia="en-US"/>
              </w:rPr>
            </w:pPr>
          </w:p>
        </w:tc>
      </w:tr>
      <w:tr w:rsidR="00C92F6F" w:rsidRPr="00732759" w14:paraId="69250A9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FBBA1E0" w14:textId="77777777"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C3DBF9B" w14:textId="77777777"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57EC5DBF" w14:textId="77777777"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54A52" w14:textId="77777777"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E90EEC7" w14:textId="77777777" w:rsidR="00C92F6F" w:rsidRPr="00732759" w:rsidRDefault="00C92F6F" w:rsidP="00E220FB">
            <w:pPr>
              <w:pStyle w:val="TAC"/>
              <w:rPr>
                <w:rFonts w:cs="Arial"/>
                <w:lang w:eastAsia="en-US"/>
              </w:rPr>
            </w:pPr>
          </w:p>
        </w:tc>
      </w:tr>
      <w:tr w:rsidR="00083712" w:rsidRPr="00732759" w14:paraId="78654D1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D14ACA2" w14:textId="77777777"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2D2F91E7" w14:textId="77777777"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14FD1699" w14:textId="77777777"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58B097" w14:textId="77777777"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17B75DD" w14:textId="77777777" w:rsidR="00083712" w:rsidRPr="00732759" w:rsidRDefault="00083712" w:rsidP="00083712">
            <w:pPr>
              <w:pStyle w:val="TAC"/>
              <w:rPr>
                <w:rFonts w:cs="Arial"/>
                <w:lang w:eastAsia="en-US"/>
              </w:rPr>
            </w:pPr>
          </w:p>
        </w:tc>
      </w:tr>
      <w:tr w:rsidR="00E756C6" w:rsidRPr="00732759" w14:paraId="66BFAE5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14A5E57" w14:textId="77777777"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14:paraId="7D121AD3" w14:textId="77777777"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3A9C0E15" w14:textId="77777777"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0FD5182B" w14:textId="77777777"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D0CE99B" w14:textId="77777777"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36AE427" w14:textId="77777777" w:rsidR="00E756C6" w:rsidRPr="00732759" w:rsidRDefault="00E756C6" w:rsidP="00083712">
            <w:pPr>
              <w:pStyle w:val="TAC"/>
              <w:rPr>
                <w:rFonts w:cs="Arial"/>
                <w:lang w:eastAsia="en-US"/>
              </w:rPr>
            </w:pPr>
          </w:p>
        </w:tc>
      </w:tr>
      <w:tr w:rsidR="00FC5329" w:rsidRPr="00732759" w14:paraId="7A74D48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8F46E5" w14:textId="77777777"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D9FA77E" w14:textId="77777777"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0E9609E" w14:textId="77777777"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2C710D" w14:textId="77777777"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F9EFE3" w14:textId="77777777" w:rsidR="00FC5329" w:rsidRPr="00732759" w:rsidRDefault="00FC5329" w:rsidP="00083712">
            <w:pPr>
              <w:pStyle w:val="TAC"/>
              <w:rPr>
                <w:rFonts w:cs="Arial"/>
                <w:lang w:eastAsia="en-US"/>
              </w:rPr>
            </w:pPr>
          </w:p>
        </w:tc>
      </w:tr>
      <w:tr w:rsidR="00BB0721" w:rsidRPr="00732759" w14:paraId="3232D1A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09D239" w14:textId="77777777"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66D2C1BA" w14:textId="77777777"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E5EE180" w14:textId="77777777"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58FDB8AD" w14:textId="77777777"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8A2A223" w14:textId="77777777"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14:paraId="15381F8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A21C08" w14:textId="77777777"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001A3E5E" w14:textId="77777777"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9D75F5D" w14:textId="77777777"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67223A4" w14:textId="77777777"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3CE1CEB" w14:textId="77777777"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5A9A7A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1D5592" w14:textId="77777777"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7168789F" w14:textId="77777777"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FE86542" w14:textId="77777777"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817004" w14:textId="77777777"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1786" w14:textId="77777777" w:rsidR="003F0267" w:rsidRPr="00732759" w:rsidRDefault="003F0267" w:rsidP="003F0267">
            <w:pPr>
              <w:pStyle w:val="TAC"/>
              <w:rPr>
                <w:rFonts w:cs="Arial"/>
                <w:lang w:eastAsia="en-US"/>
              </w:rPr>
            </w:pPr>
          </w:p>
        </w:tc>
      </w:tr>
      <w:tr w:rsidR="005B7936" w:rsidRPr="00732759" w14:paraId="05ACF05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34FB10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5346341A" w14:textId="77777777" w:rsidR="005B7936" w:rsidRPr="00732759" w:rsidRDefault="005B7936" w:rsidP="000B2EBC">
            <w:pPr>
              <w:pStyle w:val="TAC"/>
              <w:rPr>
                <w:rFonts w:cs="Arial"/>
                <w:lang w:eastAsia="zh-CN"/>
              </w:rPr>
            </w:pPr>
            <w:r w:rsidRPr="00732759">
              <w:rPr>
                <w:rFonts w:cs="Arial"/>
                <w:lang w:eastAsia="en-US"/>
              </w:rPr>
              <w:t>1900 - 1920 MHz</w:t>
            </w:r>
          </w:p>
          <w:p w14:paraId="4749A0E3"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EADFD54"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DC69B1"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F6D9C"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14:paraId="06D21B8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8DC878" w14:textId="77777777" w:rsidR="005B7936" w:rsidRPr="00732759" w:rsidRDefault="005B7936" w:rsidP="000B2EBC">
            <w:pPr>
              <w:pStyle w:val="TAC"/>
              <w:rPr>
                <w:rFonts w:cs="v5.0.0"/>
                <w:lang w:val="sv-SE" w:eastAsia="en-US"/>
              </w:rPr>
            </w:pPr>
            <w:r w:rsidRPr="00732759">
              <w:rPr>
                <w:rFonts w:cs="v5.0.0"/>
                <w:lang w:val="sv-SE" w:eastAsia="zh-CN"/>
              </w:rPr>
              <w:lastRenderedPageBreak/>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185095A3" w14:textId="77777777"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668953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D4A96B6"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1849842"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14:paraId="077DFB0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57603B2"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5B78A9B7" w14:textId="77777777" w:rsidR="005B7936" w:rsidRPr="00732759" w:rsidRDefault="005B7936" w:rsidP="000B2EBC">
            <w:pPr>
              <w:pStyle w:val="TAC"/>
              <w:rPr>
                <w:rFonts w:cs="Arial"/>
                <w:lang w:eastAsia="zh-CN"/>
              </w:rPr>
            </w:pPr>
            <w:r w:rsidRPr="00732759">
              <w:rPr>
                <w:rFonts w:cs="Arial"/>
                <w:lang w:eastAsia="en-US"/>
              </w:rPr>
              <w:t>1850 – 1910 MHz</w:t>
            </w:r>
          </w:p>
          <w:p w14:paraId="3F13BA75" w14:textId="77777777"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2E4E056"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7F282B"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34ED3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14:paraId="77974DA1"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714FCEA"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4B3752A8" w14:textId="77777777"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46AD2F8"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2C4910"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AFBC3E8" w14:textId="77777777"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14:paraId="4D73796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28A1C18"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76468EA" w14:textId="77777777"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2198239"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A58B6F"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E2D789" w14:textId="77777777"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14:paraId="53A6457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20613E0" w14:textId="77777777"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1E356AF1" w14:textId="77777777"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02546EFB"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C3234F9" w14:textId="77777777"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273197"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14:paraId="1C5F03D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CC30D38"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51DED8E9" w14:textId="77777777"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6D344BFE"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5437F4"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F335AD"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14:paraId="4EEDEA7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04242335" w14:textId="77777777"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79676DA2" w14:textId="77777777"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FE5E7B3" w14:textId="77777777"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1F67DA5" w14:textId="77777777"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83EDE95" w14:textId="77777777"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14:paraId="6C11A61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84812F9" w14:textId="77777777"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200CA217" w14:textId="77777777"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1FB318B6" w14:textId="77777777"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C7B51E" w14:textId="77777777"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6C7BFFCF" w14:textId="77777777"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14:paraId="4652CCE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C1D2D18"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0657FE37" w14:textId="77777777"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78C02745"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EAF711B"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32081" w14:textId="77777777"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14:paraId="1EB9C45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18BA42A" w14:textId="77777777"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1525CED4" w14:textId="77777777"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667C6053" w14:textId="77777777"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882AAA" w14:textId="77777777"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D9A5C9" w14:textId="77777777"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14:paraId="29AD915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AD4F63" w14:textId="77777777"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2ECB5B63" w14:textId="77777777"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4A7DB750" w14:textId="77777777"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EE4371" w14:textId="77777777"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69E158C" w14:textId="77777777"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14:paraId="1EBDEC2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02ADD5FB" w14:textId="77777777"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1F6BF12"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20CFAEB"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02F0FF" w14:textId="77777777"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6E4487F" w14:textId="77777777"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14:paraId="2468B464"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771980F6" w14:textId="77777777"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287553AE" w14:textId="77777777"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8180CDC" w14:textId="77777777"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DB214D0" w14:textId="77777777"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3D52E95" w14:textId="77777777"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14:paraId="36AA2963"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FDD24E3" w14:textId="77777777" w:rsidR="00402411" w:rsidRPr="00732759" w:rsidRDefault="00402411" w:rsidP="00402411">
            <w:pPr>
              <w:pStyle w:val="TAC"/>
              <w:rPr>
                <w:lang w:eastAsia="ja-JP"/>
              </w:rPr>
            </w:pPr>
            <w:r w:rsidRPr="0073275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41DCFA06" w14:textId="77777777"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55707EB0" w14:textId="77777777"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7B8FCDA" w14:textId="77777777"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EC92C02" w14:textId="77777777"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14:paraId="11080C47"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9027ABB" w14:textId="77777777"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F2B2184" w14:textId="77777777"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B186AB" w14:textId="77777777"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880D10" w14:textId="77777777"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369E879" w14:textId="77777777" w:rsidR="007B0F84" w:rsidRPr="00732759" w:rsidRDefault="007B0F84" w:rsidP="00822223">
            <w:pPr>
              <w:pStyle w:val="TAC"/>
              <w:rPr>
                <w:rFonts w:cs="Arial"/>
                <w:lang w:eastAsia="en-US"/>
              </w:rPr>
            </w:pPr>
          </w:p>
        </w:tc>
      </w:tr>
      <w:tr w:rsidR="00CA0F92" w:rsidRPr="00732759" w14:paraId="12A334B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7CCBBA9C" w14:textId="77777777"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2EC2E311" w14:textId="77777777"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58DC857" w14:textId="77777777"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4B57D2" w14:textId="77777777"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74DF32" w14:textId="77777777" w:rsidR="00CA0F92" w:rsidRPr="00732759" w:rsidRDefault="00CA0F92" w:rsidP="004D416F">
            <w:pPr>
              <w:pStyle w:val="TAC"/>
              <w:rPr>
                <w:rFonts w:cs="Arial"/>
                <w:lang w:eastAsia="en-US"/>
              </w:rPr>
            </w:pPr>
          </w:p>
        </w:tc>
      </w:tr>
      <w:tr w:rsidR="002D421F" w:rsidRPr="00732759" w14:paraId="1CD12C6B"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1A2A2920" w14:textId="77777777"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E785F87"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AF5B301"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EE11BF5"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FA63BE" w14:textId="77777777" w:rsidR="002D421F" w:rsidRPr="00732759" w:rsidRDefault="002D421F" w:rsidP="004D416F">
            <w:pPr>
              <w:pStyle w:val="TAC"/>
              <w:rPr>
                <w:rFonts w:cs="Arial"/>
                <w:lang w:eastAsia="en-US"/>
              </w:rPr>
            </w:pPr>
          </w:p>
        </w:tc>
      </w:tr>
      <w:tr w:rsidR="00C1092B" w:rsidRPr="00732759" w14:paraId="113CD221"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1FA1C7C9" w14:textId="77777777"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1C7A255E" w14:textId="77777777"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4F8353B" w14:textId="77777777"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111EE71D" w14:textId="77777777"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994EC5E" w14:textId="77777777" w:rsidR="00C1092B" w:rsidRPr="00732759" w:rsidRDefault="00C1092B" w:rsidP="00627C45">
            <w:pPr>
              <w:pStyle w:val="TAC"/>
              <w:rPr>
                <w:rFonts w:cs="Arial"/>
                <w:lang w:eastAsia="en-US"/>
              </w:rPr>
            </w:pPr>
          </w:p>
        </w:tc>
      </w:tr>
    </w:tbl>
    <w:p w14:paraId="6555F8C1" w14:textId="77777777" w:rsidR="005B7936" w:rsidRPr="00732759" w:rsidRDefault="005B7936" w:rsidP="00B1334D"/>
    <w:p w14:paraId="2E34E9DE" w14:textId="77777777" w:rsidR="00D70148" w:rsidRPr="00732759" w:rsidRDefault="00D70148" w:rsidP="002E1B59">
      <w:r w:rsidRPr="00732759">
        <w:lastRenderedPageBreak/>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14:paraId="3EFCB6C0" w14:textId="77777777"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732759" w14:paraId="1313CF4B" w14:textId="77777777">
        <w:trPr>
          <w:cantSplit/>
          <w:jc w:val="center"/>
        </w:trPr>
        <w:tc>
          <w:tcPr>
            <w:tcW w:w="2291" w:type="dxa"/>
          </w:tcPr>
          <w:p w14:paraId="7FFBBA10" w14:textId="77777777"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14:paraId="771E019A" w14:textId="77777777"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14:paraId="553072A5" w14:textId="77777777"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14:paraId="3EAB0DF7" w14:textId="77777777"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14:paraId="43439765" w14:textId="77777777"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14:paraId="21EB53BE" w14:textId="77777777">
        <w:trPr>
          <w:cantSplit/>
          <w:jc w:val="center"/>
        </w:trPr>
        <w:tc>
          <w:tcPr>
            <w:tcW w:w="2291" w:type="dxa"/>
          </w:tcPr>
          <w:p w14:paraId="7A041C4D" w14:textId="77777777"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14:paraId="0ABEAEB0" w14:textId="77777777"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14:paraId="50403B07"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4B255203" w14:textId="77777777"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14:paraId="71C80817" w14:textId="77777777" w:rsidR="00D70148" w:rsidRPr="00732759" w:rsidRDefault="00D70148" w:rsidP="002E1B59">
            <w:pPr>
              <w:pStyle w:val="TAC"/>
              <w:keepNext w:val="0"/>
              <w:rPr>
                <w:rFonts w:cs="Arial"/>
                <w:lang w:eastAsia="en-US"/>
              </w:rPr>
            </w:pPr>
          </w:p>
        </w:tc>
      </w:tr>
      <w:tr w:rsidR="00D70148" w:rsidRPr="00732759" w14:paraId="754DC227" w14:textId="77777777">
        <w:trPr>
          <w:cantSplit/>
          <w:jc w:val="center"/>
        </w:trPr>
        <w:tc>
          <w:tcPr>
            <w:tcW w:w="2291" w:type="dxa"/>
          </w:tcPr>
          <w:p w14:paraId="5BF85D63" w14:textId="77777777"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14:paraId="62239619"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A4235F2" w14:textId="77777777"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14:paraId="291C37D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A9806E8" w14:textId="77777777" w:rsidR="00D70148" w:rsidRPr="00732759" w:rsidRDefault="00D70148" w:rsidP="002E1B59">
            <w:pPr>
              <w:pStyle w:val="TAC"/>
              <w:keepNext w:val="0"/>
              <w:rPr>
                <w:rFonts w:cs="Arial"/>
                <w:lang w:eastAsia="en-US"/>
              </w:rPr>
            </w:pPr>
          </w:p>
        </w:tc>
      </w:tr>
      <w:tr w:rsidR="00D70148" w:rsidRPr="00732759" w14:paraId="2B392A1A" w14:textId="77777777">
        <w:trPr>
          <w:cantSplit/>
          <w:jc w:val="center"/>
        </w:trPr>
        <w:tc>
          <w:tcPr>
            <w:tcW w:w="2291" w:type="dxa"/>
          </w:tcPr>
          <w:p w14:paraId="431E4422" w14:textId="77777777"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14:paraId="7B28B0D4" w14:textId="77777777"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14:paraId="6314A51B" w14:textId="77777777"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14:paraId="2A0EF2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A863F5A" w14:textId="77777777" w:rsidR="00D70148" w:rsidRPr="00732759" w:rsidRDefault="00D70148" w:rsidP="002E1B59">
            <w:pPr>
              <w:pStyle w:val="TAC"/>
              <w:keepNext w:val="0"/>
              <w:rPr>
                <w:rFonts w:cs="Arial"/>
                <w:lang w:eastAsia="en-US"/>
              </w:rPr>
            </w:pPr>
          </w:p>
        </w:tc>
      </w:tr>
      <w:tr w:rsidR="00D70148" w:rsidRPr="00732759" w14:paraId="68A356CE" w14:textId="77777777">
        <w:trPr>
          <w:cantSplit/>
          <w:jc w:val="center"/>
        </w:trPr>
        <w:tc>
          <w:tcPr>
            <w:tcW w:w="2291" w:type="dxa"/>
          </w:tcPr>
          <w:p w14:paraId="4B10E915" w14:textId="77777777"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14:paraId="62CAA8F6"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13C0D982" w14:textId="77777777"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14:paraId="6865188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96AFE1D" w14:textId="77777777" w:rsidR="00D70148" w:rsidRPr="00732759" w:rsidRDefault="00D70148" w:rsidP="002E1B59">
            <w:pPr>
              <w:pStyle w:val="TAC"/>
              <w:keepNext w:val="0"/>
              <w:rPr>
                <w:rFonts w:cs="Arial"/>
                <w:lang w:eastAsia="en-US"/>
              </w:rPr>
            </w:pPr>
          </w:p>
        </w:tc>
      </w:tr>
      <w:tr w:rsidR="00D70148" w:rsidRPr="00732759" w14:paraId="1615CF7A" w14:textId="77777777">
        <w:trPr>
          <w:cantSplit/>
          <w:jc w:val="center"/>
        </w:trPr>
        <w:tc>
          <w:tcPr>
            <w:tcW w:w="2291" w:type="dxa"/>
          </w:tcPr>
          <w:p w14:paraId="5D46067C"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14:paraId="6273A13B" w14:textId="77777777" w:rsidR="00D70148" w:rsidRPr="00732759" w:rsidRDefault="00D70148" w:rsidP="002E1B59">
            <w:pPr>
              <w:pStyle w:val="TAC"/>
              <w:keepNext w:val="0"/>
              <w:rPr>
                <w:rFonts w:cs="Arial"/>
                <w:lang w:eastAsia="zh-CN"/>
              </w:rPr>
            </w:pPr>
            <w:r w:rsidRPr="00732759">
              <w:rPr>
                <w:rFonts w:cs="Arial"/>
                <w:lang w:eastAsia="en-US"/>
              </w:rPr>
              <w:t>1920 - 1980 MHz</w:t>
            </w:r>
          </w:p>
          <w:p w14:paraId="08FD3AA4" w14:textId="77777777" w:rsidR="00D70148" w:rsidRPr="00732759" w:rsidRDefault="00D70148" w:rsidP="002E1B59">
            <w:pPr>
              <w:pStyle w:val="TAC"/>
              <w:keepNext w:val="0"/>
              <w:rPr>
                <w:rFonts w:cs="Arial"/>
                <w:lang w:eastAsia="zh-CN"/>
              </w:rPr>
            </w:pPr>
          </w:p>
        </w:tc>
        <w:tc>
          <w:tcPr>
            <w:tcW w:w="1235" w:type="dxa"/>
          </w:tcPr>
          <w:p w14:paraId="75BF4FC3" w14:textId="77777777"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763CFC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5B278493" w14:textId="77777777" w:rsidR="00D70148" w:rsidRPr="00732759" w:rsidRDefault="00D70148" w:rsidP="002E1B59">
            <w:pPr>
              <w:pStyle w:val="TAC"/>
              <w:keepNext w:val="0"/>
              <w:rPr>
                <w:rFonts w:cs="Arial"/>
                <w:lang w:eastAsia="en-US"/>
              </w:rPr>
            </w:pPr>
          </w:p>
        </w:tc>
      </w:tr>
      <w:tr w:rsidR="00D70148" w:rsidRPr="00732759" w14:paraId="51648481" w14:textId="77777777">
        <w:trPr>
          <w:cantSplit/>
          <w:jc w:val="center"/>
        </w:trPr>
        <w:tc>
          <w:tcPr>
            <w:tcW w:w="2291" w:type="dxa"/>
          </w:tcPr>
          <w:p w14:paraId="5DC52727"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14:paraId="6F7BE6F8"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7F58B632" w14:textId="77777777" w:rsidR="00D70148" w:rsidRPr="00732759" w:rsidRDefault="00D70148" w:rsidP="002E1B59">
            <w:pPr>
              <w:pStyle w:val="TAC"/>
              <w:keepNext w:val="0"/>
              <w:rPr>
                <w:rFonts w:cs="Arial"/>
                <w:lang w:eastAsia="zh-CN"/>
              </w:rPr>
            </w:pPr>
          </w:p>
        </w:tc>
        <w:tc>
          <w:tcPr>
            <w:tcW w:w="1235" w:type="dxa"/>
          </w:tcPr>
          <w:p w14:paraId="095290F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3F90A78E"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2B78B92C" w14:textId="77777777" w:rsidR="00D70148" w:rsidRPr="00732759" w:rsidRDefault="00D70148" w:rsidP="002E1B59">
            <w:pPr>
              <w:pStyle w:val="TAC"/>
              <w:keepNext w:val="0"/>
              <w:rPr>
                <w:rFonts w:cs="Arial"/>
                <w:lang w:eastAsia="en-US"/>
              </w:rPr>
            </w:pPr>
          </w:p>
        </w:tc>
      </w:tr>
      <w:tr w:rsidR="00D70148" w:rsidRPr="00732759" w14:paraId="02B1FC1D" w14:textId="77777777">
        <w:trPr>
          <w:cantSplit/>
          <w:jc w:val="center"/>
        </w:trPr>
        <w:tc>
          <w:tcPr>
            <w:tcW w:w="2291" w:type="dxa"/>
          </w:tcPr>
          <w:p w14:paraId="183C398F" w14:textId="77777777"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14:paraId="5978DD9E" w14:textId="77777777"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14:paraId="0CDAD8D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BE16F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183A733" w14:textId="77777777" w:rsidR="00D70148" w:rsidRPr="00732759" w:rsidRDefault="00D70148" w:rsidP="002E1B59">
            <w:pPr>
              <w:pStyle w:val="TAC"/>
              <w:keepNext w:val="0"/>
              <w:rPr>
                <w:rFonts w:cs="Arial"/>
                <w:lang w:eastAsia="en-US"/>
              </w:rPr>
            </w:pPr>
          </w:p>
        </w:tc>
      </w:tr>
      <w:tr w:rsidR="00D70148" w:rsidRPr="00732759" w14:paraId="25B21EBE" w14:textId="77777777">
        <w:trPr>
          <w:cantSplit/>
          <w:jc w:val="center"/>
        </w:trPr>
        <w:tc>
          <w:tcPr>
            <w:tcW w:w="2291" w:type="dxa"/>
          </w:tcPr>
          <w:p w14:paraId="01219AF0"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14:paraId="014197B9" w14:textId="77777777"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14:paraId="4C6656F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D23026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31EF538" w14:textId="77777777" w:rsidR="00D70148" w:rsidRPr="00732759" w:rsidRDefault="00D70148" w:rsidP="002E1B59">
            <w:pPr>
              <w:pStyle w:val="TAC"/>
              <w:keepNext w:val="0"/>
              <w:rPr>
                <w:rFonts w:cs="Arial"/>
                <w:lang w:eastAsia="en-US"/>
              </w:rPr>
            </w:pPr>
          </w:p>
        </w:tc>
      </w:tr>
      <w:tr w:rsidR="00D70148" w:rsidRPr="00732759" w14:paraId="46E360F5" w14:textId="77777777">
        <w:trPr>
          <w:cantSplit/>
          <w:jc w:val="center"/>
        </w:trPr>
        <w:tc>
          <w:tcPr>
            <w:tcW w:w="2291" w:type="dxa"/>
          </w:tcPr>
          <w:p w14:paraId="3D5217BF" w14:textId="77777777"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14:paraId="1165C11F" w14:textId="77777777"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14:paraId="07AE87B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D99864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5C1CD08" w14:textId="77777777" w:rsidR="00D70148" w:rsidRPr="00732759" w:rsidRDefault="00D70148" w:rsidP="002E1B59">
            <w:pPr>
              <w:pStyle w:val="TAC"/>
              <w:keepNext w:val="0"/>
              <w:rPr>
                <w:rFonts w:cs="Arial"/>
                <w:lang w:eastAsia="en-US"/>
              </w:rPr>
            </w:pPr>
          </w:p>
        </w:tc>
      </w:tr>
      <w:tr w:rsidR="00D70148" w:rsidRPr="00732759" w14:paraId="026B25F4" w14:textId="77777777">
        <w:trPr>
          <w:cantSplit/>
          <w:jc w:val="center"/>
        </w:trPr>
        <w:tc>
          <w:tcPr>
            <w:tcW w:w="2291" w:type="dxa"/>
          </w:tcPr>
          <w:p w14:paraId="1C0B618F" w14:textId="77777777"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14:paraId="7BAA7A85" w14:textId="77777777"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14:paraId="562B3CC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3C7468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EE997A4" w14:textId="77777777" w:rsidR="00D70148" w:rsidRPr="00732759" w:rsidRDefault="00D70148" w:rsidP="002E1B59">
            <w:pPr>
              <w:pStyle w:val="TAC"/>
              <w:keepNext w:val="0"/>
              <w:rPr>
                <w:rFonts w:cs="Arial"/>
                <w:lang w:eastAsia="en-US"/>
              </w:rPr>
            </w:pPr>
          </w:p>
        </w:tc>
      </w:tr>
      <w:tr w:rsidR="00D70148" w:rsidRPr="00732759" w14:paraId="41FBB1A3" w14:textId="77777777">
        <w:trPr>
          <w:cantSplit/>
          <w:jc w:val="center"/>
        </w:trPr>
        <w:tc>
          <w:tcPr>
            <w:tcW w:w="2291" w:type="dxa"/>
          </w:tcPr>
          <w:p w14:paraId="639BBE0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14:paraId="68D6222E" w14:textId="77777777"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14:paraId="79EA376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295CF59D"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6E4757AE" w14:textId="77777777" w:rsidR="00D70148" w:rsidRPr="00732759" w:rsidRDefault="00D70148" w:rsidP="002E1B59">
            <w:pPr>
              <w:pStyle w:val="TAC"/>
              <w:keepNext w:val="0"/>
              <w:rPr>
                <w:rFonts w:cs="Arial"/>
                <w:lang w:eastAsia="en-US"/>
              </w:rPr>
            </w:pPr>
          </w:p>
        </w:tc>
      </w:tr>
      <w:tr w:rsidR="00D70148" w:rsidRPr="00732759" w14:paraId="74109D7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FDA84C4"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2D244924" w14:textId="77777777"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6416C052"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7DCE64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07A04A2" w14:textId="77777777" w:rsidR="00D70148" w:rsidRPr="00732759" w:rsidRDefault="00D70148" w:rsidP="002E1B59">
            <w:pPr>
              <w:pStyle w:val="TAC"/>
              <w:keepNext w:val="0"/>
              <w:rPr>
                <w:rFonts w:cs="Arial"/>
                <w:lang w:eastAsia="en-US"/>
              </w:rPr>
            </w:pPr>
          </w:p>
        </w:tc>
      </w:tr>
      <w:tr w:rsidR="00D70148" w:rsidRPr="00732759" w14:paraId="69DFDAC0" w14:textId="77777777">
        <w:trPr>
          <w:cantSplit/>
          <w:jc w:val="center"/>
        </w:trPr>
        <w:tc>
          <w:tcPr>
            <w:tcW w:w="2291" w:type="dxa"/>
          </w:tcPr>
          <w:p w14:paraId="3C756CD8"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14:paraId="7FDD5E20" w14:textId="77777777"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14:paraId="6A70F2A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0A19C26B"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9443CDE" w14:textId="77777777" w:rsidR="00D70148" w:rsidRPr="00732759" w:rsidRDefault="00D70148" w:rsidP="002E1B59">
            <w:pPr>
              <w:pStyle w:val="TAC"/>
              <w:keepNext w:val="0"/>
              <w:rPr>
                <w:rFonts w:cs="Arial"/>
                <w:lang w:eastAsia="en-US"/>
              </w:rPr>
            </w:pPr>
          </w:p>
        </w:tc>
      </w:tr>
      <w:tr w:rsidR="00D70148" w:rsidRPr="00732759" w14:paraId="6921DE04" w14:textId="77777777">
        <w:trPr>
          <w:cantSplit/>
          <w:jc w:val="center"/>
        </w:trPr>
        <w:tc>
          <w:tcPr>
            <w:tcW w:w="2291" w:type="dxa"/>
          </w:tcPr>
          <w:p w14:paraId="4BD7EA3D"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14:paraId="354214FB" w14:textId="77777777"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14:paraId="432BAD76"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7DAA5E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BEEF461" w14:textId="77777777" w:rsidR="00D70148" w:rsidRPr="00732759" w:rsidRDefault="00D70148" w:rsidP="002E1B59">
            <w:pPr>
              <w:pStyle w:val="TAC"/>
              <w:keepNext w:val="0"/>
              <w:rPr>
                <w:rFonts w:cs="Arial"/>
                <w:lang w:eastAsia="en-US"/>
              </w:rPr>
            </w:pPr>
          </w:p>
        </w:tc>
      </w:tr>
      <w:tr w:rsidR="00D70148" w:rsidRPr="00732759" w14:paraId="3ADEA48F" w14:textId="77777777">
        <w:trPr>
          <w:cantSplit/>
          <w:jc w:val="center"/>
        </w:trPr>
        <w:tc>
          <w:tcPr>
            <w:tcW w:w="2291" w:type="dxa"/>
          </w:tcPr>
          <w:p w14:paraId="534F22CF" w14:textId="77777777"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14:paraId="1DF7337F" w14:textId="77777777"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14:paraId="2F7F4FE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2281BD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17BFF9CB" w14:textId="77777777" w:rsidR="00D70148" w:rsidRPr="00732759" w:rsidRDefault="00D70148" w:rsidP="002E1B59">
            <w:pPr>
              <w:pStyle w:val="TAC"/>
              <w:keepNext w:val="0"/>
              <w:rPr>
                <w:rFonts w:cs="Arial"/>
                <w:lang w:eastAsia="en-US"/>
              </w:rPr>
            </w:pPr>
          </w:p>
        </w:tc>
      </w:tr>
      <w:tr w:rsidR="00D70148" w:rsidRPr="00732759" w14:paraId="5DD34743" w14:textId="77777777">
        <w:trPr>
          <w:cantSplit/>
          <w:jc w:val="center"/>
        </w:trPr>
        <w:tc>
          <w:tcPr>
            <w:tcW w:w="2291" w:type="dxa"/>
          </w:tcPr>
          <w:p w14:paraId="0A5BC430"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14:paraId="7D822ECA" w14:textId="77777777"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14:paraId="0649F4E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5E45A6D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311DC31F" w14:textId="77777777" w:rsidR="00D70148" w:rsidRPr="00732759" w:rsidRDefault="00D70148" w:rsidP="002E1B59">
            <w:pPr>
              <w:pStyle w:val="TAC"/>
              <w:keepNext w:val="0"/>
              <w:rPr>
                <w:rFonts w:cs="Arial"/>
                <w:lang w:eastAsia="en-US"/>
              </w:rPr>
            </w:pPr>
          </w:p>
        </w:tc>
      </w:tr>
      <w:tr w:rsidR="00D70148" w:rsidRPr="00732759" w14:paraId="296DC5FC" w14:textId="77777777">
        <w:trPr>
          <w:cantSplit/>
          <w:jc w:val="center"/>
        </w:trPr>
        <w:tc>
          <w:tcPr>
            <w:tcW w:w="2291" w:type="dxa"/>
          </w:tcPr>
          <w:p w14:paraId="0D61CEBA"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14:paraId="7C4472EF" w14:textId="77777777"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14:paraId="68FA31F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615B7D0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0DD7C358" w14:textId="77777777" w:rsidR="00D70148" w:rsidRPr="00732759" w:rsidRDefault="00D70148" w:rsidP="002E1B59">
            <w:pPr>
              <w:pStyle w:val="TAC"/>
              <w:keepNext w:val="0"/>
              <w:rPr>
                <w:rFonts w:cs="Arial"/>
                <w:lang w:eastAsia="en-US"/>
              </w:rPr>
            </w:pPr>
          </w:p>
        </w:tc>
      </w:tr>
      <w:tr w:rsidR="00D70148" w:rsidRPr="00732759" w14:paraId="2208C55F" w14:textId="77777777">
        <w:trPr>
          <w:cantSplit/>
          <w:jc w:val="center"/>
        </w:trPr>
        <w:tc>
          <w:tcPr>
            <w:tcW w:w="2291" w:type="dxa"/>
          </w:tcPr>
          <w:p w14:paraId="7351252B" w14:textId="77777777"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14:paraId="0B0BCD8C" w14:textId="77777777"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14:paraId="5ED92F2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14:paraId="4CF1D2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14:paraId="7423F206" w14:textId="77777777" w:rsidR="00D70148" w:rsidRPr="00732759" w:rsidRDefault="00D70148" w:rsidP="002E1B59">
            <w:pPr>
              <w:pStyle w:val="TAC"/>
              <w:keepNext w:val="0"/>
              <w:rPr>
                <w:rFonts w:cs="Arial"/>
                <w:lang w:eastAsia="en-US"/>
              </w:rPr>
            </w:pPr>
          </w:p>
        </w:tc>
      </w:tr>
      <w:tr w:rsidR="00D70148" w:rsidRPr="00732759" w14:paraId="55FEAB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588844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2147B5E5" w14:textId="77777777"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5719CFB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4423177"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706C7C" w14:textId="77777777" w:rsidR="00D70148" w:rsidRPr="00732759" w:rsidRDefault="00D70148" w:rsidP="002E1B59">
            <w:pPr>
              <w:pStyle w:val="TAC"/>
              <w:keepNext w:val="0"/>
              <w:rPr>
                <w:rFonts w:cs="Arial"/>
                <w:lang w:eastAsia="en-US"/>
              </w:rPr>
            </w:pPr>
          </w:p>
        </w:tc>
      </w:tr>
      <w:tr w:rsidR="00D70148" w:rsidRPr="00732759" w14:paraId="19B7747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5F737C0" w14:textId="77777777"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18228DC7" w14:textId="77777777"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00A5DAA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5C1AD2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1BA5E1" w14:textId="77777777" w:rsidR="00D70148" w:rsidRPr="00732759" w:rsidRDefault="00D70148" w:rsidP="002E1B59">
            <w:pPr>
              <w:pStyle w:val="TAC"/>
              <w:keepNext w:val="0"/>
              <w:rPr>
                <w:rFonts w:cs="Arial"/>
                <w:lang w:eastAsia="en-US"/>
              </w:rPr>
            </w:pPr>
          </w:p>
        </w:tc>
      </w:tr>
      <w:tr w:rsidR="00D70148" w:rsidRPr="00732759" w14:paraId="2C7DEBA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DFCD1C1"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570793A2" w14:textId="77777777"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58B7825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3114C2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A3659D" w14:textId="77777777" w:rsidR="00D70148" w:rsidRPr="00732759" w:rsidRDefault="00D70148" w:rsidP="002E1B59">
            <w:pPr>
              <w:pStyle w:val="TAC"/>
              <w:keepNext w:val="0"/>
              <w:rPr>
                <w:rFonts w:cs="Arial"/>
                <w:lang w:eastAsia="en-US"/>
              </w:rPr>
            </w:pPr>
          </w:p>
        </w:tc>
      </w:tr>
      <w:tr w:rsidR="00D70148" w:rsidRPr="00732759" w14:paraId="0BFE488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5C69200" w14:textId="77777777"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5DDC0182" w14:textId="77777777"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5C32CDA3"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407D84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0020FC" w14:textId="77777777" w:rsidR="00D70148" w:rsidRPr="00732759" w:rsidRDefault="00D70148" w:rsidP="002E1B59">
            <w:pPr>
              <w:pStyle w:val="TAC"/>
              <w:keepNext w:val="0"/>
              <w:rPr>
                <w:rFonts w:cs="Arial"/>
                <w:lang w:eastAsia="en-US"/>
              </w:rPr>
            </w:pPr>
          </w:p>
        </w:tc>
      </w:tr>
      <w:tr w:rsidR="00D70148" w:rsidRPr="00732759" w14:paraId="550A4DE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321D5E"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5E9D7850" w14:textId="77777777"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5A1D74B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7149B8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9E6EB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rsidDel="00580AE7" w14:paraId="63C25A71" w14:textId="2F97676D">
        <w:trPr>
          <w:cantSplit/>
          <w:jc w:val="center"/>
          <w:del w:id="1384" w:author="MCC" w:date="2021-12-06T11:26:00Z"/>
        </w:trPr>
        <w:tc>
          <w:tcPr>
            <w:tcW w:w="2291" w:type="dxa"/>
            <w:tcBorders>
              <w:top w:val="single" w:sz="4" w:space="0" w:color="auto"/>
              <w:left w:val="single" w:sz="4" w:space="0" w:color="auto"/>
              <w:bottom w:val="single" w:sz="4" w:space="0" w:color="auto"/>
              <w:right w:val="single" w:sz="4" w:space="0" w:color="auto"/>
            </w:tcBorders>
          </w:tcPr>
          <w:p w14:paraId="075C6913" w14:textId="2307DC6E" w:rsidR="00D70148" w:rsidRPr="00732759" w:rsidDel="00580AE7" w:rsidRDefault="00D70148" w:rsidP="002E1B59">
            <w:pPr>
              <w:pStyle w:val="TAC"/>
              <w:keepNext w:val="0"/>
              <w:rPr>
                <w:del w:id="1385" w:author="MCC" w:date="2021-12-06T11:26:00Z"/>
                <w:rFonts w:cs="v5.0.0"/>
                <w:lang w:eastAsia="zh-CN"/>
              </w:rPr>
            </w:pPr>
            <w:del w:id="1386" w:author="MCC" w:date="2021-12-06T11:26:00Z">
              <w:r w:rsidRPr="00732759" w:rsidDel="00580AE7">
                <w:rPr>
                  <w:rFonts w:cs="v5.0.0"/>
                  <w:lang w:eastAsia="zh-CN"/>
                </w:rPr>
                <w:delText>MR E-UTRA Band 23</w:delText>
              </w:r>
            </w:del>
          </w:p>
        </w:tc>
        <w:tc>
          <w:tcPr>
            <w:tcW w:w="2291" w:type="dxa"/>
            <w:tcBorders>
              <w:top w:val="single" w:sz="4" w:space="0" w:color="auto"/>
              <w:left w:val="single" w:sz="4" w:space="0" w:color="auto"/>
              <w:bottom w:val="single" w:sz="4" w:space="0" w:color="auto"/>
              <w:right w:val="single" w:sz="4" w:space="0" w:color="auto"/>
            </w:tcBorders>
          </w:tcPr>
          <w:p w14:paraId="7F37A78F" w14:textId="3C1B826F" w:rsidR="00D70148" w:rsidRPr="00732759" w:rsidDel="00580AE7" w:rsidRDefault="00D70148" w:rsidP="002E1B59">
            <w:pPr>
              <w:pStyle w:val="TAC"/>
              <w:keepNext w:val="0"/>
              <w:rPr>
                <w:del w:id="1387" w:author="MCC" w:date="2021-12-06T11:26:00Z"/>
                <w:rFonts w:cs="Arial"/>
                <w:lang w:eastAsia="en-US"/>
              </w:rPr>
            </w:pPr>
            <w:del w:id="1388" w:author="MCC" w:date="2021-12-06T11:26:00Z">
              <w:r w:rsidRPr="00732759" w:rsidDel="00580AE7">
                <w:rPr>
                  <w:rFonts w:cs="Arial"/>
                  <w:lang w:eastAsia="en-US"/>
                </w:rPr>
                <w:delText>2000 - 2020 MHz</w:delText>
              </w:r>
            </w:del>
          </w:p>
        </w:tc>
        <w:tc>
          <w:tcPr>
            <w:tcW w:w="1235" w:type="dxa"/>
            <w:tcBorders>
              <w:top w:val="single" w:sz="4" w:space="0" w:color="auto"/>
              <w:left w:val="single" w:sz="4" w:space="0" w:color="auto"/>
              <w:bottom w:val="single" w:sz="4" w:space="0" w:color="auto"/>
              <w:right w:val="single" w:sz="4" w:space="0" w:color="auto"/>
            </w:tcBorders>
          </w:tcPr>
          <w:p w14:paraId="152418DB" w14:textId="61E7C75B" w:rsidR="00D70148" w:rsidRPr="00732759" w:rsidDel="00580AE7" w:rsidRDefault="00D70148" w:rsidP="002E1B59">
            <w:pPr>
              <w:pStyle w:val="TAC"/>
              <w:keepNext w:val="0"/>
              <w:rPr>
                <w:del w:id="1389" w:author="MCC" w:date="2021-12-06T11:26:00Z"/>
                <w:rFonts w:cs="Arial"/>
                <w:lang w:eastAsia="en-US"/>
              </w:rPr>
            </w:pPr>
            <w:del w:id="1390" w:author="MCC" w:date="2021-12-06T11:26:00Z">
              <w:r w:rsidRPr="00732759" w:rsidDel="00580AE7">
                <w:rPr>
                  <w:rFonts w:cs="Arial"/>
                  <w:lang w:eastAsia="en-US"/>
                </w:rPr>
                <w:delText>-</w:delText>
              </w:r>
              <w:r w:rsidRPr="00732759" w:rsidDel="00580AE7">
                <w:rPr>
                  <w:rFonts w:cs="Arial"/>
                  <w:lang w:eastAsia="zh-CN"/>
                </w:rPr>
                <w:delText>9</w:delText>
              </w:r>
              <w:r w:rsidRPr="00732759" w:rsidDel="00580AE7">
                <w:rPr>
                  <w:rFonts w:cs="Arial" w:hint="eastAsia"/>
                  <w:lang w:eastAsia="zh-CN"/>
                </w:rPr>
                <w:delText>1</w:delText>
              </w:r>
              <w:r w:rsidRPr="00732759" w:rsidDel="00580AE7">
                <w:rPr>
                  <w:rFonts w:cs="Arial"/>
                  <w:lang w:eastAsia="en-US"/>
                </w:rPr>
                <w:delText xml:space="preserve"> dBm</w:delText>
              </w:r>
            </w:del>
          </w:p>
        </w:tc>
        <w:tc>
          <w:tcPr>
            <w:tcW w:w="1414" w:type="dxa"/>
            <w:tcBorders>
              <w:top w:val="single" w:sz="4" w:space="0" w:color="auto"/>
              <w:left w:val="single" w:sz="4" w:space="0" w:color="auto"/>
              <w:bottom w:val="single" w:sz="4" w:space="0" w:color="auto"/>
              <w:right w:val="single" w:sz="4" w:space="0" w:color="auto"/>
            </w:tcBorders>
          </w:tcPr>
          <w:p w14:paraId="24DA3F6F" w14:textId="5BE548A4" w:rsidR="00D70148" w:rsidRPr="00732759" w:rsidDel="00580AE7" w:rsidRDefault="00D70148" w:rsidP="002E1B59">
            <w:pPr>
              <w:pStyle w:val="TAC"/>
              <w:keepNext w:val="0"/>
              <w:rPr>
                <w:del w:id="1391" w:author="MCC" w:date="2021-12-06T11:26:00Z"/>
                <w:rFonts w:cs="Arial"/>
                <w:lang w:eastAsia="en-US"/>
              </w:rPr>
            </w:pPr>
            <w:del w:id="1392" w:author="MCC" w:date="2021-12-06T11:26:00Z">
              <w:r w:rsidRPr="00732759" w:rsidDel="00580AE7">
                <w:rPr>
                  <w:rFonts w:cs="Arial"/>
                  <w:lang w:eastAsia="en-US"/>
                </w:rPr>
                <w:delText>100 kHz</w:delText>
              </w:r>
            </w:del>
          </w:p>
        </w:tc>
        <w:tc>
          <w:tcPr>
            <w:tcW w:w="1845" w:type="dxa"/>
            <w:tcBorders>
              <w:top w:val="single" w:sz="4" w:space="0" w:color="auto"/>
              <w:left w:val="single" w:sz="4" w:space="0" w:color="auto"/>
              <w:bottom w:val="single" w:sz="4" w:space="0" w:color="auto"/>
              <w:right w:val="single" w:sz="4" w:space="0" w:color="auto"/>
            </w:tcBorders>
          </w:tcPr>
          <w:p w14:paraId="63C04FCD" w14:textId="0620B39E" w:rsidR="00D70148" w:rsidRPr="00732759" w:rsidDel="00580AE7" w:rsidRDefault="00D70148" w:rsidP="002E1B59">
            <w:pPr>
              <w:pStyle w:val="TAC"/>
              <w:keepNext w:val="0"/>
              <w:rPr>
                <w:del w:id="1393" w:author="MCC" w:date="2021-12-06T11:26:00Z"/>
                <w:rFonts w:cs="Arial"/>
                <w:lang w:eastAsia="en-US"/>
              </w:rPr>
            </w:pPr>
          </w:p>
        </w:tc>
      </w:tr>
      <w:tr w:rsidR="00D70148" w:rsidRPr="00732759" w14:paraId="1988789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147B44" w14:textId="77777777"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56C9ADDA" w14:textId="77777777"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21F6F5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FF531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93B0" w14:textId="77777777" w:rsidR="00D70148" w:rsidRPr="00732759" w:rsidRDefault="00D70148" w:rsidP="002E1B59">
            <w:pPr>
              <w:pStyle w:val="TAC"/>
              <w:keepNext w:val="0"/>
              <w:rPr>
                <w:rFonts w:cs="Arial"/>
                <w:lang w:eastAsia="en-US"/>
              </w:rPr>
            </w:pPr>
          </w:p>
        </w:tc>
      </w:tr>
      <w:tr w:rsidR="00D70148" w:rsidRPr="00732759" w14:paraId="14BD18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880949" w14:textId="77777777"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4D8FEBA" w14:textId="77777777"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03B0EAC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2CB46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10DB63" w14:textId="77777777" w:rsidR="00D70148" w:rsidRPr="00732759" w:rsidRDefault="00D70148" w:rsidP="002E1B59">
            <w:pPr>
              <w:pStyle w:val="TAC"/>
              <w:keepNext w:val="0"/>
              <w:rPr>
                <w:rFonts w:cs="Arial"/>
                <w:lang w:eastAsia="en-US"/>
              </w:rPr>
            </w:pPr>
          </w:p>
        </w:tc>
      </w:tr>
      <w:tr w:rsidR="00D70148" w:rsidRPr="00732759" w14:paraId="6A22851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70B7F3" w14:textId="77777777" w:rsidR="00D70148" w:rsidRPr="00732759" w:rsidRDefault="00D70148" w:rsidP="002E1B59">
            <w:pPr>
              <w:pStyle w:val="TAC"/>
              <w:keepNext w:val="0"/>
              <w:rPr>
                <w:rFonts w:cs="Arial"/>
                <w:lang w:eastAsia="en-US"/>
              </w:rPr>
            </w:pPr>
            <w:r w:rsidRPr="00732759">
              <w:rPr>
                <w:rFonts w:cs="v5.0.0" w:hint="eastAsia"/>
                <w:lang w:eastAsia="zh-CN"/>
              </w:rPr>
              <w:t xml:space="preserve">MR </w:t>
            </w:r>
            <w:r w:rsidRPr="00732759">
              <w:rPr>
                <w:rFonts w:cs="Arial"/>
                <w:lang w:eastAsia="en-US"/>
              </w:rPr>
              <w:t xml:space="preserve">UTRA FDD Band XXVI or </w:t>
            </w:r>
          </w:p>
          <w:p w14:paraId="404DA5F1" w14:textId="77777777"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7DE3DF05" w14:textId="77777777"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9EFC62B"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922321"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5A9C13" w14:textId="77777777" w:rsidR="00D70148" w:rsidRPr="00732759" w:rsidRDefault="00D70148" w:rsidP="002E1B59">
            <w:pPr>
              <w:pStyle w:val="TAC"/>
              <w:keepNext w:val="0"/>
              <w:rPr>
                <w:rFonts w:cs="Arial"/>
                <w:lang w:eastAsia="en-US"/>
              </w:rPr>
            </w:pPr>
          </w:p>
        </w:tc>
      </w:tr>
      <w:tr w:rsidR="00D70148" w:rsidRPr="00732759" w14:paraId="770BA4A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592E8E" w14:textId="77777777"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7D5BDDF1" w14:textId="77777777"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485E5705"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63D270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0EBA3D" w14:textId="77777777" w:rsidR="00D70148" w:rsidRPr="00732759" w:rsidRDefault="00D70148" w:rsidP="002E1B59">
            <w:pPr>
              <w:pStyle w:val="TAC"/>
              <w:keepNext w:val="0"/>
              <w:rPr>
                <w:rFonts w:cs="Arial"/>
                <w:lang w:eastAsia="en-US"/>
              </w:rPr>
            </w:pPr>
          </w:p>
        </w:tc>
      </w:tr>
      <w:tr w:rsidR="00D70148" w:rsidRPr="00732759" w14:paraId="4097D1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B97DFB"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2B22C6D9" w14:textId="77777777"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033434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A9E452"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A907AB"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14:paraId="48E67A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4F3BC2" w14:textId="77777777"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lastRenderedPageBreak/>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49B44F07" w14:textId="77777777"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2548994F" w14:textId="77777777"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D2E3666" w14:textId="77777777"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20E9EAEE" w14:textId="77777777"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14:paraId="4C7D9D0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CEF1E56" w14:textId="77777777"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C6BA9D4" w14:textId="77777777"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95EE2AA" w14:textId="77777777"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2A5385" w14:textId="77777777"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AD30543" w14:textId="77777777" w:rsidR="003F0267" w:rsidRPr="00732759" w:rsidRDefault="003F0267" w:rsidP="002E1B59">
            <w:pPr>
              <w:pStyle w:val="TAC"/>
              <w:keepNext w:val="0"/>
              <w:rPr>
                <w:rFonts w:cs="Arial"/>
                <w:lang w:eastAsia="en-US"/>
              </w:rPr>
            </w:pPr>
          </w:p>
        </w:tc>
      </w:tr>
      <w:tr w:rsidR="00D70148" w:rsidRPr="00732759" w14:paraId="7671BAF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9FEE108"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120B9333" w14:textId="77777777" w:rsidR="00D70148" w:rsidRPr="00732759" w:rsidRDefault="00D70148" w:rsidP="002E1B59">
            <w:pPr>
              <w:pStyle w:val="TAC"/>
              <w:keepNext w:val="0"/>
              <w:rPr>
                <w:rFonts w:cs="Arial"/>
                <w:lang w:eastAsia="zh-CN"/>
              </w:rPr>
            </w:pPr>
            <w:r w:rsidRPr="00732759">
              <w:rPr>
                <w:rFonts w:cs="Arial"/>
                <w:lang w:eastAsia="en-US"/>
              </w:rPr>
              <w:t>1900 - 1920 MHz</w:t>
            </w:r>
          </w:p>
          <w:p w14:paraId="611AD435"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D4BD66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16E50B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B6801"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14:paraId="0FE5D18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41D7B75"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7A15EB20" w14:textId="77777777"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35EA309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572EB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FA88AE8"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14:paraId="21680E7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EA318ED" w14:textId="77777777"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52003ED9" w14:textId="77777777" w:rsidR="00D70148" w:rsidRPr="00732759" w:rsidRDefault="00D70148" w:rsidP="002E1B59">
            <w:pPr>
              <w:pStyle w:val="TAC"/>
              <w:keepNext w:val="0"/>
              <w:rPr>
                <w:rFonts w:cs="Arial"/>
                <w:lang w:eastAsia="zh-CN"/>
              </w:rPr>
            </w:pPr>
            <w:r w:rsidRPr="00732759">
              <w:rPr>
                <w:rFonts w:cs="Arial"/>
                <w:lang w:eastAsia="en-US"/>
              </w:rPr>
              <w:t>1850 – 1910 MHz</w:t>
            </w:r>
          </w:p>
          <w:p w14:paraId="6E77E352" w14:textId="77777777"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858AE7D"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2AA1E3"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916F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14:paraId="3ACF19E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0004400"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53D7A23" w14:textId="77777777"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28344CA"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F2DC7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FF939E"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14:paraId="4A58FC1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6224096"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5B1489C4" w14:textId="77777777"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DF604C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227208"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E7D5CAC" w14:textId="77777777"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14:paraId="7F10CAD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2CAD9E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4B15BEC4" w14:textId="77777777"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1C44553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863464"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B949B26"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14:paraId="7015B55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238E7"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018DC293" w14:textId="77777777"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66E2DE9"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E41970"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38B0C22B"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14:paraId="71717A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BDB0D59" w14:textId="77777777"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6D9BC61A" w14:textId="77777777"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C0BCB2F"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B7E87BE"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2A4A4F"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14:paraId="358A2D6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97D72EF" w14:textId="77777777"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4CAF0261" w14:textId="77777777"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70FB2EF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F465B07" w14:textId="77777777"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91F0184" w14:textId="77777777"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14:paraId="7D99FD0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0FC730E"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3FD6A120" w14:textId="77777777"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27F01594"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789726"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D4B521C"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14:paraId="0526466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8D9F63" w14:textId="77777777"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2F284D57" w14:textId="77777777"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382BDB2C"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583F54A"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65C43E" w14:textId="77777777"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14:paraId="753CF43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866D87F" w14:textId="77777777"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C8C5123" w14:textId="77777777"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7E116CC0" w14:textId="77777777"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D85F510" w14:textId="77777777"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1755A2" w14:textId="77777777"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14:paraId="1FC79578"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3E714C40" w14:textId="77777777" w:rsidR="00B207E2" w:rsidRPr="00732759" w:rsidRDefault="00B207E2" w:rsidP="00203C77">
            <w:pPr>
              <w:pStyle w:val="TAC"/>
              <w:rPr>
                <w:lang w:eastAsia="zh-CN"/>
              </w:rPr>
            </w:pPr>
            <w:r w:rsidRPr="00732759">
              <w:rPr>
                <w:rFonts w:hint="eastAsia"/>
                <w:lang w:eastAsia="zh-CN"/>
              </w:rPr>
              <w:lastRenderedPageBreak/>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1B8719AE" w14:textId="77777777"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8F0E74D" w14:textId="77777777"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CE64C90" w14:textId="77777777"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6A14171D" w14:textId="77777777"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14:paraId="48CEE74D"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6BDDF94" w14:textId="77777777"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7D371970" w14:textId="77777777"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5D7D460" w14:textId="77777777"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3FB35EE" w14:textId="77777777"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575090C6" w14:textId="77777777"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14:paraId="62069CA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48C59FA" w14:textId="77777777"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14:paraId="57649FF7" w14:textId="77777777"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4A599FE5" w14:textId="77777777"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B57F3DF" w14:textId="77777777"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833B07E" w14:textId="77777777"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14:paraId="46443BB0"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2B39193" w14:textId="77777777"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DE47A03" w14:textId="77777777"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129951D" w14:textId="77777777"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34A5314" w14:textId="77777777"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61DC10" w14:textId="77777777" w:rsidR="009E0B76" w:rsidRPr="00732759" w:rsidRDefault="009E0B76" w:rsidP="00822223">
            <w:pPr>
              <w:pStyle w:val="TAC"/>
              <w:rPr>
                <w:rFonts w:cs="Arial"/>
                <w:lang w:eastAsia="en-US"/>
              </w:rPr>
            </w:pPr>
          </w:p>
        </w:tc>
      </w:tr>
      <w:tr w:rsidR="00B151DA" w:rsidRPr="00732759" w14:paraId="597A9F4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42B29BBD" w14:textId="77777777"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590D8277" w14:textId="77777777"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76530324" w14:textId="77777777"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9AC7C34" w14:textId="77777777"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25C81C" w14:textId="77777777" w:rsidR="00B151DA" w:rsidRPr="00732759" w:rsidRDefault="00B151DA" w:rsidP="004D416F">
            <w:pPr>
              <w:pStyle w:val="TAC"/>
              <w:rPr>
                <w:rFonts w:cs="Arial"/>
                <w:lang w:eastAsia="en-US"/>
              </w:rPr>
            </w:pPr>
          </w:p>
        </w:tc>
      </w:tr>
      <w:tr w:rsidR="002D421F" w:rsidRPr="00732759" w14:paraId="572C21C1"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03C6C96" w14:textId="77777777"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391E8684" w14:textId="77777777"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631B4F7E" w14:textId="77777777"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C570F0" w14:textId="77777777"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68A6AB3" w14:textId="77777777" w:rsidR="002D421F" w:rsidRPr="00732759" w:rsidRDefault="002D421F" w:rsidP="004D416F">
            <w:pPr>
              <w:pStyle w:val="TAC"/>
              <w:rPr>
                <w:rFonts w:cs="Arial"/>
                <w:lang w:eastAsia="en-US"/>
              </w:rPr>
            </w:pPr>
          </w:p>
        </w:tc>
      </w:tr>
      <w:tr w:rsidR="00C1092B" w:rsidRPr="00732759" w14:paraId="335EA0E5"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317C2F4" w14:textId="77777777"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519EDC50" w14:textId="77777777"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676C273" w14:textId="77777777"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50EAA5E" w14:textId="77777777"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EAAA3E7" w14:textId="77777777" w:rsidR="00C1092B" w:rsidRPr="00732759" w:rsidRDefault="00C1092B" w:rsidP="00627C45">
            <w:pPr>
              <w:pStyle w:val="TAC"/>
              <w:rPr>
                <w:rFonts w:cs="Arial"/>
                <w:lang w:eastAsia="en-US"/>
              </w:rPr>
            </w:pPr>
          </w:p>
        </w:tc>
      </w:tr>
    </w:tbl>
    <w:p w14:paraId="504F5213" w14:textId="77777777" w:rsidR="00D70148" w:rsidRPr="00732759" w:rsidRDefault="00D70148" w:rsidP="00B1334D"/>
    <w:p w14:paraId="0E0C776D" w14:textId="77777777"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14:paraId="0F4E3FE1" w14:textId="77777777"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47F565D1" w14:textId="77777777"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14:paraId="2C4FDCEB" w14:textId="77777777" w:rsidR="00C015D5" w:rsidRPr="00732759" w:rsidRDefault="00C015D5" w:rsidP="00D903BE">
      <w:pPr>
        <w:pStyle w:val="Heading2"/>
      </w:pPr>
      <w:bookmarkStart w:id="1394" w:name="_Toc66874775"/>
      <w:bookmarkStart w:id="1395" w:name="_Toc89682688"/>
      <w:r w:rsidRPr="00732759">
        <w:t>6.7</w:t>
      </w:r>
      <w:r w:rsidRPr="00732759">
        <w:tab/>
        <w:t>Transmitter intermodulation</w:t>
      </w:r>
      <w:bookmarkEnd w:id="1394"/>
      <w:bookmarkEnd w:id="1395"/>
    </w:p>
    <w:p w14:paraId="0EDADC9F" w14:textId="77777777"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14:paraId="7D4E6A8B" w14:textId="77777777"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14:paraId="445A4BD5" w14:textId="77777777" w:rsidR="00C015D5" w:rsidRPr="00732759" w:rsidRDefault="00C015D5" w:rsidP="00D903BE">
      <w:pPr>
        <w:pStyle w:val="Heading3"/>
      </w:pPr>
      <w:bookmarkStart w:id="1396" w:name="_Toc66874776"/>
      <w:bookmarkStart w:id="1397" w:name="_Toc89682689"/>
      <w:r w:rsidRPr="00732759">
        <w:t>6.7.1</w:t>
      </w:r>
      <w:r w:rsidRPr="00732759">
        <w:tab/>
        <w:t>Minimum requirement</w:t>
      </w:r>
      <w:bookmarkEnd w:id="1396"/>
      <w:bookmarkEnd w:id="1397"/>
    </w:p>
    <w:p w14:paraId="571C159A" w14:textId="77777777"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14:paraId="6B758C02" w14:textId="77777777"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14:paraId="17892B7B" w14:textId="77777777"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14:paraId="0455BFD1" w14:textId="77777777"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68AC55E4" w14:textId="77777777"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14:paraId="36680909" w14:textId="77777777"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14:paraId="502F65C0" w14:textId="77777777"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732759" w14:paraId="23FBB279" w14:textId="77777777">
        <w:trPr>
          <w:cantSplit/>
          <w:jc w:val="center"/>
        </w:trPr>
        <w:tc>
          <w:tcPr>
            <w:tcW w:w="3856" w:type="dxa"/>
          </w:tcPr>
          <w:p w14:paraId="455F5B87" w14:textId="77777777" w:rsidR="00C015D5" w:rsidRPr="00732759" w:rsidRDefault="00C015D5" w:rsidP="00C015D5">
            <w:pPr>
              <w:pStyle w:val="TAH"/>
              <w:rPr>
                <w:rFonts w:cs="Arial"/>
                <w:lang w:eastAsia="en-US"/>
              </w:rPr>
            </w:pPr>
            <w:r w:rsidRPr="00732759">
              <w:rPr>
                <w:rFonts w:cs="Arial"/>
                <w:lang w:eastAsia="en-US"/>
              </w:rPr>
              <w:t>Parameter</w:t>
            </w:r>
          </w:p>
        </w:tc>
        <w:tc>
          <w:tcPr>
            <w:tcW w:w="5275" w:type="dxa"/>
          </w:tcPr>
          <w:p w14:paraId="76472FA5"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6C030707" w14:textId="77777777">
        <w:trPr>
          <w:cantSplit/>
          <w:jc w:val="center"/>
        </w:trPr>
        <w:tc>
          <w:tcPr>
            <w:tcW w:w="3856" w:type="dxa"/>
          </w:tcPr>
          <w:p w14:paraId="09FA843B" w14:textId="77777777" w:rsidR="00C015D5" w:rsidRPr="00732759" w:rsidRDefault="00C015D5" w:rsidP="00C015D5">
            <w:pPr>
              <w:pStyle w:val="TAL"/>
              <w:rPr>
                <w:rFonts w:cs="Arial"/>
                <w:lang w:eastAsia="en-US"/>
              </w:rPr>
            </w:pPr>
            <w:r w:rsidRPr="00732759">
              <w:rPr>
                <w:rFonts w:cs="Arial"/>
                <w:lang w:eastAsia="en-US"/>
              </w:rPr>
              <w:t>Wanted signal</w:t>
            </w:r>
          </w:p>
        </w:tc>
        <w:tc>
          <w:tcPr>
            <w:tcW w:w="5275" w:type="dxa"/>
          </w:tcPr>
          <w:p w14:paraId="6AAF8EB8" w14:textId="77777777"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14:paraId="75DC2CC7" w14:textId="77777777">
        <w:trPr>
          <w:cantSplit/>
          <w:jc w:val="center"/>
        </w:trPr>
        <w:tc>
          <w:tcPr>
            <w:tcW w:w="3856" w:type="dxa"/>
          </w:tcPr>
          <w:p w14:paraId="4B317DBF" w14:textId="77777777"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14:paraId="44B1D8EF" w14:textId="77777777"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14:paraId="65EDE42A" w14:textId="77777777">
        <w:trPr>
          <w:cantSplit/>
          <w:jc w:val="center"/>
        </w:trPr>
        <w:tc>
          <w:tcPr>
            <w:tcW w:w="3856" w:type="dxa"/>
          </w:tcPr>
          <w:p w14:paraId="1AAEB3F9" w14:textId="77777777"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14:paraId="3B3B1DAA" w14:textId="77777777"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14:paraId="1E74C422" w14:textId="77777777">
        <w:trPr>
          <w:cantSplit/>
          <w:jc w:val="center"/>
        </w:trPr>
        <w:tc>
          <w:tcPr>
            <w:tcW w:w="3856" w:type="dxa"/>
          </w:tcPr>
          <w:p w14:paraId="7256FE30" w14:textId="77777777"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14:paraId="0E627CF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14:paraId="7360B737"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14:paraId="6061AE9E" w14:textId="77777777"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14:paraId="27006873" w14:textId="77777777">
        <w:trPr>
          <w:cantSplit/>
          <w:jc w:val="center"/>
        </w:trPr>
        <w:tc>
          <w:tcPr>
            <w:tcW w:w="9131" w:type="dxa"/>
            <w:gridSpan w:val="2"/>
          </w:tcPr>
          <w:p w14:paraId="009512F0" w14:textId="77777777"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14:paraId="720438B5" w14:textId="77777777"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14:paraId="55B3C9FC" w14:textId="77777777" w:rsidR="00391EAE" w:rsidRPr="00732759" w:rsidRDefault="00391EAE" w:rsidP="00391EAE"/>
    <w:p w14:paraId="6D58A9F4" w14:textId="77777777"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14:paraId="7D7CD492" w14:textId="77777777"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60A4F88D" w14:textId="77777777" w:rsidTr="00391EAE">
        <w:trPr>
          <w:cantSplit/>
          <w:jc w:val="center"/>
        </w:trPr>
        <w:tc>
          <w:tcPr>
            <w:tcW w:w="3856" w:type="dxa"/>
          </w:tcPr>
          <w:p w14:paraId="38F3EAA3"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007D43F7"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26C02C40" w14:textId="77777777" w:rsidTr="00391EAE">
        <w:trPr>
          <w:cantSplit/>
          <w:jc w:val="center"/>
        </w:trPr>
        <w:tc>
          <w:tcPr>
            <w:tcW w:w="3856" w:type="dxa"/>
          </w:tcPr>
          <w:p w14:paraId="33E01E4E"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37F7568D" w14:textId="77777777"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14:paraId="58B9463D" w14:textId="77777777" w:rsidTr="00391EAE">
        <w:trPr>
          <w:cantSplit/>
          <w:jc w:val="center"/>
        </w:trPr>
        <w:tc>
          <w:tcPr>
            <w:tcW w:w="3856" w:type="dxa"/>
          </w:tcPr>
          <w:p w14:paraId="356E629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66C96F2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51694065" w14:textId="77777777" w:rsidTr="00391EAE">
        <w:trPr>
          <w:cantSplit/>
          <w:jc w:val="center"/>
        </w:trPr>
        <w:tc>
          <w:tcPr>
            <w:tcW w:w="3856" w:type="dxa"/>
          </w:tcPr>
          <w:p w14:paraId="56C878A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3C9D7D0"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5F111148" w14:textId="77777777" w:rsidTr="00391EAE">
        <w:trPr>
          <w:cantSplit/>
          <w:jc w:val="center"/>
        </w:trPr>
        <w:tc>
          <w:tcPr>
            <w:tcW w:w="3856" w:type="dxa"/>
          </w:tcPr>
          <w:p w14:paraId="4DD849DE"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7D96A80E" w14:textId="77777777" w:rsidR="00391EAE" w:rsidRPr="00732759" w:rsidRDefault="00391EAE" w:rsidP="00391EAE">
            <w:pPr>
              <w:pStyle w:val="TAL"/>
              <w:rPr>
                <w:rFonts w:cs="Arial"/>
                <w:lang w:eastAsia="ja-JP"/>
              </w:rPr>
            </w:pPr>
            <w:r w:rsidRPr="00732759">
              <w:rPr>
                <w:rFonts w:cs="Arial"/>
                <w:lang w:eastAsia="ja-JP"/>
              </w:rPr>
              <w:t>± 2.5 MHz</w:t>
            </w:r>
          </w:p>
          <w:p w14:paraId="17BA1C32" w14:textId="77777777" w:rsidR="00391EAE" w:rsidRPr="00732759" w:rsidRDefault="00391EAE" w:rsidP="00391EAE">
            <w:pPr>
              <w:pStyle w:val="TAL"/>
              <w:rPr>
                <w:rFonts w:cs="Arial"/>
                <w:lang w:eastAsia="ja-JP"/>
              </w:rPr>
            </w:pPr>
            <w:r w:rsidRPr="00732759">
              <w:rPr>
                <w:rFonts w:cs="Arial"/>
                <w:lang w:eastAsia="ja-JP"/>
              </w:rPr>
              <w:t>± 7.5 MHz</w:t>
            </w:r>
          </w:p>
          <w:p w14:paraId="59D86E6C"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3AE2303E" w14:textId="77777777" w:rsidTr="00391EAE">
        <w:trPr>
          <w:cantSplit/>
          <w:jc w:val="center"/>
        </w:trPr>
        <w:tc>
          <w:tcPr>
            <w:tcW w:w="9131" w:type="dxa"/>
            <w:gridSpan w:val="2"/>
          </w:tcPr>
          <w:p w14:paraId="2CD0CE26"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61815D39"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261A0E1" w14:textId="77777777" w:rsidR="00391EAE" w:rsidRPr="00732759" w:rsidRDefault="00391EAE" w:rsidP="00391EAE">
      <w:pPr>
        <w:rPr>
          <w:lang w:eastAsia="zh-CN"/>
        </w:rPr>
      </w:pPr>
    </w:p>
    <w:p w14:paraId="46658FDC" w14:textId="77777777"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14:paraId="414CC6A2" w14:textId="77777777"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732759" w14:paraId="3992407B" w14:textId="77777777" w:rsidTr="00391EAE">
        <w:trPr>
          <w:cantSplit/>
          <w:jc w:val="center"/>
        </w:trPr>
        <w:tc>
          <w:tcPr>
            <w:tcW w:w="3856" w:type="dxa"/>
          </w:tcPr>
          <w:p w14:paraId="396D1B47" w14:textId="77777777" w:rsidR="00391EAE" w:rsidRPr="00732759" w:rsidRDefault="00391EAE" w:rsidP="00391EAE">
            <w:pPr>
              <w:pStyle w:val="TAH"/>
              <w:rPr>
                <w:rFonts w:cs="Arial"/>
                <w:lang w:eastAsia="ja-JP"/>
              </w:rPr>
            </w:pPr>
            <w:r w:rsidRPr="00732759">
              <w:rPr>
                <w:rFonts w:cs="Arial"/>
                <w:lang w:eastAsia="ja-JP"/>
              </w:rPr>
              <w:t>Parameter</w:t>
            </w:r>
          </w:p>
        </w:tc>
        <w:tc>
          <w:tcPr>
            <w:tcW w:w="5275" w:type="dxa"/>
          </w:tcPr>
          <w:p w14:paraId="29BC583F" w14:textId="77777777" w:rsidR="00391EAE" w:rsidRPr="00732759" w:rsidRDefault="00391EAE" w:rsidP="00391EAE">
            <w:pPr>
              <w:pStyle w:val="TAH"/>
              <w:rPr>
                <w:rFonts w:cs="Arial"/>
                <w:lang w:eastAsia="ja-JP"/>
              </w:rPr>
            </w:pPr>
            <w:r w:rsidRPr="00732759">
              <w:rPr>
                <w:rFonts w:cs="Arial"/>
                <w:lang w:eastAsia="ja-JP"/>
              </w:rPr>
              <w:t>Value</w:t>
            </w:r>
          </w:p>
        </w:tc>
      </w:tr>
      <w:tr w:rsidR="00391EAE" w:rsidRPr="00732759" w14:paraId="0E867327" w14:textId="77777777" w:rsidTr="00391EAE">
        <w:trPr>
          <w:cantSplit/>
          <w:jc w:val="center"/>
        </w:trPr>
        <w:tc>
          <w:tcPr>
            <w:tcW w:w="3856" w:type="dxa"/>
          </w:tcPr>
          <w:p w14:paraId="3AC06F1F" w14:textId="77777777" w:rsidR="00391EAE" w:rsidRPr="00732759" w:rsidRDefault="00391EAE" w:rsidP="00391EAE">
            <w:pPr>
              <w:pStyle w:val="TAL"/>
              <w:rPr>
                <w:rFonts w:cs="Arial"/>
                <w:lang w:eastAsia="ja-JP"/>
              </w:rPr>
            </w:pPr>
            <w:r w:rsidRPr="00732759">
              <w:rPr>
                <w:rFonts w:cs="Arial"/>
                <w:lang w:eastAsia="ja-JP"/>
              </w:rPr>
              <w:t>Wanted signal</w:t>
            </w:r>
          </w:p>
        </w:tc>
        <w:tc>
          <w:tcPr>
            <w:tcW w:w="5275" w:type="dxa"/>
          </w:tcPr>
          <w:p w14:paraId="0373DA32" w14:textId="77777777"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14:paraId="178627C7" w14:textId="77777777" w:rsidTr="00391EAE">
        <w:trPr>
          <w:cantSplit/>
          <w:jc w:val="center"/>
        </w:trPr>
        <w:tc>
          <w:tcPr>
            <w:tcW w:w="3856" w:type="dxa"/>
          </w:tcPr>
          <w:p w14:paraId="56FC617A" w14:textId="77777777"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14:paraId="2B347C02" w14:textId="77777777"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14:paraId="41E3633C" w14:textId="77777777" w:rsidTr="00391EAE">
        <w:trPr>
          <w:cantSplit/>
          <w:jc w:val="center"/>
        </w:trPr>
        <w:tc>
          <w:tcPr>
            <w:tcW w:w="3856" w:type="dxa"/>
          </w:tcPr>
          <w:p w14:paraId="10B0C8F9" w14:textId="77777777"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14:paraId="691ABD77" w14:textId="77777777"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14:paraId="6342A6BA" w14:textId="77777777" w:rsidTr="00391EAE">
        <w:trPr>
          <w:cantSplit/>
          <w:jc w:val="center"/>
        </w:trPr>
        <w:tc>
          <w:tcPr>
            <w:tcW w:w="3856" w:type="dxa"/>
          </w:tcPr>
          <w:p w14:paraId="4B62C8F1" w14:textId="77777777"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14:paraId="27C39EB8" w14:textId="77777777" w:rsidR="00391EAE" w:rsidRPr="00732759" w:rsidRDefault="00391EAE" w:rsidP="00391EAE">
            <w:pPr>
              <w:pStyle w:val="TAL"/>
              <w:rPr>
                <w:rFonts w:cs="Arial"/>
                <w:lang w:eastAsia="ja-JP"/>
              </w:rPr>
            </w:pPr>
            <w:r w:rsidRPr="00732759">
              <w:rPr>
                <w:rFonts w:cs="Arial"/>
                <w:lang w:eastAsia="ja-JP"/>
              </w:rPr>
              <w:t>± 2.5 MHz</w:t>
            </w:r>
          </w:p>
          <w:p w14:paraId="16ACB22B" w14:textId="77777777" w:rsidR="00391EAE" w:rsidRPr="00732759" w:rsidRDefault="00391EAE" w:rsidP="00391EAE">
            <w:pPr>
              <w:pStyle w:val="TAL"/>
              <w:rPr>
                <w:rFonts w:cs="Arial"/>
                <w:lang w:eastAsia="ja-JP"/>
              </w:rPr>
            </w:pPr>
            <w:r w:rsidRPr="00732759">
              <w:rPr>
                <w:rFonts w:cs="Arial"/>
                <w:lang w:eastAsia="ja-JP"/>
              </w:rPr>
              <w:t>± 7.5 MHz</w:t>
            </w:r>
          </w:p>
          <w:p w14:paraId="7A3BCD5F" w14:textId="77777777" w:rsidR="00391EAE" w:rsidRPr="00732759" w:rsidRDefault="00391EAE" w:rsidP="00391EAE">
            <w:pPr>
              <w:pStyle w:val="TAL"/>
              <w:rPr>
                <w:rFonts w:cs="Arial"/>
                <w:lang w:eastAsia="ja-JP"/>
              </w:rPr>
            </w:pPr>
            <w:r w:rsidRPr="00732759">
              <w:rPr>
                <w:rFonts w:cs="Arial"/>
                <w:lang w:eastAsia="ja-JP"/>
              </w:rPr>
              <w:t>± 12.5 MHz</w:t>
            </w:r>
          </w:p>
        </w:tc>
      </w:tr>
      <w:tr w:rsidR="00391EAE" w:rsidRPr="00732759" w14:paraId="18EE8184" w14:textId="77777777" w:rsidTr="00391EAE">
        <w:trPr>
          <w:cantSplit/>
          <w:jc w:val="center"/>
        </w:trPr>
        <w:tc>
          <w:tcPr>
            <w:tcW w:w="9131" w:type="dxa"/>
            <w:gridSpan w:val="2"/>
          </w:tcPr>
          <w:p w14:paraId="0F031919" w14:textId="77777777"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4E67A4D" w14:textId="77777777"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14:paraId="10EB5882" w14:textId="77777777" w:rsidR="00C015D5" w:rsidRPr="00732759" w:rsidRDefault="00C015D5" w:rsidP="00C015D5"/>
    <w:p w14:paraId="2FAF2581" w14:textId="77777777" w:rsidR="00DB4B98" w:rsidRPr="00732759" w:rsidRDefault="00DB4B98" w:rsidP="00D903BE">
      <w:pPr>
        <w:pStyle w:val="Heading3"/>
      </w:pPr>
      <w:bookmarkStart w:id="1398" w:name="_Toc66874777"/>
      <w:bookmarkStart w:id="1399" w:name="_Toc89682690"/>
      <w:r w:rsidRPr="00732759">
        <w:lastRenderedPageBreak/>
        <w:t>6.7.2</w:t>
      </w:r>
      <w:r w:rsidRPr="00732759">
        <w:tab/>
        <w:t>Additional requirement for Band 41</w:t>
      </w:r>
      <w:bookmarkEnd w:id="1398"/>
      <w:bookmarkEnd w:id="1399"/>
    </w:p>
    <w:p w14:paraId="6D3E9B21" w14:textId="77777777"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14:paraId="15D235F4" w14:textId="77777777"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732759" w14:paraId="0D293509" w14:textId="77777777">
        <w:trPr>
          <w:cantSplit/>
          <w:jc w:val="center"/>
        </w:trPr>
        <w:tc>
          <w:tcPr>
            <w:tcW w:w="3856" w:type="dxa"/>
          </w:tcPr>
          <w:p w14:paraId="3C6C99F2" w14:textId="77777777" w:rsidR="00DB4B98" w:rsidRPr="00732759" w:rsidRDefault="00DB4B98" w:rsidP="007B11BA">
            <w:pPr>
              <w:pStyle w:val="TAH"/>
              <w:rPr>
                <w:rFonts w:cs="Arial"/>
                <w:lang w:eastAsia="en-US"/>
              </w:rPr>
            </w:pPr>
            <w:r w:rsidRPr="00732759">
              <w:rPr>
                <w:rFonts w:cs="Arial"/>
                <w:lang w:eastAsia="en-US"/>
              </w:rPr>
              <w:t>Parameter</w:t>
            </w:r>
          </w:p>
        </w:tc>
        <w:tc>
          <w:tcPr>
            <w:tcW w:w="5275" w:type="dxa"/>
          </w:tcPr>
          <w:p w14:paraId="2D5ABD9F" w14:textId="77777777" w:rsidR="00DB4B98" w:rsidRPr="00732759" w:rsidRDefault="00DB4B98" w:rsidP="007B11BA">
            <w:pPr>
              <w:pStyle w:val="TAH"/>
              <w:rPr>
                <w:rFonts w:cs="Arial"/>
                <w:lang w:eastAsia="en-US"/>
              </w:rPr>
            </w:pPr>
            <w:r w:rsidRPr="00732759">
              <w:rPr>
                <w:rFonts w:cs="Arial"/>
                <w:lang w:eastAsia="en-US"/>
              </w:rPr>
              <w:t>Value</w:t>
            </w:r>
          </w:p>
        </w:tc>
      </w:tr>
      <w:tr w:rsidR="00DB4B98" w:rsidRPr="00732759" w14:paraId="3705E1C5" w14:textId="77777777">
        <w:trPr>
          <w:cantSplit/>
          <w:jc w:val="center"/>
        </w:trPr>
        <w:tc>
          <w:tcPr>
            <w:tcW w:w="3856" w:type="dxa"/>
          </w:tcPr>
          <w:p w14:paraId="00E45D8F" w14:textId="77777777" w:rsidR="00DB4B98" w:rsidRPr="00732759" w:rsidRDefault="00DB4B98" w:rsidP="007B11BA">
            <w:pPr>
              <w:pStyle w:val="TAL"/>
              <w:rPr>
                <w:rFonts w:cs="Arial"/>
                <w:lang w:eastAsia="en-US"/>
              </w:rPr>
            </w:pPr>
            <w:r w:rsidRPr="00732759">
              <w:rPr>
                <w:rFonts w:cs="Arial"/>
                <w:lang w:eastAsia="en-US"/>
              </w:rPr>
              <w:t>Wanted signal</w:t>
            </w:r>
          </w:p>
        </w:tc>
        <w:tc>
          <w:tcPr>
            <w:tcW w:w="5275" w:type="dxa"/>
          </w:tcPr>
          <w:p w14:paraId="53E5EEC5" w14:textId="77777777"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14:paraId="4500A16F" w14:textId="77777777">
        <w:trPr>
          <w:cantSplit/>
          <w:jc w:val="center"/>
        </w:trPr>
        <w:tc>
          <w:tcPr>
            <w:tcW w:w="3856" w:type="dxa"/>
          </w:tcPr>
          <w:p w14:paraId="77B31E93" w14:textId="77777777"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14:paraId="2DA8EFB4" w14:textId="77777777"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14:paraId="249B85C7" w14:textId="77777777">
        <w:trPr>
          <w:cantSplit/>
          <w:jc w:val="center"/>
        </w:trPr>
        <w:tc>
          <w:tcPr>
            <w:tcW w:w="3856" w:type="dxa"/>
          </w:tcPr>
          <w:p w14:paraId="443DFF62" w14:textId="77777777"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14:paraId="197B2733" w14:textId="77777777"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14:paraId="02E489EA" w14:textId="77777777">
        <w:trPr>
          <w:cantSplit/>
          <w:jc w:val="center"/>
        </w:trPr>
        <w:tc>
          <w:tcPr>
            <w:tcW w:w="3856" w:type="dxa"/>
          </w:tcPr>
          <w:p w14:paraId="7D67EA3F" w14:textId="77777777"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14:paraId="1692739E" w14:textId="77777777"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14:paraId="0B6A2A47" w14:textId="77777777"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14:paraId="45910977" w14:textId="77777777">
        <w:trPr>
          <w:cantSplit/>
          <w:jc w:val="center"/>
        </w:trPr>
        <w:tc>
          <w:tcPr>
            <w:tcW w:w="9131" w:type="dxa"/>
            <w:gridSpan w:val="2"/>
          </w:tcPr>
          <w:p w14:paraId="148B7841" w14:textId="77777777"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14:paraId="6824FF62" w14:textId="77777777" w:rsidR="00DB4B98" w:rsidRPr="00732759" w:rsidRDefault="00DB4B98" w:rsidP="00C015D5"/>
    <w:p w14:paraId="6E6634AE" w14:textId="77777777" w:rsidR="00C015D5" w:rsidRPr="00732759" w:rsidRDefault="00C015D5" w:rsidP="00D903BE">
      <w:pPr>
        <w:pStyle w:val="Heading1"/>
      </w:pPr>
      <w:bookmarkStart w:id="1400" w:name="_Toc66874778"/>
      <w:bookmarkStart w:id="1401" w:name="_Toc89682691"/>
      <w:r w:rsidRPr="00732759">
        <w:t>7</w:t>
      </w:r>
      <w:r w:rsidRPr="00732759">
        <w:tab/>
        <w:t>Receiver characteristics</w:t>
      </w:r>
      <w:bookmarkEnd w:id="1400"/>
      <w:bookmarkEnd w:id="1401"/>
    </w:p>
    <w:p w14:paraId="61FFEE7F" w14:textId="77777777" w:rsidR="00C015D5" w:rsidRPr="00732759" w:rsidRDefault="00C015D5" w:rsidP="00D903BE">
      <w:pPr>
        <w:pStyle w:val="Heading2"/>
      </w:pPr>
      <w:bookmarkStart w:id="1402" w:name="_Toc66874779"/>
      <w:bookmarkStart w:id="1403" w:name="_Toc89682692"/>
      <w:r w:rsidRPr="00732759">
        <w:t>7.1</w:t>
      </w:r>
      <w:r w:rsidRPr="00732759">
        <w:tab/>
        <w:t>General</w:t>
      </w:r>
      <w:bookmarkEnd w:id="1402"/>
      <w:bookmarkEnd w:id="1403"/>
    </w:p>
    <w:p w14:paraId="326D5E92" w14:textId="77777777"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14:paraId="28D1D81D" w14:textId="77777777"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14:paraId="155C988B"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C54D554" w14:textId="77777777"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14:paraId="7D88C044" w14:textId="77777777" w:rsidR="00C015D5" w:rsidRPr="00732759" w:rsidRDefault="00CE2484" w:rsidP="00C015D5">
      <w:pPr>
        <w:pStyle w:val="TH"/>
        <w:rPr>
          <w:rFonts w:cs="v5.0.0"/>
        </w:rPr>
      </w:pPr>
      <w:r>
        <w:rPr>
          <w:noProof/>
          <w:lang w:val="en-US"/>
        </w:rPr>
        <w:drawing>
          <wp:inline distT="0" distB="0" distL="0" distR="0" wp14:anchorId="3DB7E59E" wp14:editId="52F0B2C4">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14:paraId="0244FF39" w14:textId="77777777" w:rsidR="00C015D5" w:rsidRPr="00732759" w:rsidRDefault="00C015D5" w:rsidP="004C5A97">
      <w:pPr>
        <w:pStyle w:val="TF"/>
      </w:pPr>
      <w:r w:rsidRPr="00732759">
        <w:t>Figure 7.1: Receiver test ports</w:t>
      </w:r>
    </w:p>
    <w:p w14:paraId="2BFFCD67" w14:textId="77777777" w:rsidR="00B10CC8" w:rsidRPr="00732759" w:rsidRDefault="00C015D5" w:rsidP="00B10CC8">
      <w:r w:rsidRPr="00732759">
        <w:t>The throughput requirements defined for the receiver characteristics in this clause do not assume HARQ retransmissions.</w:t>
      </w:r>
    </w:p>
    <w:p w14:paraId="0F77BBE5" w14:textId="77777777"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14:paraId="7F6FF1A4" w14:textId="77777777"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14:paraId="04961C4A" w14:textId="77777777" w:rsidR="00C015D5" w:rsidRPr="00732759" w:rsidRDefault="00391EAE" w:rsidP="00391EAE">
      <w:pPr>
        <w:pStyle w:val="NO"/>
        <w:rPr>
          <w:lang w:eastAsia="zh-CN"/>
        </w:rPr>
      </w:pPr>
      <w:r w:rsidRPr="00732759">
        <w:rPr>
          <w:lang w:eastAsia="zh-CN"/>
        </w:rPr>
        <w:lastRenderedPageBreak/>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DC7F22A" w14:textId="77777777" w:rsidR="00C015D5" w:rsidRPr="00732759" w:rsidRDefault="00C015D5" w:rsidP="00D903BE">
      <w:pPr>
        <w:pStyle w:val="Heading2"/>
      </w:pPr>
      <w:bookmarkStart w:id="1404" w:name="_Toc66874780"/>
      <w:bookmarkStart w:id="1405" w:name="_Toc89682693"/>
      <w:r w:rsidRPr="00732759">
        <w:t>7.2</w:t>
      </w:r>
      <w:r w:rsidRPr="00732759">
        <w:tab/>
        <w:t>Reference sensitivity level</w:t>
      </w:r>
      <w:bookmarkEnd w:id="1404"/>
      <w:bookmarkEnd w:id="1405"/>
    </w:p>
    <w:p w14:paraId="4AA20056" w14:textId="77777777"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14:paraId="43F3BD3B" w14:textId="77777777" w:rsidR="00C015D5" w:rsidRPr="00732759" w:rsidRDefault="00C015D5" w:rsidP="00D903BE">
      <w:pPr>
        <w:pStyle w:val="Heading3"/>
      </w:pPr>
      <w:bookmarkStart w:id="1406" w:name="_Toc66874781"/>
      <w:bookmarkStart w:id="1407" w:name="_Toc89682694"/>
      <w:r w:rsidRPr="00732759">
        <w:t>7.2.1</w:t>
      </w:r>
      <w:r w:rsidRPr="00732759">
        <w:tab/>
        <w:t>Minimum requirement</w:t>
      </w:r>
      <w:bookmarkEnd w:id="1406"/>
      <w:bookmarkEnd w:id="1407"/>
    </w:p>
    <w:p w14:paraId="78AF600A" w14:textId="77777777"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14:paraId="7B045724" w14:textId="77777777"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4118B7" w:rsidRPr="00732759" w14:paraId="1C389CB5" w14:textId="77777777">
        <w:trPr>
          <w:jc w:val="center"/>
        </w:trPr>
        <w:tc>
          <w:tcPr>
            <w:tcW w:w="0" w:type="auto"/>
            <w:shd w:val="clear" w:color="auto" w:fill="auto"/>
            <w:vAlign w:val="center"/>
          </w:tcPr>
          <w:p w14:paraId="708FF57D" w14:textId="77777777" w:rsidR="004118B7" w:rsidRPr="00732759" w:rsidRDefault="004118B7" w:rsidP="009C7470">
            <w:pPr>
              <w:pStyle w:val="TAH"/>
              <w:rPr>
                <w:rFonts w:cs="Arial"/>
                <w:lang w:val="it-IT" w:eastAsia="en-US"/>
              </w:rPr>
            </w:pPr>
            <w:r w:rsidRPr="00732759">
              <w:rPr>
                <w:rFonts w:cs="Arial"/>
                <w:lang w:val="it-IT" w:eastAsia="en-US"/>
              </w:rPr>
              <w:t>E-UTRA</w:t>
            </w:r>
          </w:p>
          <w:p w14:paraId="5DC9AE86"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14:paraId="1D393D19"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14:paraId="37E9A992" w14:textId="77777777"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14:paraId="1A1B1671" w14:textId="77777777"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14:paraId="1D7AC619" w14:textId="77777777">
        <w:trPr>
          <w:jc w:val="center"/>
        </w:trPr>
        <w:tc>
          <w:tcPr>
            <w:tcW w:w="0" w:type="auto"/>
            <w:vAlign w:val="center"/>
          </w:tcPr>
          <w:p w14:paraId="42E09350" w14:textId="77777777"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14:paraId="3C802972" w14:textId="77777777"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14:paraId="1BC2DBE6" w14:textId="77777777" w:rsidR="004118B7" w:rsidRPr="00732759" w:rsidRDefault="004118B7" w:rsidP="009C7470">
            <w:pPr>
              <w:pStyle w:val="TAC"/>
              <w:rPr>
                <w:rFonts w:cs="Arial"/>
                <w:lang w:eastAsia="en-US"/>
              </w:rPr>
            </w:pPr>
            <w:r w:rsidRPr="00732759">
              <w:rPr>
                <w:rFonts w:cs="Arial"/>
                <w:lang w:eastAsia="en-US"/>
              </w:rPr>
              <w:t>-106.8</w:t>
            </w:r>
          </w:p>
        </w:tc>
      </w:tr>
      <w:tr w:rsidR="004118B7" w:rsidRPr="00732759" w14:paraId="4286D9A3" w14:textId="77777777">
        <w:trPr>
          <w:jc w:val="center"/>
        </w:trPr>
        <w:tc>
          <w:tcPr>
            <w:tcW w:w="0" w:type="auto"/>
            <w:vAlign w:val="center"/>
          </w:tcPr>
          <w:p w14:paraId="0A0E61C3" w14:textId="77777777"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14:paraId="64C91D8D" w14:textId="77777777"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14:paraId="127F8E68" w14:textId="77777777" w:rsidR="004118B7" w:rsidRPr="00732759" w:rsidRDefault="004118B7" w:rsidP="009C7470">
            <w:pPr>
              <w:pStyle w:val="TAC"/>
              <w:rPr>
                <w:rFonts w:cs="Arial"/>
                <w:lang w:eastAsia="en-US"/>
              </w:rPr>
            </w:pPr>
            <w:r w:rsidRPr="00732759">
              <w:rPr>
                <w:rFonts w:cs="Arial"/>
                <w:lang w:eastAsia="en-US"/>
              </w:rPr>
              <w:t>-103.0</w:t>
            </w:r>
          </w:p>
        </w:tc>
      </w:tr>
      <w:tr w:rsidR="00C66A02" w:rsidRPr="00732759" w14:paraId="7C6508E7" w14:textId="77777777" w:rsidTr="00DC3111">
        <w:trPr>
          <w:jc w:val="center"/>
        </w:trPr>
        <w:tc>
          <w:tcPr>
            <w:tcW w:w="0" w:type="auto"/>
            <w:vAlign w:val="center"/>
          </w:tcPr>
          <w:p w14:paraId="4A582259" w14:textId="77777777"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14:paraId="322A8BE5" w14:textId="77777777"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14:paraId="2545A8AF" w14:textId="77777777"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14:paraId="783DF3FC" w14:textId="77777777">
        <w:trPr>
          <w:jc w:val="center"/>
        </w:trPr>
        <w:tc>
          <w:tcPr>
            <w:tcW w:w="0" w:type="auto"/>
            <w:vAlign w:val="center"/>
          </w:tcPr>
          <w:p w14:paraId="4B13831F" w14:textId="77777777"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14:paraId="469A2A2E" w14:textId="77777777"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14:paraId="23511276" w14:textId="77777777" w:rsidR="004118B7" w:rsidRPr="00732759" w:rsidRDefault="004118B7" w:rsidP="009C7470">
            <w:pPr>
              <w:pStyle w:val="TAC"/>
              <w:rPr>
                <w:rFonts w:cs="Arial"/>
                <w:lang w:eastAsia="en-US"/>
              </w:rPr>
            </w:pPr>
            <w:r w:rsidRPr="00732759">
              <w:rPr>
                <w:rFonts w:cs="Arial"/>
                <w:lang w:eastAsia="en-US"/>
              </w:rPr>
              <w:t>-101.5</w:t>
            </w:r>
          </w:p>
        </w:tc>
      </w:tr>
      <w:tr w:rsidR="00C66A02" w:rsidRPr="00732759" w14:paraId="50125A20" w14:textId="77777777" w:rsidTr="00DC3111">
        <w:trPr>
          <w:jc w:val="center"/>
        </w:trPr>
        <w:tc>
          <w:tcPr>
            <w:tcW w:w="0" w:type="auto"/>
            <w:vAlign w:val="center"/>
          </w:tcPr>
          <w:p w14:paraId="7BC5F072" w14:textId="77777777"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14:paraId="73A646D0" w14:textId="77777777"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14:paraId="4CF78E13" w14:textId="77777777"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14:paraId="230C314B" w14:textId="77777777">
        <w:trPr>
          <w:jc w:val="center"/>
        </w:trPr>
        <w:tc>
          <w:tcPr>
            <w:tcW w:w="0" w:type="auto"/>
            <w:vAlign w:val="center"/>
          </w:tcPr>
          <w:p w14:paraId="6B1854B0" w14:textId="77777777"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14:paraId="1F75E6B1"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091FC66E"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5F8F57EB" w14:textId="77777777" w:rsidTr="004609EB">
        <w:trPr>
          <w:jc w:val="center"/>
        </w:trPr>
        <w:tc>
          <w:tcPr>
            <w:tcW w:w="0" w:type="auto"/>
            <w:vAlign w:val="center"/>
          </w:tcPr>
          <w:p w14:paraId="25CBE11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14:paraId="1986F6D7"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9B85485"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3599A84A" w14:textId="77777777">
        <w:trPr>
          <w:jc w:val="center"/>
        </w:trPr>
        <w:tc>
          <w:tcPr>
            <w:tcW w:w="0" w:type="auto"/>
            <w:vAlign w:val="center"/>
          </w:tcPr>
          <w:p w14:paraId="192CB7E7" w14:textId="77777777"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14:paraId="6397D11D" w14:textId="77777777"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23E2837" w14:textId="77777777" w:rsidR="004118B7" w:rsidRPr="00732759" w:rsidRDefault="004118B7" w:rsidP="009C7470">
            <w:pPr>
              <w:pStyle w:val="TAC"/>
              <w:rPr>
                <w:rFonts w:cs="Arial"/>
                <w:lang w:eastAsia="en-US"/>
              </w:rPr>
            </w:pPr>
            <w:r w:rsidRPr="00732759">
              <w:rPr>
                <w:rFonts w:cs="Arial"/>
                <w:lang w:eastAsia="en-US"/>
              </w:rPr>
              <w:t>-101.5</w:t>
            </w:r>
          </w:p>
        </w:tc>
      </w:tr>
      <w:tr w:rsidR="00E56D06" w:rsidRPr="00732759" w14:paraId="324C57D7" w14:textId="77777777" w:rsidTr="004609EB">
        <w:trPr>
          <w:jc w:val="center"/>
        </w:trPr>
        <w:tc>
          <w:tcPr>
            <w:tcW w:w="0" w:type="auto"/>
            <w:vAlign w:val="center"/>
          </w:tcPr>
          <w:p w14:paraId="62D9DE5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14:paraId="5B33D066"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6DCED19D"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0184E6BA" w14:textId="77777777">
        <w:trPr>
          <w:jc w:val="center"/>
        </w:trPr>
        <w:tc>
          <w:tcPr>
            <w:tcW w:w="0" w:type="auto"/>
            <w:vAlign w:val="center"/>
          </w:tcPr>
          <w:p w14:paraId="35D2AAD9" w14:textId="77777777"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14:paraId="6DF11534" w14:textId="77777777"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14:paraId="54C76BF1" w14:textId="77777777"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14:paraId="5538C4FE" w14:textId="77777777" w:rsidTr="004609EB">
        <w:trPr>
          <w:jc w:val="center"/>
        </w:trPr>
        <w:tc>
          <w:tcPr>
            <w:tcW w:w="0" w:type="auto"/>
            <w:vAlign w:val="center"/>
          </w:tcPr>
          <w:p w14:paraId="62942FC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14:paraId="69FAE18E"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14:paraId="58ABE338" w14:textId="77777777"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14:paraId="29255AC7" w14:textId="77777777">
        <w:trPr>
          <w:jc w:val="center"/>
        </w:trPr>
        <w:tc>
          <w:tcPr>
            <w:tcW w:w="0" w:type="auto"/>
            <w:gridSpan w:val="3"/>
            <w:vAlign w:val="center"/>
          </w:tcPr>
          <w:p w14:paraId="7DEA2274" w14:textId="77777777"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14:paraId="1A38C8B5" w14:textId="77777777"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14:paraId="0F78984E" w14:textId="77777777"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14:paraId="2077A5EE" w14:textId="77777777"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14:paraId="19184A6E" w14:textId="77777777" w:rsidR="005B7936" w:rsidRPr="00732759" w:rsidRDefault="005B7936" w:rsidP="00391EAE"/>
    <w:p w14:paraId="53EC1209" w14:textId="77777777"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5B7936" w:rsidRPr="00732759" w14:paraId="53E1BD6B" w14:textId="77777777">
        <w:trPr>
          <w:jc w:val="center"/>
        </w:trPr>
        <w:tc>
          <w:tcPr>
            <w:tcW w:w="0" w:type="auto"/>
            <w:shd w:val="clear" w:color="auto" w:fill="auto"/>
            <w:vAlign w:val="center"/>
          </w:tcPr>
          <w:p w14:paraId="227CC654" w14:textId="77777777" w:rsidR="005B7936" w:rsidRPr="00732759" w:rsidRDefault="005B7936" w:rsidP="009C7470">
            <w:pPr>
              <w:pStyle w:val="TAH"/>
              <w:rPr>
                <w:rFonts w:cs="Arial"/>
                <w:lang w:val="it-IT" w:eastAsia="en-US"/>
              </w:rPr>
            </w:pPr>
            <w:r w:rsidRPr="00732759">
              <w:rPr>
                <w:rFonts w:cs="Arial"/>
                <w:lang w:val="it-IT" w:eastAsia="en-US"/>
              </w:rPr>
              <w:t>E-UTRA</w:t>
            </w:r>
          </w:p>
          <w:p w14:paraId="27D13CF0"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14:paraId="211B9469"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14:paraId="3A195617" w14:textId="77777777"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14:paraId="790870F1" w14:textId="77777777"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14:paraId="046ADA08" w14:textId="77777777">
        <w:trPr>
          <w:jc w:val="center"/>
        </w:trPr>
        <w:tc>
          <w:tcPr>
            <w:tcW w:w="0" w:type="auto"/>
            <w:vAlign w:val="center"/>
          </w:tcPr>
          <w:p w14:paraId="162C930E" w14:textId="77777777"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14:paraId="47124A1D"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23B2260F"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14:paraId="27B4FFE0" w14:textId="77777777">
        <w:trPr>
          <w:jc w:val="center"/>
        </w:trPr>
        <w:tc>
          <w:tcPr>
            <w:tcW w:w="0" w:type="auto"/>
            <w:vAlign w:val="center"/>
          </w:tcPr>
          <w:p w14:paraId="123B0A73" w14:textId="77777777"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14:paraId="7E0C9153"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43301C2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14:paraId="758C9F1D" w14:textId="77777777">
        <w:trPr>
          <w:jc w:val="center"/>
        </w:trPr>
        <w:tc>
          <w:tcPr>
            <w:tcW w:w="0" w:type="auto"/>
            <w:vAlign w:val="center"/>
          </w:tcPr>
          <w:p w14:paraId="65C909F1" w14:textId="77777777"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14:paraId="6C8F4D06" w14:textId="77777777"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08ABD4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57A9152B" w14:textId="77777777">
        <w:trPr>
          <w:jc w:val="center"/>
        </w:trPr>
        <w:tc>
          <w:tcPr>
            <w:tcW w:w="0" w:type="auto"/>
            <w:vAlign w:val="center"/>
          </w:tcPr>
          <w:p w14:paraId="2EC11692" w14:textId="77777777"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14:paraId="408B9C68"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46FC128E"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4F60A415" w14:textId="77777777"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498392F1" w14:textId="77777777"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453BC6C1" w14:textId="77777777">
        <w:trPr>
          <w:jc w:val="center"/>
        </w:trPr>
        <w:tc>
          <w:tcPr>
            <w:tcW w:w="0" w:type="auto"/>
            <w:vAlign w:val="center"/>
          </w:tcPr>
          <w:p w14:paraId="0C9E08DD" w14:textId="77777777"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14:paraId="25C6AB87" w14:textId="77777777"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14:paraId="51AF181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14:paraId="799A9278" w14:textId="77777777">
        <w:trPr>
          <w:jc w:val="center"/>
        </w:trPr>
        <w:tc>
          <w:tcPr>
            <w:tcW w:w="0" w:type="auto"/>
            <w:vAlign w:val="center"/>
          </w:tcPr>
          <w:p w14:paraId="2144ADE3" w14:textId="77777777"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14:paraId="62CF93C9" w14:textId="77777777"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14:paraId="50657A4F" w14:textId="77777777"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14:paraId="6011FEF1" w14:textId="77777777"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14:paraId="2D6E4004" w14:textId="77777777"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14:paraId="38851B41" w14:textId="77777777">
        <w:trPr>
          <w:jc w:val="center"/>
        </w:trPr>
        <w:tc>
          <w:tcPr>
            <w:tcW w:w="0" w:type="auto"/>
            <w:gridSpan w:val="3"/>
            <w:vAlign w:val="center"/>
          </w:tcPr>
          <w:p w14:paraId="39F20E90" w14:textId="77777777"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14:paraId="162585A7" w14:textId="77777777"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14:paraId="6573604E" w14:textId="77777777" w:rsidR="00F04EAD" w:rsidRPr="00732759" w:rsidRDefault="00F04EAD" w:rsidP="00391EAE"/>
    <w:p w14:paraId="16428C6C" w14:textId="77777777" w:rsidR="00F04EAD" w:rsidRPr="00732759" w:rsidRDefault="00F04EAD"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732759" w14:paraId="0BFFFD4E" w14:textId="77777777">
        <w:trPr>
          <w:jc w:val="center"/>
        </w:trPr>
        <w:tc>
          <w:tcPr>
            <w:tcW w:w="0" w:type="auto"/>
            <w:shd w:val="clear" w:color="auto" w:fill="auto"/>
            <w:vAlign w:val="center"/>
          </w:tcPr>
          <w:p w14:paraId="1211B6EC" w14:textId="77777777" w:rsidR="00F04EAD" w:rsidRPr="00732759" w:rsidRDefault="00F04EAD" w:rsidP="009C7470">
            <w:pPr>
              <w:pStyle w:val="TAH"/>
              <w:rPr>
                <w:rFonts w:cs="Arial"/>
                <w:lang w:val="it-IT" w:eastAsia="en-US"/>
              </w:rPr>
            </w:pPr>
            <w:r w:rsidRPr="00732759">
              <w:rPr>
                <w:rFonts w:cs="Arial"/>
                <w:lang w:val="it-IT" w:eastAsia="en-US"/>
              </w:rPr>
              <w:t>E-UTRA</w:t>
            </w:r>
          </w:p>
          <w:p w14:paraId="4CA32B3D" w14:textId="77777777"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14:paraId="2ABEA325" w14:textId="77777777"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14:paraId="6E859011" w14:textId="77777777"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14:paraId="14F4BCE9" w14:textId="77777777"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14:paraId="3FAF2957" w14:textId="77777777">
        <w:trPr>
          <w:jc w:val="center"/>
        </w:trPr>
        <w:tc>
          <w:tcPr>
            <w:tcW w:w="0" w:type="auto"/>
            <w:vAlign w:val="center"/>
          </w:tcPr>
          <w:p w14:paraId="76A557D3" w14:textId="77777777"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14:paraId="40272639"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38F23A3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14:paraId="329A3912" w14:textId="77777777">
        <w:trPr>
          <w:jc w:val="center"/>
        </w:trPr>
        <w:tc>
          <w:tcPr>
            <w:tcW w:w="0" w:type="auto"/>
            <w:vAlign w:val="center"/>
          </w:tcPr>
          <w:p w14:paraId="3DD1C9A5" w14:textId="77777777"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14:paraId="34318D05"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6BFBB6A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14:paraId="54FB9B87" w14:textId="77777777">
        <w:trPr>
          <w:jc w:val="center"/>
        </w:trPr>
        <w:tc>
          <w:tcPr>
            <w:tcW w:w="0" w:type="auto"/>
            <w:vAlign w:val="center"/>
          </w:tcPr>
          <w:p w14:paraId="618C47AC" w14:textId="77777777"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14:paraId="5DA66D0C" w14:textId="77777777"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54B23DD9"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7D4336FA" w14:textId="77777777">
        <w:trPr>
          <w:jc w:val="center"/>
        </w:trPr>
        <w:tc>
          <w:tcPr>
            <w:tcW w:w="0" w:type="auto"/>
            <w:vAlign w:val="center"/>
          </w:tcPr>
          <w:p w14:paraId="538A60E2" w14:textId="77777777"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14:paraId="7EB3ABF1"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4DD847B1"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584AEF63" w14:textId="77777777">
        <w:trPr>
          <w:jc w:val="center"/>
        </w:trPr>
        <w:tc>
          <w:tcPr>
            <w:tcW w:w="0" w:type="auto"/>
            <w:vAlign w:val="center"/>
          </w:tcPr>
          <w:p w14:paraId="16A10152" w14:textId="77777777"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14:paraId="39BC5ADD"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9F6B358"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14:paraId="46891A1F" w14:textId="77777777">
        <w:trPr>
          <w:jc w:val="center"/>
        </w:trPr>
        <w:tc>
          <w:tcPr>
            <w:tcW w:w="0" w:type="auto"/>
            <w:vAlign w:val="center"/>
          </w:tcPr>
          <w:p w14:paraId="4DCEA08D" w14:textId="77777777"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14:paraId="0AF2172B" w14:textId="77777777"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14:paraId="046F8D37" w14:textId="77777777"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14:paraId="0B792BB0" w14:textId="77777777">
        <w:trPr>
          <w:jc w:val="center"/>
        </w:trPr>
        <w:tc>
          <w:tcPr>
            <w:tcW w:w="0" w:type="auto"/>
            <w:gridSpan w:val="3"/>
            <w:vAlign w:val="center"/>
          </w:tcPr>
          <w:p w14:paraId="14BBF85F" w14:textId="77777777"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341793" w14:textId="77777777" w:rsidR="00F04EAD" w:rsidRPr="00732759" w:rsidRDefault="00F04EAD" w:rsidP="009C7470">
            <w:pPr>
              <w:spacing w:after="0"/>
              <w:rPr>
                <w:rFonts w:ascii="Arial" w:hAnsi="Arial" w:cs="Arial"/>
                <w:sz w:val="18"/>
                <w:szCs w:val="18"/>
              </w:rPr>
            </w:pPr>
          </w:p>
        </w:tc>
      </w:tr>
    </w:tbl>
    <w:p w14:paraId="428DA4C7" w14:textId="77777777" w:rsidR="00C015D5" w:rsidRPr="00732759" w:rsidRDefault="00C015D5" w:rsidP="00C015D5"/>
    <w:p w14:paraId="4EF735B7" w14:textId="77777777"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3"/>
        <w:gridCol w:w="3213"/>
        <w:gridCol w:w="3875"/>
      </w:tblGrid>
      <w:tr w:rsidR="00D87B24" w:rsidRPr="00732759" w14:paraId="62123680" w14:textId="77777777">
        <w:trPr>
          <w:jc w:val="center"/>
        </w:trPr>
        <w:tc>
          <w:tcPr>
            <w:tcW w:w="0" w:type="auto"/>
            <w:shd w:val="clear" w:color="auto" w:fill="auto"/>
            <w:vAlign w:val="center"/>
          </w:tcPr>
          <w:p w14:paraId="7CD49BFF" w14:textId="77777777" w:rsidR="00D87B24" w:rsidRPr="00732759" w:rsidRDefault="00D87B24" w:rsidP="00430561">
            <w:pPr>
              <w:pStyle w:val="TAH"/>
              <w:rPr>
                <w:rFonts w:cs="Arial"/>
                <w:lang w:val="it-IT" w:eastAsia="en-US"/>
              </w:rPr>
            </w:pPr>
            <w:r w:rsidRPr="00732759">
              <w:rPr>
                <w:rFonts w:cs="Arial"/>
                <w:lang w:val="it-IT" w:eastAsia="en-US"/>
              </w:rPr>
              <w:t>E-UTRA</w:t>
            </w:r>
          </w:p>
          <w:p w14:paraId="037182C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14:paraId="34B2803B"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14:paraId="3EEE27E8" w14:textId="77777777"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14:paraId="517DCC44" w14:textId="77777777"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14:paraId="2160A498" w14:textId="77777777">
        <w:trPr>
          <w:jc w:val="center"/>
        </w:trPr>
        <w:tc>
          <w:tcPr>
            <w:tcW w:w="0" w:type="auto"/>
            <w:vAlign w:val="center"/>
          </w:tcPr>
          <w:p w14:paraId="6FC1B89E" w14:textId="77777777"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14:paraId="75D489B8"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A.1</w:t>
            </w:r>
          </w:p>
        </w:tc>
        <w:tc>
          <w:tcPr>
            <w:tcW w:w="0" w:type="auto"/>
            <w:vAlign w:val="center"/>
          </w:tcPr>
          <w:p w14:paraId="75B44FA7" w14:textId="77777777"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14:paraId="07522A2B" w14:textId="77777777">
        <w:trPr>
          <w:jc w:val="center"/>
        </w:trPr>
        <w:tc>
          <w:tcPr>
            <w:tcW w:w="0" w:type="auto"/>
            <w:vAlign w:val="center"/>
          </w:tcPr>
          <w:p w14:paraId="1397167D" w14:textId="77777777"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14:paraId="264686E3"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0" w:type="auto"/>
            <w:vAlign w:val="center"/>
          </w:tcPr>
          <w:p w14:paraId="7AB18542"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14:paraId="6C414FC0" w14:textId="77777777">
        <w:trPr>
          <w:jc w:val="center"/>
        </w:trPr>
        <w:tc>
          <w:tcPr>
            <w:tcW w:w="0" w:type="auto"/>
            <w:vAlign w:val="center"/>
          </w:tcPr>
          <w:p w14:paraId="76286A64" w14:textId="77777777"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14:paraId="07867611" w14:textId="77777777"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0" w:type="auto"/>
            <w:vAlign w:val="center"/>
          </w:tcPr>
          <w:p w14:paraId="4C6C27D7"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569DA2A" w14:textId="77777777">
        <w:trPr>
          <w:jc w:val="center"/>
        </w:trPr>
        <w:tc>
          <w:tcPr>
            <w:tcW w:w="0" w:type="auto"/>
            <w:vAlign w:val="center"/>
          </w:tcPr>
          <w:p w14:paraId="209D6121" w14:textId="77777777"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14:paraId="50A3E383" w14:textId="77777777"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3A5BFF18" w14:textId="77777777"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765601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5C8F02C3"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4F758CD3" w14:textId="77777777">
        <w:trPr>
          <w:jc w:val="center"/>
        </w:trPr>
        <w:tc>
          <w:tcPr>
            <w:tcW w:w="0" w:type="auto"/>
            <w:vAlign w:val="center"/>
          </w:tcPr>
          <w:p w14:paraId="78E3699A" w14:textId="77777777"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14:paraId="47572BF6" w14:textId="77777777"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14:paraId="763E4F4F" w14:textId="77777777"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14:paraId="7EEA9C0B" w14:textId="77777777">
        <w:trPr>
          <w:jc w:val="center"/>
        </w:trPr>
        <w:tc>
          <w:tcPr>
            <w:tcW w:w="0" w:type="auto"/>
            <w:vAlign w:val="center"/>
          </w:tcPr>
          <w:p w14:paraId="6BA84FB2" w14:textId="77777777"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14:paraId="33063FB9" w14:textId="77777777"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11C770F4" w14:textId="77777777"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14:paraId="2B4504D4"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14:paraId="11D6F7BC" w14:textId="77777777"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14:paraId="2AF324C9" w14:textId="77777777">
        <w:trPr>
          <w:jc w:val="center"/>
        </w:trPr>
        <w:tc>
          <w:tcPr>
            <w:tcW w:w="0" w:type="auto"/>
            <w:gridSpan w:val="3"/>
            <w:vAlign w:val="center"/>
          </w:tcPr>
          <w:p w14:paraId="09714D68" w14:textId="77777777"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5AB3488D" w14:textId="77777777"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14:paraId="4CD70B82" w14:textId="77777777" w:rsidR="00391EAE" w:rsidRPr="00732759" w:rsidRDefault="00391EAE" w:rsidP="00391EAE"/>
    <w:p w14:paraId="70E167EB" w14:textId="77777777"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14:paraId="125C9F94" w14:textId="77777777" w:rsidR="00391EAE" w:rsidRPr="00732759" w:rsidRDefault="00391EAE" w:rsidP="004C5A97">
      <w:pPr>
        <w:pStyle w:val="TH"/>
      </w:pPr>
      <w:r w:rsidRPr="00732759">
        <w:lastRenderedPageBreak/>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732759" w14:paraId="2603C505" w14:textId="77777777" w:rsidTr="00391EAE">
        <w:trPr>
          <w:jc w:val="center"/>
        </w:trPr>
        <w:tc>
          <w:tcPr>
            <w:tcW w:w="2069" w:type="dxa"/>
            <w:shd w:val="clear" w:color="auto" w:fill="auto"/>
            <w:vAlign w:val="center"/>
          </w:tcPr>
          <w:p w14:paraId="0662B853" w14:textId="77777777" w:rsidR="00391EAE" w:rsidRPr="00732759" w:rsidRDefault="00391EAE" w:rsidP="00391EAE">
            <w:pPr>
              <w:pStyle w:val="TAH"/>
              <w:rPr>
                <w:rFonts w:cs="Arial"/>
                <w:lang w:val="it-IT" w:eastAsia="ja-JP"/>
              </w:rPr>
            </w:pPr>
            <w:r w:rsidRPr="00732759">
              <w:rPr>
                <w:rFonts w:cs="Arial"/>
                <w:lang w:val="it-IT" w:eastAsia="ja-JP"/>
              </w:rPr>
              <w:t>NB-IoT</w:t>
            </w:r>
          </w:p>
          <w:p w14:paraId="14460D8A" w14:textId="77777777"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14:paraId="5E822240" w14:textId="77777777" w:rsidR="00391EAE" w:rsidRPr="00732759" w:rsidRDefault="00391EAE" w:rsidP="00391EAE">
            <w:pPr>
              <w:pStyle w:val="TAH"/>
              <w:rPr>
                <w:rFonts w:cs="Arial"/>
                <w:lang w:eastAsia="ja-JP"/>
              </w:rPr>
            </w:pPr>
            <w:r w:rsidRPr="00732759">
              <w:rPr>
                <w:rFonts w:cs="Arial"/>
                <w:lang w:eastAsia="ja-JP"/>
              </w:rPr>
              <w:t>NB-IoT</w:t>
            </w:r>
          </w:p>
          <w:p w14:paraId="4168D727" w14:textId="77777777" w:rsidR="00391EAE" w:rsidRPr="00732759" w:rsidRDefault="00391EAE" w:rsidP="00391EAE">
            <w:pPr>
              <w:pStyle w:val="TAH"/>
              <w:rPr>
                <w:rFonts w:cs="Arial"/>
                <w:lang w:eastAsia="ja-JP"/>
              </w:rPr>
            </w:pPr>
            <w:r w:rsidRPr="00732759">
              <w:rPr>
                <w:rFonts w:cs="Arial"/>
                <w:lang w:eastAsia="ja-JP"/>
              </w:rPr>
              <w:t>Sub-carrier spacing</w:t>
            </w:r>
          </w:p>
          <w:p w14:paraId="6E12CE34" w14:textId="77777777"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14:paraId="627D9554" w14:textId="77777777"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14:paraId="06D69BD9" w14:textId="77777777"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14:paraId="72258F9F" w14:textId="77777777"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14:paraId="74189779" w14:textId="77777777" w:rsidTr="00391EAE">
        <w:trPr>
          <w:jc w:val="center"/>
        </w:trPr>
        <w:tc>
          <w:tcPr>
            <w:tcW w:w="2069" w:type="dxa"/>
            <w:vAlign w:val="center"/>
          </w:tcPr>
          <w:p w14:paraId="79AA06D6"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AD53E86" w14:textId="77777777"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14:paraId="31CC5B0B"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14:paraId="07CD8FF6" w14:textId="77777777" w:rsidR="00391EAE" w:rsidRPr="00732759" w:rsidRDefault="00391EAE" w:rsidP="00391EAE">
            <w:pPr>
              <w:pStyle w:val="TAC"/>
              <w:rPr>
                <w:rFonts w:cs="Arial"/>
                <w:lang w:eastAsia="ja-JP"/>
              </w:rPr>
            </w:pPr>
            <w:r w:rsidRPr="00732759">
              <w:rPr>
                <w:rFonts w:cs="Arial"/>
                <w:lang w:eastAsia="ja-JP"/>
              </w:rPr>
              <w:t>-127.3</w:t>
            </w:r>
          </w:p>
        </w:tc>
      </w:tr>
      <w:tr w:rsidR="00391EAE" w:rsidRPr="00732759" w14:paraId="549F8780" w14:textId="77777777" w:rsidTr="00391EAE">
        <w:trPr>
          <w:jc w:val="center"/>
        </w:trPr>
        <w:tc>
          <w:tcPr>
            <w:tcW w:w="2069" w:type="dxa"/>
            <w:vAlign w:val="center"/>
          </w:tcPr>
          <w:p w14:paraId="6E77E541" w14:textId="77777777" w:rsidR="00391EAE" w:rsidRPr="00732759" w:rsidRDefault="00391EAE" w:rsidP="00391EAE">
            <w:pPr>
              <w:pStyle w:val="TAC"/>
              <w:rPr>
                <w:rFonts w:cs="Arial"/>
                <w:lang w:eastAsia="ja-JP"/>
              </w:rPr>
            </w:pPr>
            <w:r w:rsidRPr="00732759">
              <w:rPr>
                <w:rFonts w:cs="Arial"/>
                <w:lang w:eastAsia="ja-JP"/>
              </w:rPr>
              <w:t>200</w:t>
            </w:r>
          </w:p>
        </w:tc>
        <w:tc>
          <w:tcPr>
            <w:tcW w:w="2257" w:type="dxa"/>
          </w:tcPr>
          <w:p w14:paraId="08A2E8D3" w14:textId="77777777"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14:paraId="6CCAA404" w14:textId="77777777"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14:paraId="35032497" w14:textId="77777777" w:rsidR="00391EAE" w:rsidRPr="00732759" w:rsidRDefault="00391EAE" w:rsidP="00391EAE">
            <w:pPr>
              <w:pStyle w:val="TAC"/>
              <w:rPr>
                <w:rFonts w:cs="Arial"/>
                <w:lang w:eastAsia="ja-JP"/>
              </w:rPr>
            </w:pPr>
            <w:r w:rsidRPr="00732759">
              <w:rPr>
                <w:rFonts w:cs="Arial"/>
                <w:lang w:eastAsia="ja-JP"/>
              </w:rPr>
              <w:t>-133.3</w:t>
            </w:r>
          </w:p>
        </w:tc>
      </w:tr>
    </w:tbl>
    <w:p w14:paraId="071E20C1" w14:textId="77777777" w:rsidR="00391EAE" w:rsidRPr="00732759" w:rsidRDefault="00391EAE" w:rsidP="00391EAE"/>
    <w:p w14:paraId="29DB4B21" w14:textId="77777777" w:rsidR="00391EAE" w:rsidRPr="00732759" w:rsidRDefault="00391EAE" w:rsidP="004C5A97">
      <w:pPr>
        <w:pStyle w:val="TH"/>
      </w:pPr>
      <w:r w:rsidRPr="00732759">
        <w:t xml:space="preserve">Table 7.2.1-6: </w:t>
      </w:r>
      <w:r w:rsidR="008D6E42" w:rsidRPr="00732759">
        <w:t>Void</w:t>
      </w:r>
    </w:p>
    <w:p w14:paraId="5CDE019C" w14:textId="77777777" w:rsidR="00C015D5" w:rsidRPr="00732759" w:rsidRDefault="00C015D5" w:rsidP="00D903BE">
      <w:pPr>
        <w:pStyle w:val="Heading2"/>
      </w:pPr>
      <w:bookmarkStart w:id="1408" w:name="_Toc66874782"/>
      <w:bookmarkStart w:id="1409" w:name="_Toc89682695"/>
      <w:r w:rsidRPr="00732759">
        <w:t>7.3</w:t>
      </w:r>
      <w:r w:rsidRPr="00732759">
        <w:tab/>
        <w:t>Dynamic range</w:t>
      </w:r>
      <w:bookmarkEnd w:id="1408"/>
      <w:bookmarkEnd w:id="1409"/>
    </w:p>
    <w:p w14:paraId="4BF0A898" w14:textId="77777777"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14:paraId="6A80B0C6" w14:textId="77777777" w:rsidR="00C015D5" w:rsidRPr="00732759" w:rsidRDefault="00C015D5" w:rsidP="00D903BE">
      <w:pPr>
        <w:pStyle w:val="Heading3"/>
      </w:pPr>
      <w:bookmarkStart w:id="1410" w:name="_Toc66874783"/>
      <w:bookmarkStart w:id="1411" w:name="_Toc89682696"/>
      <w:r w:rsidRPr="00732759">
        <w:t>7.3.1</w:t>
      </w:r>
      <w:r w:rsidRPr="00732759">
        <w:tab/>
        <w:t>Minimum requirement</w:t>
      </w:r>
      <w:bookmarkEnd w:id="1410"/>
      <w:bookmarkEnd w:id="1411"/>
    </w:p>
    <w:p w14:paraId="660A88CC" w14:textId="77777777"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14:paraId="3D2EF764" w14:textId="77777777"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732759" w14:paraId="66A60E1D" w14:textId="77777777">
        <w:trPr>
          <w:jc w:val="center"/>
        </w:trPr>
        <w:tc>
          <w:tcPr>
            <w:tcW w:w="1116" w:type="dxa"/>
            <w:vAlign w:val="center"/>
          </w:tcPr>
          <w:p w14:paraId="4DD585C7" w14:textId="77777777" w:rsidR="004118B7" w:rsidRPr="00732759" w:rsidRDefault="004118B7" w:rsidP="009C7470">
            <w:pPr>
              <w:pStyle w:val="TAH"/>
              <w:rPr>
                <w:rFonts w:cs="Arial"/>
                <w:lang w:val="it-IT" w:eastAsia="en-US"/>
              </w:rPr>
            </w:pPr>
            <w:r w:rsidRPr="00732759">
              <w:rPr>
                <w:rFonts w:cs="Arial"/>
                <w:lang w:val="it-IT" w:eastAsia="en-US"/>
              </w:rPr>
              <w:t>E-UTRA</w:t>
            </w:r>
          </w:p>
          <w:p w14:paraId="137A03F4"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4AF66741"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69E40A9E"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C783FB7" w14:textId="77777777"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14:paraId="5C313408"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44A3F772" w14:textId="77777777">
        <w:trPr>
          <w:jc w:val="center"/>
        </w:trPr>
        <w:tc>
          <w:tcPr>
            <w:tcW w:w="1116" w:type="dxa"/>
            <w:vAlign w:val="center"/>
          </w:tcPr>
          <w:p w14:paraId="0B786E5E"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262EBAFB" w14:textId="77777777"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14:paraId="69C7F6D0" w14:textId="77777777"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14:paraId="37547C47" w14:textId="77777777"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14:paraId="3F308D27"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E453516" w14:textId="77777777">
        <w:trPr>
          <w:jc w:val="center"/>
        </w:trPr>
        <w:tc>
          <w:tcPr>
            <w:tcW w:w="1116" w:type="dxa"/>
            <w:vAlign w:val="center"/>
          </w:tcPr>
          <w:p w14:paraId="6158A7EE"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212F354C" w14:textId="77777777"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14:paraId="2B1C644D" w14:textId="77777777"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14:paraId="7B40A095" w14:textId="77777777"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14:paraId="795D6052"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C0DE750" w14:textId="77777777">
        <w:trPr>
          <w:jc w:val="center"/>
        </w:trPr>
        <w:tc>
          <w:tcPr>
            <w:tcW w:w="1116" w:type="dxa"/>
            <w:vAlign w:val="center"/>
          </w:tcPr>
          <w:p w14:paraId="101233E2"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255D22FF"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01144577"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01B99BE2" w14:textId="77777777"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14:paraId="489DE2A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69F84B38" w14:textId="77777777">
        <w:trPr>
          <w:jc w:val="center"/>
        </w:trPr>
        <w:tc>
          <w:tcPr>
            <w:tcW w:w="1116" w:type="dxa"/>
            <w:vAlign w:val="center"/>
          </w:tcPr>
          <w:p w14:paraId="6C6FDF32"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1AD27A2D"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7A5D150"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4F5BB00B" w14:textId="77777777"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14:paraId="0B7D88DD"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26C9A0C2" w14:textId="77777777">
        <w:trPr>
          <w:jc w:val="center"/>
        </w:trPr>
        <w:tc>
          <w:tcPr>
            <w:tcW w:w="1116" w:type="dxa"/>
            <w:vAlign w:val="center"/>
          </w:tcPr>
          <w:p w14:paraId="756A8160"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11F23E82"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1554B3CE" w14:textId="77777777"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14:paraId="6D82B09D" w14:textId="77777777"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14:paraId="49BE5B84" w14:textId="77777777" w:rsidR="004118B7" w:rsidRPr="00732759" w:rsidRDefault="004118B7" w:rsidP="009C7470">
            <w:pPr>
              <w:pStyle w:val="TAC"/>
              <w:rPr>
                <w:rFonts w:cs="Arial"/>
                <w:lang w:eastAsia="en-US"/>
              </w:rPr>
            </w:pPr>
            <w:r w:rsidRPr="00732759">
              <w:rPr>
                <w:rFonts w:cs="Arial"/>
                <w:lang w:eastAsia="en-US"/>
              </w:rPr>
              <w:t>AWGN</w:t>
            </w:r>
          </w:p>
        </w:tc>
      </w:tr>
      <w:tr w:rsidR="004118B7" w:rsidRPr="00732759" w14:paraId="0F489B05" w14:textId="77777777">
        <w:trPr>
          <w:jc w:val="center"/>
        </w:trPr>
        <w:tc>
          <w:tcPr>
            <w:tcW w:w="1116" w:type="dxa"/>
            <w:vAlign w:val="center"/>
          </w:tcPr>
          <w:p w14:paraId="20290919"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614EB6A8" w14:textId="77777777"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14:paraId="23C23C2D" w14:textId="77777777"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14:paraId="6D8B4876" w14:textId="77777777"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14:paraId="1367C6F7" w14:textId="77777777" w:rsidR="004118B7" w:rsidRPr="00732759" w:rsidRDefault="004118B7" w:rsidP="009C7470">
            <w:pPr>
              <w:pStyle w:val="TAC"/>
              <w:rPr>
                <w:rFonts w:cs="Arial"/>
                <w:lang w:eastAsia="en-US"/>
              </w:rPr>
            </w:pPr>
            <w:r w:rsidRPr="00732759">
              <w:rPr>
                <w:rFonts w:cs="Arial"/>
                <w:lang w:eastAsia="en-US"/>
              </w:rPr>
              <w:t>AWGN</w:t>
            </w:r>
          </w:p>
        </w:tc>
      </w:tr>
      <w:tr w:rsidR="0002385E" w:rsidRPr="00732759" w14:paraId="2DF9235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6F6FC583"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49CE4222" w14:textId="77777777" w:rsidR="005B7936" w:rsidRPr="00732759" w:rsidRDefault="005B7936" w:rsidP="00600C4E">
      <w:pPr>
        <w:rPr>
          <w:rFonts w:eastAsia="Osaka"/>
        </w:rPr>
      </w:pPr>
    </w:p>
    <w:p w14:paraId="08CBF7A9" w14:textId="77777777"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732759" w14:paraId="4E6C05A9" w14:textId="77777777">
        <w:trPr>
          <w:jc w:val="center"/>
        </w:trPr>
        <w:tc>
          <w:tcPr>
            <w:tcW w:w="1116" w:type="dxa"/>
            <w:vAlign w:val="center"/>
          </w:tcPr>
          <w:p w14:paraId="13E8B1B0" w14:textId="77777777" w:rsidR="005B7936" w:rsidRPr="00732759" w:rsidRDefault="005B7936" w:rsidP="009C7470">
            <w:pPr>
              <w:pStyle w:val="TAH"/>
              <w:rPr>
                <w:rFonts w:cs="Arial"/>
                <w:lang w:val="it-IT" w:eastAsia="en-US"/>
              </w:rPr>
            </w:pPr>
            <w:r w:rsidRPr="00732759">
              <w:rPr>
                <w:rFonts w:cs="Arial"/>
                <w:lang w:val="it-IT" w:eastAsia="en-US"/>
              </w:rPr>
              <w:t>E-UTRA</w:t>
            </w:r>
          </w:p>
          <w:p w14:paraId="60F5759E"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43AE0F95"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07989129"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0305970F" w14:textId="77777777"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0880C0AB"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58CFC89B" w14:textId="77777777">
        <w:trPr>
          <w:jc w:val="center"/>
        </w:trPr>
        <w:tc>
          <w:tcPr>
            <w:tcW w:w="1116" w:type="dxa"/>
            <w:vAlign w:val="center"/>
          </w:tcPr>
          <w:p w14:paraId="2122154E"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339811A0"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6BE8FB1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14:paraId="63F69F7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14:paraId="07516657"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D5B2834" w14:textId="77777777">
        <w:trPr>
          <w:jc w:val="center"/>
        </w:trPr>
        <w:tc>
          <w:tcPr>
            <w:tcW w:w="1116" w:type="dxa"/>
            <w:vAlign w:val="center"/>
          </w:tcPr>
          <w:p w14:paraId="364FDA92"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3080DAF9"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5A5D4451"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14:paraId="4712CAAA"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14:paraId="36F5C389"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0C9E8E10" w14:textId="77777777">
        <w:trPr>
          <w:jc w:val="center"/>
        </w:trPr>
        <w:tc>
          <w:tcPr>
            <w:tcW w:w="1116" w:type="dxa"/>
            <w:vAlign w:val="center"/>
          </w:tcPr>
          <w:p w14:paraId="7D2206AA"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1D66954E" w14:textId="77777777"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037A9A65"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1181CBFE"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14:paraId="3B7B84B3"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21A1F0CA" w14:textId="77777777">
        <w:trPr>
          <w:jc w:val="center"/>
        </w:trPr>
        <w:tc>
          <w:tcPr>
            <w:tcW w:w="1116" w:type="dxa"/>
            <w:vAlign w:val="center"/>
          </w:tcPr>
          <w:p w14:paraId="39BCB6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17BCEEA0"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461B2D0B"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1B9BCC5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2FA5103" w14:textId="77777777"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14:paraId="1802B72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14:paraId="3B3955EB"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44F34C96" w14:textId="77777777">
        <w:trPr>
          <w:jc w:val="center"/>
        </w:trPr>
        <w:tc>
          <w:tcPr>
            <w:tcW w:w="1116" w:type="dxa"/>
            <w:vAlign w:val="center"/>
          </w:tcPr>
          <w:p w14:paraId="5C9F35BF"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62DDBB59" w14:textId="77777777"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14:paraId="6F6932CD"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14:paraId="31CECAC6"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14:paraId="6545E1C6" w14:textId="77777777" w:rsidR="005B7936" w:rsidRPr="00732759" w:rsidRDefault="005B7936" w:rsidP="009C7470">
            <w:pPr>
              <w:pStyle w:val="TAC"/>
              <w:rPr>
                <w:rFonts w:cs="Arial"/>
                <w:lang w:eastAsia="en-US"/>
              </w:rPr>
            </w:pPr>
            <w:r w:rsidRPr="00732759">
              <w:rPr>
                <w:rFonts w:cs="Arial"/>
                <w:lang w:eastAsia="en-US"/>
              </w:rPr>
              <w:t>AWGN</w:t>
            </w:r>
          </w:p>
        </w:tc>
      </w:tr>
      <w:tr w:rsidR="005B7936" w:rsidRPr="00732759" w14:paraId="146491D6" w14:textId="77777777">
        <w:trPr>
          <w:jc w:val="center"/>
        </w:trPr>
        <w:tc>
          <w:tcPr>
            <w:tcW w:w="1116" w:type="dxa"/>
            <w:vAlign w:val="center"/>
          </w:tcPr>
          <w:p w14:paraId="44CDE04C"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29229A3A" w14:textId="77777777"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14:paraId="2F837C03" w14:textId="77777777"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14:paraId="623949DE"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14:paraId="4AD3AE20" w14:textId="77777777"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14:paraId="35CBF1B8"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14:paraId="6C04EF7D" w14:textId="77777777" w:rsidR="005B7936" w:rsidRPr="00732759" w:rsidRDefault="005B7936" w:rsidP="009C7470">
            <w:pPr>
              <w:pStyle w:val="TAC"/>
              <w:rPr>
                <w:rFonts w:cs="Arial"/>
                <w:lang w:eastAsia="en-US"/>
              </w:rPr>
            </w:pPr>
            <w:r w:rsidRPr="00732759">
              <w:rPr>
                <w:rFonts w:cs="Arial"/>
                <w:lang w:eastAsia="en-US"/>
              </w:rPr>
              <w:t>AWGN</w:t>
            </w:r>
          </w:p>
        </w:tc>
      </w:tr>
      <w:tr w:rsidR="0002385E" w:rsidRPr="00732759" w14:paraId="1D53F952"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13B894B"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140EF830"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399074E3" w14:textId="77777777" w:rsidR="0073614C" w:rsidRPr="00732759" w:rsidRDefault="0073614C" w:rsidP="00600C4E">
      <w:pPr>
        <w:rPr>
          <w:rFonts w:eastAsia="Osaka"/>
        </w:rPr>
      </w:pPr>
    </w:p>
    <w:p w14:paraId="75E107D8" w14:textId="77777777"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732759" w14:paraId="3AE9D601" w14:textId="77777777">
        <w:trPr>
          <w:jc w:val="center"/>
        </w:trPr>
        <w:tc>
          <w:tcPr>
            <w:tcW w:w="1116" w:type="dxa"/>
            <w:vAlign w:val="center"/>
          </w:tcPr>
          <w:p w14:paraId="54F6F270" w14:textId="77777777" w:rsidR="0073614C" w:rsidRPr="00732759" w:rsidRDefault="0073614C" w:rsidP="009C7470">
            <w:pPr>
              <w:pStyle w:val="TAH"/>
              <w:rPr>
                <w:rFonts w:cs="Arial"/>
                <w:lang w:val="it-IT" w:eastAsia="en-US"/>
              </w:rPr>
            </w:pPr>
            <w:r w:rsidRPr="00732759">
              <w:rPr>
                <w:rFonts w:cs="Arial"/>
                <w:lang w:val="it-IT" w:eastAsia="en-US"/>
              </w:rPr>
              <w:t>E-UTRA</w:t>
            </w:r>
          </w:p>
          <w:p w14:paraId="20BF8E07"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14:paraId="6FB86620" w14:textId="77777777"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14:paraId="1032D3B0"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14:paraId="08EFB65F" w14:textId="77777777"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14:paraId="6F340D29"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0A0984AD" w14:textId="77777777">
        <w:trPr>
          <w:jc w:val="center"/>
        </w:trPr>
        <w:tc>
          <w:tcPr>
            <w:tcW w:w="1116" w:type="dxa"/>
            <w:vAlign w:val="center"/>
          </w:tcPr>
          <w:p w14:paraId="37C3C4CC" w14:textId="77777777"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14:paraId="6C61972E"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A.2</w:t>
            </w:r>
          </w:p>
        </w:tc>
        <w:tc>
          <w:tcPr>
            <w:tcW w:w="1550" w:type="dxa"/>
            <w:vAlign w:val="center"/>
          </w:tcPr>
          <w:p w14:paraId="76F1AE14" w14:textId="77777777"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14:paraId="30B02489" w14:textId="77777777"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14:paraId="70766B91"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1BE7382" w14:textId="77777777">
        <w:trPr>
          <w:jc w:val="center"/>
        </w:trPr>
        <w:tc>
          <w:tcPr>
            <w:tcW w:w="1116" w:type="dxa"/>
            <w:vAlign w:val="center"/>
          </w:tcPr>
          <w:p w14:paraId="2A33A303" w14:textId="77777777"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14:paraId="1A016C7B"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A.2</w:t>
            </w:r>
          </w:p>
        </w:tc>
        <w:tc>
          <w:tcPr>
            <w:tcW w:w="1550" w:type="dxa"/>
            <w:vAlign w:val="center"/>
          </w:tcPr>
          <w:p w14:paraId="43AB5B9D" w14:textId="77777777"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14:paraId="1FE660F7" w14:textId="77777777"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14:paraId="6422AFC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01057E9C" w14:textId="77777777">
        <w:trPr>
          <w:jc w:val="center"/>
        </w:trPr>
        <w:tc>
          <w:tcPr>
            <w:tcW w:w="1116" w:type="dxa"/>
            <w:vAlign w:val="center"/>
          </w:tcPr>
          <w:p w14:paraId="226212A0" w14:textId="77777777"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14:paraId="27715A25"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429C0500"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76789661" w14:textId="77777777"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14:paraId="0B2E0F1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6723E03" w14:textId="77777777">
        <w:trPr>
          <w:jc w:val="center"/>
        </w:trPr>
        <w:tc>
          <w:tcPr>
            <w:tcW w:w="1116" w:type="dxa"/>
            <w:vAlign w:val="center"/>
          </w:tcPr>
          <w:p w14:paraId="4AD6E251" w14:textId="77777777"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14:paraId="30B50762"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BE9044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14:paraId="255520A9" w14:textId="77777777"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14:paraId="4DD2AE36"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2036E12A" w14:textId="77777777">
        <w:trPr>
          <w:jc w:val="center"/>
        </w:trPr>
        <w:tc>
          <w:tcPr>
            <w:tcW w:w="1116" w:type="dxa"/>
            <w:vAlign w:val="center"/>
          </w:tcPr>
          <w:p w14:paraId="07C1BE41" w14:textId="77777777"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14:paraId="2EAC69D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2764B5EB"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5DA3D249" w14:textId="77777777"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14:paraId="70C71328" w14:textId="77777777" w:rsidR="0073614C" w:rsidRPr="00732759" w:rsidRDefault="0073614C" w:rsidP="009C7470">
            <w:pPr>
              <w:pStyle w:val="TAC"/>
              <w:rPr>
                <w:rFonts w:cs="Arial"/>
                <w:lang w:eastAsia="en-US"/>
              </w:rPr>
            </w:pPr>
            <w:r w:rsidRPr="00732759">
              <w:rPr>
                <w:rFonts w:cs="Arial"/>
                <w:lang w:eastAsia="en-US"/>
              </w:rPr>
              <w:t>AWGN</w:t>
            </w:r>
          </w:p>
        </w:tc>
      </w:tr>
      <w:tr w:rsidR="0073614C" w:rsidRPr="00732759" w14:paraId="483DFE4B" w14:textId="77777777">
        <w:trPr>
          <w:jc w:val="center"/>
        </w:trPr>
        <w:tc>
          <w:tcPr>
            <w:tcW w:w="1116" w:type="dxa"/>
            <w:vAlign w:val="center"/>
          </w:tcPr>
          <w:p w14:paraId="7468D701" w14:textId="77777777"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14:paraId="750D3DE4" w14:textId="77777777"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A.2*</w:t>
            </w:r>
          </w:p>
        </w:tc>
        <w:tc>
          <w:tcPr>
            <w:tcW w:w="1550" w:type="dxa"/>
            <w:vAlign w:val="center"/>
          </w:tcPr>
          <w:p w14:paraId="180C4FD6" w14:textId="77777777"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14:paraId="2B5F8FE6" w14:textId="77777777"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14:paraId="0C202527" w14:textId="77777777" w:rsidR="0073614C" w:rsidRPr="00732759" w:rsidRDefault="0073614C" w:rsidP="009C7470">
            <w:pPr>
              <w:pStyle w:val="TAC"/>
              <w:rPr>
                <w:rFonts w:cs="Arial"/>
                <w:lang w:eastAsia="en-US"/>
              </w:rPr>
            </w:pPr>
            <w:r w:rsidRPr="00732759">
              <w:rPr>
                <w:rFonts w:cs="Arial"/>
                <w:lang w:eastAsia="en-US"/>
              </w:rPr>
              <w:t>AWGN</w:t>
            </w:r>
          </w:p>
        </w:tc>
      </w:tr>
      <w:tr w:rsidR="0002385E" w:rsidRPr="00732759" w14:paraId="042DD50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D5154C6" w14:textId="77777777"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D51F748" w14:textId="77777777" w:rsidR="00C015D5" w:rsidRPr="00732759" w:rsidRDefault="00C015D5" w:rsidP="00C015D5"/>
    <w:p w14:paraId="7C887685" w14:textId="77777777"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732759" w14:paraId="51A5C650" w14:textId="77777777">
        <w:trPr>
          <w:jc w:val="center"/>
        </w:trPr>
        <w:tc>
          <w:tcPr>
            <w:tcW w:w="1116" w:type="dxa"/>
            <w:vAlign w:val="center"/>
          </w:tcPr>
          <w:p w14:paraId="1A37C5C7" w14:textId="77777777" w:rsidR="00D87B24" w:rsidRPr="00732759" w:rsidRDefault="00D87B24" w:rsidP="00430561">
            <w:pPr>
              <w:pStyle w:val="TAH"/>
              <w:rPr>
                <w:rFonts w:cs="Arial"/>
                <w:lang w:val="it-IT" w:eastAsia="en-US"/>
              </w:rPr>
            </w:pPr>
            <w:r w:rsidRPr="00732759">
              <w:rPr>
                <w:rFonts w:cs="Arial"/>
                <w:lang w:val="it-IT" w:eastAsia="en-US"/>
              </w:rPr>
              <w:t>E-UTRA</w:t>
            </w:r>
          </w:p>
          <w:p w14:paraId="68AB27B3"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091EF804"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041D59D8"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0C6345" w14:textId="77777777"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14:paraId="774949EB"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3388B9AA" w14:textId="77777777">
        <w:trPr>
          <w:jc w:val="center"/>
        </w:trPr>
        <w:tc>
          <w:tcPr>
            <w:tcW w:w="1116" w:type="dxa"/>
            <w:vAlign w:val="center"/>
          </w:tcPr>
          <w:p w14:paraId="5FB5D456"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5D9FC8F2" w14:textId="77777777"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14:paraId="55ECE6B8"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14:paraId="7C5C15E1"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14:paraId="73C04E4C"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6678AFE5" w14:textId="77777777">
        <w:trPr>
          <w:jc w:val="center"/>
        </w:trPr>
        <w:tc>
          <w:tcPr>
            <w:tcW w:w="1116" w:type="dxa"/>
            <w:vAlign w:val="center"/>
          </w:tcPr>
          <w:p w14:paraId="1F477292"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13030D47" w14:textId="77777777"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14:paraId="7721262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14:paraId="4DC152F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14:paraId="0C990C47"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3B77D309" w14:textId="77777777">
        <w:trPr>
          <w:jc w:val="center"/>
        </w:trPr>
        <w:tc>
          <w:tcPr>
            <w:tcW w:w="1116" w:type="dxa"/>
            <w:vAlign w:val="center"/>
          </w:tcPr>
          <w:p w14:paraId="3F00D58F"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1E0DA1F9" w14:textId="77777777"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14:paraId="0C0B8AD4"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31D9916D"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14:paraId="02ACD51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0462A2D8" w14:textId="77777777">
        <w:trPr>
          <w:jc w:val="center"/>
        </w:trPr>
        <w:tc>
          <w:tcPr>
            <w:tcW w:w="1116" w:type="dxa"/>
            <w:vAlign w:val="center"/>
          </w:tcPr>
          <w:p w14:paraId="7EE7C786"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1CDE6CEC"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C055C59"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14B4882B"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6CD8982F" w14:textId="77777777"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14:paraId="4C53369D"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14:paraId="2F63027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2CA6A217" w14:textId="77777777">
        <w:trPr>
          <w:jc w:val="center"/>
        </w:trPr>
        <w:tc>
          <w:tcPr>
            <w:tcW w:w="1116" w:type="dxa"/>
            <w:vAlign w:val="center"/>
          </w:tcPr>
          <w:p w14:paraId="570DE580"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4B2A3FB5" w14:textId="77777777"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14:paraId="2EDAE549"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14:paraId="1E9AF5E4"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14:paraId="39D7F389" w14:textId="77777777" w:rsidR="00D87B24" w:rsidRPr="00732759" w:rsidRDefault="00D87B24" w:rsidP="00430561">
            <w:pPr>
              <w:pStyle w:val="TAC"/>
              <w:rPr>
                <w:rFonts w:cs="Arial"/>
                <w:lang w:eastAsia="en-US"/>
              </w:rPr>
            </w:pPr>
            <w:r w:rsidRPr="00732759">
              <w:rPr>
                <w:rFonts w:cs="Arial"/>
                <w:lang w:eastAsia="en-US"/>
              </w:rPr>
              <w:t>AWGN</w:t>
            </w:r>
          </w:p>
        </w:tc>
      </w:tr>
      <w:tr w:rsidR="00D87B24" w:rsidRPr="00732759" w14:paraId="5BC8561F" w14:textId="77777777">
        <w:trPr>
          <w:jc w:val="center"/>
        </w:trPr>
        <w:tc>
          <w:tcPr>
            <w:tcW w:w="1116" w:type="dxa"/>
            <w:vAlign w:val="center"/>
          </w:tcPr>
          <w:p w14:paraId="0FA52599"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4DA01EDF" w14:textId="77777777"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14:paraId="12CD2502" w14:textId="77777777"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31188F4" w14:textId="77777777"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14:paraId="32BFE091" w14:textId="77777777"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14:paraId="0616F20C"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14:paraId="395061E5" w14:textId="77777777" w:rsidR="00D87B24" w:rsidRPr="00732759" w:rsidRDefault="00D87B24" w:rsidP="00430561">
            <w:pPr>
              <w:pStyle w:val="TAC"/>
              <w:rPr>
                <w:rFonts w:cs="Arial"/>
                <w:lang w:eastAsia="en-US"/>
              </w:rPr>
            </w:pPr>
            <w:r w:rsidRPr="00732759">
              <w:rPr>
                <w:rFonts w:cs="Arial"/>
                <w:lang w:eastAsia="en-US"/>
              </w:rPr>
              <w:t>AWGN</w:t>
            </w:r>
          </w:p>
        </w:tc>
      </w:tr>
      <w:tr w:rsidR="0002385E" w:rsidRPr="00732759" w14:paraId="3CB6A34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F9CCB7D" w14:textId="77777777"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14:paraId="2D37474A" w14:textId="77777777"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14:paraId="45A3640A" w14:textId="77777777" w:rsidR="00600C4E" w:rsidRPr="00732759" w:rsidRDefault="00600C4E" w:rsidP="00600C4E"/>
    <w:p w14:paraId="2841ADC6" w14:textId="77777777"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14:paraId="7AB44C1C" w14:textId="77777777"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5042A6FD" w14:textId="77777777" w:rsidTr="00292449">
        <w:trPr>
          <w:jc w:val="center"/>
        </w:trPr>
        <w:tc>
          <w:tcPr>
            <w:tcW w:w="1116" w:type="dxa"/>
            <w:vAlign w:val="center"/>
          </w:tcPr>
          <w:p w14:paraId="71D8BD70"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22E867DA" w14:textId="77777777"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14:paraId="48E4DAE8"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0EAEBF6A"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60F203C6"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14:paraId="3F879A99"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82A3DCB" w14:textId="77777777" w:rsidTr="00292449">
        <w:trPr>
          <w:jc w:val="center"/>
        </w:trPr>
        <w:tc>
          <w:tcPr>
            <w:tcW w:w="1116" w:type="dxa"/>
            <w:vAlign w:val="center"/>
          </w:tcPr>
          <w:p w14:paraId="280D15B9"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19071D92"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14:paraId="410628D4" w14:textId="77777777"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14:paraId="24592F19"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0C70A302" w14:textId="77777777" w:rsidR="00600C4E" w:rsidRPr="00732759" w:rsidRDefault="00600C4E" w:rsidP="00292449">
            <w:pPr>
              <w:pStyle w:val="TAC"/>
              <w:rPr>
                <w:rFonts w:cs="Arial"/>
                <w:lang w:eastAsia="ja-JP"/>
              </w:rPr>
            </w:pPr>
            <w:r w:rsidRPr="00732759">
              <w:rPr>
                <w:rFonts w:cs="Arial"/>
                <w:lang w:eastAsia="ja-JP"/>
              </w:rPr>
              <w:t>AWGN</w:t>
            </w:r>
          </w:p>
        </w:tc>
      </w:tr>
      <w:tr w:rsidR="00600C4E" w:rsidRPr="00732759" w14:paraId="01F2B9EC" w14:textId="77777777" w:rsidTr="00292449">
        <w:trPr>
          <w:jc w:val="center"/>
        </w:trPr>
        <w:tc>
          <w:tcPr>
            <w:tcW w:w="1116" w:type="dxa"/>
            <w:vAlign w:val="center"/>
          </w:tcPr>
          <w:p w14:paraId="67918C2E" w14:textId="77777777"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14:paraId="55BBAF14" w14:textId="77777777"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14:paraId="1C388176" w14:textId="77777777"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14:paraId="3ECB549F" w14:textId="77777777"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14:paraId="197A3FEA" w14:textId="77777777" w:rsidR="00600C4E" w:rsidRPr="00732759" w:rsidRDefault="00600C4E" w:rsidP="00292449">
            <w:pPr>
              <w:pStyle w:val="TAC"/>
              <w:rPr>
                <w:rFonts w:cs="Arial"/>
                <w:lang w:eastAsia="ja-JP"/>
              </w:rPr>
            </w:pPr>
            <w:r w:rsidRPr="00732759">
              <w:rPr>
                <w:rFonts w:cs="Arial"/>
                <w:lang w:eastAsia="ja-JP"/>
              </w:rPr>
              <w:t>AWGN</w:t>
            </w:r>
          </w:p>
        </w:tc>
      </w:tr>
    </w:tbl>
    <w:p w14:paraId="57D331E7" w14:textId="77777777" w:rsidR="00600C4E" w:rsidRPr="00732759" w:rsidRDefault="00600C4E" w:rsidP="00600C4E">
      <w:pPr>
        <w:rPr>
          <w:b/>
        </w:rPr>
      </w:pPr>
    </w:p>
    <w:p w14:paraId="5C2E5A56" w14:textId="77777777"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14:paraId="794C89E7" w14:textId="77777777"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732759" w14:paraId="622115DA" w14:textId="77777777" w:rsidTr="00292449">
        <w:trPr>
          <w:jc w:val="center"/>
        </w:trPr>
        <w:tc>
          <w:tcPr>
            <w:tcW w:w="1116" w:type="dxa"/>
            <w:vAlign w:val="center"/>
          </w:tcPr>
          <w:p w14:paraId="08535C01" w14:textId="77777777"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14:paraId="00FD5A39" w14:textId="77777777"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14:paraId="127AF79B" w14:textId="77777777"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14:paraId="12799FF2" w14:textId="77777777"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14:paraId="5EF9D374" w14:textId="77777777"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14:paraId="3131E4BE" w14:textId="77777777"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14:paraId="5A0E00C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A503B51" w14:textId="77777777"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630054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EAB87E4"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588FB5D" w14:textId="77777777"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631FE7D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1B91BAC3"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6403AFD"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4923E94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1BA36A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FD01616"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4CEC2D46" w14:textId="77777777" w:rsidR="00600C4E" w:rsidRPr="00732759" w:rsidRDefault="00600C4E" w:rsidP="00600C4E">
            <w:pPr>
              <w:pStyle w:val="TAC"/>
              <w:rPr>
                <w:rFonts w:cs="Arial"/>
                <w:lang w:eastAsia="ja-JP"/>
              </w:rPr>
            </w:pPr>
          </w:p>
        </w:tc>
      </w:tr>
      <w:tr w:rsidR="00600C4E" w:rsidRPr="00732759" w14:paraId="1B77649D"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0B686A2" w14:textId="77777777"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557CCBE"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4567157"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346C1B1" w14:textId="77777777"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4C8167C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2E5C468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E5B964E"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2AA1FBD0"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3462D5C"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5646F13F"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AA1DB05" w14:textId="77777777" w:rsidR="00600C4E" w:rsidRPr="00732759" w:rsidRDefault="00600C4E" w:rsidP="00600C4E">
            <w:pPr>
              <w:pStyle w:val="TAC"/>
              <w:rPr>
                <w:rFonts w:cs="Arial"/>
                <w:lang w:eastAsia="ja-JP"/>
              </w:rPr>
            </w:pPr>
          </w:p>
        </w:tc>
      </w:tr>
      <w:tr w:rsidR="00600C4E" w:rsidRPr="00732759" w14:paraId="7947841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50B7341" w14:textId="77777777"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43514AE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0B31B9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1235647E" w14:textId="77777777"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55CEEF2"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5D23D2E"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47A35FD0"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9F9955"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2CA4BDD"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5CD2C08"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B1F2B71" w14:textId="77777777" w:rsidR="00600C4E" w:rsidRPr="00732759" w:rsidRDefault="00600C4E" w:rsidP="00600C4E">
            <w:pPr>
              <w:pStyle w:val="TAC"/>
              <w:rPr>
                <w:rFonts w:cs="Arial"/>
                <w:lang w:eastAsia="ja-JP"/>
              </w:rPr>
            </w:pPr>
          </w:p>
        </w:tc>
      </w:tr>
      <w:tr w:rsidR="00600C4E" w:rsidRPr="00732759" w14:paraId="6B95694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D81F138" w14:textId="77777777"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6D0FAD3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D74CF7B"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4853A9" w14:textId="77777777"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52BE5A27"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4361F741"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5DF3A958"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7B480CA"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12BDADD6"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C2A62A"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36D4E4E" w14:textId="77777777" w:rsidR="00600C4E" w:rsidRPr="00732759" w:rsidRDefault="00600C4E" w:rsidP="00600C4E">
            <w:pPr>
              <w:pStyle w:val="TAC"/>
              <w:rPr>
                <w:rFonts w:cs="Arial"/>
                <w:lang w:eastAsia="ja-JP"/>
              </w:rPr>
            </w:pPr>
          </w:p>
        </w:tc>
      </w:tr>
      <w:tr w:rsidR="00600C4E" w:rsidRPr="00732759" w14:paraId="7744EF1E"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0574844" w14:textId="77777777"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4F7C0F66"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567ACD2" w14:textId="77777777"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55DDC4A" w14:textId="77777777"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CD8E139" w14:textId="77777777" w:rsidR="00600C4E" w:rsidRPr="00732759" w:rsidRDefault="00600C4E" w:rsidP="00600C4E">
            <w:pPr>
              <w:pStyle w:val="TAC"/>
              <w:rPr>
                <w:rFonts w:cs="Arial"/>
                <w:lang w:eastAsia="ja-JP"/>
              </w:rPr>
            </w:pPr>
            <w:r w:rsidRPr="00732759">
              <w:rPr>
                <w:rFonts w:cs="Arial"/>
                <w:lang w:eastAsia="ja-JP"/>
              </w:rPr>
              <w:t>AWGN</w:t>
            </w:r>
          </w:p>
        </w:tc>
      </w:tr>
      <w:tr w:rsidR="00600C4E" w:rsidRPr="00732759" w14:paraId="6FA4BE56"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2A964092" w14:textId="77777777"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137DF74" w14:textId="77777777"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7844ABF" w14:textId="77777777"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6934408D" w14:textId="77777777"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49D3FC9" w14:textId="77777777" w:rsidR="00600C4E" w:rsidRPr="00732759" w:rsidRDefault="00600C4E" w:rsidP="00600C4E">
            <w:pPr>
              <w:pStyle w:val="TAC"/>
              <w:rPr>
                <w:rFonts w:cs="Arial"/>
                <w:lang w:eastAsia="ja-JP"/>
              </w:rPr>
            </w:pPr>
          </w:p>
        </w:tc>
      </w:tr>
      <w:tr w:rsidR="00600C4E" w:rsidRPr="00732759" w14:paraId="515B9FB0"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1E26CB8D" w14:textId="77777777"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14:paraId="4309F702" w14:textId="77777777" w:rsidR="00D87B24" w:rsidRPr="00732759" w:rsidRDefault="00D87B24" w:rsidP="00C015D5"/>
    <w:p w14:paraId="7055D9EC" w14:textId="77777777" w:rsidR="00C015D5" w:rsidRPr="00732759" w:rsidRDefault="00C015D5" w:rsidP="00D903BE">
      <w:pPr>
        <w:pStyle w:val="Heading2"/>
      </w:pPr>
      <w:bookmarkStart w:id="1412" w:name="_Toc66874784"/>
      <w:bookmarkStart w:id="1413" w:name="_Toc89682697"/>
      <w:r w:rsidRPr="00732759">
        <w:t>7.4</w:t>
      </w:r>
      <w:r w:rsidRPr="00732759">
        <w:tab/>
        <w:t>In-channel selectivity</w:t>
      </w:r>
      <w:bookmarkEnd w:id="1412"/>
      <w:bookmarkEnd w:id="1413"/>
    </w:p>
    <w:p w14:paraId="2896168A" w14:textId="77777777"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14:paraId="20EB83E0" w14:textId="77777777" w:rsidR="00C015D5" w:rsidRPr="00732759" w:rsidRDefault="00C015D5" w:rsidP="00D903BE">
      <w:pPr>
        <w:pStyle w:val="Heading3"/>
      </w:pPr>
      <w:bookmarkStart w:id="1414" w:name="_Toc66874785"/>
      <w:bookmarkStart w:id="1415" w:name="_Toc89682698"/>
      <w:r w:rsidRPr="00732759">
        <w:t>7.4.1</w:t>
      </w:r>
      <w:r w:rsidRPr="00732759">
        <w:tab/>
        <w:t>Minimum requirement</w:t>
      </w:r>
      <w:bookmarkEnd w:id="1414"/>
      <w:bookmarkEnd w:id="1415"/>
    </w:p>
    <w:p w14:paraId="062EF6C1" w14:textId="77777777"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14:paraId="52BCFD70" w14:textId="77777777"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732759" w14:paraId="5A1339F2" w14:textId="77777777">
        <w:trPr>
          <w:jc w:val="center"/>
        </w:trPr>
        <w:tc>
          <w:tcPr>
            <w:tcW w:w="1116" w:type="dxa"/>
            <w:vAlign w:val="center"/>
          </w:tcPr>
          <w:p w14:paraId="37539BC9" w14:textId="77777777" w:rsidR="004118B7" w:rsidRPr="00732759" w:rsidRDefault="004118B7" w:rsidP="009C7470">
            <w:pPr>
              <w:pStyle w:val="TAH"/>
              <w:rPr>
                <w:rFonts w:cs="Arial"/>
                <w:lang w:val="it-IT" w:eastAsia="en-US"/>
              </w:rPr>
            </w:pPr>
            <w:r w:rsidRPr="00732759">
              <w:rPr>
                <w:rFonts w:cs="Arial"/>
                <w:lang w:val="it-IT" w:eastAsia="en-US"/>
              </w:rPr>
              <w:t>E-UTRA</w:t>
            </w:r>
          </w:p>
          <w:p w14:paraId="1D8C4FA7" w14:textId="77777777"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14:paraId="2AD88725" w14:textId="77777777"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14:paraId="4FC5693D" w14:textId="77777777"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14:paraId="636317FC" w14:textId="77777777"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6B9BFBAE" w14:textId="77777777"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14:paraId="53605908" w14:textId="77777777">
        <w:trPr>
          <w:jc w:val="center"/>
        </w:trPr>
        <w:tc>
          <w:tcPr>
            <w:tcW w:w="1116" w:type="dxa"/>
            <w:vAlign w:val="center"/>
          </w:tcPr>
          <w:p w14:paraId="2EA2DCF2" w14:textId="77777777"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14:paraId="3902F633" w14:textId="77777777"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14:paraId="41ABC48A" w14:textId="77777777"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14:paraId="759FBCF1" w14:textId="77777777"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14:paraId="0C206F73" w14:textId="77777777"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14:paraId="66777F8C" w14:textId="77777777">
        <w:trPr>
          <w:jc w:val="center"/>
        </w:trPr>
        <w:tc>
          <w:tcPr>
            <w:tcW w:w="1116" w:type="dxa"/>
            <w:vAlign w:val="center"/>
          </w:tcPr>
          <w:p w14:paraId="324461F9" w14:textId="77777777"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14:paraId="046F4DAD" w14:textId="77777777"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14:paraId="3D038C83" w14:textId="77777777"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14:paraId="4C324CF0" w14:textId="77777777" w:rsidR="004118B7" w:rsidRPr="00732759" w:rsidRDefault="004118B7" w:rsidP="009C7470">
            <w:pPr>
              <w:pStyle w:val="TAC"/>
              <w:rPr>
                <w:rFonts w:cs="Arial"/>
                <w:lang w:eastAsia="en-US"/>
              </w:rPr>
            </w:pPr>
            <w:r w:rsidRPr="00732759">
              <w:rPr>
                <w:rFonts w:cs="Arial"/>
                <w:lang w:eastAsia="en-US"/>
              </w:rPr>
              <w:t>-84</w:t>
            </w:r>
          </w:p>
        </w:tc>
        <w:tc>
          <w:tcPr>
            <w:tcW w:w="1871" w:type="dxa"/>
          </w:tcPr>
          <w:p w14:paraId="40BE7ABD" w14:textId="77777777"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14:paraId="1475B8B1" w14:textId="77777777">
        <w:trPr>
          <w:jc w:val="center"/>
        </w:trPr>
        <w:tc>
          <w:tcPr>
            <w:tcW w:w="1116" w:type="dxa"/>
            <w:vAlign w:val="center"/>
          </w:tcPr>
          <w:p w14:paraId="1165045D" w14:textId="77777777"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14:paraId="6B6529D7" w14:textId="77777777"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14:paraId="230316F1" w14:textId="77777777"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14:paraId="4893DC83" w14:textId="77777777" w:rsidR="004118B7" w:rsidRPr="00732759" w:rsidRDefault="004118B7" w:rsidP="009C7470">
            <w:pPr>
              <w:pStyle w:val="TAC"/>
              <w:rPr>
                <w:rFonts w:cs="Arial"/>
                <w:lang w:eastAsia="en-US"/>
              </w:rPr>
            </w:pPr>
            <w:r w:rsidRPr="00732759">
              <w:rPr>
                <w:rFonts w:cs="Arial"/>
                <w:lang w:eastAsia="en-US"/>
              </w:rPr>
              <w:t>-81</w:t>
            </w:r>
          </w:p>
        </w:tc>
        <w:tc>
          <w:tcPr>
            <w:tcW w:w="1871" w:type="dxa"/>
          </w:tcPr>
          <w:p w14:paraId="6B7F79EF" w14:textId="77777777"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14:paraId="444892A6" w14:textId="77777777">
        <w:trPr>
          <w:jc w:val="center"/>
        </w:trPr>
        <w:tc>
          <w:tcPr>
            <w:tcW w:w="1116" w:type="dxa"/>
            <w:vAlign w:val="center"/>
          </w:tcPr>
          <w:p w14:paraId="033B2350" w14:textId="77777777"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14:paraId="0EC672B5" w14:textId="77777777"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14:paraId="6E2B3789"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0AFE72F1"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E8C37E1" w14:textId="77777777"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14:paraId="3395CF36" w14:textId="77777777">
        <w:trPr>
          <w:jc w:val="center"/>
        </w:trPr>
        <w:tc>
          <w:tcPr>
            <w:tcW w:w="1116" w:type="dxa"/>
            <w:vAlign w:val="center"/>
          </w:tcPr>
          <w:p w14:paraId="2F2EB0F7" w14:textId="77777777"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14:paraId="2D47B239"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28CFAEA"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582C46A"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64B5F571" w14:textId="77777777"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1FB24A7B" w14:textId="77777777">
        <w:trPr>
          <w:jc w:val="center"/>
        </w:trPr>
        <w:tc>
          <w:tcPr>
            <w:tcW w:w="1116" w:type="dxa"/>
            <w:vAlign w:val="center"/>
          </w:tcPr>
          <w:p w14:paraId="153B1852" w14:textId="77777777"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14:paraId="1720C321" w14:textId="77777777"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5EEA8B73" w14:textId="77777777"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14:paraId="66F49909" w14:textId="77777777" w:rsidR="004118B7" w:rsidRPr="00732759" w:rsidRDefault="004118B7" w:rsidP="009C7470">
            <w:pPr>
              <w:pStyle w:val="TAC"/>
              <w:rPr>
                <w:rFonts w:cs="Arial"/>
                <w:lang w:eastAsia="en-US"/>
              </w:rPr>
            </w:pPr>
            <w:r w:rsidRPr="00732759">
              <w:rPr>
                <w:rFonts w:cs="Arial"/>
                <w:lang w:eastAsia="en-US"/>
              </w:rPr>
              <w:t>-77</w:t>
            </w:r>
          </w:p>
        </w:tc>
        <w:tc>
          <w:tcPr>
            <w:tcW w:w="1871" w:type="dxa"/>
          </w:tcPr>
          <w:p w14:paraId="509FDB70" w14:textId="77777777"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14:paraId="4F9ED876" w14:textId="77777777">
        <w:trPr>
          <w:jc w:val="center"/>
        </w:trPr>
        <w:tc>
          <w:tcPr>
            <w:tcW w:w="7491" w:type="dxa"/>
            <w:gridSpan w:val="5"/>
            <w:vAlign w:val="center"/>
          </w:tcPr>
          <w:p w14:paraId="15E00EA7" w14:textId="77777777"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14:paraId="1BE2FEC3" w14:textId="77777777" w:rsidR="005B7936" w:rsidRPr="00732759" w:rsidRDefault="005B7936" w:rsidP="00600C4E"/>
    <w:p w14:paraId="6E5434C9" w14:textId="77777777" w:rsidR="005B7936" w:rsidRPr="00732759" w:rsidRDefault="005B7936" w:rsidP="004C5A97">
      <w:pPr>
        <w:pStyle w:val="TH"/>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732759" w14:paraId="6E29E4DD" w14:textId="77777777">
        <w:trPr>
          <w:jc w:val="center"/>
        </w:trPr>
        <w:tc>
          <w:tcPr>
            <w:tcW w:w="1116" w:type="dxa"/>
            <w:vAlign w:val="center"/>
          </w:tcPr>
          <w:p w14:paraId="2F79FAD5" w14:textId="77777777" w:rsidR="005B7936" w:rsidRPr="00732759" w:rsidRDefault="005B7936" w:rsidP="009C7470">
            <w:pPr>
              <w:pStyle w:val="TAH"/>
              <w:rPr>
                <w:rFonts w:cs="Arial"/>
                <w:lang w:val="it-IT" w:eastAsia="en-US"/>
              </w:rPr>
            </w:pPr>
            <w:r w:rsidRPr="00732759">
              <w:rPr>
                <w:rFonts w:cs="Arial"/>
                <w:lang w:val="it-IT" w:eastAsia="en-US"/>
              </w:rPr>
              <w:t>E-UTRA</w:t>
            </w:r>
          </w:p>
          <w:p w14:paraId="759881EF" w14:textId="77777777"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14:paraId="76BDB5BE" w14:textId="77777777"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14:paraId="66F2270B" w14:textId="77777777"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14:paraId="72D0B5EC" w14:textId="77777777"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E01246" w14:textId="77777777"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14:paraId="1AF0CE23" w14:textId="77777777">
        <w:trPr>
          <w:jc w:val="center"/>
        </w:trPr>
        <w:tc>
          <w:tcPr>
            <w:tcW w:w="1116" w:type="dxa"/>
            <w:vAlign w:val="center"/>
          </w:tcPr>
          <w:p w14:paraId="583DDF88" w14:textId="77777777"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14:paraId="58B537F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14:paraId="3B30536C"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47FD3086"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14:paraId="573B59CC" w14:textId="77777777"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14:paraId="6A9E6B4F" w14:textId="77777777">
        <w:trPr>
          <w:jc w:val="center"/>
        </w:trPr>
        <w:tc>
          <w:tcPr>
            <w:tcW w:w="1116" w:type="dxa"/>
            <w:vAlign w:val="center"/>
          </w:tcPr>
          <w:p w14:paraId="2320E531" w14:textId="77777777"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14:paraId="40053F6D"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14:paraId="245EFC0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6AF7AB07"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14:paraId="3A690981" w14:textId="77777777"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14:paraId="06BE8387" w14:textId="77777777">
        <w:trPr>
          <w:jc w:val="center"/>
        </w:trPr>
        <w:tc>
          <w:tcPr>
            <w:tcW w:w="1116" w:type="dxa"/>
            <w:vAlign w:val="center"/>
          </w:tcPr>
          <w:p w14:paraId="5A87A08C" w14:textId="77777777"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14:paraId="2026F573" w14:textId="77777777"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14:paraId="11A30769" w14:textId="77777777"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365FF753"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14:paraId="1A9FFD20" w14:textId="77777777"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14:paraId="16CC2EA9" w14:textId="77777777">
        <w:trPr>
          <w:jc w:val="center"/>
        </w:trPr>
        <w:tc>
          <w:tcPr>
            <w:tcW w:w="1116" w:type="dxa"/>
            <w:vAlign w:val="center"/>
          </w:tcPr>
          <w:p w14:paraId="55C88FC8" w14:textId="77777777"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14:paraId="0A40DF46"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75C23E5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37DDAAFA"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4DF514E8"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4E2FEB30"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1F5E614A"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02C706FD" w14:textId="77777777"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863C6BE" w14:textId="77777777"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2739C493" w14:textId="77777777">
        <w:trPr>
          <w:jc w:val="center"/>
        </w:trPr>
        <w:tc>
          <w:tcPr>
            <w:tcW w:w="1116" w:type="dxa"/>
            <w:vAlign w:val="center"/>
          </w:tcPr>
          <w:p w14:paraId="3226C663" w14:textId="77777777"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14:paraId="14959843" w14:textId="77777777"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14:paraId="49FF0314" w14:textId="77777777"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725EDB5" w14:textId="77777777"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14:paraId="651D119E" w14:textId="77777777"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14:paraId="73AC0102" w14:textId="77777777">
        <w:trPr>
          <w:jc w:val="center"/>
        </w:trPr>
        <w:tc>
          <w:tcPr>
            <w:tcW w:w="1116" w:type="dxa"/>
            <w:vAlign w:val="center"/>
          </w:tcPr>
          <w:p w14:paraId="6E36FDA3" w14:textId="77777777"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14:paraId="4EAD45EF" w14:textId="77777777"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14:paraId="6860B511" w14:textId="77777777"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610F45CF" w14:textId="77777777"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14:paraId="21F600F9" w14:textId="77777777"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14:paraId="75902413" w14:textId="77777777"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14:paraId="35C4E204" w14:textId="77777777"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14:paraId="5D1F89B2" w14:textId="77777777"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DF24E21" w14:textId="77777777"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14:paraId="7EC7BD4D" w14:textId="77777777">
        <w:trPr>
          <w:jc w:val="center"/>
        </w:trPr>
        <w:tc>
          <w:tcPr>
            <w:tcW w:w="7491" w:type="dxa"/>
            <w:gridSpan w:val="5"/>
            <w:vAlign w:val="center"/>
          </w:tcPr>
          <w:p w14:paraId="28AF8C55" w14:textId="77777777"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14:paraId="71A77437"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14:paraId="40224BEE" w14:textId="77777777"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14:paraId="4FB63CFD" w14:textId="77777777" w:rsidR="00F9590A" w:rsidRPr="00732759" w:rsidRDefault="00F9590A" w:rsidP="00600C4E">
      <w:pPr>
        <w:rPr>
          <w:lang w:eastAsia="zh-CN"/>
        </w:rPr>
      </w:pPr>
    </w:p>
    <w:p w14:paraId="1D4EA63B" w14:textId="77777777" w:rsidR="00F9590A" w:rsidRPr="00732759" w:rsidRDefault="00F9590A"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732759" w14:paraId="1CBDB49C" w14:textId="77777777">
        <w:trPr>
          <w:jc w:val="center"/>
        </w:trPr>
        <w:tc>
          <w:tcPr>
            <w:tcW w:w="1116" w:type="dxa"/>
            <w:vAlign w:val="center"/>
          </w:tcPr>
          <w:p w14:paraId="6D4BE39F" w14:textId="77777777" w:rsidR="00F9590A" w:rsidRPr="00732759" w:rsidRDefault="00F9590A" w:rsidP="009C7470">
            <w:pPr>
              <w:pStyle w:val="TAH"/>
              <w:rPr>
                <w:rFonts w:cs="Arial"/>
                <w:lang w:val="it-IT" w:eastAsia="en-US"/>
              </w:rPr>
            </w:pPr>
            <w:r w:rsidRPr="00732759">
              <w:rPr>
                <w:rFonts w:cs="Arial"/>
                <w:lang w:val="it-IT" w:eastAsia="en-US"/>
              </w:rPr>
              <w:t>E-UTRA</w:t>
            </w:r>
          </w:p>
          <w:p w14:paraId="136841D3" w14:textId="77777777"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14:paraId="21B20742" w14:textId="77777777"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14:paraId="45CD2D04" w14:textId="77777777"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14:paraId="6B44DB93" w14:textId="77777777"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14:paraId="4BA89089" w14:textId="77777777"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14:paraId="6BF226A8" w14:textId="77777777">
        <w:trPr>
          <w:jc w:val="center"/>
        </w:trPr>
        <w:tc>
          <w:tcPr>
            <w:tcW w:w="1116" w:type="dxa"/>
            <w:vAlign w:val="center"/>
          </w:tcPr>
          <w:p w14:paraId="34C67A2C" w14:textId="77777777"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14:paraId="3D49B7F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14:paraId="50241BC2"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14:paraId="1449B9D2" w14:textId="77777777"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14:paraId="6B6A66AF" w14:textId="77777777"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14:paraId="3E219CA4" w14:textId="77777777">
        <w:trPr>
          <w:jc w:val="center"/>
        </w:trPr>
        <w:tc>
          <w:tcPr>
            <w:tcW w:w="1116" w:type="dxa"/>
            <w:vAlign w:val="center"/>
          </w:tcPr>
          <w:p w14:paraId="43C1E834" w14:textId="77777777"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14:paraId="00F5DF66"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14:paraId="7387EA9F"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14:paraId="4040DA29" w14:textId="77777777" w:rsidR="00F9590A" w:rsidRPr="00732759" w:rsidRDefault="00F9590A" w:rsidP="009C7470">
            <w:pPr>
              <w:pStyle w:val="TAC"/>
              <w:rPr>
                <w:rFonts w:cs="Arial"/>
                <w:lang w:eastAsia="en-US"/>
              </w:rPr>
            </w:pPr>
            <w:r w:rsidRPr="00732759">
              <w:rPr>
                <w:rFonts w:cs="Arial"/>
                <w:lang w:eastAsia="zh-CN"/>
              </w:rPr>
              <w:t>-76</w:t>
            </w:r>
          </w:p>
        </w:tc>
        <w:tc>
          <w:tcPr>
            <w:tcW w:w="1871" w:type="dxa"/>
          </w:tcPr>
          <w:p w14:paraId="12FE3AC7" w14:textId="77777777"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14:paraId="20309BB2" w14:textId="77777777">
        <w:trPr>
          <w:jc w:val="center"/>
        </w:trPr>
        <w:tc>
          <w:tcPr>
            <w:tcW w:w="1116" w:type="dxa"/>
            <w:vAlign w:val="center"/>
          </w:tcPr>
          <w:p w14:paraId="2A8309D5" w14:textId="77777777"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14:paraId="001D0A72"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14:paraId="752677A0" w14:textId="77777777"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14:paraId="5FC82884" w14:textId="77777777" w:rsidR="00F9590A" w:rsidRPr="00732759" w:rsidRDefault="00F9590A" w:rsidP="009C7470">
            <w:pPr>
              <w:pStyle w:val="TAC"/>
              <w:rPr>
                <w:rFonts w:cs="Arial"/>
                <w:lang w:eastAsia="en-US"/>
              </w:rPr>
            </w:pPr>
            <w:r w:rsidRPr="00732759">
              <w:rPr>
                <w:rFonts w:cs="Arial"/>
                <w:lang w:eastAsia="zh-CN"/>
              </w:rPr>
              <w:t>-73</w:t>
            </w:r>
          </w:p>
        </w:tc>
        <w:tc>
          <w:tcPr>
            <w:tcW w:w="1871" w:type="dxa"/>
          </w:tcPr>
          <w:p w14:paraId="1CC72DB1" w14:textId="77777777"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14:paraId="53DB6022" w14:textId="77777777">
        <w:trPr>
          <w:jc w:val="center"/>
        </w:trPr>
        <w:tc>
          <w:tcPr>
            <w:tcW w:w="1116" w:type="dxa"/>
            <w:vAlign w:val="center"/>
          </w:tcPr>
          <w:p w14:paraId="03D1BE94" w14:textId="77777777"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14:paraId="2088EF1C" w14:textId="77777777"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p>
        </w:tc>
        <w:tc>
          <w:tcPr>
            <w:tcW w:w="1550" w:type="dxa"/>
            <w:vAlign w:val="center"/>
          </w:tcPr>
          <w:p w14:paraId="4049D99E"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6C2E5112"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47E9151A" w14:textId="77777777"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14:paraId="563E3F11" w14:textId="77777777">
        <w:trPr>
          <w:jc w:val="center"/>
        </w:trPr>
        <w:tc>
          <w:tcPr>
            <w:tcW w:w="1116" w:type="dxa"/>
            <w:vAlign w:val="center"/>
          </w:tcPr>
          <w:p w14:paraId="2203E274" w14:textId="77777777"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14:paraId="0A13376A"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1E41849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52899A8F"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03FB2EC7" w14:textId="77777777"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5960F547" w14:textId="77777777">
        <w:trPr>
          <w:jc w:val="center"/>
        </w:trPr>
        <w:tc>
          <w:tcPr>
            <w:tcW w:w="1116" w:type="dxa"/>
            <w:vAlign w:val="center"/>
          </w:tcPr>
          <w:p w14:paraId="2D06408D" w14:textId="77777777"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14:paraId="63E71EBD" w14:textId="77777777"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14:paraId="3493175F" w14:textId="77777777"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14:paraId="09F461C5" w14:textId="77777777" w:rsidR="00F9590A" w:rsidRPr="00732759" w:rsidRDefault="00F9590A" w:rsidP="009C7470">
            <w:pPr>
              <w:pStyle w:val="TAC"/>
              <w:rPr>
                <w:rFonts w:cs="Arial"/>
                <w:lang w:eastAsia="en-US"/>
              </w:rPr>
            </w:pPr>
            <w:r w:rsidRPr="00732759">
              <w:rPr>
                <w:rFonts w:cs="Arial"/>
                <w:lang w:eastAsia="zh-CN"/>
              </w:rPr>
              <w:t>-69</w:t>
            </w:r>
          </w:p>
        </w:tc>
        <w:tc>
          <w:tcPr>
            <w:tcW w:w="1871" w:type="dxa"/>
          </w:tcPr>
          <w:p w14:paraId="7F577643" w14:textId="77777777"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14:paraId="0013F24C" w14:textId="77777777">
        <w:trPr>
          <w:jc w:val="center"/>
        </w:trPr>
        <w:tc>
          <w:tcPr>
            <w:tcW w:w="7491" w:type="dxa"/>
            <w:gridSpan w:val="5"/>
            <w:vAlign w:val="center"/>
          </w:tcPr>
          <w:p w14:paraId="77AE9841" w14:textId="77777777"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14:paraId="18430AAE" w14:textId="77777777" w:rsidR="00C015D5" w:rsidRPr="00732759" w:rsidRDefault="00C015D5" w:rsidP="00600C4E"/>
    <w:p w14:paraId="5EFD6A1C" w14:textId="77777777" w:rsidR="00D87B24" w:rsidRPr="00732759" w:rsidRDefault="00D87B24" w:rsidP="004C5A97">
      <w:pPr>
        <w:pStyle w:val="TH"/>
      </w:pPr>
      <w:r w:rsidRPr="00732759">
        <w:lastRenderedPageBreak/>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732759" w14:paraId="2DE76EA5" w14:textId="77777777">
        <w:trPr>
          <w:jc w:val="center"/>
        </w:trPr>
        <w:tc>
          <w:tcPr>
            <w:tcW w:w="1116" w:type="dxa"/>
            <w:vAlign w:val="center"/>
          </w:tcPr>
          <w:p w14:paraId="3ADCA4CF" w14:textId="77777777" w:rsidR="00D87B24" w:rsidRPr="00732759" w:rsidRDefault="00D87B24" w:rsidP="00430561">
            <w:pPr>
              <w:pStyle w:val="TAH"/>
              <w:rPr>
                <w:rFonts w:cs="Arial"/>
                <w:lang w:val="it-IT" w:eastAsia="en-US"/>
              </w:rPr>
            </w:pPr>
            <w:r w:rsidRPr="00732759">
              <w:rPr>
                <w:rFonts w:cs="Arial"/>
                <w:lang w:val="it-IT" w:eastAsia="en-US"/>
              </w:rPr>
              <w:t>E-UTRA</w:t>
            </w:r>
          </w:p>
          <w:p w14:paraId="3DAB6B65" w14:textId="77777777"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14:paraId="7443E57E" w14:textId="77777777"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14:paraId="6BC810E0" w14:textId="77777777"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14:paraId="753C562F" w14:textId="77777777"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14:paraId="26C3502C" w14:textId="77777777"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14:paraId="44823A75" w14:textId="77777777">
        <w:trPr>
          <w:jc w:val="center"/>
        </w:trPr>
        <w:tc>
          <w:tcPr>
            <w:tcW w:w="1116" w:type="dxa"/>
            <w:vAlign w:val="center"/>
          </w:tcPr>
          <w:p w14:paraId="228C6E6F" w14:textId="77777777"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14:paraId="00755E89" w14:textId="77777777"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14:paraId="31B868D0" w14:textId="77777777"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14:paraId="0A99D280" w14:textId="77777777"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14:paraId="4A2D3CCC" w14:textId="77777777"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14:paraId="1EA9359B" w14:textId="77777777">
        <w:trPr>
          <w:jc w:val="center"/>
        </w:trPr>
        <w:tc>
          <w:tcPr>
            <w:tcW w:w="1116" w:type="dxa"/>
            <w:vAlign w:val="center"/>
          </w:tcPr>
          <w:p w14:paraId="530982A7" w14:textId="77777777"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14:paraId="2EE62CF1" w14:textId="77777777"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14:paraId="4F56DF15"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14:paraId="52B9180C"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14:paraId="21DC6206" w14:textId="77777777"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14:paraId="5AB517AB" w14:textId="77777777">
        <w:trPr>
          <w:jc w:val="center"/>
        </w:trPr>
        <w:tc>
          <w:tcPr>
            <w:tcW w:w="1116" w:type="dxa"/>
            <w:vAlign w:val="center"/>
          </w:tcPr>
          <w:p w14:paraId="5C7A4257" w14:textId="77777777"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14:paraId="594FE4F0" w14:textId="77777777"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14:paraId="690EA327"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14:paraId="7195F272" w14:textId="77777777"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14:paraId="2082F31B" w14:textId="77777777"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14:paraId="21CA8021" w14:textId="77777777">
        <w:trPr>
          <w:jc w:val="center"/>
        </w:trPr>
        <w:tc>
          <w:tcPr>
            <w:tcW w:w="1116" w:type="dxa"/>
            <w:vAlign w:val="center"/>
          </w:tcPr>
          <w:p w14:paraId="7059D22F" w14:textId="77777777"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14:paraId="40E157D3"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14:paraId="1FF31225"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4B0BDCC6"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21216EC6"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1AA3696A"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0A0FC5ED"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1A28D457" w14:textId="77777777"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14:paraId="2B66CCC6" w14:textId="77777777"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4400DF22" w14:textId="77777777">
        <w:trPr>
          <w:jc w:val="center"/>
        </w:trPr>
        <w:tc>
          <w:tcPr>
            <w:tcW w:w="1116" w:type="dxa"/>
            <w:vAlign w:val="center"/>
          </w:tcPr>
          <w:p w14:paraId="70A22E4E" w14:textId="77777777"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14:paraId="18D748A5" w14:textId="77777777"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14:paraId="160AA169" w14:textId="77777777"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14:paraId="30DEE6DA" w14:textId="77777777"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14:paraId="724B0B64" w14:textId="77777777"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14:paraId="3BED8C2D" w14:textId="77777777">
        <w:trPr>
          <w:jc w:val="center"/>
        </w:trPr>
        <w:tc>
          <w:tcPr>
            <w:tcW w:w="1116" w:type="dxa"/>
            <w:vAlign w:val="center"/>
          </w:tcPr>
          <w:p w14:paraId="707CF317" w14:textId="77777777"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14:paraId="0486AE19" w14:textId="77777777"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14:paraId="3DD1A88F" w14:textId="77777777"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14:paraId="2F3C479F" w14:textId="77777777"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14:paraId="36947827" w14:textId="77777777"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14:paraId="78D23E64" w14:textId="77777777"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14:paraId="34B07472" w14:textId="77777777"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14:paraId="70700577" w14:textId="77777777"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14:paraId="148E8E16" w14:textId="77777777"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14:paraId="19864BEA" w14:textId="77777777">
        <w:trPr>
          <w:jc w:val="center"/>
        </w:trPr>
        <w:tc>
          <w:tcPr>
            <w:tcW w:w="7491" w:type="dxa"/>
            <w:gridSpan w:val="5"/>
            <w:vAlign w:val="center"/>
          </w:tcPr>
          <w:p w14:paraId="23277E4E" w14:textId="77777777"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14:paraId="3D2535A7"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14:paraId="57880DCD" w14:textId="77777777"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14:paraId="501B0CB3" w14:textId="77777777" w:rsidR="00600C4E" w:rsidRPr="00732759" w:rsidRDefault="00600C4E" w:rsidP="00600C4E"/>
    <w:p w14:paraId="38C30DD0" w14:textId="77777777"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14:paraId="2DF5B5C9" w14:textId="77777777"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7177CE04" w14:textId="77777777" w:rsidTr="00292449">
        <w:trPr>
          <w:jc w:val="center"/>
        </w:trPr>
        <w:tc>
          <w:tcPr>
            <w:tcW w:w="1116" w:type="dxa"/>
            <w:vAlign w:val="center"/>
          </w:tcPr>
          <w:p w14:paraId="464BB5F6" w14:textId="77777777" w:rsidR="00600C4E" w:rsidRPr="00732759" w:rsidRDefault="00600C4E" w:rsidP="00600C4E">
            <w:pPr>
              <w:pStyle w:val="TAH"/>
              <w:rPr>
                <w:rFonts w:cs="Arial"/>
                <w:lang w:val="it-IT" w:eastAsia="ja-JP"/>
              </w:rPr>
            </w:pPr>
            <w:r w:rsidRPr="00732759">
              <w:rPr>
                <w:rFonts w:cs="Arial"/>
                <w:lang w:val="it-IT" w:eastAsia="ja-JP"/>
              </w:rPr>
              <w:t>E-UTRA</w:t>
            </w:r>
          </w:p>
          <w:p w14:paraId="61908551"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057644C"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33AF725B"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6CC2D01E"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08B70CEE"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484208D1" w14:textId="77777777" w:rsidTr="00292449">
        <w:trPr>
          <w:jc w:val="center"/>
        </w:trPr>
        <w:tc>
          <w:tcPr>
            <w:tcW w:w="1116" w:type="dxa"/>
            <w:vAlign w:val="center"/>
          </w:tcPr>
          <w:p w14:paraId="1C275B34"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2CE29529"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B811360"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1D0F64E"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78860385" w14:textId="77777777"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14:paraId="171855D4" w14:textId="77777777" w:rsidTr="00292449">
        <w:trPr>
          <w:jc w:val="center"/>
        </w:trPr>
        <w:tc>
          <w:tcPr>
            <w:tcW w:w="1116" w:type="dxa"/>
            <w:vAlign w:val="center"/>
          </w:tcPr>
          <w:p w14:paraId="28590B60"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B16265B"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1BCA7203"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4084A7CB"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3C25F442"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D4B4CF2" w14:textId="77777777" w:rsidTr="00292449">
        <w:trPr>
          <w:jc w:val="center"/>
        </w:trPr>
        <w:tc>
          <w:tcPr>
            <w:tcW w:w="1116" w:type="dxa"/>
            <w:vAlign w:val="center"/>
          </w:tcPr>
          <w:p w14:paraId="1BA1754B"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1C1D787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1A34C3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60B0A649"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3E82E76"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2CF51840" w14:textId="77777777" w:rsidTr="00292449">
        <w:trPr>
          <w:jc w:val="center"/>
        </w:trPr>
        <w:tc>
          <w:tcPr>
            <w:tcW w:w="1116" w:type="dxa"/>
            <w:vAlign w:val="center"/>
          </w:tcPr>
          <w:p w14:paraId="3CD39EEE"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1D84E116"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0DBBCD8E"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78C97BC7"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649E6E29"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4D3C4B99" w14:textId="77777777" w:rsidTr="00292449">
        <w:trPr>
          <w:jc w:val="center"/>
        </w:trPr>
        <w:tc>
          <w:tcPr>
            <w:tcW w:w="1116" w:type="dxa"/>
            <w:vAlign w:val="center"/>
          </w:tcPr>
          <w:p w14:paraId="51B024AB"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6D7B90A8"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14:paraId="38696362" w14:textId="77777777"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14:paraId="3E16853D"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01023873"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779A5FD7" w14:textId="77777777" w:rsidTr="00292449">
        <w:trPr>
          <w:jc w:val="center"/>
        </w:trPr>
        <w:tc>
          <w:tcPr>
            <w:tcW w:w="7491" w:type="dxa"/>
            <w:gridSpan w:val="5"/>
            <w:vAlign w:val="center"/>
          </w:tcPr>
          <w:p w14:paraId="1D2D12CA"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65368508"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785BB66F" w14:textId="77777777" w:rsidR="00600C4E" w:rsidRPr="00732759" w:rsidRDefault="00600C4E" w:rsidP="00600C4E"/>
    <w:p w14:paraId="7172BFED" w14:textId="77777777"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732759" w14:paraId="65D9DD8F" w14:textId="77777777" w:rsidTr="00292449">
        <w:trPr>
          <w:jc w:val="center"/>
        </w:trPr>
        <w:tc>
          <w:tcPr>
            <w:tcW w:w="1116" w:type="dxa"/>
            <w:vAlign w:val="center"/>
          </w:tcPr>
          <w:p w14:paraId="5A39CDD3" w14:textId="77777777" w:rsidR="00600C4E" w:rsidRPr="00732759" w:rsidRDefault="00600C4E" w:rsidP="00600C4E">
            <w:pPr>
              <w:pStyle w:val="TAH"/>
              <w:rPr>
                <w:rFonts w:cs="Arial"/>
                <w:lang w:val="it-IT" w:eastAsia="ja-JP"/>
              </w:rPr>
            </w:pPr>
            <w:r w:rsidRPr="00732759">
              <w:rPr>
                <w:rFonts w:cs="Arial"/>
                <w:lang w:val="it-IT" w:eastAsia="ja-JP"/>
              </w:rPr>
              <w:t>E-UTRA</w:t>
            </w:r>
          </w:p>
          <w:p w14:paraId="7699F2B0" w14:textId="77777777"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14:paraId="0B003E61" w14:textId="77777777"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14:paraId="2365CD35"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14:paraId="137E260D" w14:textId="77777777"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14:paraId="69867240"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2B5482FF" w14:textId="77777777" w:rsidTr="00292449">
        <w:trPr>
          <w:jc w:val="center"/>
        </w:trPr>
        <w:tc>
          <w:tcPr>
            <w:tcW w:w="1116" w:type="dxa"/>
            <w:vAlign w:val="center"/>
          </w:tcPr>
          <w:p w14:paraId="7215AEC2" w14:textId="77777777"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14:paraId="44DE3353"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1B63D1E5"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5F77F064" w14:textId="77777777" w:rsidR="00600C4E" w:rsidRPr="00732759" w:rsidRDefault="00600C4E" w:rsidP="00600C4E">
            <w:pPr>
              <w:pStyle w:val="TAC"/>
              <w:rPr>
                <w:rFonts w:cs="Arial"/>
                <w:lang w:eastAsia="ja-JP"/>
              </w:rPr>
            </w:pPr>
            <w:r w:rsidRPr="00732759">
              <w:rPr>
                <w:rFonts w:cs="Arial"/>
                <w:lang w:eastAsia="ja-JP"/>
              </w:rPr>
              <w:t>-84</w:t>
            </w:r>
          </w:p>
        </w:tc>
        <w:tc>
          <w:tcPr>
            <w:tcW w:w="1871" w:type="dxa"/>
          </w:tcPr>
          <w:p w14:paraId="174E20FF" w14:textId="77777777"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14:paraId="35F0304C" w14:textId="77777777" w:rsidTr="00292449">
        <w:trPr>
          <w:jc w:val="center"/>
        </w:trPr>
        <w:tc>
          <w:tcPr>
            <w:tcW w:w="1116" w:type="dxa"/>
            <w:vAlign w:val="center"/>
          </w:tcPr>
          <w:p w14:paraId="6432387E" w14:textId="77777777"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14:paraId="75AE1B07"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34FD2E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185ACF66" w14:textId="77777777" w:rsidR="00600C4E" w:rsidRPr="00732759" w:rsidRDefault="00600C4E" w:rsidP="00600C4E">
            <w:pPr>
              <w:pStyle w:val="TAC"/>
              <w:rPr>
                <w:rFonts w:cs="Arial"/>
                <w:lang w:eastAsia="ja-JP"/>
              </w:rPr>
            </w:pPr>
            <w:r w:rsidRPr="00732759">
              <w:rPr>
                <w:rFonts w:cs="Arial"/>
                <w:lang w:eastAsia="ja-JP"/>
              </w:rPr>
              <w:t>-81</w:t>
            </w:r>
          </w:p>
        </w:tc>
        <w:tc>
          <w:tcPr>
            <w:tcW w:w="1871" w:type="dxa"/>
          </w:tcPr>
          <w:p w14:paraId="6ED3299C" w14:textId="77777777"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14:paraId="477DF18B" w14:textId="77777777" w:rsidTr="00292449">
        <w:trPr>
          <w:jc w:val="center"/>
        </w:trPr>
        <w:tc>
          <w:tcPr>
            <w:tcW w:w="1116" w:type="dxa"/>
            <w:vAlign w:val="center"/>
          </w:tcPr>
          <w:p w14:paraId="5A79995E" w14:textId="77777777"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14:paraId="05FD891D"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6A81C878"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0FF48082"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31F2B7B2" w14:textId="77777777"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14:paraId="341B1CF2" w14:textId="77777777" w:rsidTr="00292449">
        <w:trPr>
          <w:jc w:val="center"/>
        </w:trPr>
        <w:tc>
          <w:tcPr>
            <w:tcW w:w="1116" w:type="dxa"/>
            <w:vAlign w:val="center"/>
          </w:tcPr>
          <w:p w14:paraId="45A83F15" w14:textId="77777777"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14:paraId="6288DD72"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37A44FEE"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359B3E6B"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1FB66A5C" w14:textId="77777777"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328FCAA5" w14:textId="77777777" w:rsidTr="00292449">
        <w:trPr>
          <w:jc w:val="center"/>
        </w:trPr>
        <w:tc>
          <w:tcPr>
            <w:tcW w:w="1116" w:type="dxa"/>
            <w:vAlign w:val="center"/>
          </w:tcPr>
          <w:p w14:paraId="0F323B5F" w14:textId="77777777"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14:paraId="151C5B9E" w14:textId="77777777"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14:paraId="7BF38766" w14:textId="77777777"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14:paraId="489E4D70" w14:textId="77777777" w:rsidR="00600C4E" w:rsidRPr="00732759" w:rsidRDefault="00600C4E" w:rsidP="00600C4E">
            <w:pPr>
              <w:pStyle w:val="TAC"/>
              <w:rPr>
                <w:rFonts w:cs="Arial"/>
                <w:lang w:eastAsia="ja-JP"/>
              </w:rPr>
            </w:pPr>
            <w:r w:rsidRPr="00732759">
              <w:rPr>
                <w:rFonts w:cs="Arial"/>
                <w:lang w:eastAsia="ja-JP"/>
              </w:rPr>
              <w:t>-77</w:t>
            </w:r>
          </w:p>
        </w:tc>
        <w:tc>
          <w:tcPr>
            <w:tcW w:w="1871" w:type="dxa"/>
          </w:tcPr>
          <w:p w14:paraId="7C0DA56A" w14:textId="77777777"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14:paraId="04DF7968" w14:textId="77777777" w:rsidTr="00292449">
        <w:trPr>
          <w:jc w:val="center"/>
        </w:trPr>
        <w:tc>
          <w:tcPr>
            <w:tcW w:w="7491" w:type="dxa"/>
            <w:gridSpan w:val="5"/>
            <w:vAlign w:val="center"/>
          </w:tcPr>
          <w:p w14:paraId="515DEE96" w14:textId="77777777"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14:paraId="1B96D7BF" w14:textId="77777777"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14:paraId="0C41350B" w14:textId="77777777" w:rsidR="00D87B24" w:rsidRPr="00732759" w:rsidRDefault="00D87B24" w:rsidP="00600C4E"/>
    <w:p w14:paraId="3C9CAB8E" w14:textId="77777777" w:rsidR="00C015D5" w:rsidRPr="00732759" w:rsidRDefault="00C015D5" w:rsidP="00D903BE">
      <w:pPr>
        <w:pStyle w:val="Heading2"/>
      </w:pPr>
      <w:bookmarkStart w:id="1416" w:name="_Toc66874786"/>
      <w:bookmarkStart w:id="1417" w:name="_Toc89682699"/>
      <w:r w:rsidRPr="00732759">
        <w:lastRenderedPageBreak/>
        <w:t>7.5</w:t>
      </w:r>
      <w:r w:rsidRPr="00732759">
        <w:tab/>
        <w:t>Adjacent Channel Selectivity (ACS) and narrow-band blocking</w:t>
      </w:r>
      <w:bookmarkEnd w:id="1416"/>
      <w:bookmarkEnd w:id="1417"/>
    </w:p>
    <w:p w14:paraId="616E4824" w14:textId="77777777"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14:paraId="5ED279F3" w14:textId="77777777" w:rsidR="00C015D5" w:rsidRPr="00732759" w:rsidRDefault="00C015D5" w:rsidP="00D903BE">
      <w:pPr>
        <w:pStyle w:val="Heading3"/>
      </w:pPr>
      <w:bookmarkStart w:id="1418" w:name="_Toc66874787"/>
      <w:bookmarkStart w:id="1419" w:name="_Toc89682700"/>
      <w:r w:rsidRPr="00732759">
        <w:t>7.5.1</w:t>
      </w:r>
      <w:r w:rsidRPr="00732759">
        <w:tab/>
        <w:t>Minimum requirement</w:t>
      </w:r>
      <w:bookmarkEnd w:id="1418"/>
      <w:bookmarkEnd w:id="1419"/>
    </w:p>
    <w:p w14:paraId="4B9D3632" w14:textId="77777777"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14:paraId="6934EA9D" w14:textId="77777777"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E1969B2" w14:textId="77777777"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14:paraId="1FF89148" w14:textId="77777777"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14:paraId="1DEA32CD" w14:textId="77777777"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14:paraId="3CABAC6D"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102B627" w14:textId="77777777"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012C6DF" w14:textId="77777777"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6B63FE2D" w14:textId="77777777"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761AE1C8"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14:paraId="0054B09E" w14:textId="77777777"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14:paraId="4C0853B9" w14:textId="77777777"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14:paraId="7680AE22" w14:textId="77777777"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14:paraId="41A532FB" w14:textId="77777777"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732759" w14:paraId="4BC7740C" w14:textId="77777777">
        <w:trPr>
          <w:jc w:val="center"/>
        </w:trPr>
        <w:tc>
          <w:tcPr>
            <w:tcW w:w="1519" w:type="dxa"/>
            <w:vAlign w:val="center"/>
          </w:tcPr>
          <w:p w14:paraId="79A19EEC" w14:textId="77777777" w:rsidR="00A94438" w:rsidRPr="00732759" w:rsidRDefault="00A94438" w:rsidP="00C015D5">
            <w:pPr>
              <w:pStyle w:val="TAH"/>
              <w:rPr>
                <w:rFonts w:cs="Arial"/>
                <w:lang w:eastAsia="en-US"/>
              </w:rPr>
            </w:pPr>
          </w:p>
        </w:tc>
        <w:tc>
          <w:tcPr>
            <w:tcW w:w="1843" w:type="dxa"/>
            <w:vAlign w:val="center"/>
          </w:tcPr>
          <w:p w14:paraId="485AB879" w14:textId="77777777"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14:paraId="5B63D3CB" w14:textId="77777777"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14:paraId="1FC10AC9" w14:textId="77777777"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14:paraId="397C8124" w14:textId="77777777">
        <w:trPr>
          <w:jc w:val="center"/>
        </w:trPr>
        <w:tc>
          <w:tcPr>
            <w:tcW w:w="1519" w:type="dxa"/>
            <w:vAlign w:val="center"/>
          </w:tcPr>
          <w:p w14:paraId="3DBBBE96" w14:textId="77777777"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14:paraId="668B4C3E"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14:paraId="08F8D8DE" w14:textId="77777777"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14:paraId="4DA4772B" w14:textId="77777777"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14:paraId="2ACA3D8B"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787317B8" w14:textId="77777777"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7261DF48" w14:textId="77777777"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2FBFCDA9" w14:textId="77777777"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6C4193A6" w14:textId="77777777"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14:paraId="13A08C8A" w14:textId="77777777">
        <w:trPr>
          <w:jc w:val="center"/>
        </w:trPr>
        <w:tc>
          <w:tcPr>
            <w:tcW w:w="1519" w:type="dxa"/>
            <w:vAlign w:val="center"/>
          </w:tcPr>
          <w:p w14:paraId="2BA7C940" w14:textId="77777777"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14:paraId="5EE0683A" w14:textId="77777777"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14:paraId="620B59F3" w14:textId="77777777"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14:paraId="6886BA28" w14:textId="77777777"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14:paraId="38B5604B" w14:textId="77777777">
        <w:trPr>
          <w:jc w:val="center"/>
        </w:trPr>
        <w:tc>
          <w:tcPr>
            <w:tcW w:w="1519" w:type="dxa"/>
            <w:vAlign w:val="center"/>
          </w:tcPr>
          <w:p w14:paraId="113C5537" w14:textId="77777777"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14:paraId="529DD29B" w14:textId="77777777"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14:paraId="0BA563EC" w14:textId="77777777"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14:paraId="62F6FF84" w14:textId="77777777"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14:paraId="1345A39B" w14:textId="77777777">
        <w:trPr>
          <w:jc w:val="center"/>
        </w:trPr>
        <w:tc>
          <w:tcPr>
            <w:tcW w:w="7008" w:type="dxa"/>
            <w:gridSpan w:val="4"/>
            <w:vAlign w:val="center"/>
          </w:tcPr>
          <w:p w14:paraId="213BE1F5" w14:textId="77777777"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14:paraId="11583D23" w14:textId="77777777"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p>
          <w:p w14:paraId="012E25FC" w14:textId="77777777"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14:paraId="6273E5D9" w14:textId="77777777"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14:paraId="71A23438" w14:textId="77777777" w:rsidR="00600C4E" w:rsidRPr="00732759" w:rsidRDefault="00600C4E" w:rsidP="00600C4E"/>
    <w:p w14:paraId="76BA2A0C" w14:textId="77777777"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732759" w14:paraId="3815AC18" w14:textId="77777777" w:rsidTr="00F34CA3">
        <w:trPr>
          <w:jc w:val="center"/>
        </w:trPr>
        <w:tc>
          <w:tcPr>
            <w:tcW w:w="1442" w:type="dxa"/>
          </w:tcPr>
          <w:p w14:paraId="5EEC092A" w14:textId="77777777" w:rsidR="00600C4E" w:rsidRPr="00732759" w:rsidRDefault="00600C4E" w:rsidP="00600C4E">
            <w:pPr>
              <w:pStyle w:val="TAH"/>
              <w:rPr>
                <w:rFonts w:cs="Arial"/>
                <w:lang w:eastAsia="ja-JP"/>
              </w:rPr>
            </w:pPr>
          </w:p>
        </w:tc>
        <w:tc>
          <w:tcPr>
            <w:tcW w:w="1702" w:type="dxa"/>
          </w:tcPr>
          <w:p w14:paraId="2028855F" w14:textId="77777777"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14:paraId="4D9163AE" w14:textId="77777777"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14:paraId="5DA9DFB4"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14:paraId="58F7DFE5"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14:paraId="3855366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14:paraId="64FD1373" w14:textId="77777777" w:rsidTr="00F34CA3">
        <w:trPr>
          <w:jc w:val="center"/>
        </w:trPr>
        <w:tc>
          <w:tcPr>
            <w:tcW w:w="1442" w:type="dxa"/>
            <w:vMerge w:val="restart"/>
            <w:vAlign w:val="center"/>
          </w:tcPr>
          <w:p w14:paraId="3277ECE9" w14:textId="77777777" w:rsidR="00687C35" w:rsidRPr="00732759" w:rsidRDefault="00687C35" w:rsidP="00292449">
            <w:pPr>
              <w:pStyle w:val="TAC"/>
              <w:rPr>
                <w:rFonts w:cs="Arial"/>
                <w:lang w:eastAsia="ja-JP"/>
              </w:rPr>
            </w:pPr>
            <w:r w:rsidRPr="00732759">
              <w:rPr>
                <w:rFonts w:cs="Arial"/>
                <w:lang w:eastAsia="ja-JP"/>
              </w:rPr>
              <w:t>Wide Area BS</w:t>
            </w:r>
          </w:p>
        </w:tc>
        <w:tc>
          <w:tcPr>
            <w:tcW w:w="1702" w:type="dxa"/>
          </w:tcPr>
          <w:p w14:paraId="3DC87877" w14:textId="77777777" w:rsidR="00687C35" w:rsidRPr="00732759" w:rsidRDefault="00687C35" w:rsidP="00292449">
            <w:pPr>
              <w:pStyle w:val="TAC"/>
              <w:rPr>
                <w:rFonts w:cs="Arial"/>
                <w:lang w:eastAsia="ja-JP"/>
              </w:rPr>
            </w:pPr>
            <w:r w:rsidRPr="00732759">
              <w:rPr>
                <w:rFonts w:cs="Arial"/>
                <w:lang w:eastAsia="ja-JP"/>
              </w:rPr>
              <w:t>3</w:t>
            </w:r>
          </w:p>
        </w:tc>
        <w:tc>
          <w:tcPr>
            <w:tcW w:w="1811" w:type="dxa"/>
          </w:tcPr>
          <w:p w14:paraId="4EC2548E"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14:paraId="1032B7E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04C71854"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0FF7E1E" w14:textId="77777777" w:rsidTr="00F34CA3">
        <w:trPr>
          <w:jc w:val="center"/>
        </w:trPr>
        <w:tc>
          <w:tcPr>
            <w:tcW w:w="1442" w:type="dxa"/>
            <w:vMerge/>
            <w:vAlign w:val="center"/>
          </w:tcPr>
          <w:p w14:paraId="5BE000D0" w14:textId="77777777" w:rsidR="00687C35" w:rsidRPr="00732759" w:rsidRDefault="00687C35" w:rsidP="00292449">
            <w:pPr>
              <w:pStyle w:val="TAC"/>
              <w:rPr>
                <w:rFonts w:cs="Arial"/>
                <w:lang w:eastAsia="ja-JP"/>
              </w:rPr>
            </w:pPr>
          </w:p>
        </w:tc>
        <w:tc>
          <w:tcPr>
            <w:tcW w:w="1702" w:type="dxa"/>
          </w:tcPr>
          <w:p w14:paraId="3B8C03D4" w14:textId="77777777" w:rsidR="00687C35" w:rsidRPr="00732759" w:rsidRDefault="00687C35" w:rsidP="00292449">
            <w:pPr>
              <w:pStyle w:val="TAC"/>
              <w:rPr>
                <w:rFonts w:cs="Arial"/>
                <w:lang w:eastAsia="ja-JP"/>
              </w:rPr>
            </w:pPr>
            <w:r w:rsidRPr="00732759">
              <w:rPr>
                <w:rFonts w:cs="Arial"/>
                <w:lang w:eastAsia="ja-JP"/>
              </w:rPr>
              <w:t>5</w:t>
            </w:r>
          </w:p>
        </w:tc>
        <w:tc>
          <w:tcPr>
            <w:tcW w:w="1811" w:type="dxa"/>
          </w:tcPr>
          <w:p w14:paraId="057BB4CF"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14:paraId="75D4260A"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66C43A5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4C3B99FA" w14:textId="77777777" w:rsidTr="00F34CA3">
        <w:trPr>
          <w:jc w:val="center"/>
        </w:trPr>
        <w:tc>
          <w:tcPr>
            <w:tcW w:w="1442" w:type="dxa"/>
            <w:vMerge/>
            <w:vAlign w:val="center"/>
          </w:tcPr>
          <w:p w14:paraId="3495FC32" w14:textId="77777777" w:rsidR="00687C35" w:rsidRPr="00732759" w:rsidRDefault="00687C35" w:rsidP="00292449">
            <w:pPr>
              <w:pStyle w:val="TAC"/>
              <w:rPr>
                <w:rFonts w:cs="Arial"/>
                <w:lang w:eastAsia="ja-JP"/>
              </w:rPr>
            </w:pPr>
          </w:p>
        </w:tc>
        <w:tc>
          <w:tcPr>
            <w:tcW w:w="1702" w:type="dxa"/>
          </w:tcPr>
          <w:p w14:paraId="78F8E5F3" w14:textId="77777777" w:rsidR="00687C35" w:rsidRPr="00732759" w:rsidRDefault="00687C35" w:rsidP="00292449">
            <w:pPr>
              <w:pStyle w:val="TAC"/>
              <w:rPr>
                <w:rFonts w:cs="Arial"/>
                <w:lang w:eastAsia="ja-JP"/>
              </w:rPr>
            </w:pPr>
            <w:r w:rsidRPr="00732759">
              <w:rPr>
                <w:rFonts w:cs="Arial"/>
                <w:lang w:eastAsia="ja-JP"/>
              </w:rPr>
              <w:t>10</w:t>
            </w:r>
          </w:p>
        </w:tc>
        <w:tc>
          <w:tcPr>
            <w:tcW w:w="1811" w:type="dxa"/>
          </w:tcPr>
          <w:p w14:paraId="7F9A88AB"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667A0FD0"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73BD9CF7"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18176909" w14:textId="77777777" w:rsidTr="00F34CA3">
        <w:trPr>
          <w:jc w:val="center"/>
        </w:trPr>
        <w:tc>
          <w:tcPr>
            <w:tcW w:w="1442" w:type="dxa"/>
            <w:vMerge/>
            <w:vAlign w:val="center"/>
          </w:tcPr>
          <w:p w14:paraId="258EFB8A" w14:textId="77777777" w:rsidR="00687C35" w:rsidRPr="00732759" w:rsidRDefault="00687C35" w:rsidP="00292449">
            <w:pPr>
              <w:pStyle w:val="TAC"/>
              <w:rPr>
                <w:rFonts w:cs="Arial"/>
                <w:lang w:eastAsia="ja-JP"/>
              </w:rPr>
            </w:pPr>
          </w:p>
        </w:tc>
        <w:tc>
          <w:tcPr>
            <w:tcW w:w="1702" w:type="dxa"/>
          </w:tcPr>
          <w:p w14:paraId="7954B04D" w14:textId="77777777" w:rsidR="00687C35" w:rsidRPr="00732759" w:rsidRDefault="00687C35" w:rsidP="00292449">
            <w:pPr>
              <w:pStyle w:val="TAC"/>
              <w:rPr>
                <w:rFonts w:cs="Arial"/>
                <w:lang w:eastAsia="ja-JP"/>
              </w:rPr>
            </w:pPr>
            <w:r w:rsidRPr="00732759">
              <w:rPr>
                <w:rFonts w:cs="Arial"/>
                <w:lang w:eastAsia="ja-JP"/>
              </w:rPr>
              <w:t>15</w:t>
            </w:r>
          </w:p>
        </w:tc>
        <w:tc>
          <w:tcPr>
            <w:tcW w:w="1811" w:type="dxa"/>
          </w:tcPr>
          <w:p w14:paraId="40FC6BA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2EBA3B2F"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397D544A" w14:textId="77777777"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14:paraId="246E862A" w14:textId="77777777" w:rsidTr="00F34CA3">
        <w:trPr>
          <w:jc w:val="center"/>
        </w:trPr>
        <w:tc>
          <w:tcPr>
            <w:tcW w:w="1442" w:type="dxa"/>
            <w:vMerge/>
            <w:vAlign w:val="center"/>
          </w:tcPr>
          <w:p w14:paraId="5525430E" w14:textId="77777777" w:rsidR="00687C35" w:rsidRPr="00732759" w:rsidRDefault="00687C35" w:rsidP="00292449">
            <w:pPr>
              <w:pStyle w:val="TAC"/>
              <w:rPr>
                <w:rFonts w:cs="Arial"/>
                <w:lang w:eastAsia="ja-JP"/>
              </w:rPr>
            </w:pPr>
          </w:p>
        </w:tc>
        <w:tc>
          <w:tcPr>
            <w:tcW w:w="1702" w:type="dxa"/>
          </w:tcPr>
          <w:p w14:paraId="118A4030" w14:textId="77777777" w:rsidR="00687C35" w:rsidRPr="00732759" w:rsidRDefault="00687C35" w:rsidP="00292449">
            <w:pPr>
              <w:pStyle w:val="TAC"/>
              <w:rPr>
                <w:rFonts w:cs="Arial"/>
                <w:lang w:eastAsia="ja-JP"/>
              </w:rPr>
            </w:pPr>
            <w:r w:rsidRPr="00732759">
              <w:rPr>
                <w:rFonts w:cs="Arial"/>
                <w:lang w:eastAsia="ja-JP"/>
              </w:rPr>
              <w:t>20</w:t>
            </w:r>
          </w:p>
        </w:tc>
        <w:tc>
          <w:tcPr>
            <w:tcW w:w="1811" w:type="dxa"/>
          </w:tcPr>
          <w:p w14:paraId="7FCD2B94" w14:textId="77777777"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14:paraId="7D0DCB2B" w14:textId="77777777"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14:paraId="15381AF3" w14:textId="77777777"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14:paraId="738EF667" w14:textId="77777777" w:rsidTr="00F34CA3">
        <w:trPr>
          <w:jc w:val="center"/>
        </w:trPr>
        <w:tc>
          <w:tcPr>
            <w:tcW w:w="8271" w:type="dxa"/>
            <w:gridSpan w:val="5"/>
            <w:vAlign w:val="center"/>
          </w:tcPr>
          <w:p w14:paraId="3F1DC157" w14:textId="77777777"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4E8FB86A" w14:textId="77777777" w:rsidR="00600C4E" w:rsidRPr="00732759" w:rsidRDefault="00600C4E" w:rsidP="00600C4E"/>
    <w:p w14:paraId="7AA2A308" w14:textId="77777777"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F34CA3" w:rsidRPr="00732759" w14:paraId="402A2575" w14:textId="77777777" w:rsidTr="00F34CA3">
        <w:trPr>
          <w:jc w:val="center"/>
        </w:trPr>
        <w:tc>
          <w:tcPr>
            <w:tcW w:w="1418" w:type="dxa"/>
            <w:vAlign w:val="center"/>
          </w:tcPr>
          <w:p w14:paraId="4C5552A8" w14:textId="77777777" w:rsidR="00F34CA3" w:rsidRPr="00732759" w:rsidRDefault="00F34CA3" w:rsidP="00F34CA3">
            <w:pPr>
              <w:pStyle w:val="TAH"/>
              <w:rPr>
                <w:lang w:eastAsia="ja-JP"/>
              </w:rPr>
            </w:pPr>
          </w:p>
        </w:tc>
        <w:tc>
          <w:tcPr>
            <w:tcW w:w="1676" w:type="dxa"/>
          </w:tcPr>
          <w:p w14:paraId="0050CE7A" w14:textId="77777777"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14:paraId="370DD0D3" w14:textId="77777777"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14:paraId="2810F277" w14:textId="77777777" w:rsidR="00F34CA3" w:rsidRPr="00732759" w:rsidRDefault="00F34CA3" w:rsidP="00F34CA3">
            <w:pPr>
              <w:pStyle w:val="TAH"/>
              <w:rPr>
                <w:lang w:eastAsia="ja-JP"/>
              </w:rPr>
            </w:pPr>
            <w:r w:rsidRPr="00732759">
              <w:rPr>
                <w:lang w:eastAsia="ja-JP"/>
              </w:rPr>
              <w:t>NB-IoT Wanted signal mean power [dBm]</w:t>
            </w:r>
          </w:p>
        </w:tc>
        <w:tc>
          <w:tcPr>
            <w:tcW w:w="1560" w:type="dxa"/>
          </w:tcPr>
          <w:p w14:paraId="2D328FDB" w14:textId="77777777" w:rsidR="00F34CA3" w:rsidRPr="00732759" w:rsidRDefault="00F34CA3" w:rsidP="00F34CA3">
            <w:pPr>
              <w:pStyle w:val="TAH"/>
              <w:rPr>
                <w:lang w:eastAsia="ja-JP"/>
              </w:rPr>
            </w:pPr>
            <w:r w:rsidRPr="00732759">
              <w:rPr>
                <w:lang w:eastAsia="ja-JP"/>
              </w:rPr>
              <w:t>Interfering signal mean power [dBm]</w:t>
            </w:r>
          </w:p>
        </w:tc>
        <w:tc>
          <w:tcPr>
            <w:tcW w:w="1701" w:type="dxa"/>
          </w:tcPr>
          <w:p w14:paraId="07C5891F" w14:textId="77777777" w:rsidR="00F34CA3" w:rsidRPr="00732759" w:rsidRDefault="00F34CA3" w:rsidP="00F34CA3">
            <w:pPr>
              <w:pStyle w:val="TAH"/>
              <w:rPr>
                <w:lang w:eastAsia="ja-JP"/>
              </w:rPr>
            </w:pPr>
            <w:r w:rsidRPr="00732759">
              <w:rPr>
                <w:lang w:eastAsia="ja-JP"/>
              </w:rPr>
              <w:t>Type of interfering signal</w:t>
            </w:r>
          </w:p>
        </w:tc>
      </w:tr>
      <w:tr w:rsidR="00F34CA3" w:rsidRPr="00732759" w14:paraId="3CA3CFB0" w14:textId="77777777" w:rsidTr="00F34CA3">
        <w:trPr>
          <w:jc w:val="center"/>
        </w:trPr>
        <w:tc>
          <w:tcPr>
            <w:tcW w:w="1418" w:type="dxa"/>
            <w:vMerge w:val="restart"/>
            <w:vAlign w:val="center"/>
          </w:tcPr>
          <w:p w14:paraId="2BEBC003" w14:textId="77777777" w:rsidR="00F34CA3" w:rsidRPr="00732759" w:rsidRDefault="00F34CA3" w:rsidP="00292449">
            <w:pPr>
              <w:pStyle w:val="TAC"/>
              <w:rPr>
                <w:rFonts w:cs="Arial"/>
                <w:lang w:eastAsia="ja-JP"/>
              </w:rPr>
            </w:pPr>
            <w:r w:rsidRPr="00732759">
              <w:rPr>
                <w:rFonts w:cs="Arial"/>
                <w:lang w:eastAsia="ja-JP"/>
              </w:rPr>
              <w:t>Wide Area BS</w:t>
            </w:r>
          </w:p>
        </w:tc>
        <w:tc>
          <w:tcPr>
            <w:tcW w:w="1676" w:type="dxa"/>
          </w:tcPr>
          <w:p w14:paraId="0E320A03" w14:textId="77777777" w:rsidR="00F34CA3" w:rsidRPr="00732759" w:rsidRDefault="00F34CA3" w:rsidP="00292449">
            <w:pPr>
              <w:pStyle w:val="TAC"/>
              <w:rPr>
                <w:rFonts w:cs="Arial"/>
                <w:lang w:eastAsia="ja-JP"/>
              </w:rPr>
            </w:pPr>
            <w:r w:rsidRPr="00732759">
              <w:rPr>
                <w:rFonts w:cs="Arial"/>
                <w:lang w:eastAsia="ja-JP"/>
              </w:rPr>
              <w:t>5</w:t>
            </w:r>
          </w:p>
        </w:tc>
        <w:tc>
          <w:tcPr>
            <w:tcW w:w="1867" w:type="dxa"/>
          </w:tcPr>
          <w:p w14:paraId="30B6BD2E"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14:paraId="6D844801"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06CB3458"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064F0393" w14:textId="77777777" w:rsidTr="00F34CA3">
        <w:trPr>
          <w:jc w:val="center"/>
        </w:trPr>
        <w:tc>
          <w:tcPr>
            <w:tcW w:w="1418" w:type="dxa"/>
            <w:vMerge/>
          </w:tcPr>
          <w:p w14:paraId="736363DB" w14:textId="77777777" w:rsidR="00F34CA3" w:rsidRPr="00732759" w:rsidRDefault="00F34CA3" w:rsidP="00292449">
            <w:pPr>
              <w:pStyle w:val="TAC"/>
              <w:rPr>
                <w:rFonts w:cs="Arial"/>
                <w:lang w:eastAsia="ja-JP"/>
              </w:rPr>
            </w:pPr>
          </w:p>
        </w:tc>
        <w:tc>
          <w:tcPr>
            <w:tcW w:w="1676" w:type="dxa"/>
          </w:tcPr>
          <w:p w14:paraId="46FACF5B" w14:textId="77777777" w:rsidR="00F34CA3" w:rsidRPr="00732759" w:rsidRDefault="00F34CA3" w:rsidP="00292449">
            <w:pPr>
              <w:pStyle w:val="TAC"/>
              <w:rPr>
                <w:rFonts w:cs="Arial"/>
                <w:lang w:eastAsia="ja-JP"/>
              </w:rPr>
            </w:pPr>
            <w:r w:rsidRPr="00732759">
              <w:rPr>
                <w:rFonts w:cs="Arial"/>
                <w:lang w:eastAsia="ja-JP"/>
              </w:rPr>
              <w:t>10</w:t>
            </w:r>
          </w:p>
        </w:tc>
        <w:tc>
          <w:tcPr>
            <w:tcW w:w="1867" w:type="dxa"/>
          </w:tcPr>
          <w:p w14:paraId="1EF1A735"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7A86B3B"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53267B24"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3C5B20D5" w14:textId="77777777" w:rsidTr="00F34CA3">
        <w:trPr>
          <w:jc w:val="center"/>
        </w:trPr>
        <w:tc>
          <w:tcPr>
            <w:tcW w:w="1418" w:type="dxa"/>
            <w:vMerge/>
          </w:tcPr>
          <w:p w14:paraId="2048DCAC" w14:textId="77777777" w:rsidR="00F34CA3" w:rsidRPr="00732759" w:rsidRDefault="00F34CA3" w:rsidP="00292449">
            <w:pPr>
              <w:pStyle w:val="TAC"/>
              <w:rPr>
                <w:rFonts w:cs="Arial"/>
                <w:lang w:eastAsia="ja-JP"/>
              </w:rPr>
            </w:pPr>
          </w:p>
        </w:tc>
        <w:tc>
          <w:tcPr>
            <w:tcW w:w="1676" w:type="dxa"/>
          </w:tcPr>
          <w:p w14:paraId="264663CA" w14:textId="77777777" w:rsidR="00F34CA3" w:rsidRPr="00732759" w:rsidRDefault="00F34CA3" w:rsidP="00292449">
            <w:pPr>
              <w:pStyle w:val="TAC"/>
              <w:rPr>
                <w:rFonts w:cs="Arial"/>
                <w:lang w:eastAsia="ja-JP"/>
              </w:rPr>
            </w:pPr>
            <w:r w:rsidRPr="00732759">
              <w:rPr>
                <w:rFonts w:cs="Arial"/>
                <w:lang w:eastAsia="ja-JP"/>
              </w:rPr>
              <w:t>15</w:t>
            </w:r>
          </w:p>
        </w:tc>
        <w:tc>
          <w:tcPr>
            <w:tcW w:w="1867" w:type="dxa"/>
          </w:tcPr>
          <w:p w14:paraId="756F03C9"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3EF13A32"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47525386"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14:paraId="558A898E" w14:textId="77777777" w:rsidTr="00F34CA3">
        <w:trPr>
          <w:jc w:val="center"/>
        </w:trPr>
        <w:tc>
          <w:tcPr>
            <w:tcW w:w="1418" w:type="dxa"/>
            <w:vMerge/>
          </w:tcPr>
          <w:p w14:paraId="0F076D77" w14:textId="77777777" w:rsidR="00F34CA3" w:rsidRPr="00732759" w:rsidRDefault="00F34CA3" w:rsidP="00292449">
            <w:pPr>
              <w:pStyle w:val="TAC"/>
              <w:rPr>
                <w:rFonts w:cs="Arial"/>
                <w:lang w:eastAsia="ja-JP"/>
              </w:rPr>
            </w:pPr>
          </w:p>
        </w:tc>
        <w:tc>
          <w:tcPr>
            <w:tcW w:w="1676" w:type="dxa"/>
          </w:tcPr>
          <w:p w14:paraId="2AFF18CB" w14:textId="77777777" w:rsidR="00F34CA3" w:rsidRPr="00732759" w:rsidRDefault="00F34CA3" w:rsidP="00292449">
            <w:pPr>
              <w:pStyle w:val="TAC"/>
              <w:rPr>
                <w:rFonts w:cs="Arial"/>
                <w:lang w:eastAsia="ja-JP"/>
              </w:rPr>
            </w:pPr>
            <w:r w:rsidRPr="00732759">
              <w:rPr>
                <w:rFonts w:cs="Arial"/>
                <w:lang w:eastAsia="ja-JP"/>
              </w:rPr>
              <w:t>20</w:t>
            </w:r>
          </w:p>
        </w:tc>
        <w:tc>
          <w:tcPr>
            <w:tcW w:w="1867" w:type="dxa"/>
          </w:tcPr>
          <w:p w14:paraId="1766DDD1" w14:textId="77777777"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14:paraId="60586BFF" w14:textId="77777777" w:rsidR="00F34CA3" w:rsidRPr="00732759" w:rsidRDefault="00F34CA3" w:rsidP="00292449">
            <w:pPr>
              <w:pStyle w:val="TAC"/>
              <w:rPr>
                <w:rFonts w:cs="Arial"/>
                <w:lang w:eastAsia="ja-JP"/>
              </w:rPr>
            </w:pPr>
            <w:r w:rsidRPr="00732759">
              <w:rPr>
                <w:rFonts w:cs="Arial"/>
                <w:lang w:eastAsia="ja-JP"/>
              </w:rPr>
              <w:t>-49</w:t>
            </w:r>
          </w:p>
        </w:tc>
        <w:tc>
          <w:tcPr>
            <w:tcW w:w="1701" w:type="dxa"/>
          </w:tcPr>
          <w:p w14:paraId="3B340402" w14:textId="77777777"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14:paraId="0F7B6A68" w14:textId="77777777" w:rsidTr="00F34CA3">
        <w:trPr>
          <w:jc w:val="center"/>
        </w:trPr>
        <w:tc>
          <w:tcPr>
            <w:tcW w:w="8222" w:type="dxa"/>
            <w:gridSpan w:val="5"/>
          </w:tcPr>
          <w:p w14:paraId="3ECBFBB4" w14:textId="77777777"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14:paraId="3284108B" w14:textId="77777777"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14:paraId="0CADDD51" w14:textId="77777777" w:rsidR="00600C4E" w:rsidRPr="00732759" w:rsidRDefault="00600C4E" w:rsidP="00600C4E"/>
    <w:p w14:paraId="0510357C" w14:textId="77777777"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732759" w14:paraId="223D9E36" w14:textId="77777777" w:rsidTr="00F34CA3">
        <w:trPr>
          <w:jc w:val="center"/>
        </w:trPr>
        <w:tc>
          <w:tcPr>
            <w:tcW w:w="1411" w:type="dxa"/>
          </w:tcPr>
          <w:p w14:paraId="59E08D58" w14:textId="77777777" w:rsidR="00600C4E" w:rsidRPr="00732759" w:rsidRDefault="00600C4E" w:rsidP="00600C4E">
            <w:pPr>
              <w:pStyle w:val="TAH"/>
              <w:rPr>
                <w:rFonts w:cs="Arial"/>
                <w:lang w:val="it-IT" w:eastAsia="ja-JP"/>
              </w:rPr>
            </w:pPr>
          </w:p>
        </w:tc>
        <w:tc>
          <w:tcPr>
            <w:tcW w:w="2126" w:type="dxa"/>
            <w:shd w:val="clear" w:color="auto" w:fill="auto"/>
          </w:tcPr>
          <w:p w14:paraId="169B44C2" w14:textId="77777777" w:rsidR="00600C4E" w:rsidRPr="00732759" w:rsidRDefault="00600C4E" w:rsidP="00600C4E">
            <w:pPr>
              <w:pStyle w:val="TAH"/>
              <w:rPr>
                <w:rFonts w:cs="Arial"/>
                <w:lang w:val="it-IT" w:eastAsia="ja-JP"/>
              </w:rPr>
            </w:pPr>
            <w:r w:rsidRPr="00732759">
              <w:rPr>
                <w:rFonts w:cs="Arial"/>
                <w:lang w:val="it-IT" w:eastAsia="ja-JP"/>
              </w:rPr>
              <w:t>NB-IoT</w:t>
            </w:r>
          </w:p>
          <w:p w14:paraId="5DA98D82"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14:paraId="4CA6958F"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14:paraId="2DC466EB"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14:paraId="62AD0249"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222AA84" w14:textId="77777777" w:rsidTr="00F34CA3">
        <w:trPr>
          <w:jc w:val="center"/>
        </w:trPr>
        <w:tc>
          <w:tcPr>
            <w:tcW w:w="1411" w:type="dxa"/>
          </w:tcPr>
          <w:p w14:paraId="30EB427A" w14:textId="77777777"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14:paraId="4C621963" w14:textId="77777777"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14:paraId="6A74C75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14:paraId="1D10A01D" w14:textId="77777777"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14:paraId="21DB38E7" w14:textId="77777777"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14:paraId="5B96529C" w14:textId="77777777" w:rsidTr="00F34CA3">
        <w:trPr>
          <w:jc w:val="center"/>
        </w:trPr>
        <w:tc>
          <w:tcPr>
            <w:tcW w:w="8209" w:type="dxa"/>
            <w:gridSpan w:val="5"/>
          </w:tcPr>
          <w:p w14:paraId="36F4776D" w14:textId="77777777"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14:paraId="30EC057C" w14:textId="77777777" w:rsidR="00C015D5" w:rsidRPr="00732759" w:rsidRDefault="00C015D5" w:rsidP="00C015D5"/>
    <w:p w14:paraId="699B4594" w14:textId="77777777"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732759" w14:paraId="32A6AB1F" w14:textId="77777777">
        <w:trPr>
          <w:jc w:val="center"/>
        </w:trPr>
        <w:tc>
          <w:tcPr>
            <w:tcW w:w="1970" w:type="dxa"/>
            <w:shd w:val="clear" w:color="auto" w:fill="auto"/>
            <w:vAlign w:val="center"/>
          </w:tcPr>
          <w:p w14:paraId="04C92F50" w14:textId="77777777"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14:paraId="3528BCCC" w14:textId="77777777"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14:paraId="76DFA271" w14:textId="77777777"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14:paraId="7C67BC10" w14:textId="77777777"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14:paraId="31055E8E" w14:textId="77777777">
        <w:trPr>
          <w:jc w:val="center"/>
        </w:trPr>
        <w:tc>
          <w:tcPr>
            <w:tcW w:w="1970" w:type="dxa"/>
            <w:vAlign w:val="center"/>
          </w:tcPr>
          <w:p w14:paraId="3EFFA119" w14:textId="77777777"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14:paraId="6FD417F1"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6A76CEA" w14:textId="77777777"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14:paraId="500A2A4B"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14:paraId="74D8AA8A" w14:textId="77777777">
        <w:trPr>
          <w:jc w:val="center"/>
        </w:trPr>
        <w:tc>
          <w:tcPr>
            <w:tcW w:w="1970" w:type="dxa"/>
            <w:vAlign w:val="center"/>
          </w:tcPr>
          <w:p w14:paraId="36094939" w14:textId="77777777"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14:paraId="1D4AEF2B"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EC607D5" w14:textId="77777777"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14:paraId="6E274D98"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14:paraId="620BFF9F" w14:textId="77777777">
        <w:trPr>
          <w:jc w:val="center"/>
        </w:trPr>
        <w:tc>
          <w:tcPr>
            <w:tcW w:w="1970" w:type="dxa"/>
            <w:vAlign w:val="center"/>
          </w:tcPr>
          <w:p w14:paraId="371366BF" w14:textId="77777777"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14:paraId="7E59758A"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48FF2C43"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0051ED5F"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316B409" w14:textId="77777777">
        <w:trPr>
          <w:jc w:val="center"/>
        </w:trPr>
        <w:tc>
          <w:tcPr>
            <w:tcW w:w="1970" w:type="dxa"/>
            <w:vAlign w:val="center"/>
          </w:tcPr>
          <w:p w14:paraId="015A53C1" w14:textId="77777777"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14:paraId="014BBE93"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51DACE5E"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22BBDA1"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74BB721B" w14:textId="77777777">
        <w:trPr>
          <w:jc w:val="center"/>
        </w:trPr>
        <w:tc>
          <w:tcPr>
            <w:tcW w:w="1970" w:type="dxa"/>
            <w:vAlign w:val="center"/>
          </w:tcPr>
          <w:p w14:paraId="4905A259" w14:textId="77777777"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14:paraId="78320B84"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32F0C954"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5A687774"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14:paraId="5538C2A9" w14:textId="77777777">
        <w:trPr>
          <w:jc w:val="center"/>
        </w:trPr>
        <w:tc>
          <w:tcPr>
            <w:tcW w:w="1970" w:type="dxa"/>
            <w:vAlign w:val="center"/>
          </w:tcPr>
          <w:p w14:paraId="56157543" w14:textId="77777777"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14:paraId="10406422" w14:textId="77777777"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14:paraId="114E2932" w14:textId="77777777"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14:paraId="7E8F2985" w14:textId="77777777"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14:paraId="30F97FA5" w14:textId="77777777" w:rsidTr="00F34CA3">
        <w:trPr>
          <w:jc w:val="center"/>
        </w:trPr>
        <w:tc>
          <w:tcPr>
            <w:tcW w:w="7093" w:type="dxa"/>
            <w:gridSpan w:val="3"/>
            <w:vAlign w:val="center"/>
          </w:tcPr>
          <w:p w14:paraId="7D90A43C" w14:textId="77777777"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14:paraId="6EA29B81" w14:textId="77777777" w:rsidR="00600C4E" w:rsidRPr="00732759" w:rsidRDefault="00600C4E" w:rsidP="00600C4E"/>
    <w:p w14:paraId="6F349766" w14:textId="77777777"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732759" w14:paraId="1333E83D" w14:textId="77777777" w:rsidTr="00292449">
        <w:trPr>
          <w:jc w:val="center"/>
        </w:trPr>
        <w:tc>
          <w:tcPr>
            <w:tcW w:w="1970" w:type="dxa"/>
            <w:shd w:val="clear" w:color="auto" w:fill="auto"/>
            <w:vAlign w:val="center"/>
          </w:tcPr>
          <w:p w14:paraId="4FA127DA" w14:textId="77777777" w:rsidR="00600C4E" w:rsidRPr="00732759" w:rsidRDefault="00600C4E" w:rsidP="00292449">
            <w:pPr>
              <w:pStyle w:val="TAH"/>
              <w:rPr>
                <w:rFonts w:cs="Arial"/>
                <w:lang w:val="it-IT" w:eastAsia="ja-JP"/>
              </w:rPr>
            </w:pPr>
            <w:r w:rsidRPr="00732759">
              <w:rPr>
                <w:rFonts w:cs="Arial"/>
                <w:lang w:val="it-IT" w:eastAsia="ja-JP"/>
              </w:rPr>
              <w:t>NB-IoT</w:t>
            </w:r>
          </w:p>
          <w:p w14:paraId="7482C383" w14:textId="77777777"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14:paraId="57937951" w14:textId="77777777"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14:paraId="4FA1F4A9" w14:textId="77777777"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14:paraId="7766F5D3" w14:textId="77777777" w:rsidTr="00292449">
        <w:trPr>
          <w:jc w:val="center"/>
        </w:trPr>
        <w:tc>
          <w:tcPr>
            <w:tcW w:w="1970" w:type="dxa"/>
            <w:vAlign w:val="center"/>
          </w:tcPr>
          <w:p w14:paraId="496134C4" w14:textId="77777777"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14:paraId="31321D6B" w14:textId="77777777"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14:paraId="6A9F6005" w14:textId="77777777"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14:paraId="7F338AF6" w14:textId="77777777"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14:paraId="28911AAB" w14:textId="77777777" w:rsidTr="00F34CA3">
        <w:trPr>
          <w:jc w:val="center"/>
        </w:trPr>
        <w:tc>
          <w:tcPr>
            <w:tcW w:w="7093" w:type="dxa"/>
            <w:gridSpan w:val="3"/>
            <w:vAlign w:val="center"/>
          </w:tcPr>
          <w:p w14:paraId="43F1A699" w14:textId="77777777"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14:paraId="61B8D8DA" w14:textId="77777777" w:rsidR="00C015D5" w:rsidRPr="00732759" w:rsidRDefault="00C015D5" w:rsidP="00C015D5"/>
    <w:p w14:paraId="0B640F05" w14:textId="77777777"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732759" w14:paraId="786BD3C3" w14:textId="77777777" w:rsidTr="00600C4E">
        <w:trPr>
          <w:jc w:val="center"/>
        </w:trPr>
        <w:tc>
          <w:tcPr>
            <w:tcW w:w="1417" w:type="dxa"/>
            <w:shd w:val="clear" w:color="auto" w:fill="auto"/>
            <w:vAlign w:val="center"/>
          </w:tcPr>
          <w:p w14:paraId="18A0F4E8" w14:textId="77777777" w:rsidR="00C015D5" w:rsidRPr="00732759" w:rsidRDefault="00C015D5" w:rsidP="009C7470">
            <w:pPr>
              <w:pStyle w:val="TAH"/>
              <w:rPr>
                <w:rFonts w:cs="Arial"/>
                <w:lang w:eastAsia="en-US"/>
              </w:rPr>
            </w:pPr>
            <w:r w:rsidRPr="00732759">
              <w:rPr>
                <w:rFonts w:cs="Arial"/>
                <w:lang w:eastAsia="en-US"/>
              </w:rPr>
              <w:t>E-UTRA</w:t>
            </w:r>
          </w:p>
          <w:p w14:paraId="71E0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14:paraId="3EC66571"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14:paraId="5C2E6A9A"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14:paraId="7BBC8BE1" w14:textId="77777777"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14:paraId="0B4F3333"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1CE9082D" w14:textId="77777777" w:rsidTr="00600C4E">
        <w:trPr>
          <w:jc w:val="center"/>
        </w:trPr>
        <w:tc>
          <w:tcPr>
            <w:tcW w:w="1417" w:type="dxa"/>
            <w:vAlign w:val="center"/>
          </w:tcPr>
          <w:p w14:paraId="5BA7CE6F" w14:textId="77777777"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14:paraId="4FA7560F"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19D603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6D80942A"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14:paraId="78C0F0F6" w14:textId="77777777"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14:paraId="69063EC0" w14:textId="77777777" w:rsidTr="00600C4E">
        <w:trPr>
          <w:jc w:val="center"/>
        </w:trPr>
        <w:tc>
          <w:tcPr>
            <w:tcW w:w="1417" w:type="dxa"/>
            <w:vAlign w:val="center"/>
          </w:tcPr>
          <w:p w14:paraId="32EB7519" w14:textId="77777777"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14:paraId="0DF81641"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17A6ABF"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505DDE8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14:paraId="3C2EC347" w14:textId="77777777"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14:paraId="3EB69EE9" w14:textId="77777777" w:rsidTr="00600C4E">
        <w:trPr>
          <w:jc w:val="center"/>
        </w:trPr>
        <w:tc>
          <w:tcPr>
            <w:tcW w:w="1417" w:type="dxa"/>
            <w:vAlign w:val="center"/>
          </w:tcPr>
          <w:p w14:paraId="2FA2424A" w14:textId="77777777"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14:paraId="7ED5D1FE"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6BE5F78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056ED35"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14:paraId="51D6F660"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E462CF8" w14:textId="77777777" w:rsidTr="00600C4E">
        <w:trPr>
          <w:jc w:val="center"/>
        </w:trPr>
        <w:tc>
          <w:tcPr>
            <w:tcW w:w="1417" w:type="dxa"/>
            <w:vAlign w:val="center"/>
          </w:tcPr>
          <w:p w14:paraId="7EFB28E8" w14:textId="77777777"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14:paraId="045D4B70"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A23C49C"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193A3BA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14:paraId="6A0EA112"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44E8F83E" w14:textId="77777777" w:rsidTr="00600C4E">
        <w:trPr>
          <w:jc w:val="center"/>
        </w:trPr>
        <w:tc>
          <w:tcPr>
            <w:tcW w:w="1417" w:type="dxa"/>
            <w:vAlign w:val="center"/>
          </w:tcPr>
          <w:p w14:paraId="7538027A" w14:textId="77777777"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14:paraId="00C4011A"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7A6B02CE"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76579A2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14:paraId="19C20FE8"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3EB0B0FE" w14:textId="77777777" w:rsidTr="00600C4E">
        <w:trPr>
          <w:jc w:val="center"/>
        </w:trPr>
        <w:tc>
          <w:tcPr>
            <w:tcW w:w="1417" w:type="dxa"/>
            <w:vAlign w:val="center"/>
          </w:tcPr>
          <w:p w14:paraId="38884EDF" w14:textId="77777777"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14:paraId="60468D83" w14:textId="77777777"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14:paraId="0DAFC5E4" w14:textId="77777777"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14:paraId="2B47738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14:paraId="6F26CDC3" w14:textId="77777777"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14:paraId="07608BEA" w14:textId="77777777" w:rsidTr="00600C4E">
        <w:trPr>
          <w:jc w:val="center"/>
        </w:trPr>
        <w:tc>
          <w:tcPr>
            <w:tcW w:w="9670" w:type="dxa"/>
            <w:gridSpan w:val="5"/>
            <w:vAlign w:val="center"/>
          </w:tcPr>
          <w:p w14:paraId="1B82E38E" w14:textId="77777777"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14:paraId="1DE454DF" w14:textId="77777777" w:rsidR="00600C4E" w:rsidRPr="00732759" w:rsidRDefault="00600C4E" w:rsidP="00600C4E"/>
    <w:p w14:paraId="5B989FB7" w14:textId="77777777"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61D61681" w14:textId="77777777" w:rsidTr="00600C4E">
        <w:trPr>
          <w:jc w:val="center"/>
        </w:trPr>
        <w:tc>
          <w:tcPr>
            <w:tcW w:w="1417" w:type="dxa"/>
            <w:shd w:val="clear" w:color="auto" w:fill="auto"/>
          </w:tcPr>
          <w:p w14:paraId="09340BDF" w14:textId="77777777" w:rsidR="00600C4E" w:rsidRPr="00732759" w:rsidRDefault="00600C4E" w:rsidP="00600C4E">
            <w:pPr>
              <w:pStyle w:val="TAH"/>
              <w:rPr>
                <w:rFonts w:cs="Arial"/>
                <w:lang w:eastAsia="ja-JP"/>
              </w:rPr>
            </w:pPr>
            <w:r w:rsidRPr="00732759">
              <w:rPr>
                <w:rFonts w:cs="Arial"/>
                <w:lang w:eastAsia="ja-JP"/>
              </w:rPr>
              <w:t>E-UTRA</w:t>
            </w:r>
          </w:p>
          <w:p w14:paraId="2CB81C11"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E19788A"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2322119"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782C833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EB1B0BC"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0C341498" w14:textId="77777777" w:rsidTr="00292449">
        <w:trPr>
          <w:jc w:val="center"/>
        </w:trPr>
        <w:tc>
          <w:tcPr>
            <w:tcW w:w="1417" w:type="dxa"/>
            <w:vAlign w:val="center"/>
          </w:tcPr>
          <w:p w14:paraId="6D2A3684" w14:textId="77777777" w:rsidR="00600C4E" w:rsidRPr="00732759" w:rsidRDefault="00600C4E" w:rsidP="00292449">
            <w:pPr>
              <w:pStyle w:val="TAC"/>
              <w:rPr>
                <w:rFonts w:cs="Arial"/>
                <w:lang w:eastAsia="ja-JP"/>
              </w:rPr>
            </w:pPr>
            <w:r w:rsidRPr="00732759">
              <w:rPr>
                <w:rFonts w:cs="Arial"/>
                <w:lang w:eastAsia="ja-JP"/>
              </w:rPr>
              <w:t>3</w:t>
            </w:r>
          </w:p>
        </w:tc>
        <w:tc>
          <w:tcPr>
            <w:tcW w:w="1840" w:type="dxa"/>
          </w:tcPr>
          <w:p w14:paraId="077A562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B46B9F3"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6358A58C" w14:textId="77777777"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14:paraId="5AD3D8E1" w14:textId="77777777"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14:paraId="3B844E25" w14:textId="77777777" w:rsidTr="00292449">
        <w:trPr>
          <w:jc w:val="center"/>
        </w:trPr>
        <w:tc>
          <w:tcPr>
            <w:tcW w:w="1417" w:type="dxa"/>
            <w:vAlign w:val="center"/>
          </w:tcPr>
          <w:p w14:paraId="4506D16D"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319D2401"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47B194B"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318657C5"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9E1EE6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57F3BC3D" w14:textId="77777777" w:rsidTr="00292449">
        <w:trPr>
          <w:jc w:val="center"/>
        </w:trPr>
        <w:tc>
          <w:tcPr>
            <w:tcW w:w="1417" w:type="dxa"/>
            <w:vAlign w:val="center"/>
          </w:tcPr>
          <w:p w14:paraId="5DB6C206"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473E3F30"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3A0AFA9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3B5641"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4968E3B0"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2B541D13" w14:textId="77777777" w:rsidTr="00292449">
        <w:trPr>
          <w:jc w:val="center"/>
        </w:trPr>
        <w:tc>
          <w:tcPr>
            <w:tcW w:w="1417" w:type="dxa"/>
            <w:vAlign w:val="center"/>
          </w:tcPr>
          <w:p w14:paraId="3C89602E"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7D3B8D63"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0AC1682"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4E869B2"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332B9DD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163F3A4F" w14:textId="77777777" w:rsidTr="00292449">
        <w:trPr>
          <w:jc w:val="center"/>
        </w:trPr>
        <w:tc>
          <w:tcPr>
            <w:tcW w:w="1417" w:type="dxa"/>
            <w:vAlign w:val="center"/>
          </w:tcPr>
          <w:p w14:paraId="54EC2A0F"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03165838"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0B431CDC"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28B6E676"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BB412BB"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0430BD9B" w14:textId="77777777" w:rsidTr="00292449">
        <w:trPr>
          <w:jc w:val="center"/>
        </w:trPr>
        <w:tc>
          <w:tcPr>
            <w:tcW w:w="8711" w:type="dxa"/>
            <w:gridSpan w:val="5"/>
            <w:vAlign w:val="center"/>
          </w:tcPr>
          <w:p w14:paraId="12ACA488"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CE68403" w14:textId="77777777" w:rsidR="00600C4E" w:rsidRPr="00732759" w:rsidRDefault="00600C4E" w:rsidP="00600C4E"/>
    <w:p w14:paraId="12635F17" w14:textId="77777777" w:rsidR="00600C4E" w:rsidRPr="00732759" w:rsidRDefault="00600C4E" w:rsidP="004C5A97">
      <w:pPr>
        <w:pStyle w:val="TH"/>
      </w:pPr>
      <w:r w:rsidRPr="00732759">
        <w:rPr>
          <w:rFonts w:eastAsia="Osaka"/>
        </w:rPr>
        <w:lastRenderedPageBreak/>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732759" w14:paraId="18B8F467" w14:textId="77777777" w:rsidTr="00600C4E">
        <w:trPr>
          <w:jc w:val="center"/>
        </w:trPr>
        <w:tc>
          <w:tcPr>
            <w:tcW w:w="1417" w:type="dxa"/>
            <w:shd w:val="clear" w:color="auto" w:fill="auto"/>
          </w:tcPr>
          <w:p w14:paraId="0943B80C" w14:textId="77777777" w:rsidR="00600C4E" w:rsidRPr="00732759" w:rsidRDefault="00600C4E" w:rsidP="00600C4E">
            <w:pPr>
              <w:pStyle w:val="TAH"/>
              <w:rPr>
                <w:rFonts w:cs="Arial"/>
                <w:lang w:eastAsia="ja-JP"/>
              </w:rPr>
            </w:pPr>
            <w:r w:rsidRPr="00732759">
              <w:rPr>
                <w:rFonts w:cs="Arial"/>
                <w:lang w:eastAsia="ja-JP"/>
              </w:rPr>
              <w:t>E-UTRA</w:t>
            </w:r>
          </w:p>
          <w:p w14:paraId="05F84ACD" w14:textId="77777777"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14:paraId="215A54EB" w14:textId="77777777"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14:paraId="217888ED"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14:paraId="28299F80" w14:textId="77777777"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14:paraId="5FD8BC34"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9A4226" w14:textId="77777777" w:rsidTr="00292449">
        <w:trPr>
          <w:jc w:val="center"/>
        </w:trPr>
        <w:tc>
          <w:tcPr>
            <w:tcW w:w="1417" w:type="dxa"/>
            <w:vAlign w:val="center"/>
          </w:tcPr>
          <w:p w14:paraId="0A84E146" w14:textId="77777777" w:rsidR="00600C4E" w:rsidRPr="00732759" w:rsidRDefault="00600C4E" w:rsidP="00292449">
            <w:pPr>
              <w:pStyle w:val="TAC"/>
              <w:rPr>
                <w:rFonts w:cs="Arial"/>
                <w:lang w:eastAsia="ja-JP"/>
              </w:rPr>
            </w:pPr>
            <w:r w:rsidRPr="00732759">
              <w:rPr>
                <w:rFonts w:cs="Arial"/>
                <w:lang w:eastAsia="ja-JP"/>
              </w:rPr>
              <w:t>5</w:t>
            </w:r>
          </w:p>
        </w:tc>
        <w:tc>
          <w:tcPr>
            <w:tcW w:w="1840" w:type="dxa"/>
          </w:tcPr>
          <w:p w14:paraId="26C2E358" w14:textId="77777777"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D98613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79D54D72"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708F48C"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1C833AC" w14:textId="77777777" w:rsidTr="00292449">
        <w:trPr>
          <w:jc w:val="center"/>
        </w:trPr>
        <w:tc>
          <w:tcPr>
            <w:tcW w:w="1417" w:type="dxa"/>
            <w:vAlign w:val="center"/>
          </w:tcPr>
          <w:p w14:paraId="21E89ADA" w14:textId="77777777" w:rsidR="00600C4E" w:rsidRPr="00732759" w:rsidRDefault="00600C4E" w:rsidP="00292449">
            <w:pPr>
              <w:pStyle w:val="TAC"/>
              <w:rPr>
                <w:rFonts w:cs="Arial"/>
                <w:lang w:eastAsia="ja-JP"/>
              </w:rPr>
            </w:pPr>
            <w:r w:rsidRPr="00732759">
              <w:rPr>
                <w:rFonts w:cs="Arial"/>
                <w:lang w:eastAsia="ja-JP"/>
              </w:rPr>
              <w:t>10</w:t>
            </w:r>
          </w:p>
        </w:tc>
        <w:tc>
          <w:tcPr>
            <w:tcW w:w="1840" w:type="dxa"/>
          </w:tcPr>
          <w:p w14:paraId="73895829"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7081B38"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0D093D24" w14:textId="77777777"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14:paraId="367B430E"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3D86A242" w14:textId="77777777" w:rsidTr="00292449">
        <w:trPr>
          <w:jc w:val="center"/>
        </w:trPr>
        <w:tc>
          <w:tcPr>
            <w:tcW w:w="1417" w:type="dxa"/>
            <w:vAlign w:val="center"/>
          </w:tcPr>
          <w:p w14:paraId="6873212D" w14:textId="77777777" w:rsidR="00600C4E" w:rsidRPr="00732759" w:rsidRDefault="00600C4E" w:rsidP="00292449">
            <w:pPr>
              <w:pStyle w:val="TAC"/>
              <w:rPr>
                <w:rFonts w:cs="Arial"/>
                <w:lang w:eastAsia="ja-JP"/>
              </w:rPr>
            </w:pPr>
            <w:r w:rsidRPr="00732759">
              <w:rPr>
                <w:rFonts w:cs="Arial"/>
                <w:lang w:eastAsia="ja-JP"/>
              </w:rPr>
              <w:t>15</w:t>
            </w:r>
          </w:p>
        </w:tc>
        <w:tc>
          <w:tcPr>
            <w:tcW w:w="1840" w:type="dxa"/>
          </w:tcPr>
          <w:p w14:paraId="23CCB76E"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7FA5C901"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161D2799" w14:textId="77777777"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14:paraId="7784D259"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49D76F65" w14:textId="77777777" w:rsidTr="00292449">
        <w:trPr>
          <w:jc w:val="center"/>
        </w:trPr>
        <w:tc>
          <w:tcPr>
            <w:tcW w:w="1417" w:type="dxa"/>
            <w:vAlign w:val="center"/>
          </w:tcPr>
          <w:p w14:paraId="710B969D" w14:textId="77777777" w:rsidR="00600C4E" w:rsidRPr="00732759" w:rsidRDefault="00600C4E" w:rsidP="00292449">
            <w:pPr>
              <w:pStyle w:val="TAC"/>
              <w:rPr>
                <w:rFonts w:cs="Arial"/>
                <w:lang w:eastAsia="ja-JP"/>
              </w:rPr>
            </w:pPr>
            <w:r w:rsidRPr="00732759">
              <w:rPr>
                <w:rFonts w:cs="Arial"/>
                <w:lang w:eastAsia="ja-JP"/>
              </w:rPr>
              <w:t>20</w:t>
            </w:r>
          </w:p>
        </w:tc>
        <w:tc>
          <w:tcPr>
            <w:tcW w:w="1840" w:type="dxa"/>
          </w:tcPr>
          <w:p w14:paraId="649E00A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14:paraId="1C8C6EE0" w14:textId="77777777"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14:paraId="5286372E" w14:textId="77777777"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14:paraId="01FFB535" w14:textId="77777777"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14:paraId="750EEE98" w14:textId="77777777" w:rsidTr="00292449">
        <w:trPr>
          <w:jc w:val="center"/>
        </w:trPr>
        <w:tc>
          <w:tcPr>
            <w:tcW w:w="8711" w:type="dxa"/>
            <w:gridSpan w:val="5"/>
            <w:vAlign w:val="center"/>
          </w:tcPr>
          <w:p w14:paraId="68D957EC" w14:textId="77777777"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14:paraId="58E432B5" w14:textId="77777777" w:rsidR="00600C4E" w:rsidRPr="00732759" w:rsidRDefault="00600C4E" w:rsidP="00600C4E"/>
    <w:p w14:paraId="457A1C66" w14:textId="77777777"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732759" w14:paraId="42B10D6A" w14:textId="77777777" w:rsidTr="00600C4E">
        <w:trPr>
          <w:jc w:val="center"/>
        </w:trPr>
        <w:tc>
          <w:tcPr>
            <w:tcW w:w="1467" w:type="dxa"/>
            <w:shd w:val="clear" w:color="auto" w:fill="auto"/>
          </w:tcPr>
          <w:p w14:paraId="78A05C4E" w14:textId="77777777" w:rsidR="00600C4E" w:rsidRPr="00732759" w:rsidRDefault="00600C4E" w:rsidP="00600C4E">
            <w:pPr>
              <w:pStyle w:val="TAH"/>
              <w:rPr>
                <w:rFonts w:cs="Arial"/>
                <w:lang w:val="it-IT" w:eastAsia="ja-JP"/>
              </w:rPr>
            </w:pPr>
            <w:r w:rsidRPr="00732759">
              <w:rPr>
                <w:rFonts w:cs="Arial"/>
                <w:lang w:val="it-IT" w:eastAsia="ja-JP"/>
              </w:rPr>
              <w:t>NB-IoT</w:t>
            </w:r>
          </w:p>
          <w:p w14:paraId="3B0201B7" w14:textId="77777777"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14:paraId="57089A2D" w14:textId="77777777"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14:paraId="000FA23E" w14:textId="77777777"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14:paraId="72CFDB98" w14:textId="77777777"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14:paraId="2B284378" w14:textId="77777777"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14:paraId="7DE3A2EB" w14:textId="77777777" w:rsidTr="00292449">
        <w:trPr>
          <w:jc w:val="center"/>
        </w:trPr>
        <w:tc>
          <w:tcPr>
            <w:tcW w:w="1467" w:type="dxa"/>
            <w:vAlign w:val="center"/>
          </w:tcPr>
          <w:p w14:paraId="1D5C658A" w14:textId="77777777"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14:paraId="7CB0244A" w14:textId="77777777"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14:paraId="0C6D1DD4" w14:textId="77777777"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14:paraId="511DF3B4" w14:textId="77777777"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14:paraId="051B283F" w14:textId="77777777"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14:paraId="67926CAB" w14:textId="77777777" w:rsidTr="00292449">
        <w:trPr>
          <w:jc w:val="center"/>
        </w:trPr>
        <w:tc>
          <w:tcPr>
            <w:tcW w:w="9720" w:type="dxa"/>
            <w:gridSpan w:val="5"/>
            <w:vAlign w:val="center"/>
          </w:tcPr>
          <w:p w14:paraId="20EE0DC1" w14:textId="77777777"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14:paraId="775FC7DD" w14:textId="77777777" w:rsidR="00A94438" w:rsidRPr="00732759" w:rsidRDefault="00A94438" w:rsidP="00A94438"/>
    <w:p w14:paraId="30837122" w14:textId="77777777"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732759" w14:paraId="65A5E1C0" w14:textId="77777777">
        <w:trPr>
          <w:jc w:val="center"/>
        </w:trPr>
        <w:tc>
          <w:tcPr>
            <w:tcW w:w="1117" w:type="dxa"/>
            <w:shd w:val="clear" w:color="auto" w:fill="auto"/>
            <w:vAlign w:val="center"/>
          </w:tcPr>
          <w:p w14:paraId="3D97E4F7" w14:textId="77777777" w:rsidR="00A94438" w:rsidRPr="00732759" w:rsidRDefault="00A94438" w:rsidP="009C7470">
            <w:pPr>
              <w:pStyle w:val="TAH"/>
              <w:rPr>
                <w:rFonts w:cs="Arial"/>
                <w:lang w:eastAsia="en-US"/>
              </w:rPr>
            </w:pPr>
            <w:r w:rsidRPr="00732759">
              <w:rPr>
                <w:rFonts w:cs="Arial"/>
                <w:lang w:eastAsia="en-US"/>
              </w:rPr>
              <w:t>E-UTRA</w:t>
            </w:r>
          </w:p>
          <w:p w14:paraId="0737B9BE" w14:textId="77777777"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14:paraId="7FDD519C" w14:textId="77777777"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14:paraId="6890D896" w14:textId="77777777"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14:paraId="17D1E9B5" w14:textId="77777777"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14:paraId="6AFF77DA" w14:textId="77777777"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14:paraId="58972189" w14:textId="77777777">
        <w:trPr>
          <w:jc w:val="center"/>
        </w:trPr>
        <w:tc>
          <w:tcPr>
            <w:tcW w:w="1117" w:type="dxa"/>
            <w:vAlign w:val="center"/>
          </w:tcPr>
          <w:p w14:paraId="27D270D2" w14:textId="77777777"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14:paraId="4F3EFB9C"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14:paraId="3E4768E9"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5490994C"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14:paraId="4A55CC9B" w14:textId="77777777"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14:paraId="34A53DD7" w14:textId="77777777">
        <w:trPr>
          <w:jc w:val="center"/>
        </w:trPr>
        <w:tc>
          <w:tcPr>
            <w:tcW w:w="1117" w:type="dxa"/>
            <w:vAlign w:val="center"/>
          </w:tcPr>
          <w:p w14:paraId="38EE6CB2" w14:textId="77777777"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14:paraId="2DCCC008" w14:textId="77777777"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2EFC4CE"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635DDAC4"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14:paraId="229E796E" w14:textId="77777777"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14:paraId="167F7570" w14:textId="77777777">
        <w:trPr>
          <w:jc w:val="center"/>
        </w:trPr>
        <w:tc>
          <w:tcPr>
            <w:tcW w:w="1117" w:type="dxa"/>
            <w:vAlign w:val="center"/>
          </w:tcPr>
          <w:p w14:paraId="42422285" w14:textId="77777777"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14:paraId="7E3311BE"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3CA687"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9CD504D"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14:paraId="748E69D8"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02D77357" w14:textId="77777777">
        <w:trPr>
          <w:jc w:val="center"/>
        </w:trPr>
        <w:tc>
          <w:tcPr>
            <w:tcW w:w="1117" w:type="dxa"/>
            <w:vAlign w:val="center"/>
          </w:tcPr>
          <w:p w14:paraId="32C907CE" w14:textId="77777777"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14:paraId="653D3390"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77F01152"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4FD57A36"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14:paraId="4BBE5A89"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60A40957" w14:textId="77777777"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10074B11" w14:textId="77777777"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45CFED7B" w14:textId="77777777">
        <w:trPr>
          <w:jc w:val="center"/>
        </w:trPr>
        <w:tc>
          <w:tcPr>
            <w:tcW w:w="1117" w:type="dxa"/>
            <w:vAlign w:val="center"/>
          </w:tcPr>
          <w:p w14:paraId="1E7091DF" w14:textId="77777777"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14:paraId="5F98D381"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4F6F540"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112B559F" w14:textId="77777777"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14:paraId="46805F2C" w14:textId="77777777"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14:paraId="2333ACCF" w14:textId="77777777">
        <w:trPr>
          <w:jc w:val="center"/>
        </w:trPr>
        <w:tc>
          <w:tcPr>
            <w:tcW w:w="1117" w:type="dxa"/>
            <w:vAlign w:val="center"/>
          </w:tcPr>
          <w:p w14:paraId="54D660FF" w14:textId="77777777"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14:paraId="3F540442" w14:textId="77777777"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53427DA" w14:textId="77777777"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14:paraId="0CE9A1CD" w14:textId="77777777"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14:paraId="79F0F383" w14:textId="77777777"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2BBAD1B7" w14:textId="77777777"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390C2D53" w14:textId="77777777"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14:paraId="371EC768" w14:textId="77777777">
        <w:trPr>
          <w:jc w:val="center"/>
        </w:trPr>
        <w:tc>
          <w:tcPr>
            <w:tcW w:w="9370" w:type="dxa"/>
            <w:gridSpan w:val="5"/>
            <w:vAlign w:val="center"/>
          </w:tcPr>
          <w:p w14:paraId="10794B02" w14:textId="77777777"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14:paraId="183F3BFC" w14:textId="77777777"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4CECE51F" w14:textId="77777777"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32D49EE6" w14:textId="77777777" w:rsidR="00C015D5" w:rsidRPr="00732759" w:rsidRDefault="00C015D5" w:rsidP="00C015D5"/>
    <w:p w14:paraId="21E0A749" w14:textId="77777777" w:rsidR="0073614C" w:rsidRPr="00732759" w:rsidRDefault="0073614C" w:rsidP="004C5A97">
      <w:pPr>
        <w:pStyle w:val="TH"/>
        <w:rPr>
          <w:lang w:eastAsia="zh-CN"/>
        </w:rPr>
      </w:pPr>
      <w:r w:rsidRPr="00732759">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732759" w14:paraId="4F4D2939" w14:textId="77777777">
        <w:trPr>
          <w:jc w:val="center"/>
        </w:trPr>
        <w:tc>
          <w:tcPr>
            <w:tcW w:w="1117" w:type="dxa"/>
            <w:shd w:val="clear" w:color="auto" w:fill="auto"/>
            <w:vAlign w:val="center"/>
          </w:tcPr>
          <w:p w14:paraId="427E6B2B" w14:textId="77777777" w:rsidR="0073614C" w:rsidRPr="00732759" w:rsidRDefault="0073614C" w:rsidP="009C7470">
            <w:pPr>
              <w:pStyle w:val="TAH"/>
              <w:rPr>
                <w:rFonts w:cs="Arial"/>
                <w:lang w:val="it-IT" w:eastAsia="en-US"/>
              </w:rPr>
            </w:pPr>
            <w:r w:rsidRPr="00732759">
              <w:rPr>
                <w:rFonts w:cs="Arial"/>
                <w:lang w:val="it-IT" w:eastAsia="en-US"/>
              </w:rPr>
              <w:t>E-UTRA</w:t>
            </w:r>
          </w:p>
          <w:p w14:paraId="06E22DB0" w14:textId="77777777"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14:paraId="2DFF5CFB" w14:textId="77777777"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14:paraId="389ECAD2" w14:textId="77777777"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14:paraId="3ED7B8A0" w14:textId="77777777"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14:paraId="74D29FE6" w14:textId="77777777"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14:paraId="7E9A6DD7" w14:textId="77777777">
        <w:trPr>
          <w:jc w:val="center"/>
        </w:trPr>
        <w:tc>
          <w:tcPr>
            <w:tcW w:w="1117" w:type="dxa"/>
            <w:vAlign w:val="center"/>
          </w:tcPr>
          <w:p w14:paraId="5E33547C" w14:textId="77777777"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14:paraId="723CFEA6"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9020BD6"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4E8CC903" w14:textId="77777777"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14:paraId="0A0861BE" w14:textId="77777777"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14:paraId="0D5FB27D" w14:textId="77777777">
        <w:trPr>
          <w:jc w:val="center"/>
        </w:trPr>
        <w:tc>
          <w:tcPr>
            <w:tcW w:w="1117" w:type="dxa"/>
            <w:vAlign w:val="center"/>
          </w:tcPr>
          <w:p w14:paraId="0574DDAD" w14:textId="77777777"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14:paraId="6F68E008"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256776DD"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0D47BBC1" w14:textId="77777777"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14:paraId="13FA88D3" w14:textId="77777777"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14:paraId="364775B7" w14:textId="77777777">
        <w:trPr>
          <w:jc w:val="center"/>
        </w:trPr>
        <w:tc>
          <w:tcPr>
            <w:tcW w:w="1117" w:type="dxa"/>
            <w:vAlign w:val="center"/>
          </w:tcPr>
          <w:p w14:paraId="2B4F22DA" w14:textId="77777777"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14:paraId="15F8DCF0"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0740B191"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7E8BB00"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165AD91A"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3172E48F" w14:textId="77777777">
        <w:trPr>
          <w:jc w:val="center"/>
        </w:trPr>
        <w:tc>
          <w:tcPr>
            <w:tcW w:w="1117" w:type="dxa"/>
            <w:vAlign w:val="center"/>
          </w:tcPr>
          <w:p w14:paraId="6E7BBAF4" w14:textId="77777777"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14:paraId="1BC01BCD"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3F75660"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32B95E9E" w14:textId="77777777"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14:paraId="0C6FA0A7"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6C5BB53" w14:textId="77777777">
        <w:trPr>
          <w:jc w:val="center"/>
        </w:trPr>
        <w:tc>
          <w:tcPr>
            <w:tcW w:w="1117" w:type="dxa"/>
            <w:vAlign w:val="center"/>
          </w:tcPr>
          <w:p w14:paraId="1FB71D24" w14:textId="77777777"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14:paraId="4EE5A3B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5AC6F28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1D523A33" w14:textId="77777777"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14:paraId="768F6940"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737B1868" w14:textId="77777777">
        <w:trPr>
          <w:jc w:val="center"/>
        </w:trPr>
        <w:tc>
          <w:tcPr>
            <w:tcW w:w="1117" w:type="dxa"/>
            <w:vAlign w:val="center"/>
          </w:tcPr>
          <w:p w14:paraId="1AB061C1" w14:textId="77777777"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14:paraId="7BA2F3AA" w14:textId="77777777"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14:paraId="356AB6B2" w14:textId="77777777"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14:paraId="59EFA0E8" w14:textId="77777777"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14:paraId="58FCC0BE" w14:textId="77777777"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14:paraId="22A1214E" w14:textId="77777777">
        <w:trPr>
          <w:jc w:val="center"/>
        </w:trPr>
        <w:tc>
          <w:tcPr>
            <w:tcW w:w="9370" w:type="dxa"/>
            <w:gridSpan w:val="5"/>
            <w:vAlign w:val="center"/>
          </w:tcPr>
          <w:p w14:paraId="54643063" w14:textId="77777777"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14:paraId="1A8770ED" w14:textId="77777777" w:rsidR="00430561" w:rsidRPr="00732759" w:rsidRDefault="00430561" w:rsidP="00430561"/>
    <w:p w14:paraId="5903E16E" w14:textId="77777777"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732759" w14:paraId="2BCBC62D" w14:textId="77777777">
        <w:trPr>
          <w:jc w:val="center"/>
        </w:trPr>
        <w:tc>
          <w:tcPr>
            <w:tcW w:w="1117" w:type="dxa"/>
            <w:shd w:val="clear" w:color="auto" w:fill="auto"/>
            <w:vAlign w:val="center"/>
          </w:tcPr>
          <w:p w14:paraId="04EC0EAF" w14:textId="77777777" w:rsidR="00430561" w:rsidRPr="00732759" w:rsidRDefault="00430561" w:rsidP="00430561">
            <w:pPr>
              <w:pStyle w:val="TAH"/>
              <w:rPr>
                <w:rFonts w:cs="Arial"/>
                <w:lang w:val="it-IT" w:eastAsia="en-US"/>
              </w:rPr>
            </w:pPr>
            <w:r w:rsidRPr="00732759">
              <w:rPr>
                <w:rFonts w:cs="Arial"/>
                <w:lang w:val="it-IT" w:eastAsia="en-US"/>
              </w:rPr>
              <w:t>E-UTRA</w:t>
            </w:r>
          </w:p>
          <w:p w14:paraId="6EFBFB41" w14:textId="77777777"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14:paraId="53E2E8D8"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14:paraId="430B869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14:paraId="2C379D82" w14:textId="77777777"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14:paraId="6CA25CB7"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58AEFB2F" w14:textId="77777777">
        <w:trPr>
          <w:jc w:val="center"/>
        </w:trPr>
        <w:tc>
          <w:tcPr>
            <w:tcW w:w="1117" w:type="dxa"/>
            <w:vAlign w:val="center"/>
          </w:tcPr>
          <w:p w14:paraId="437E8331" w14:textId="77777777"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14:paraId="677BB64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14:paraId="100CCCF0"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61ED26D"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14:paraId="777B851F" w14:textId="77777777"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14:paraId="262B034E" w14:textId="77777777">
        <w:trPr>
          <w:jc w:val="center"/>
        </w:trPr>
        <w:tc>
          <w:tcPr>
            <w:tcW w:w="1117" w:type="dxa"/>
            <w:vAlign w:val="center"/>
          </w:tcPr>
          <w:p w14:paraId="4BE71CE7" w14:textId="77777777"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14:paraId="7C4CBA28"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14:paraId="268E947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46E3079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14:paraId="0EA68AE4" w14:textId="77777777"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14:paraId="6209760A" w14:textId="77777777">
        <w:trPr>
          <w:jc w:val="center"/>
        </w:trPr>
        <w:tc>
          <w:tcPr>
            <w:tcW w:w="1117" w:type="dxa"/>
            <w:vAlign w:val="center"/>
          </w:tcPr>
          <w:p w14:paraId="5B2A7CD5" w14:textId="77777777"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14:paraId="0803EBBF"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1977B53D"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0709724"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14:paraId="1A62F97A"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179AA92" w14:textId="77777777">
        <w:trPr>
          <w:jc w:val="center"/>
        </w:trPr>
        <w:tc>
          <w:tcPr>
            <w:tcW w:w="1117" w:type="dxa"/>
            <w:vAlign w:val="center"/>
          </w:tcPr>
          <w:p w14:paraId="20024ABB" w14:textId="77777777"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14:paraId="12F9AD65"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F7DBDC8"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65E65D13"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14:paraId="518D7D50"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3C0D56FB"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66CEAAC1"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605E566E" w14:textId="77777777">
        <w:trPr>
          <w:jc w:val="center"/>
        </w:trPr>
        <w:tc>
          <w:tcPr>
            <w:tcW w:w="1117" w:type="dxa"/>
            <w:vAlign w:val="center"/>
          </w:tcPr>
          <w:p w14:paraId="53917190" w14:textId="77777777"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14:paraId="0DBE88F1"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6198410B"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29042561" w14:textId="77777777"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14:paraId="1F1AC0AC" w14:textId="77777777"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14:paraId="249FE350" w14:textId="77777777">
        <w:trPr>
          <w:jc w:val="center"/>
        </w:trPr>
        <w:tc>
          <w:tcPr>
            <w:tcW w:w="1117" w:type="dxa"/>
            <w:vAlign w:val="center"/>
          </w:tcPr>
          <w:p w14:paraId="1E26B2E6" w14:textId="77777777"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14:paraId="4DA9DB79" w14:textId="77777777"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14:paraId="08559A76" w14:textId="77777777"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14:paraId="57134AC0" w14:textId="77777777"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14:paraId="1A279632" w14:textId="77777777"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14:paraId="7BB9CBF6" w14:textId="77777777"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14:paraId="21D2875E" w14:textId="77777777"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14:paraId="4C8229A5" w14:textId="77777777">
        <w:trPr>
          <w:jc w:val="center"/>
        </w:trPr>
        <w:tc>
          <w:tcPr>
            <w:tcW w:w="9370" w:type="dxa"/>
            <w:gridSpan w:val="5"/>
            <w:vAlign w:val="center"/>
          </w:tcPr>
          <w:p w14:paraId="24E03673" w14:textId="77777777"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4895B112" w14:textId="77777777"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14:paraId="31B6CA78" w14:textId="77777777"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14:paraId="388486CB" w14:textId="77777777" w:rsidR="00430561" w:rsidRPr="00732759" w:rsidRDefault="00430561" w:rsidP="00430561">
      <w:pPr>
        <w:pStyle w:val="FP"/>
      </w:pPr>
    </w:p>
    <w:p w14:paraId="4F33EA25" w14:textId="77777777" w:rsidR="00C015D5" w:rsidRPr="00732759" w:rsidRDefault="00C015D5" w:rsidP="00D903BE">
      <w:pPr>
        <w:pStyle w:val="Heading2"/>
      </w:pPr>
      <w:bookmarkStart w:id="1420" w:name="_Toc66874788"/>
      <w:bookmarkStart w:id="1421" w:name="_Toc89682701"/>
      <w:r w:rsidRPr="00732759">
        <w:t>7.6</w:t>
      </w:r>
      <w:r w:rsidRPr="00732759">
        <w:tab/>
        <w:t>Blocking</w:t>
      </w:r>
      <w:bookmarkEnd w:id="1420"/>
      <w:bookmarkEnd w:id="1421"/>
    </w:p>
    <w:p w14:paraId="15AA6376" w14:textId="77777777" w:rsidR="00206ED1" w:rsidRPr="00732759" w:rsidRDefault="00206ED1" w:rsidP="00D903BE">
      <w:pPr>
        <w:pStyle w:val="Heading3"/>
      </w:pPr>
      <w:bookmarkStart w:id="1422" w:name="_Toc66874789"/>
      <w:bookmarkStart w:id="1423" w:name="_Toc89682702"/>
      <w:r w:rsidRPr="00732759">
        <w:t>7.6.1</w:t>
      </w:r>
      <w:r w:rsidRPr="00732759">
        <w:tab/>
        <w:t>General blocking requirement</w:t>
      </w:r>
      <w:bookmarkEnd w:id="1422"/>
      <w:bookmarkEnd w:id="1423"/>
    </w:p>
    <w:p w14:paraId="44B66D6C" w14:textId="77777777"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14:paraId="2590B3FC" w14:textId="77777777" w:rsidR="00C015D5" w:rsidRPr="00732759" w:rsidRDefault="00C015D5" w:rsidP="00206ED1">
      <w:pPr>
        <w:pStyle w:val="Heading4"/>
      </w:pPr>
      <w:bookmarkStart w:id="1424" w:name="_Toc66874790"/>
      <w:bookmarkStart w:id="1425" w:name="_Toc89682703"/>
      <w:r w:rsidRPr="00732759">
        <w:t>7.6.1</w:t>
      </w:r>
      <w:r w:rsidR="00206ED1" w:rsidRPr="00732759">
        <w:t>.1</w:t>
      </w:r>
      <w:r w:rsidRPr="00732759">
        <w:tab/>
      </w:r>
      <w:r w:rsidR="00206ED1" w:rsidRPr="00732759">
        <w:t xml:space="preserve">Minimum </w:t>
      </w:r>
      <w:r w:rsidRPr="00732759">
        <w:t>requirement</w:t>
      </w:r>
      <w:bookmarkEnd w:id="1424"/>
      <w:bookmarkEnd w:id="1425"/>
    </w:p>
    <w:p w14:paraId="3B5585AA" w14:textId="77777777"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lastRenderedPageBreak/>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14:paraId="5AF5B0A9" w14:textId="77777777"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14:paraId="1E871E6F" w14:textId="77777777"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w:t>
      </w:r>
      <w:r w:rsidR="002069F5" w:rsidRPr="00732759">
        <w:lastRenderedPageBreak/>
        <w:t xml:space="preserve">offset </w:t>
      </w:r>
      <w:r w:rsidRPr="00732759">
        <w:t>in Table 7.6.1.1-2. The interfering signal offset is defined relative to the sub-block edges inside the sub-block gap.</w:t>
      </w:r>
    </w:p>
    <w:p w14:paraId="40A75666" w14:textId="77777777"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14:paraId="6EAA6B3B" w14:textId="77777777"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14:paraId="1AE0B105" w14:textId="77777777"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732759" w14:paraId="58F01CBF" w14:textId="77777777">
        <w:tc>
          <w:tcPr>
            <w:tcW w:w="1134" w:type="dxa"/>
          </w:tcPr>
          <w:p w14:paraId="38F3C696" w14:textId="77777777"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7B16440D" w14:textId="77777777"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14:paraId="203DA594" w14:textId="77777777"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14:paraId="7805E62B" w14:textId="77777777"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14:paraId="155C03CC" w14:textId="77777777"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14:paraId="060A6C79" w14:textId="77777777"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14:paraId="565B5BD0" w14:textId="77777777">
        <w:trPr>
          <w:cantSplit/>
        </w:trPr>
        <w:tc>
          <w:tcPr>
            <w:tcW w:w="1134" w:type="dxa"/>
            <w:vMerge w:val="restart"/>
            <w:tcBorders>
              <w:right w:val="single" w:sz="4" w:space="0" w:color="auto"/>
            </w:tcBorders>
          </w:tcPr>
          <w:p w14:paraId="0E8BAD79" w14:textId="77777777"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1F8AA585"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4FC9963"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9953C0A"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3D2D13A4"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055743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C1DBE5"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4B1DEEB4"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476D6EEC" w14:textId="77777777">
        <w:trPr>
          <w:cantSplit/>
        </w:trPr>
        <w:tc>
          <w:tcPr>
            <w:tcW w:w="1134" w:type="dxa"/>
            <w:vMerge/>
            <w:tcBorders>
              <w:right w:val="single" w:sz="4" w:space="0" w:color="auto"/>
            </w:tcBorders>
          </w:tcPr>
          <w:p w14:paraId="09DE0E09"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CD3016"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8BA740A"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14027861" w14:textId="77777777" w:rsidR="00C015D5" w:rsidRPr="00732759" w:rsidRDefault="00C015D5" w:rsidP="00C015D5">
            <w:pPr>
              <w:pStyle w:val="TAL"/>
              <w:jc w:val="center"/>
              <w:rPr>
                <w:rFonts w:cs="Arial"/>
                <w:lang w:eastAsia="en-US"/>
              </w:rPr>
            </w:pPr>
            <w:r w:rsidRPr="00732759">
              <w:rPr>
                <w:rFonts w:cs="Arial"/>
                <w:lang w:eastAsia="en-US"/>
              </w:rPr>
              <w:t>to</w:t>
            </w:r>
          </w:p>
          <w:p w14:paraId="3DD0E56C"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1FE4551"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B5E92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77BF3863"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7DE3346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05D8EB6"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7038A060"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7C0B2526" w14:textId="77777777">
        <w:trPr>
          <w:cantSplit/>
        </w:trPr>
        <w:tc>
          <w:tcPr>
            <w:tcW w:w="1134" w:type="dxa"/>
            <w:vMerge w:val="restart"/>
            <w:tcBorders>
              <w:right w:val="single" w:sz="4" w:space="0" w:color="auto"/>
            </w:tcBorders>
          </w:tcPr>
          <w:p w14:paraId="4C452AE0" w14:textId="77777777"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148AB6B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890F83B"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C8FB0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0F665F6E"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6567B17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60FE60A"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3AF8F63C"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24633137" w14:textId="77777777">
        <w:trPr>
          <w:cantSplit/>
        </w:trPr>
        <w:tc>
          <w:tcPr>
            <w:tcW w:w="1134" w:type="dxa"/>
            <w:vMerge/>
            <w:tcBorders>
              <w:right w:val="single" w:sz="4" w:space="0" w:color="auto"/>
            </w:tcBorders>
          </w:tcPr>
          <w:p w14:paraId="529D1C56"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055010E"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081672EC"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60436C86" w14:textId="77777777" w:rsidR="00C015D5" w:rsidRPr="00732759" w:rsidRDefault="00C015D5" w:rsidP="00C015D5">
            <w:pPr>
              <w:pStyle w:val="TAL"/>
              <w:jc w:val="center"/>
              <w:rPr>
                <w:rFonts w:cs="Arial"/>
                <w:lang w:eastAsia="en-US"/>
              </w:rPr>
            </w:pPr>
            <w:r w:rsidRPr="00732759">
              <w:rPr>
                <w:rFonts w:cs="Arial"/>
                <w:lang w:eastAsia="en-US"/>
              </w:rPr>
              <w:t>to</w:t>
            </w:r>
          </w:p>
          <w:p w14:paraId="15A731A4"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A2815B4"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ED56BE9"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5C99BB76"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10B9746A"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5B3B21E"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49C4F7CC"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14:paraId="4866111C" w14:textId="77777777">
        <w:trPr>
          <w:cantSplit/>
        </w:trPr>
        <w:tc>
          <w:tcPr>
            <w:tcW w:w="1134" w:type="dxa"/>
            <w:vMerge w:val="restart"/>
            <w:tcBorders>
              <w:right w:val="single" w:sz="4" w:space="0" w:color="auto"/>
            </w:tcBorders>
          </w:tcPr>
          <w:p w14:paraId="0C63D83C" w14:textId="77777777"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6D6B33AF"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4AAC220"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5E621B6"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48A82606" w14:textId="77777777" w:rsidR="00C015D5" w:rsidRPr="00732759" w:rsidRDefault="00C015D5" w:rsidP="00C015D5">
            <w:pPr>
              <w:pStyle w:val="TAC"/>
              <w:rPr>
                <w:rFonts w:cs="Arial"/>
                <w:lang w:eastAsia="en-US"/>
              </w:rPr>
            </w:pPr>
            <w:r w:rsidRPr="00732759">
              <w:rPr>
                <w:rFonts w:cs="Arial"/>
                <w:lang w:eastAsia="en-US"/>
              </w:rPr>
              <w:t>-43</w:t>
            </w:r>
          </w:p>
        </w:tc>
        <w:tc>
          <w:tcPr>
            <w:tcW w:w="1559" w:type="dxa"/>
          </w:tcPr>
          <w:p w14:paraId="75C78506"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2473703" w14:textId="77777777"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14:paraId="01161D13" w14:textId="77777777"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14:paraId="3472B4E0" w14:textId="77777777">
        <w:trPr>
          <w:cantSplit/>
        </w:trPr>
        <w:tc>
          <w:tcPr>
            <w:tcW w:w="1134" w:type="dxa"/>
            <w:vMerge/>
            <w:tcBorders>
              <w:right w:val="single" w:sz="4" w:space="0" w:color="auto"/>
            </w:tcBorders>
          </w:tcPr>
          <w:p w14:paraId="0EAB3A48" w14:textId="77777777"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E79E18" w14:textId="77777777" w:rsidR="00C015D5" w:rsidRPr="00732759" w:rsidRDefault="00C015D5" w:rsidP="00C015D5">
            <w:pPr>
              <w:pStyle w:val="TAL"/>
              <w:jc w:val="right"/>
              <w:rPr>
                <w:rFonts w:cs="Arial"/>
                <w:lang w:eastAsia="en-US"/>
              </w:rPr>
            </w:pPr>
            <w:r w:rsidRPr="00732759">
              <w:rPr>
                <w:rFonts w:cs="Arial"/>
                <w:lang w:eastAsia="en-US"/>
              </w:rPr>
              <w:t xml:space="preserve">1 </w:t>
            </w:r>
          </w:p>
          <w:p w14:paraId="25A8D291" w14:textId="77777777"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8A2C1F7" w14:textId="77777777" w:rsidR="00C015D5" w:rsidRPr="00732759" w:rsidRDefault="00C015D5" w:rsidP="00C015D5">
            <w:pPr>
              <w:pStyle w:val="TAL"/>
              <w:jc w:val="center"/>
              <w:rPr>
                <w:rFonts w:cs="Arial"/>
                <w:lang w:eastAsia="en-US"/>
              </w:rPr>
            </w:pPr>
            <w:r w:rsidRPr="00732759">
              <w:rPr>
                <w:rFonts w:cs="Arial"/>
                <w:lang w:eastAsia="en-US"/>
              </w:rPr>
              <w:t>to</w:t>
            </w:r>
          </w:p>
          <w:p w14:paraId="76F810E5" w14:textId="77777777"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5AD1E2C" w14:textId="77777777"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7D6B56EC" w14:textId="77777777"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19F28CE1" w14:textId="77777777" w:rsidR="00C015D5" w:rsidRPr="00732759" w:rsidRDefault="00C015D5" w:rsidP="00C015D5">
            <w:pPr>
              <w:pStyle w:val="TAC"/>
              <w:rPr>
                <w:rFonts w:cs="Arial"/>
                <w:lang w:eastAsia="en-US"/>
              </w:rPr>
            </w:pPr>
            <w:r w:rsidRPr="00732759">
              <w:rPr>
                <w:rFonts w:cs="Arial"/>
                <w:lang w:eastAsia="en-US"/>
              </w:rPr>
              <w:t>-15</w:t>
            </w:r>
          </w:p>
        </w:tc>
        <w:tc>
          <w:tcPr>
            <w:tcW w:w="1559" w:type="dxa"/>
          </w:tcPr>
          <w:p w14:paraId="09135202" w14:textId="77777777"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53DC808" w14:textId="77777777"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14:paraId="6E2FA24F" w14:textId="77777777"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14:paraId="05D9128A" w14:textId="77777777">
        <w:trPr>
          <w:cantSplit/>
        </w:trPr>
        <w:tc>
          <w:tcPr>
            <w:tcW w:w="1134" w:type="dxa"/>
            <w:vMerge w:val="restart"/>
            <w:tcBorders>
              <w:right w:val="single" w:sz="4" w:space="0" w:color="auto"/>
            </w:tcBorders>
          </w:tcPr>
          <w:p w14:paraId="2F91B8BD" w14:textId="77777777"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0468E974"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7D0C2DC"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ED042D9" w14:textId="77777777"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06A138E8" w14:textId="77777777" w:rsidR="00602BB3" w:rsidRPr="00732759" w:rsidRDefault="00602BB3" w:rsidP="00C015D5">
            <w:pPr>
              <w:pStyle w:val="TAC"/>
              <w:rPr>
                <w:rFonts w:cs="Arial"/>
                <w:lang w:eastAsia="en-US"/>
              </w:rPr>
            </w:pPr>
            <w:r w:rsidRPr="00732759">
              <w:rPr>
                <w:rFonts w:cs="Arial"/>
                <w:lang w:eastAsia="en-US"/>
              </w:rPr>
              <w:t>-43</w:t>
            </w:r>
          </w:p>
        </w:tc>
        <w:tc>
          <w:tcPr>
            <w:tcW w:w="1559" w:type="dxa"/>
          </w:tcPr>
          <w:p w14:paraId="7210C6FD"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8AEC649" w14:textId="77777777"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14:paraId="33F98110" w14:textId="77777777"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14:paraId="498C80FF" w14:textId="77777777">
        <w:trPr>
          <w:cantSplit/>
        </w:trPr>
        <w:tc>
          <w:tcPr>
            <w:tcW w:w="1134" w:type="dxa"/>
            <w:vMerge/>
            <w:tcBorders>
              <w:right w:val="single" w:sz="4" w:space="0" w:color="auto"/>
            </w:tcBorders>
          </w:tcPr>
          <w:p w14:paraId="73A8F5CC" w14:textId="77777777"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3EA7FC2" w14:textId="77777777" w:rsidR="00602BB3" w:rsidRPr="00732759" w:rsidRDefault="00602BB3" w:rsidP="00602BB3">
            <w:pPr>
              <w:pStyle w:val="TAL"/>
              <w:jc w:val="right"/>
              <w:rPr>
                <w:rFonts w:cs="Arial"/>
                <w:lang w:eastAsia="en-US"/>
              </w:rPr>
            </w:pPr>
            <w:r w:rsidRPr="00732759">
              <w:rPr>
                <w:rFonts w:cs="Arial"/>
                <w:lang w:eastAsia="en-US"/>
              </w:rPr>
              <w:t xml:space="preserve">1 </w:t>
            </w:r>
          </w:p>
          <w:p w14:paraId="4633F7A3" w14:textId="77777777"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52B010F7" w14:textId="77777777" w:rsidR="00602BB3" w:rsidRPr="00732759" w:rsidRDefault="00602BB3" w:rsidP="00602BB3">
            <w:pPr>
              <w:pStyle w:val="TAL"/>
              <w:jc w:val="center"/>
              <w:rPr>
                <w:rFonts w:cs="Arial"/>
                <w:lang w:eastAsia="en-US"/>
              </w:rPr>
            </w:pPr>
            <w:r w:rsidRPr="00732759">
              <w:rPr>
                <w:rFonts w:cs="Arial"/>
                <w:lang w:eastAsia="en-US"/>
              </w:rPr>
              <w:t>to</w:t>
            </w:r>
          </w:p>
          <w:p w14:paraId="4787AB06" w14:textId="77777777"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AB8D01C" w14:textId="77777777"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148E39" w14:textId="77777777"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14:paraId="32A1088F" w14:textId="77777777" w:rsidR="00602BB3" w:rsidRPr="00732759" w:rsidRDefault="00602BB3" w:rsidP="00C015D5">
            <w:pPr>
              <w:pStyle w:val="TAC"/>
              <w:rPr>
                <w:rFonts w:cs="Arial"/>
                <w:lang w:eastAsia="en-US"/>
              </w:rPr>
            </w:pPr>
            <w:r w:rsidRPr="00732759">
              <w:rPr>
                <w:rFonts w:cs="Arial"/>
                <w:lang w:eastAsia="en-US"/>
              </w:rPr>
              <w:t>-15</w:t>
            </w:r>
          </w:p>
        </w:tc>
        <w:tc>
          <w:tcPr>
            <w:tcW w:w="1559" w:type="dxa"/>
          </w:tcPr>
          <w:p w14:paraId="66D22658" w14:textId="77777777"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2715FA5A" w14:textId="77777777"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14:paraId="11321641" w14:textId="77777777"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14:paraId="2D6370BC" w14:textId="77777777">
        <w:trPr>
          <w:cantSplit/>
        </w:trPr>
        <w:tc>
          <w:tcPr>
            <w:tcW w:w="1134" w:type="dxa"/>
            <w:vMerge w:val="restart"/>
            <w:tcBorders>
              <w:right w:val="single" w:sz="4" w:space="0" w:color="auto"/>
            </w:tcBorders>
          </w:tcPr>
          <w:p w14:paraId="2E3D981F" w14:textId="77777777"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0C019CCE"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34E93F83"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33652AA" w14:textId="77777777"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060E27F1" w14:textId="77777777" w:rsidR="00CE5540" w:rsidRPr="00732759" w:rsidRDefault="00CE5540" w:rsidP="00C015D5">
            <w:pPr>
              <w:pStyle w:val="TAC"/>
              <w:rPr>
                <w:rFonts w:cs="Arial"/>
                <w:lang w:eastAsia="en-US"/>
              </w:rPr>
            </w:pPr>
            <w:r w:rsidRPr="00732759">
              <w:rPr>
                <w:rFonts w:cs="Arial"/>
                <w:lang w:eastAsia="en-US"/>
              </w:rPr>
              <w:t>-43</w:t>
            </w:r>
          </w:p>
        </w:tc>
        <w:tc>
          <w:tcPr>
            <w:tcW w:w="1559" w:type="dxa"/>
          </w:tcPr>
          <w:p w14:paraId="681EF67B"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6E2B3CA" w14:textId="77777777"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14:paraId="4217FD76" w14:textId="77777777"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14:paraId="7AB04307" w14:textId="77777777">
        <w:trPr>
          <w:cantSplit/>
        </w:trPr>
        <w:tc>
          <w:tcPr>
            <w:tcW w:w="1134" w:type="dxa"/>
            <w:vMerge/>
            <w:tcBorders>
              <w:right w:val="single" w:sz="4" w:space="0" w:color="auto"/>
            </w:tcBorders>
          </w:tcPr>
          <w:p w14:paraId="5AE8A01B" w14:textId="77777777"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9531469" w14:textId="77777777" w:rsidR="00CE5540" w:rsidRPr="00732759" w:rsidRDefault="00CE5540" w:rsidP="0011472C">
            <w:pPr>
              <w:pStyle w:val="TAL"/>
              <w:jc w:val="right"/>
              <w:rPr>
                <w:rFonts w:cs="Arial"/>
                <w:lang w:eastAsia="en-US"/>
              </w:rPr>
            </w:pPr>
            <w:r w:rsidRPr="00732759">
              <w:rPr>
                <w:rFonts w:cs="Arial"/>
                <w:lang w:eastAsia="en-US"/>
              </w:rPr>
              <w:t xml:space="preserve">1 </w:t>
            </w:r>
          </w:p>
          <w:p w14:paraId="7342C97F" w14:textId="77777777"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43906AB" w14:textId="77777777" w:rsidR="00CE5540" w:rsidRPr="00732759" w:rsidRDefault="00CE5540" w:rsidP="0011472C">
            <w:pPr>
              <w:pStyle w:val="TAL"/>
              <w:jc w:val="center"/>
              <w:rPr>
                <w:rFonts w:cs="Arial"/>
                <w:lang w:eastAsia="en-US"/>
              </w:rPr>
            </w:pPr>
            <w:r w:rsidRPr="00732759">
              <w:rPr>
                <w:rFonts w:cs="Arial"/>
                <w:lang w:eastAsia="en-US"/>
              </w:rPr>
              <w:t>to</w:t>
            </w:r>
          </w:p>
          <w:p w14:paraId="7AC1BFEF" w14:textId="77777777"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5ED30A7" w14:textId="77777777"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27706830" w14:textId="77777777"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14:paraId="1E59B41C" w14:textId="77777777" w:rsidR="00CE5540" w:rsidRPr="00732759" w:rsidRDefault="00CE5540" w:rsidP="00C015D5">
            <w:pPr>
              <w:pStyle w:val="TAC"/>
              <w:rPr>
                <w:rFonts w:cs="Arial"/>
                <w:lang w:eastAsia="en-US"/>
              </w:rPr>
            </w:pPr>
            <w:r w:rsidRPr="00732759">
              <w:rPr>
                <w:rFonts w:cs="Arial"/>
                <w:lang w:eastAsia="en-US"/>
              </w:rPr>
              <w:t>-15</w:t>
            </w:r>
          </w:p>
        </w:tc>
        <w:tc>
          <w:tcPr>
            <w:tcW w:w="1559" w:type="dxa"/>
          </w:tcPr>
          <w:p w14:paraId="725F5243" w14:textId="77777777"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DE3C81B" w14:textId="77777777"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14:paraId="36807FB6" w14:textId="77777777"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14:paraId="69881DEB" w14:textId="77777777">
        <w:trPr>
          <w:cantSplit/>
        </w:trPr>
        <w:tc>
          <w:tcPr>
            <w:tcW w:w="1134" w:type="dxa"/>
            <w:vMerge w:val="restart"/>
            <w:tcBorders>
              <w:right w:val="single" w:sz="4" w:space="0" w:color="auto"/>
            </w:tcBorders>
          </w:tcPr>
          <w:p w14:paraId="5708628C" w14:textId="77777777"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77B96A33" w14:textId="77777777"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F2C2276" w14:textId="77777777"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B32CD20" w14:textId="77777777"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66F430AB" w14:textId="77777777" w:rsidR="00083712" w:rsidRPr="00732759" w:rsidRDefault="00083712" w:rsidP="00C015D5">
            <w:pPr>
              <w:pStyle w:val="TAC"/>
              <w:rPr>
                <w:rFonts w:cs="Arial"/>
                <w:lang w:eastAsia="en-US"/>
              </w:rPr>
            </w:pPr>
            <w:r w:rsidRPr="00732759">
              <w:rPr>
                <w:rFonts w:cs="Arial"/>
                <w:lang w:eastAsia="en-US"/>
              </w:rPr>
              <w:t>-43</w:t>
            </w:r>
          </w:p>
        </w:tc>
        <w:tc>
          <w:tcPr>
            <w:tcW w:w="1559" w:type="dxa"/>
          </w:tcPr>
          <w:p w14:paraId="40FC0DA0"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A3967B" w14:textId="77777777"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14:paraId="3ED0C0FA" w14:textId="77777777"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14:paraId="30AD0ED1" w14:textId="77777777">
        <w:trPr>
          <w:cantSplit/>
        </w:trPr>
        <w:tc>
          <w:tcPr>
            <w:tcW w:w="1134" w:type="dxa"/>
            <w:vMerge/>
            <w:tcBorders>
              <w:right w:val="single" w:sz="4" w:space="0" w:color="auto"/>
            </w:tcBorders>
          </w:tcPr>
          <w:p w14:paraId="25F0BE2D" w14:textId="77777777"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FBC9D37"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21E80ACB"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5DF2CFFB" w14:textId="77777777" w:rsidR="00083712" w:rsidRPr="00732759" w:rsidRDefault="00083712" w:rsidP="00083712">
            <w:pPr>
              <w:pStyle w:val="TAL"/>
              <w:jc w:val="center"/>
              <w:rPr>
                <w:rFonts w:cs="Arial"/>
                <w:lang w:eastAsia="en-US"/>
              </w:rPr>
            </w:pPr>
            <w:r w:rsidRPr="00732759">
              <w:rPr>
                <w:rFonts w:cs="Arial"/>
                <w:lang w:eastAsia="en-US"/>
              </w:rPr>
              <w:t>to</w:t>
            </w:r>
          </w:p>
          <w:p w14:paraId="4721BFE7"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CBD4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A9441A8"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34A7B900" w14:textId="77777777" w:rsidR="00083712" w:rsidRPr="00732759" w:rsidRDefault="00083712" w:rsidP="00C015D5">
            <w:pPr>
              <w:pStyle w:val="TAC"/>
              <w:rPr>
                <w:rFonts w:cs="Arial"/>
                <w:lang w:eastAsia="en-US"/>
              </w:rPr>
            </w:pPr>
            <w:r w:rsidRPr="00732759">
              <w:rPr>
                <w:rFonts w:cs="Arial"/>
                <w:lang w:eastAsia="en-US"/>
              </w:rPr>
              <w:t>-15</w:t>
            </w:r>
          </w:p>
        </w:tc>
        <w:tc>
          <w:tcPr>
            <w:tcW w:w="1559" w:type="dxa"/>
          </w:tcPr>
          <w:p w14:paraId="21710F37" w14:textId="77777777"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09617F22" w14:textId="77777777"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14:paraId="7C570022" w14:textId="77777777" w:rsidR="00083712" w:rsidRPr="00732759" w:rsidRDefault="00083712" w:rsidP="00C015D5">
            <w:pPr>
              <w:pStyle w:val="TAL"/>
              <w:rPr>
                <w:rFonts w:cs="Arial"/>
                <w:lang w:eastAsia="en-US"/>
              </w:rPr>
            </w:pPr>
            <w:r w:rsidRPr="00732759">
              <w:rPr>
                <w:rFonts w:cs="Arial"/>
                <w:lang w:eastAsia="en-US"/>
              </w:rPr>
              <w:t>CW carrier</w:t>
            </w:r>
          </w:p>
        </w:tc>
      </w:tr>
      <w:tr w:rsidR="003F0267" w:rsidRPr="00732759" w14:paraId="7AF6F4E9" w14:textId="77777777">
        <w:trPr>
          <w:cantSplit/>
        </w:trPr>
        <w:tc>
          <w:tcPr>
            <w:tcW w:w="1134" w:type="dxa"/>
            <w:vMerge w:val="restart"/>
            <w:tcBorders>
              <w:right w:val="single" w:sz="4" w:space="0" w:color="auto"/>
            </w:tcBorders>
          </w:tcPr>
          <w:p w14:paraId="7A1E2224" w14:textId="77777777"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110C47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B4D55E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0E56EEF"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0CDDB5DF" w14:textId="77777777" w:rsidR="003F0267" w:rsidRPr="00732759" w:rsidRDefault="003F0267" w:rsidP="003F0267">
            <w:pPr>
              <w:pStyle w:val="TAC"/>
              <w:rPr>
                <w:rFonts w:cs="Arial"/>
                <w:lang w:eastAsia="en-US"/>
              </w:rPr>
            </w:pPr>
            <w:r w:rsidRPr="00732759">
              <w:rPr>
                <w:rFonts w:cs="Arial"/>
                <w:lang w:eastAsia="en-US"/>
              </w:rPr>
              <w:t>-43</w:t>
            </w:r>
          </w:p>
        </w:tc>
        <w:tc>
          <w:tcPr>
            <w:tcW w:w="1559" w:type="dxa"/>
          </w:tcPr>
          <w:p w14:paraId="3096E6D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822436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4580D84E"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5149456B" w14:textId="77777777">
        <w:trPr>
          <w:cantSplit/>
        </w:trPr>
        <w:tc>
          <w:tcPr>
            <w:tcW w:w="1134" w:type="dxa"/>
            <w:vMerge/>
            <w:tcBorders>
              <w:right w:val="single" w:sz="4" w:space="0" w:color="auto"/>
            </w:tcBorders>
          </w:tcPr>
          <w:p w14:paraId="6F1E80E8"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4444A3"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5609DA89"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531191E3" w14:textId="77777777" w:rsidR="003F0267" w:rsidRPr="00732759" w:rsidRDefault="003F0267" w:rsidP="003F0267">
            <w:pPr>
              <w:pStyle w:val="TAL"/>
              <w:jc w:val="center"/>
              <w:rPr>
                <w:rFonts w:cs="Arial"/>
                <w:lang w:eastAsia="en-US"/>
              </w:rPr>
            </w:pPr>
            <w:r w:rsidRPr="00732759">
              <w:rPr>
                <w:rFonts w:cs="Arial"/>
                <w:lang w:eastAsia="en-US"/>
              </w:rPr>
              <w:t>to</w:t>
            </w:r>
          </w:p>
          <w:p w14:paraId="64168AB4"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D4020B"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35F33FE"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465A6280"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1481B06E"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E5A1CF7"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21601A0"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14:paraId="0ED2AFC9" w14:textId="77777777">
        <w:trPr>
          <w:cantSplit/>
        </w:trPr>
        <w:tc>
          <w:tcPr>
            <w:tcW w:w="9923" w:type="dxa"/>
            <w:gridSpan w:val="8"/>
            <w:tcBorders>
              <w:top w:val="nil"/>
              <w:left w:val="single" w:sz="4" w:space="0" w:color="auto"/>
              <w:bottom w:val="single" w:sz="4" w:space="0" w:color="auto"/>
            </w:tcBorders>
          </w:tcPr>
          <w:p w14:paraId="02F9021A" w14:textId="77777777"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14:paraId="25D245F6" w14:textId="77777777"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43AE6C17" w14:textId="77777777" w:rsidR="0073614C" w:rsidRPr="00732759" w:rsidRDefault="0073614C" w:rsidP="0073614C">
      <w:pPr>
        <w:rPr>
          <w:lang w:eastAsia="zh-CN"/>
        </w:rPr>
      </w:pPr>
    </w:p>
    <w:p w14:paraId="15757F6E" w14:textId="77777777"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14:paraId="57A666F7" w14:textId="77777777" w:rsidR="00A94438" w:rsidRPr="00732759" w:rsidRDefault="00A94438" w:rsidP="004C5A97">
      <w:pPr>
        <w:pStyle w:val="TH"/>
        <w:rPr>
          <w:lang w:eastAsia="zh-CN"/>
        </w:rPr>
      </w:pPr>
      <w:r w:rsidRPr="00732759">
        <w:rPr>
          <w:rFonts w:eastAsia="Osaka"/>
        </w:rPr>
        <w:lastRenderedPageBreak/>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732759" w14:paraId="5CCC9586" w14:textId="77777777">
        <w:tc>
          <w:tcPr>
            <w:tcW w:w="1134" w:type="dxa"/>
          </w:tcPr>
          <w:p w14:paraId="25C900ED" w14:textId="77777777"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2B354CDB" w14:textId="77777777"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14:paraId="36D22F59" w14:textId="77777777"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14:paraId="386F2F3E" w14:textId="77777777"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14:paraId="1C74230F" w14:textId="77777777"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14:paraId="2E71BF81" w14:textId="77777777"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14:paraId="0608F921" w14:textId="77777777">
        <w:trPr>
          <w:cantSplit/>
        </w:trPr>
        <w:tc>
          <w:tcPr>
            <w:tcW w:w="1134" w:type="dxa"/>
            <w:vMerge w:val="restart"/>
            <w:tcBorders>
              <w:right w:val="single" w:sz="4" w:space="0" w:color="auto"/>
            </w:tcBorders>
          </w:tcPr>
          <w:p w14:paraId="2F911178" w14:textId="77777777"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6B57EFA0"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790AE7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481968B"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A793CB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081C34BF"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D20303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6E5B978"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18B4EF01" w14:textId="77777777">
        <w:trPr>
          <w:cantSplit/>
        </w:trPr>
        <w:tc>
          <w:tcPr>
            <w:tcW w:w="1134" w:type="dxa"/>
            <w:vMerge/>
            <w:tcBorders>
              <w:right w:val="single" w:sz="4" w:space="0" w:color="auto"/>
            </w:tcBorders>
          </w:tcPr>
          <w:p w14:paraId="214A13DF"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1E92449"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5821C8EE"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23262615" w14:textId="77777777" w:rsidR="00A94438" w:rsidRPr="00732759" w:rsidRDefault="00A94438" w:rsidP="000B2EBC">
            <w:pPr>
              <w:pStyle w:val="TAL"/>
              <w:jc w:val="center"/>
              <w:rPr>
                <w:rFonts w:cs="Arial"/>
                <w:lang w:eastAsia="en-US"/>
              </w:rPr>
            </w:pPr>
            <w:r w:rsidRPr="00732759">
              <w:rPr>
                <w:rFonts w:cs="Arial"/>
                <w:lang w:eastAsia="en-US"/>
              </w:rPr>
              <w:t>to</w:t>
            </w:r>
          </w:p>
          <w:p w14:paraId="098FC262"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0D96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6414046"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04BA10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06CB2EE"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51908D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2C74D24F"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01885927" w14:textId="77777777">
        <w:trPr>
          <w:cantSplit/>
        </w:trPr>
        <w:tc>
          <w:tcPr>
            <w:tcW w:w="1134" w:type="dxa"/>
            <w:vMerge w:val="restart"/>
            <w:tcBorders>
              <w:right w:val="single" w:sz="4" w:space="0" w:color="auto"/>
            </w:tcBorders>
          </w:tcPr>
          <w:p w14:paraId="7041A5B8" w14:textId="77777777"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217F7211"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3147B125"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3B069"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973690F"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3B925824"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84C21EF"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1BBECB42"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5A4B20B8" w14:textId="77777777">
        <w:trPr>
          <w:cantSplit/>
        </w:trPr>
        <w:tc>
          <w:tcPr>
            <w:tcW w:w="1134" w:type="dxa"/>
            <w:vMerge/>
            <w:tcBorders>
              <w:right w:val="single" w:sz="4" w:space="0" w:color="auto"/>
            </w:tcBorders>
          </w:tcPr>
          <w:p w14:paraId="66D0ED28"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826F60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09B8DEA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1441A4FA" w14:textId="77777777" w:rsidR="00A94438" w:rsidRPr="00732759" w:rsidRDefault="00A94438" w:rsidP="000B2EBC">
            <w:pPr>
              <w:pStyle w:val="TAL"/>
              <w:jc w:val="center"/>
              <w:rPr>
                <w:rFonts w:cs="Arial"/>
                <w:lang w:eastAsia="en-US"/>
              </w:rPr>
            </w:pPr>
            <w:r w:rsidRPr="00732759">
              <w:rPr>
                <w:rFonts w:cs="Arial"/>
                <w:lang w:eastAsia="en-US"/>
              </w:rPr>
              <w:t>to</w:t>
            </w:r>
          </w:p>
          <w:p w14:paraId="3562C02C"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873180D"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26E69CF"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40DE2827"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25B746F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32A7A07"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0F982188"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4E4E4A4B" w14:textId="77777777">
        <w:trPr>
          <w:cantSplit/>
        </w:trPr>
        <w:tc>
          <w:tcPr>
            <w:tcW w:w="1134" w:type="dxa"/>
            <w:vMerge w:val="restart"/>
            <w:tcBorders>
              <w:right w:val="single" w:sz="4" w:space="0" w:color="auto"/>
            </w:tcBorders>
          </w:tcPr>
          <w:p w14:paraId="0F331A2C" w14:textId="77777777"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67FCFF8"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05A2998"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FA978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119380FE"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62C84240"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37A27102" w14:textId="77777777"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14:paraId="6DD638CF" w14:textId="77777777"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A94438" w:rsidRPr="00732759" w14:paraId="769C82A3" w14:textId="77777777">
        <w:trPr>
          <w:cantSplit/>
        </w:trPr>
        <w:tc>
          <w:tcPr>
            <w:tcW w:w="1134" w:type="dxa"/>
            <w:vMerge/>
            <w:tcBorders>
              <w:right w:val="single" w:sz="4" w:space="0" w:color="auto"/>
            </w:tcBorders>
          </w:tcPr>
          <w:p w14:paraId="2C850B12"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0673A1"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1D8EA2E9"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040C79B3" w14:textId="77777777" w:rsidR="00A94438" w:rsidRPr="00732759" w:rsidRDefault="00A94438" w:rsidP="000B2EBC">
            <w:pPr>
              <w:pStyle w:val="TAL"/>
              <w:jc w:val="center"/>
              <w:rPr>
                <w:rFonts w:cs="Arial"/>
                <w:lang w:eastAsia="en-US"/>
              </w:rPr>
            </w:pPr>
            <w:r w:rsidRPr="00732759">
              <w:rPr>
                <w:rFonts w:cs="Arial"/>
                <w:lang w:eastAsia="en-US"/>
              </w:rPr>
              <w:t>to</w:t>
            </w:r>
          </w:p>
          <w:p w14:paraId="6DA56C37"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E356FEA"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313609D"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796E4392"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16231E65"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5C51C0F6"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47648704"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14:paraId="76DE9B06" w14:textId="77777777">
        <w:trPr>
          <w:cantSplit/>
        </w:trPr>
        <w:tc>
          <w:tcPr>
            <w:tcW w:w="1134" w:type="dxa"/>
            <w:vMerge w:val="restart"/>
            <w:tcBorders>
              <w:right w:val="single" w:sz="4" w:space="0" w:color="auto"/>
            </w:tcBorders>
          </w:tcPr>
          <w:p w14:paraId="6D4C8D6A" w14:textId="77777777"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2CDA126C"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450176E6"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43B4233"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06786E7" w14:textId="77777777"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14:paraId="2EAF26BC"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06DB378" w14:textId="77777777"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14:paraId="5B8ACCC5" w14:textId="77777777"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14:paraId="36E4C61C" w14:textId="77777777">
        <w:trPr>
          <w:cantSplit/>
        </w:trPr>
        <w:tc>
          <w:tcPr>
            <w:tcW w:w="1134" w:type="dxa"/>
            <w:vMerge/>
            <w:tcBorders>
              <w:right w:val="single" w:sz="4" w:space="0" w:color="auto"/>
            </w:tcBorders>
          </w:tcPr>
          <w:p w14:paraId="54EE1FE0" w14:textId="77777777"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49C764" w14:textId="77777777" w:rsidR="00A94438" w:rsidRPr="00732759" w:rsidRDefault="00A94438" w:rsidP="000B2EBC">
            <w:pPr>
              <w:pStyle w:val="TAL"/>
              <w:jc w:val="right"/>
              <w:rPr>
                <w:rFonts w:cs="Arial"/>
                <w:lang w:eastAsia="en-US"/>
              </w:rPr>
            </w:pPr>
            <w:r w:rsidRPr="00732759">
              <w:rPr>
                <w:rFonts w:cs="Arial"/>
                <w:lang w:eastAsia="en-US"/>
              </w:rPr>
              <w:t xml:space="preserve">1 </w:t>
            </w:r>
          </w:p>
          <w:p w14:paraId="7F731A32" w14:textId="77777777"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7DC0EC51" w14:textId="77777777" w:rsidR="00A94438" w:rsidRPr="00732759" w:rsidRDefault="00A94438" w:rsidP="000B2EBC">
            <w:pPr>
              <w:pStyle w:val="TAL"/>
              <w:jc w:val="center"/>
              <w:rPr>
                <w:rFonts w:cs="Arial"/>
                <w:lang w:eastAsia="en-US"/>
              </w:rPr>
            </w:pPr>
            <w:r w:rsidRPr="00732759">
              <w:rPr>
                <w:rFonts w:cs="Arial"/>
                <w:lang w:eastAsia="en-US"/>
              </w:rPr>
              <w:t>to</w:t>
            </w:r>
          </w:p>
          <w:p w14:paraId="6D36DEE0" w14:textId="77777777"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D113687" w14:textId="77777777"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865BC53" w14:textId="77777777"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14:paraId="01F6898F" w14:textId="77777777" w:rsidR="00A94438" w:rsidRPr="00732759" w:rsidRDefault="00A94438" w:rsidP="000B2EBC">
            <w:pPr>
              <w:pStyle w:val="TAC"/>
              <w:rPr>
                <w:rFonts w:cs="Arial"/>
                <w:lang w:eastAsia="en-US"/>
              </w:rPr>
            </w:pPr>
            <w:r w:rsidRPr="00732759">
              <w:rPr>
                <w:rFonts w:cs="Arial"/>
                <w:lang w:eastAsia="en-US"/>
              </w:rPr>
              <w:t>-15</w:t>
            </w:r>
          </w:p>
        </w:tc>
        <w:tc>
          <w:tcPr>
            <w:tcW w:w="1559" w:type="dxa"/>
          </w:tcPr>
          <w:p w14:paraId="6A07D869" w14:textId="77777777"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A062D75" w14:textId="77777777"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14:paraId="6A0AAEE7" w14:textId="77777777"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14:paraId="7600DC1A" w14:textId="77777777">
        <w:trPr>
          <w:cantSplit/>
        </w:trPr>
        <w:tc>
          <w:tcPr>
            <w:tcW w:w="1134" w:type="dxa"/>
            <w:vMerge w:val="restart"/>
            <w:tcBorders>
              <w:right w:val="single" w:sz="4" w:space="0" w:color="auto"/>
            </w:tcBorders>
          </w:tcPr>
          <w:p w14:paraId="0190F31F" w14:textId="77777777"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30CBA2A9"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14:paraId="0F2C024B"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660AE82"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14:paraId="66137659" w14:textId="77777777"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13B0109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479EB6A" w14:textId="77777777"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14:paraId="34492AEF" w14:textId="77777777"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14:paraId="6FA2CA00" w14:textId="77777777">
        <w:trPr>
          <w:cantSplit/>
          <w:trHeight w:val="113"/>
        </w:trPr>
        <w:tc>
          <w:tcPr>
            <w:tcW w:w="1134" w:type="dxa"/>
            <w:vMerge/>
            <w:tcBorders>
              <w:right w:val="single" w:sz="4" w:space="0" w:color="auto"/>
            </w:tcBorders>
          </w:tcPr>
          <w:p w14:paraId="1A08C403" w14:textId="77777777"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14:paraId="5D547696" w14:textId="77777777"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14:paraId="0C564DFC"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14:paraId="65FA68D4" w14:textId="77777777"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14:paraId="52947444" w14:textId="77777777"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14:paraId="243D3A15" w14:textId="77777777"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14:paraId="5BEA0840"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14:paraId="3C4B6A2C" w14:textId="77777777"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14:paraId="3434FB8B" w14:textId="77777777" w:rsidR="0027191B" w:rsidRPr="00732759" w:rsidRDefault="0027191B" w:rsidP="000B2EBC">
            <w:pPr>
              <w:pStyle w:val="TAL"/>
              <w:rPr>
                <w:rFonts w:cs="Arial"/>
                <w:lang w:eastAsia="en-US"/>
              </w:rPr>
            </w:pPr>
            <w:r w:rsidRPr="00732759">
              <w:rPr>
                <w:rFonts w:cs="Arial"/>
                <w:lang w:eastAsia="en-US"/>
              </w:rPr>
              <w:t>CW carrier</w:t>
            </w:r>
          </w:p>
        </w:tc>
      </w:tr>
      <w:tr w:rsidR="0027191B" w:rsidRPr="00732759" w14:paraId="282E6173" w14:textId="77777777">
        <w:trPr>
          <w:cantSplit/>
          <w:trHeight w:val="112"/>
        </w:trPr>
        <w:tc>
          <w:tcPr>
            <w:tcW w:w="1134" w:type="dxa"/>
            <w:vMerge/>
            <w:tcBorders>
              <w:right w:val="single" w:sz="4" w:space="0" w:color="auto"/>
            </w:tcBorders>
          </w:tcPr>
          <w:p w14:paraId="532C5F47" w14:textId="77777777"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68501B9B" w14:textId="77777777"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643FE9F7" w14:textId="77777777"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14:paraId="02FF8EB6" w14:textId="77777777" w:rsidR="0027191B" w:rsidRPr="00732759" w:rsidRDefault="0027191B" w:rsidP="000B2EBC">
            <w:pPr>
              <w:pStyle w:val="TAL"/>
              <w:rPr>
                <w:rFonts w:cs="Arial"/>
                <w:lang w:eastAsia="en-US"/>
              </w:rPr>
            </w:pPr>
          </w:p>
        </w:tc>
        <w:tc>
          <w:tcPr>
            <w:tcW w:w="1276" w:type="dxa"/>
            <w:vMerge/>
            <w:tcBorders>
              <w:left w:val="single" w:sz="4" w:space="0" w:color="auto"/>
            </w:tcBorders>
          </w:tcPr>
          <w:p w14:paraId="211297C3" w14:textId="77777777" w:rsidR="0027191B" w:rsidRPr="00732759" w:rsidRDefault="0027191B" w:rsidP="000B2EBC">
            <w:pPr>
              <w:pStyle w:val="TAC"/>
              <w:rPr>
                <w:rFonts w:cs="Arial"/>
                <w:lang w:eastAsia="en-US"/>
              </w:rPr>
            </w:pPr>
          </w:p>
        </w:tc>
        <w:tc>
          <w:tcPr>
            <w:tcW w:w="1559" w:type="dxa"/>
            <w:vMerge/>
          </w:tcPr>
          <w:p w14:paraId="6154DDCB" w14:textId="77777777" w:rsidR="0027191B" w:rsidRPr="00732759" w:rsidRDefault="0027191B" w:rsidP="000B2EBC">
            <w:pPr>
              <w:pStyle w:val="TAC"/>
              <w:rPr>
                <w:rFonts w:cs="Arial"/>
                <w:lang w:eastAsia="en-US"/>
              </w:rPr>
            </w:pPr>
          </w:p>
        </w:tc>
        <w:tc>
          <w:tcPr>
            <w:tcW w:w="1701" w:type="dxa"/>
            <w:vMerge/>
          </w:tcPr>
          <w:p w14:paraId="0FCDB04E" w14:textId="77777777" w:rsidR="0027191B" w:rsidRPr="00732759" w:rsidRDefault="0027191B" w:rsidP="000B2EBC">
            <w:pPr>
              <w:pStyle w:val="TAC"/>
              <w:rPr>
                <w:rFonts w:cs="Arial"/>
                <w:lang w:eastAsia="en-US"/>
              </w:rPr>
            </w:pPr>
          </w:p>
        </w:tc>
        <w:tc>
          <w:tcPr>
            <w:tcW w:w="1276" w:type="dxa"/>
            <w:vMerge/>
          </w:tcPr>
          <w:p w14:paraId="60F167F7" w14:textId="77777777" w:rsidR="0027191B" w:rsidRPr="00732759" w:rsidRDefault="0027191B" w:rsidP="000B2EBC">
            <w:pPr>
              <w:pStyle w:val="TAL"/>
              <w:rPr>
                <w:rFonts w:cs="Arial"/>
                <w:lang w:eastAsia="en-US"/>
              </w:rPr>
            </w:pPr>
          </w:p>
        </w:tc>
      </w:tr>
      <w:tr w:rsidR="00083712" w:rsidRPr="00732759" w14:paraId="56A1A1E0" w14:textId="77777777">
        <w:trPr>
          <w:cantSplit/>
          <w:trHeight w:val="112"/>
        </w:trPr>
        <w:tc>
          <w:tcPr>
            <w:tcW w:w="1134" w:type="dxa"/>
            <w:vMerge w:val="restart"/>
            <w:tcBorders>
              <w:right w:val="single" w:sz="4" w:space="0" w:color="auto"/>
            </w:tcBorders>
          </w:tcPr>
          <w:p w14:paraId="165D2FC7" w14:textId="77777777"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14:paraId="0FFEA536" w14:textId="77777777"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14:paraId="3714B9C5" w14:textId="77777777"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279A67" w14:textId="77777777"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14:paraId="575B211B" w14:textId="77777777"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14:paraId="5E11F1C8"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17571DA" w14:textId="77777777"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14:paraId="419D9D20" w14:textId="77777777"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14:paraId="4237EF67" w14:textId="77777777">
        <w:trPr>
          <w:cantSplit/>
          <w:trHeight w:val="112"/>
        </w:trPr>
        <w:tc>
          <w:tcPr>
            <w:tcW w:w="1134" w:type="dxa"/>
            <w:vMerge/>
            <w:tcBorders>
              <w:right w:val="single" w:sz="4" w:space="0" w:color="auto"/>
            </w:tcBorders>
          </w:tcPr>
          <w:p w14:paraId="11CBF2A2" w14:textId="77777777"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14:paraId="5827E5AD" w14:textId="77777777" w:rsidR="00083712" w:rsidRPr="00732759" w:rsidRDefault="00083712" w:rsidP="00083712">
            <w:pPr>
              <w:pStyle w:val="TAL"/>
              <w:jc w:val="right"/>
              <w:rPr>
                <w:rFonts w:cs="Arial"/>
                <w:lang w:eastAsia="en-US"/>
              </w:rPr>
            </w:pPr>
            <w:r w:rsidRPr="00732759">
              <w:rPr>
                <w:rFonts w:cs="Arial"/>
                <w:lang w:eastAsia="en-US"/>
              </w:rPr>
              <w:t>1</w:t>
            </w:r>
          </w:p>
          <w:p w14:paraId="0DA2F9DD"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405848DC" w14:textId="77777777" w:rsidR="00083712" w:rsidRPr="00732759" w:rsidRDefault="00083712" w:rsidP="00083712">
            <w:pPr>
              <w:pStyle w:val="TAL"/>
              <w:jc w:val="center"/>
              <w:rPr>
                <w:rFonts w:cs="Arial"/>
                <w:lang w:eastAsia="en-US"/>
              </w:rPr>
            </w:pPr>
            <w:r w:rsidRPr="00732759">
              <w:rPr>
                <w:rFonts w:cs="Arial"/>
                <w:lang w:eastAsia="en-US"/>
              </w:rPr>
              <w:t>to</w:t>
            </w:r>
          </w:p>
          <w:p w14:paraId="15EFF4E5"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3192A7EB"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14:paraId="6240BB16"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856173A" w14:textId="77777777" w:rsidR="00083712" w:rsidRPr="00732759" w:rsidRDefault="00083712" w:rsidP="000B2EBC">
            <w:pPr>
              <w:pStyle w:val="TAC"/>
              <w:rPr>
                <w:rFonts w:cs="Arial"/>
                <w:lang w:eastAsia="en-US"/>
              </w:rPr>
            </w:pPr>
            <w:r w:rsidRPr="00732759">
              <w:rPr>
                <w:rFonts w:cs="Arial"/>
                <w:lang w:eastAsia="en-US"/>
              </w:rPr>
              <w:t>-15</w:t>
            </w:r>
          </w:p>
        </w:tc>
        <w:tc>
          <w:tcPr>
            <w:tcW w:w="1559" w:type="dxa"/>
          </w:tcPr>
          <w:p w14:paraId="49C5FCE9" w14:textId="77777777"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B84659D" w14:textId="77777777"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14:paraId="313B1240" w14:textId="77777777" w:rsidR="00083712" w:rsidRPr="00732759" w:rsidRDefault="00083712" w:rsidP="000B2EBC">
            <w:pPr>
              <w:pStyle w:val="TAL"/>
              <w:rPr>
                <w:rFonts w:cs="Arial"/>
                <w:lang w:eastAsia="en-US"/>
              </w:rPr>
            </w:pPr>
            <w:r w:rsidRPr="00732759">
              <w:rPr>
                <w:rFonts w:cs="Arial"/>
                <w:lang w:eastAsia="en-US"/>
              </w:rPr>
              <w:t>CW carrier</w:t>
            </w:r>
          </w:p>
        </w:tc>
      </w:tr>
      <w:tr w:rsidR="003F0267" w:rsidRPr="00732759" w14:paraId="1BEABCE6" w14:textId="77777777">
        <w:trPr>
          <w:cantSplit/>
          <w:trHeight w:val="112"/>
        </w:trPr>
        <w:tc>
          <w:tcPr>
            <w:tcW w:w="1134" w:type="dxa"/>
            <w:vMerge w:val="restart"/>
            <w:tcBorders>
              <w:right w:val="single" w:sz="4" w:space="0" w:color="auto"/>
            </w:tcBorders>
          </w:tcPr>
          <w:p w14:paraId="76E80733"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14:paraId="3E6925FD"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14:paraId="62E33B7E"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426E2FC8"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182BF1C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14:paraId="68E7759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29756A9"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52E45055"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B0B44C2" w14:textId="77777777">
        <w:trPr>
          <w:cantSplit/>
          <w:trHeight w:val="112"/>
        </w:trPr>
        <w:tc>
          <w:tcPr>
            <w:tcW w:w="1134" w:type="dxa"/>
            <w:vMerge/>
            <w:tcBorders>
              <w:right w:val="single" w:sz="4" w:space="0" w:color="auto"/>
            </w:tcBorders>
          </w:tcPr>
          <w:p w14:paraId="175D8C3D" w14:textId="77777777"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14:paraId="7AD9BAFA"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0DE6F937"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14:paraId="70F37823" w14:textId="77777777" w:rsidR="003F0267" w:rsidRPr="00732759" w:rsidRDefault="003F0267" w:rsidP="003F0267">
            <w:pPr>
              <w:pStyle w:val="TAL"/>
              <w:jc w:val="center"/>
              <w:rPr>
                <w:rFonts w:cs="Arial"/>
                <w:lang w:eastAsia="en-US"/>
              </w:rPr>
            </w:pPr>
            <w:r w:rsidRPr="00732759">
              <w:rPr>
                <w:rFonts w:cs="Arial"/>
                <w:lang w:eastAsia="en-US"/>
              </w:rPr>
              <w:t>to</w:t>
            </w:r>
          </w:p>
          <w:p w14:paraId="4754C9A8"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14:paraId="1AC8FE16"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BC8537B"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F37661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B5409A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202ECDC"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75459FAA"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0587200A" w14:textId="77777777" w:rsidTr="00612A58">
        <w:trPr>
          <w:cantSplit/>
          <w:trHeight w:val="112"/>
        </w:trPr>
        <w:tc>
          <w:tcPr>
            <w:tcW w:w="1134" w:type="dxa"/>
            <w:vMerge w:val="restart"/>
            <w:tcBorders>
              <w:right w:val="single" w:sz="4" w:space="0" w:color="auto"/>
            </w:tcBorders>
          </w:tcPr>
          <w:p w14:paraId="4A596DAA"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14:paraId="63D0EC8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14:paraId="610E9B62"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086BDC1E"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CE81263" w14:textId="77777777"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14:paraId="5E162F3D"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41F17BF"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14:paraId="07DEB309"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14:paraId="06F5DF02" w14:textId="77777777" w:rsidTr="00612A58">
        <w:trPr>
          <w:cantSplit/>
          <w:trHeight w:val="112"/>
        </w:trPr>
        <w:tc>
          <w:tcPr>
            <w:tcW w:w="1134" w:type="dxa"/>
            <w:vMerge/>
            <w:tcBorders>
              <w:right w:val="single" w:sz="4" w:space="0" w:color="auto"/>
            </w:tcBorders>
          </w:tcPr>
          <w:p w14:paraId="2BE4C2DA"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0213E6E9"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08E3795"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14:paraId="7AF73F25" w14:textId="77777777" w:rsidR="00504DCE" w:rsidRPr="00732759" w:rsidRDefault="00504DCE" w:rsidP="00612A58">
            <w:pPr>
              <w:pStyle w:val="TAL"/>
              <w:rPr>
                <w:rFonts w:cs="Arial"/>
              </w:rPr>
            </w:pPr>
            <w:r w:rsidRPr="00732759">
              <w:rPr>
                <w:rFonts w:cs="Arial"/>
              </w:rPr>
              <w:t>to</w:t>
            </w:r>
          </w:p>
          <w:p w14:paraId="7A3E747C" w14:textId="77777777"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14:paraId="4907B79A"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481B60D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D5F0666"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21855F48"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14A51A09" w14:textId="77777777" w:rsidR="00504DCE" w:rsidRPr="00732759" w:rsidRDefault="00504DCE" w:rsidP="00612A58">
            <w:pPr>
              <w:pStyle w:val="TAC"/>
              <w:rPr>
                <w:rFonts w:cs="Arial"/>
              </w:rPr>
            </w:pPr>
            <w:r w:rsidRPr="00732759">
              <w:rPr>
                <w:rFonts w:cs="Arial"/>
              </w:rPr>
              <w:sym w:font="Symbol" w:char="F0BE"/>
            </w:r>
          </w:p>
        </w:tc>
        <w:tc>
          <w:tcPr>
            <w:tcW w:w="1276" w:type="dxa"/>
          </w:tcPr>
          <w:p w14:paraId="1CE48CAF"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26A02B23" w14:textId="77777777" w:rsidTr="00612A58">
        <w:trPr>
          <w:cantSplit/>
          <w:trHeight w:val="112"/>
        </w:trPr>
        <w:tc>
          <w:tcPr>
            <w:tcW w:w="1134" w:type="dxa"/>
            <w:vMerge/>
            <w:tcBorders>
              <w:right w:val="single" w:sz="4" w:space="0" w:color="auto"/>
            </w:tcBorders>
          </w:tcPr>
          <w:p w14:paraId="21790381" w14:textId="77777777"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14:paraId="3A88330C"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61B1C44"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14:paraId="29182C6E" w14:textId="77777777" w:rsidR="00504DCE" w:rsidRPr="00732759" w:rsidRDefault="00504DCE" w:rsidP="00612A58">
            <w:pPr>
              <w:pStyle w:val="TAL"/>
              <w:jc w:val="center"/>
              <w:rPr>
                <w:rFonts w:cs="Arial"/>
                <w:szCs w:val="18"/>
              </w:rPr>
            </w:pPr>
            <w:r w:rsidRPr="00732759">
              <w:rPr>
                <w:rFonts w:cs="Arial"/>
                <w:szCs w:val="18"/>
              </w:rPr>
              <w:t>to</w:t>
            </w:r>
          </w:p>
          <w:p w14:paraId="1F6D35A1" w14:textId="77777777"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14:paraId="3BAF27C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499598F1"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0B19305E" w14:textId="77777777" w:rsidR="00504DCE" w:rsidRPr="00732759" w:rsidRDefault="00504DCE" w:rsidP="00612A58">
            <w:pPr>
              <w:pStyle w:val="TAC"/>
              <w:rPr>
                <w:rFonts w:cs="Arial"/>
              </w:rPr>
            </w:pPr>
            <w:r w:rsidRPr="00732759">
              <w:rPr>
                <w:rFonts w:cs="Arial"/>
              </w:rPr>
              <w:t>-15</w:t>
            </w:r>
          </w:p>
        </w:tc>
        <w:tc>
          <w:tcPr>
            <w:tcW w:w="1559" w:type="dxa"/>
          </w:tcPr>
          <w:p w14:paraId="60613F51"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0DC6F6F9" w14:textId="77777777" w:rsidR="00504DCE" w:rsidRPr="00732759" w:rsidRDefault="00504DCE" w:rsidP="00612A58">
            <w:pPr>
              <w:pStyle w:val="TAC"/>
              <w:rPr>
                <w:rFonts w:cs="Arial"/>
              </w:rPr>
            </w:pPr>
            <w:r w:rsidRPr="00732759">
              <w:rPr>
                <w:rFonts w:cs="Arial"/>
              </w:rPr>
              <w:sym w:font="Symbol" w:char="F0BE"/>
            </w:r>
          </w:p>
        </w:tc>
        <w:tc>
          <w:tcPr>
            <w:tcW w:w="1276" w:type="dxa"/>
          </w:tcPr>
          <w:p w14:paraId="24FD5B31" w14:textId="77777777" w:rsidR="00504DCE" w:rsidRPr="00732759" w:rsidRDefault="00504DCE" w:rsidP="00612A58">
            <w:pPr>
              <w:pStyle w:val="TAL"/>
              <w:rPr>
                <w:rFonts w:cs="Arial"/>
              </w:rPr>
            </w:pPr>
            <w:r w:rsidRPr="00732759">
              <w:rPr>
                <w:rFonts w:cs="Arial"/>
              </w:rPr>
              <w:t xml:space="preserve">CW carrier </w:t>
            </w:r>
          </w:p>
        </w:tc>
      </w:tr>
      <w:tr w:rsidR="0027191B" w:rsidRPr="00732759" w14:paraId="0E6CB49D" w14:textId="77777777">
        <w:trPr>
          <w:cantSplit/>
        </w:trPr>
        <w:tc>
          <w:tcPr>
            <w:tcW w:w="9923" w:type="dxa"/>
            <w:gridSpan w:val="8"/>
            <w:tcBorders>
              <w:top w:val="nil"/>
              <w:left w:val="single" w:sz="4" w:space="0" w:color="auto"/>
              <w:bottom w:val="single" w:sz="4" w:space="0" w:color="auto"/>
            </w:tcBorders>
          </w:tcPr>
          <w:p w14:paraId="69A3AA5D" w14:textId="77777777"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14:paraId="46CBAB05" w14:textId="77777777"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B599DAF" w14:textId="77777777" w:rsidR="00A94438" w:rsidRPr="00732759" w:rsidRDefault="00A94438" w:rsidP="0073614C">
      <w:pPr>
        <w:rPr>
          <w:lang w:eastAsia="zh-CN"/>
        </w:rPr>
      </w:pPr>
    </w:p>
    <w:p w14:paraId="38033AAF" w14:textId="77777777"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14:paraId="6EEF2C01" w14:textId="77777777" w:rsidR="0073614C" w:rsidRPr="00732759" w:rsidRDefault="0073614C" w:rsidP="004C5A97">
      <w:pPr>
        <w:pStyle w:val="TH"/>
        <w:rPr>
          <w:lang w:eastAsia="zh-CN"/>
        </w:rPr>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732759" w14:paraId="4D49EC39" w14:textId="77777777">
        <w:tc>
          <w:tcPr>
            <w:tcW w:w="1134" w:type="dxa"/>
          </w:tcPr>
          <w:p w14:paraId="687819CC" w14:textId="77777777"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628295A0" w14:textId="77777777"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14:paraId="46B31841" w14:textId="77777777"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14:paraId="5FB65C7D" w14:textId="77777777"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14:paraId="7207104F" w14:textId="77777777"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14:paraId="14098BEE" w14:textId="77777777"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14:paraId="6A1B10BC" w14:textId="77777777">
        <w:trPr>
          <w:cantSplit/>
        </w:trPr>
        <w:tc>
          <w:tcPr>
            <w:tcW w:w="1134" w:type="dxa"/>
            <w:vMerge w:val="restart"/>
            <w:tcBorders>
              <w:right w:val="single" w:sz="4" w:space="0" w:color="auto"/>
            </w:tcBorders>
          </w:tcPr>
          <w:p w14:paraId="27F81A7B" w14:textId="77777777"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14:paraId="741C9701"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7D9F5A8"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FB1DDE9"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59B101A"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58C5BB31"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4AB297B"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256335FE"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B768916" w14:textId="77777777">
        <w:trPr>
          <w:cantSplit/>
        </w:trPr>
        <w:tc>
          <w:tcPr>
            <w:tcW w:w="1134" w:type="dxa"/>
            <w:vMerge/>
            <w:tcBorders>
              <w:right w:val="single" w:sz="4" w:space="0" w:color="auto"/>
            </w:tcBorders>
          </w:tcPr>
          <w:p w14:paraId="2B5DF6B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ECF362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7E5C73CA"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3BD30A7D" w14:textId="77777777" w:rsidR="0073614C" w:rsidRPr="00732759" w:rsidRDefault="0073614C" w:rsidP="000F6687">
            <w:pPr>
              <w:pStyle w:val="TAL"/>
              <w:jc w:val="center"/>
              <w:rPr>
                <w:rFonts w:cs="Arial"/>
                <w:lang w:eastAsia="en-US"/>
              </w:rPr>
            </w:pPr>
            <w:r w:rsidRPr="00732759">
              <w:rPr>
                <w:rFonts w:cs="Arial"/>
                <w:lang w:eastAsia="en-US"/>
              </w:rPr>
              <w:t>to</w:t>
            </w:r>
          </w:p>
          <w:p w14:paraId="2A462BD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10D7794"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CB14EBE"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1926B108"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7C6249DB"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61B86179"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7980562A"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2CA13062" w14:textId="77777777">
        <w:trPr>
          <w:cantSplit/>
        </w:trPr>
        <w:tc>
          <w:tcPr>
            <w:tcW w:w="1134" w:type="dxa"/>
            <w:vMerge w:val="restart"/>
            <w:tcBorders>
              <w:right w:val="single" w:sz="4" w:space="0" w:color="auto"/>
            </w:tcBorders>
          </w:tcPr>
          <w:p w14:paraId="1D75E657" w14:textId="77777777"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14:paraId="4F1246CF"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B335DAD"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4C9D6D98"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4E823F74"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75C919CE"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EEFFDC8"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17E7A49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48D954D7" w14:textId="77777777">
        <w:trPr>
          <w:cantSplit/>
        </w:trPr>
        <w:tc>
          <w:tcPr>
            <w:tcW w:w="1134" w:type="dxa"/>
            <w:vMerge/>
            <w:tcBorders>
              <w:right w:val="single" w:sz="4" w:space="0" w:color="auto"/>
            </w:tcBorders>
          </w:tcPr>
          <w:p w14:paraId="3EC9F40C"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4A43F08"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0C130B79"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51ABD435" w14:textId="77777777" w:rsidR="0073614C" w:rsidRPr="00732759" w:rsidRDefault="0073614C" w:rsidP="000F6687">
            <w:pPr>
              <w:pStyle w:val="TAL"/>
              <w:jc w:val="center"/>
              <w:rPr>
                <w:rFonts w:cs="Arial"/>
                <w:lang w:eastAsia="en-US"/>
              </w:rPr>
            </w:pPr>
            <w:r w:rsidRPr="00732759">
              <w:rPr>
                <w:rFonts w:cs="Arial"/>
                <w:lang w:eastAsia="en-US"/>
              </w:rPr>
              <w:t>to</w:t>
            </w:r>
          </w:p>
          <w:p w14:paraId="47F8D86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920D5B"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6E172928"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0992E03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62B05B0C"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22A1B6A0"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0E7D4BE"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508E128C" w14:textId="77777777">
        <w:trPr>
          <w:cantSplit/>
        </w:trPr>
        <w:tc>
          <w:tcPr>
            <w:tcW w:w="1134" w:type="dxa"/>
            <w:vMerge w:val="restart"/>
            <w:tcBorders>
              <w:right w:val="single" w:sz="4" w:space="0" w:color="auto"/>
            </w:tcBorders>
          </w:tcPr>
          <w:p w14:paraId="54989173" w14:textId="77777777"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7C10BE58"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32072"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AE06D3C"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14:paraId="6ECB7CFF"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0F87398D"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1B793E3"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14:paraId="0AB1581D"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73614C" w:rsidRPr="00732759" w14:paraId="2ACF33B7" w14:textId="77777777">
        <w:trPr>
          <w:cantSplit/>
        </w:trPr>
        <w:tc>
          <w:tcPr>
            <w:tcW w:w="1134" w:type="dxa"/>
            <w:vMerge/>
            <w:tcBorders>
              <w:right w:val="single" w:sz="4" w:space="0" w:color="auto"/>
            </w:tcBorders>
          </w:tcPr>
          <w:p w14:paraId="756A5FAB"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CE52905"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4E636F12"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14:paraId="57A8DF9A" w14:textId="77777777" w:rsidR="0073614C" w:rsidRPr="00732759" w:rsidRDefault="0073614C" w:rsidP="000F6687">
            <w:pPr>
              <w:pStyle w:val="TAL"/>
              <w:jc w:val="center"/>
              <w:rPr>
                <w:rFonts w:cs="Arial"/>
                <w:lang w:eastAsia="en-US"/>
              </w:rPr>
            </w:pPr>
            <w:r w:rsidRPr="00732759">
              <w:rPr>
                <w:rFonts w:cs="Arial"/>
                <w:lang w:eastAsia="en-US"/>
              </w:rPr>
              <w:t>to</w:t>
            </w:r>
          </w:p>
          <w:p w14:paraId="0496FD87"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F88CAB5"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D5511B"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B9539FE"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56DEC686"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3B72E942"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426B5601"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14:paraId="73E798E0" w14:textId="77777777">
        <w:trPr>
          <w:cantSplit/>
        </w:trPr>
        <w:tc>
          <w:tcPr>
            <w:tcW w:w="1134" w:type="dxa"/>
            <w:vMerge w:val="restart"/>
            <w:tcBorders>
              <w:right w:val="single" w:sz="4" w:space="0" w:color="auto"/>
            </w:tcBorders>
          </w:tcPr>
          <w:p w14:paraId="69FFB4AA" w14:textId="77777777"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11C2DF03"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7BF2363A"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6173B7F"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14522452" w14:textId="77777777"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14:paraId="2E482592"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0D62C54" w14:textId="77777777"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14:paraId="536F67A2" w14:textId="77777777"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14:paraId="07736F19" w14:textId="77777777">
        <w:trPr>
          <w:cantSplit/>
        </w:trPr>
        <w:tc>
          <w:tcPr>
            <w:tcW w:w="1134" w:type="dxa"/>
            <w:vMerge/>
            <w:tcBorders>
              <w:right w:val="single" w:sz="4" w:space="0" w:color="auto"/>
            </w:tcBorders>
          </w:tcPr>
          <w:p w14:paraId="16E0C037" w14:textId="77777777"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73AB4C1" w14:textId="77777777" w:rsidR="0073614C" w:rsidRPr="00732759" w:rsidRDefault="0073614C" w:rsidP="000F6687">
            <w:pPr>
              <w:pStyle w:val="TAL"/>
              <w:jc w:val="right"/>
              <w:rPr>
                <w:rFonts w:cs="Arial"/>
                <w:lang w:eastAsia="en-US"/>
              </w:rPr>
            </w:pPr>
            <w:r w:rsidRPr="00732759">
              <w:rPr>
                <w:rFonts w:cs="Arial"/>
                <w:lang w:eastAsia="en-US"/>
              </w:rPr>
              <w:t xml:space="preserve">1 </w:t>
            </w:r>
          </w:p>
          <w:p w14:paraId="3235217D" w14:textId="77777777"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3B5275ED" w14:textId="77777777" w:rsidR="0073614C" w:rsidRPr="00732759" w:rsidRDefault="0073614C" w:rsidP="000F6687">
            <w:pPr>
              <w:pStyle w:val="TAL"/>
              <w:jc w:val="center"/>
              <w:rPr>
                <w:rFonts w:cs="Arial"/>
                <w:lang w:eastAsia="en-US"/>
              </w:rPr>
            </w:pPr>
            <w:r w:rsidRPr="00732759">
              <w:rPr>
                <w:rFonts w:cs="Arial"/>
                <w:lang w:eastAsia="en-US"/>
              </w:rPr>
              <w:t>to</w:t>
            </w:r>
          </w:p>
          <w:p w14:paraId="6582E3CE" w14:textId="77777777"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96A4673" w14:textId="77777777"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D1DAA35" w14:textId="77777777"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66177377" w14:textId="77777777" w:rsidR="0073614C" w:rsidRPr="00732759" w:rsidRDefault="0073614C" w:rsidP="000F6687">
            <w:pPr>
              <w:pStyle w:val="TAC"/>
              <w:rPr>
                <w:rFonts w:cs="Arial"/>
                <w:lang w:eastAsia="en-US"/>
              </w:rPr>
            </w:pPr>
            <w:r w:rsidRPr="00732759">
              <w:rPr>
                <w:rFonts w:cs="Arial"/>
                <w:lang w:eastAsia="en-US"/>
              </w:rPr>
              <w:t>-15</w:t>
            </w:r>
          </w:p>
        </w:tc>
        <w:tc>
          <w:tcPr>
            <w:tcW w:w="1559" w:type="dxa"/>
          </w:tcPr>
          <w:p w14:paraId="2CB58F9F" w14:textId="77777777"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14:paraId="4C53961C" w14:textId="77777777"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14:paraId="3DB297B9" w14:textId="77777777"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14:paraId="3EBC6F8C" w14:textId="77777777">
        <w:trPr>
          <w:cantSplit/>
        </w:trPr>
        <w:tc>
          <w:tcPr>
            <w:tcW w:w="1134" w:type="dxa"/>
            <w:vMerge w:val="restart"/>
            <w:tcBorders>
              <w:right w:val="single" w:sz="4" w:space="0" w:color="auto"/>
            </w:tcBorders>
          </w:tcPr>
          <w:p w14:paraId="7279D238" w14:textId="77777777"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46829AC4" w14:textId="77777777"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1B7824C0" w14:textId="77777777"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B26A187" w14:textId="77777777"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440FB8B2" w14:textId="77777777"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2A2D59DC"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28DD148E" w14:textId="77777777"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446A57F0" w14:textId="77777777"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14:paraId="6C69E3E3" w14:textId="77777777">
        <w:trPr>
          <w:cantSplit/>
        </w:trPr>
        <w:tc>
          <w:tcPr>
            <w:tcW w:w="1134" w:type="dxa"/>
            <w:vMerge/>
            <w:tcBorders>
              <w:right w:val="single" w:sz="4" w:space="0" w:color="auto"/>
            </w:tcBorders>
          </w:tcPr>
          <w:p w14:paraId="5E103423" w14:textId="77777777"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EACFA3C" w14:textId="77777777"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14:paraId="3D088944" w14:textId="77777777"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0B86DBC2" w14:textId="77777777" w:rsidR="009E08E8" w:rsidRPr="00732759" w:rsidRDefault="003212A5" w:rsidP="00AA515A">
            <w:pPr>
              <w:pStyle w:val="TAL"/>
              <w:jc w:val="center"/>
              <w:rPr>
                <w:rFonts w:cs="Arial"/>
                <w:lang w:eastAsia="en-US"/>
              </w:rPr>
            </w:pPr>
            <w:r w:rsidRPr="00732759">
              <w:rPr>
                <w:rFonts w:cs="Arial"/>
                <w:lang w:eastAsia="en-US"/>
              </w:rPr>
              <w:t>to</w:t>
            </w:r>
          </w:p>
          <w:p w14:paraId="4FA96416" w14:textId="77777777"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0718C31" w14:textId="77777777"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14:paraId="0F1BF25F" w14:textId="77777777"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14:paraId="3E2DCD53" w14:textId="77777777" w:rsidR="009E08E8" w:rsidRPr="00732759" w:rsidRDefault="003212A5" w:rsidP="000F6687">
            <w:pPr>
              <w:pStyle w:val="TAC"/>
              <w:rPr>
                <w:rFonts w:cs="Arial"/>
                <w:lang w:eastAsia="en-US"/>
              </w:rPr>
            </w:pPr>
            <w:r w:rsidRPr="00732759">
              <w:rPr>
                <w:rFonts w:cs="Arial"/>
                <w:lang w:eastAsia="en-US"/>
              </w:rPr>
              <w:t>-15</w:t>
            </w:r>
          </w:p>
        </w:tc>
        <w:tc>
          <w:tcPr>
            <w:tcW w:w="1559" w:type="dxa"/>
          </w:tcPr>
          <w:p w14:paraId="7E2AC66F" w14:textId="77777777"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4A0B95FF" w14:textId="77777777"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14:paraId="39863346" w14:textId="77777777" w:rsidR="009E08E8" w:rsidRPr="00732759" w:rsidRDefault="003212A5" w:rsidP="000F6687">
            <w:pPr>
              <w:pStyle w:val="TAL"/>
              <w:rPr>
                <w:rFonts w:cs="Arial"/>
                <w:lang w:eastAsia="en-US"/>
              </w:rPr>
            </w:pPr>
            <w:r w:rsidRPr="00732759">
              <w:rPr>
                <w:rFonts w:cs="Arial"/>
                <w:lang w:eastAsia="en-US"/>
              </w:rPr>
              <w:t>CW carrier</w:t>
            </w:r>
          </w:p>
        </w:tc>
      </w:tr>
      <w:tr w:rsidR="00083712" w:rsidRPr="00732759" w14:paraId="6A8D0959" w14:textId="77777777">
        <w:trPr>
          <w:cantSplit/>
        </w:trPr>
        <w:tc>
          <w:tcPr>
            <w:tcW w:w="1134" w:type="dxa"/>
            <w:vMerge w:val="restart"/>
            <w:tcBorders>
              <w:right w:val="single" w:sz="4" w:space="0" w:color="auto"/>
            </w:tcBorders>
          </w:tcPr>
          <w:p w14:paraId="3558650A" w14:textId="77777777"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1B2907ED" w14:textId="77777777"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021DA07" w14:textId="77777777"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DB60A97" w14:textId="77777777"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4BC15112" w14:textId="77777777"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14:paraId="524FF016"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5FBA5FF2" w14:textId="77777777"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14:paraId="0BFFAC98" w14:textId="77777777"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14:paraId="5B6E73B0" w14:textId="77777777">
        <w:trPr>
          <w:cantSplit/>
        </w:trPr>
        <w:tc>
          <w:tcPr>
            <w:tcW w:w="1134" w:type="dxa"/>
            <w:vMerge/>
            <w:tcBorders>
              <w:right w:val="single" w:sz="4" w:space="0" w:color="auto"/>
            </w:tcBorders>
          </w:tcPr>
          <w:p w14:paraId="3FAC9C22" w14:textId="77777777"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BEEA768" w14:textId="77777777" w:rsidR="00083712" w:rsidRPr="00732759" w:rsidRDefault="00083712" w:rsidP="00083712">
            <w:pPr>
              <w:pStyle w:val="TAL"/>
              <w:jc w:val="right"/>
              <w:rPr>
                <w:rFonts w:cs="Arial"/>
                <w:lang w:eastAsia="en-US"/>
              </w:rPr>
            </w:pPr>
            <w:r w:rsidRPr="00732759">
              <w:rPr>
                <w:rFonts w:cs="Arial"/>
                <w:lang w:eastAsia="en-US"/>
              </w:rPr>
              <w:t xml:space="preserve">1 </w:t>
            </w:r>
          </w:p>
          <w:p w14:paraId="6D991F90" w14:textId="77777777"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65CCEE6" w14:textId="77777777" w:rsidR="00083712" w:rsidRPr="00732759" w:rsidRDefault="00083712" w:rsidP="00083712">
            <w:pPr>
              <w:pStyle w:val="TAL"/>
              <w:jc w:val="center"/>
              <w:rPr>
                <w:rFonts w:cs="Arial"/>
                <w:lang w:eastAsia="en-US"/>
              </w:rPr>
            </w:pPr>
            <w:r w:rsidRPr="00732759">
              <w:rPr>
                <w:rFonts w:cs="Arial"/>
                <w:lang w:eastAsia="en-US"/>
              </w:rPr>
              <w:t>to</w:t>
            </w:r>
          </w:p>
          <w:p w14:paraId="517A237F" w14:textId="77777777"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5B0A616" w14:textId="77777777"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14:paraId="74E089DB" w14:textId="77777777"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14:paraId="65159E07" w14:textId="77777777" w:rsidR="00083712" w:rsidRPr="00732759" w:rsidRDefault="00083712" w:rsidP="000F6687">
            <w:pPr>
              <w:pStyle w:val="TAC"/>
              <w:rPr>
                <w:rFonts w:cs="Arial"/>
                <w:lang w:eastAsia="en-US"/>
              </w:rPr>
            </w:pPr>
            <w:r w:rsidRPr="00732759">
              <w:rPr>
                <w:rFonts w:cs="Arial"/>
                <w:lang w:eastAsia="en-US"/>
              </w:rPr>
              <w:t>-15</w:t>
            </w:r>
          </w:p>
        </w:tc>
        <w:tc>
          <w:tcPr>
            <w:tcW w:w="1559" w:type="dxa"/>
          </w:tcPr>
          <w:p w14:paraId="095C5BF9" w14:textId="77777777"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14:paraId="37410260" w14:textId="77777777"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14:paraId="5404E914" w14:textId="77777777" w:rsidR="00083712" w:rsidRPr="00732759" w:rsidRDefault="00083712" w:rsidP="000F6687">
            <w:pPr>
              <w:pStyle w:val="TAL"/>
              <w:rPr>
                <w:rFonts w:cs="Arial"/>
                <w:lang w:eastAsia="en-US"/>
              </w:rPr>
            </w:pPr>
            <w:r w:rsidRPr="00732759">
              <w:rPr>
                <w:rFonts w:cs="Arial"/>
                <w:lang w:eastAsia="en-US"/>
              </w:rPr>
              <w:t>CW carrier</w:t>
            </w:r>
          </w:p>
        </w:tc>
      </w:tr>
      <w:tr w:rsidR="0073614C" w:rsidRPr="00732759" w14:paraId="6F990045" w14:textId="77777777">
        <w:trPr>
          <w:cantSplit/>
        </w:trPr>
        <w:tc>
          <w:tcPr>
            <w:tcW w:w="9923" w:type="dxa"/>
            <w:gridSpan w:val="8"/>
            <w:tcBorders>
              <w:top w:val="nil"/>
              <w:left w:val="single" w:sz="4" w:space="0" w:color="auto"/>
              <w:bottom w:val="single" w:sz="4" w:space="0" w:color="auto"/>
            </w:tcBorders>
          </w:tcPr>
          <w:p w14:paraId="37591575" w14:textId="77777777"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14:paraId="5BAC3DF1" w14:textId="77777777" w:rsidR="00C015D5" w:rsidRPr="00732759" w:rsidRDefault="00C015D5" w:rsidP="00C015D5">
      <w:pPr>
        <w:keepNext/>
        <w:numPr>
          <w:ilvl w:val="12"/>
          <w:numId w:val="0"/>
        </w:numPr>
        <w:rPr>
          <w:rFonts w:cs="v5.0.0"/>
        </w:rPr>
      </w:pPr>
    </w:p>
    <w:p w14:paraId="79D12F86" w14:textId="77777777"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14:paraId="691913E0" w14:textId="77777777" w:rsidR="00430561" w:rsidRPr="00732759" w:rsidRDefault="00430561" w:rsidP="00430561">
      <w:pPr>
        <w:pStyle w:val="FP"/>
      </w:pPr>
    </w:p>
    <w:p w14:paraId="021C5D4F" w14:textId="77777777"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732759" w14:paraId="061423D3" w14:textId="77777777">
        <w:tc>
          <w:tcPr>
            <w:tcW w:w="1134" w:type="dxa"/>
          </w:tcPr>
          <w:p w14:paraId="15344684" w14:textId="77777777"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14:paraId="1181ECE2"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14:paraId="406943B0"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14:paraId="21568983"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14:paraId="0FE62083" w14:textId="77777777"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14:paraId="0A7A04BB"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1CEC7377" w14:textId="77777777">
        <w:trPr>
          <w:cantSplit/>
        </w:trPr>
        <w:tc>
          <w:tcPr>
            <w:tcW w:w="1134" w:type="dxa"/>
            <w:vMerge w:val="restart"/>
            <w:tcBorders>
              <w:right w:val="single" w:sz="4" w:space="0" w:color="auto"/>
            </w:tcBorders>
          </w:tcPr>
          <w:p w14:paraId="4DAEF75F" w14:textId="77777777"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14:paraId="4C54C74F"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B6F0CB2"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E46F131"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229FA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61E0939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7F8B41C0"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C66558B"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0E6886C8" w14:textId="77777777">
        <w:trPr>
          <w:cantSplit/>
        </w:trPr>
        <w:tc>
          <w:tcPr>
            <w:tcW w:w="1134" w:type="dxa"/>
            <w:vMerge/>
            <w:tcBorders>
              <w:right w:val="single" w:sz="4" w:space="0" w:color="auto"/>
            </w:tcBorders>
          </w:tcPr>
          <w:p w14:paraId="36165806"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3BB613"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7C4ACDA"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6F27F8A4" w14:textId="77777777" w:rsidR="00430561" w:rsidRPr="00732759" w:rsidRDefault="00430561" w:rsidP="00430561">
            <w:pPr>
              <w:pStyle w:val="TAL"/>
              <w:jc w:val="center"/>
              <w:rPr>
                <w:rFonts w:cs="Arial"/>
                <w:lang w:eastAsia="en-US"/>
              </w:rPr>
            </w:pPr>
            <w:r w:rsidRPr="00732759">
              <w:rPr>
                <w:rFonts w:cs="Arial"/>
                <w:lang w:eastAsia="en-US"/>
              </w:rPr>
              <w:t>to</w:t>
            </w:r>
          </w:p>
          <w:p w14:paraId="6B7A966C"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E9AE5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7D1F1E3"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6C39405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6B674B1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74B95FD7"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069E9FE3"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07E4A778" w14:textId="77777777">
        <w:trPr>
          <w:cantSplit/>
        </w:trPr>
        <w:tc>
          <w:tcPr>
            <w:tcW w:w="1134" w:type="dxa"/>
            <w:vMerge w:val="restart"/>
            <w:tcBorders>
              <w:right w:val="single" w:sz="4" w:space="0" w:color="auto"/>
            </w:tcBorders>
          </w:tcPr>
          <w:p w14:paraId="5B076CCA" w14:textId="77777777"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46E55BD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68006A5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2FC90C0"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14:paraId="5E4A0D56"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EE722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B9F5C0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1B9A420D"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831E018" w14:textId="77777777">
        <w:trPr>
          <w:cantSplit/>
        </w:trPr>
        <w:tc>
          <w:tcPr>
            <w:tcW w:w="1134" w:type="dxa"/>
            <w:vMerge/>
            <w:tcBorders>
              <w:right w:val="single" w:sz="4" w:space="0" w:color="auto"/>
            </w:tcBorders>
          </w:tcPr>
          <w:p w14:paraId="69F969A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571B5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48BF98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14:paraId="79413820" w14:textId="77777777" w:rsidR="00430561" w:rsidRPr="00732759" w:rsidRDefault="00430561" w:rsidP="00430561">
            <w:pPr>
              <w:pStyle w:val="TAL"/>
              <w:jc w:val="center"/>
              <w:rPr>
                <w:rFonts w:cs="Arial"/>
                <w:lang w:eastAsia="en-US"/>
              </w:rPr>
            </w:pPr>
            <w:r w:rsidRPr="00732759">
              <w:rPr>
                <w:rFonts w:cs="Arial"/>
                <w:lang w:eastAsia="en-US"/>
              </w:rPr>
              <w:t>to</w:t>
            </w:r>
          </w:p>
          <w:p w14:paraId="5613122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4ABEC49"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42947400"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43308C7"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4E49F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11D6F9B9"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F36E66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445672B9" w14:textId="77777777">
        <w:trPr>
          <w:cantSplit/>
        </w:trPr>
        <w:tc>
          <w:tcPr>
            <w:tcW w:w="1134" w:type="dxa"/>
            <w:vMerge w:val="restart"/>
            <w:tcBorders>
              <w:right w:val="single" w:sz="4" w:space="0" w:color="auto"/>
            </w:tcBorders>
          </w:tcPr>
          <w:p w14:paraId="2C6F0177" w14:textId="77777777"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14:paraId="3997F8BD"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162E419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7969938"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14:paraId="3780B3A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F785A3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728EBCF"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67EB2E27"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33BF20C0" w14:textId="77777777">
        <w:trPr>
          <w:cantSplit/>
        </w:trPr>
        <w:tc>
          <w:tcPr>
            <w:tcW w:w="1134" w:type="dxa"/>
            <w:vMerge/>
            <w:tcBorders>
              <w:right w:val="single" w:sz="4" w:space="0" w:color="auto"/>
            </w:tcBorders>
          </w:tcPr>
          <w:p w14:paraId="437BF3E8"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48D6D0"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5665A0A2"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14:paraId="13D0541A" w14:textId="77777777" w:rsidR="00430561" w:rsidRPr="00732759" w:rsidRDefault="00430561" w:rsidP="00430561">
            <w:pPr>
              <w:pStyle w:val="TAL"/>
              <w:jc w:val="center"/>
              <w:rPr>
                <w:rFonts w:cs="Arial"/>
                <w:lang w:eastAsia="en-US"/>
              </w:rPr>
            </w:pPr>
            <w:r w:rsidRPr="00732759">
              <w:rPr>
                <w:rFonts w:cs="Arial"/>
                <w:lang w:eastAsia="en-US"/>
              </w:rPr>
              <w:t>to</w:t>
            </w:r>
          </w:p>
          <w:p w14:paraId="3A37167A"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E662687"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5FE0EB92"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2BA3AD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4D70658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6BF2FB6C"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63A45E36"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6D984BC1" w14:textId="77777777">
        <w:trPr>
          <w:cantSplit/>
        </w:trPr>
        <w:tc>
          <w:tcPr>
            <w:tcW w:w="1134" w:type="dxa"/>
            <w:vMerge w:val="restart"/>
            <w:tcBorders>
              <w:right w:val="single" w:sz="4" w:space="0" w:color="auto"/>
            </w:tcBorders>
          </w:tcPr>
          <w:p w14:paraId="46582524" w14:textId="77777777"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14:paraId="3E95A32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DA1F208"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18CED9FA"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14:paraId="528D00B8"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066175D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63F1F777"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4AF8BF0"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7D270054" w14:textId="77777777">
        <w:trPr>
          <w:cantSplit/>
        </w:trPr>
        <w:tc>
          <w:tcPr>
            <w:tcW w:w="1134" w:type="dxa"/>
            <w:vMerge/>
            <w:tcBorders>
              <w:right w:val="single" w:sz="4" w:space="0" w:color="auto"/>
            </w:tcBorders>
          </w:tcPr>
          <w:p w14:paraId="069F1597"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0BF9AE"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0676480E"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14:paraId="02B6EB46" w14:textId="77777777" w:rsidR="00430561" w:rsidRPr="00732759" w:rsidRDefault="00430561" w:rsidP="00430561">
            <w:pPr>
              <w:pStyle w:val="TAL"/>
              <w:jc w:val="center"/>
              <w:rPr>
                <w:rFonts w:cs="Arial"/>
                <w:lang w:eastAsia="en-US"/>
              </w:rPr>
            </w:pPr>
            <w:r w:rsidRPr="00732759">
              <w:rPr>
                <w:rFonts w:cs="Arial"/>
                <w:lang w:eastAsia="en-US"/>
              </w:rPr>
              <w:t>to</w:t>
            </w:r>
          </w:p>
          <w:p w14:paraId="3E6C9A05"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675D977F"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0C89C047"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1BA20ECE"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331EB25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3BAD0568"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77B53108"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1A142A0F" w14:textId="77777777">
        <w:trPr>
          <w:cantSplit/>
        </w:trPr>
        <w:tc>
          <w:tcPr>
            <w:tcW w:w="1134" w:type="dxa"/>
            <w:vMerge w:val="restart"/>
            <w:tcBorders>
              <w:right w:val="single" w:sz="4" w:space="0" w:color="auto"/>
            </w:tcBorders>
          </w:tcPr>
          <w:p w14:paraId="5C44A39B" w14:textId="77777777"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14:paraId="50454C59"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14:paraId="0D8EC06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87839F6"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14:paraId="77546695"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7BF0689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50EA9DC3"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53B3215F"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267D016C" w14:textId="77777777">
        <w:trPr>
          <w:cantSplit/>
        </w:trPr>
        <w:tc>
          <w:tcPr>
            <w:tcW w:w="1134" w:type="dxa"/>
            <w:vMerge/>
            <w:tcBorders>
              <w:right w:val="single" w:sz="4" w:space="0" w:color="auto"/>
            </w:tcBorders>
          </w:tcPr>
          <w:p w14:paraId="129E2E2F"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95E8568"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1A30D9CC"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14:paraId="5F2039FA" w14:textId="77777777" w:rsidR="00430561" w:rsidRPr="00732759" w:rsidRDefault="00430561" w:rsidP="00430561">
            <w:pPr>
              <w:pStyle w:val="TAL"/>
              <w:jc w:val="center"/>
              <w:rPr>
                <w:rFonts w:cs="Arial"/>
                <w:lang w:eastAsia="en-US"/>
              </w:rPr>
            </w:pPr>
            <w:r w:rsidRPr="00732759">
              <w:rPr>
                <w:rFonts w:cs="Arial"/>
                <w:lang w:eastAsia="en-US"/>
              </w:rPr>
              <w:t>to</w:t>
            </w:r>
          </w:p>
          <w:p w14:paraId="725D27F9"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7AD37AD5"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14:paraId="1E1C357E"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3B3CDCD8"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28F11B8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44BA6B81"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3EBAFCB2" w14:textId="77777777"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14:paraId="2B258C7A" w14:textId="77777777">
        <w:trPr>
          <w:cantSplit/>
        </w:trPr>
        <w:tc>
          <w:tcPr>
            <w:tcW w:w="1134" w:type="dxa"/>
            <w:vMerge w:val="restart"/>
            <w:tcBorders>
              <w:right w:val="single" w:sz="4" w:space="0" w:color="auto"/>
            </w:tcBorders>
          </w:tcPr>
          <w:p w14:paraId="24AC4E06" w14:textId="77777777"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14:paraId="013A0218"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296EF1E4"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204280E3"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14:paraId="32574744" w14:textId="77777777" w:rsidR="00430561" w:rsidRPr="00732759" w:rsidRDefault="00430561" w:rsidP="00430561">
            <w:pPr>
              <w:pStyle w:val="TAC"/>
              <w:rPr>
                <w:rFonts w:cs="Arial"/>
                <w:lang w:eastAsia="zh-CN"/>
              </w:rPr>
            </w:pPr>
            <w:r w:rsidRPr="00732759">
              <w:rPr>
                <w:rFonts w:cs="Arial"/>
                <w:lang w:eastAsia="en-US"/>
              </w:rPr>
              <w:t>-38</w:t>
            </w:r>
          </w:p>
        </w:tc>
        <w:tc>
          <w:tcPr>
            <w:tcW w:w="1559" w:type="dxa"/>
          </w:tcPr>
          <w:p w14:paraId="5955BF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49AAFCBD" w14:textId="77777777"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14:paraId="3FAEACBC" w14:textId="77777777"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14:paraId="1024777C" w14:textId="77777777">
        <w:trPr>
          <w:cantSplit/>
        </w:trPr>
        <w:tc>
          <w:tcPr>
            <w:tcW w:w="1134" w:type="dxa"/>
            <w:vMerge/>
            <w:tcBorders>
              <w:right w:val="single" w:sz="4" w:space="0" w:color="auto"/>
            </w:tcBorders>
          </w:tcPr>
          <w:p w14:paraId="5A8AF88A" w14:textId="77777777"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06DA645" w14:textId="77777777" w:rsidR="00430561" w:rsidRPr="00732759" w:rsidRDefault="00430561" w:rsidP="00430561">
            <w:pPr>
              <w:pStyle w:val="TAL"/>
              <w:jc w:val="right"/>
              <w:rPr>
                <w:rFonts w:cs="Arial"/>
                <w:lang w:eastAsia="en-US"/>
              </w:rPr>
            </w:pPr>
            <w:r w:rsidRPr="00732759">
              <w:rPr>
                <w:rFonts w:cs="Arial"/>
                <w:lang w:eastAsia="en-US"/>
              </w:rPr>
              <w:t xml:space="preserve">1 </w:t>
            </w:r>
          </w:p>
          <w:p w14:paraId="29905A44" w14:textId="77777777"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14:paraId="21E3BB32" w14:textId="77777777" w:rsidR="00430561" w:rsidRPr="00732759" w:rsidRDefault="00430561" w:rsidP="00430561">
            <w:pPr>
              <w:pStyle w:val="TAL"/>
              <w:jc w:val="center"/>
              <w:rPr>
                <w:rFonts w:cs="Arial"/>
                <w:lang w:eastAsia="en-US"/>
              </w:rPr>
            </w:pPr>
            <w:r w:rsidRPr="00732759">
              <w:rPr>
                <w:rFonts w:cs="Arial"/>
                <w:lang w:eastAsia="en-US"/>
              </w:rPr>
              <w:t>to</w:t>
            </w:r>
          </w:p>
          <w:p w14:paraId="3891347F" w14:textId="77777777"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3597C2FB" w14:textId="77777777"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1A1FDEAB" w14:textId="77777777"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14:paraId="53AE0489" w14:textId="77777777" w:rsidR="00430561" w:rsidRPr="00732759" w:rsidRDefault="00430561" w:rsidP="00430561">
            <w:pPr>
              <w:pStyle w:val="TAC"/>
              <w:rPr>
                <w:rFonts w:cs="Arial"/>
                <w:lang w:eastAsia="en-US"/>
              </w:rPr>
            </w:pPr>
            <w:r w:rsidRPr="00732759">
              <w:rPr>
                <w:rFonts w:cs="Arial"/>
                <w:lang w:eastAsia="en-US"/>
              </w:rPr>
              <w:t>-15</w:t>
            </w:r>
          </w:p>
        </w:tc>
        <w:tc>
          <w:tcPr>
            <w:tcW w:w="1559" w:type="dxa"/>
          </w:tcPr>
          <w:p w14:paraId="55F0E15F"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1502DF0B" w14:textId="77777777"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14:paraId="2A336132" w14:textId="77777777" w:rsidR="00430561" w:rsidRPr="00732759" w:rsidRDefault="00430561" w:rsidP="00430561">
            <w:pPr>
              <w:pStyle w:val="TAL"/>
              <w:rPr>
                <w:rFonts w:cs="Arial"/>
                <w:lang w:eastAsia="en-US"/>
              </w:rPr>
            </w:pPr>
            <w:r w:rsidRPr="00732759">
              <w:rPr>
                <w:rFonts w:cs="Arial"/>
                <w:lang w:eastAsia="en-US"/>
              </w:rPr>
              <w:t>CW carrier</w:t>
            </w:r>
          </w:p>
        </w:tc>
      </w:tr>
      <w:tr w:rsidR="003F0267" w:rsidRPr="00732759" w14:paraId="09C280AB" w14:textId="77777777">
        <w:trPr>
          <w:cantSplit/>
        </w:trPr>
        <w:tc>
          <w:tcPr>
            <w:tcW w:w="1134" w:type="dxa"/>
            <w:vMerge w:val="restart"/>
            <w:tcBorders>
              <w:right w:val="single" w:sz="4" w:space="0" w:color="auto"/>
            </w:tcBorders>
          </w:tcPr>
          <w:p w14:paraId="62088BFD" w14:textId="77777777"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7CEF4EBC"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14:paraId="03AC7CBC"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0B39E449"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14:paraId="46F76989" w14:textId="77777777"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14:paraId="1C987C45"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14:paraId="20E43231" w14:textId="77777777"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14:paraId="6D665472" w14:textId="77777777"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14:paraId="089DA6C3" w14:textId="77777777">
        <w:trPr>
          <w:cantSplit/>
        </w:trPr>
        <w:tc>
          <w:tcPr>
            <w:tcW w:w="1134" w:type="dxa"/>
            <w:vMerge/>
            <w:tcBorders>
              <w:right w:val="single" w:sz="4" w:space="0" w:color="auto"/>
            </w:tcBorders>
          </w:tcPr>
          <w:p w14:paraId="05CEDF4A" w14:textId="77777777"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C58D214" w14:textId="77777777" w:rsidR="003F0267" w:rsidRPr="00732759" w:rsidRDefault="003F0267" w:rsidP="003F0267">
            <w:pPr>
              <w:pStyle w:val="TAL"/>
              <w:jc w:val="right"/>
              <w:rPr>
                <w:rFonts w:cs="Arial"/>
                <w:lang w:eastAsia="en-US"/>
              </w:rPr>
            </w:pPr>
            <w:r w:rsidRPr="00732759">
              <w:rPr>
                <w:rFonts w:cs="Arial"/>
                <w:lang w:eastAsia="en-US"/>
              </w:rPr>
              <w:t xml:space="preserve">1 </w:t>
            </w:r>
          </w:p>
          <w:p w14:paraId="26802BF3" w14:textId="77777777"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14:paraId="1E22C54C" w14:textId="77777777" w:rsidR="003F0267" w:rsidRPr="00732759" w:rsidRDefault="003F0267" w:rsidP="003F0267">
            <w:pPr>
              <w:pStyle w:val="TAL"/>
              <w:jc w:val="center"/>
              <w:rPr>
                <w:rFonts w:cs="Arial"/>
                <w:lang w:eastAsia="en-US"/>
              </w:rPr>
            </w:pPr>
            <w:r w:rsidRPr="00732759">
              <w:rPr>
                <w:rFonts w:cs="Arial"/>
                <w:lang w:eastAsia="en-US"/>
              </w:rPr>
              <w:t>to</w:t>
            </w:r>
          </w:p>
          <w:p w14:paraId="36F7BB0B" w14:textId="77777777"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14:paraId="58CF64F2" w14:textId="77777777"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14:paraId="27606A7D" w14:textId="77777777"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14:paraId="38E1F755" w14:textId="77777777" w:rsidR="003F0267" w:rsidRPr="00732759" w:rsidRDefault="003F0267" w:rsidP="003F0267">
            <w:pPr>
              <w:pStyle w:val="TAC"/>
              <w:rPr>
                <w:rFonts w:cs="Arial"/>
                <w:lang w:eastAsia="en-US"/>
              </w:rPr>
            </w:pPr>
            <w:r w:rsidRPr="00732759">
              <w:rPr>
                <w:rFonts w:cs="Arial"/>
                <w:lang w:eastAsia="en-US"/>
              </w:rPr>
              <w:t>-15</w:t>
            </w:r>
          </w:p>
        </w:tc>
        <w:tc>
          <w:tcPr>
            <w:tcW w:w="1559" w:type="dxa"/>
          </w:tcPr>
          <w:p w14:paraId="4FDA3B04"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14:paraId="0216D8B5" w14:textId="77777777"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14:paraId="41843979" w14:textId="77777777"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14:paraId="766109C4" w14:textId="77777777" w:rsidTr="00612A58">
        <w:trPr>
          <w:cantSplit/>
        </w:trPr>
        <w:tc>
          <w:tcPr>
            <w:tcW w:w="1134" w:type="dxa"/>
            <w:vMerge w:val="restart"/>
            <w:tcBorders>
              <w:right w:val="single" w:sz="4" w:space="0" w:color="auto"/>
            </w:tcBorders>
          </w:tcPr>
          <w:p w14:paraId="23133C1E" w14:textId="77777777"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3F603FF"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14:paraId="000410DA"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37072C0D"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14:paraId="2931B2B0" w14:textId="77777777"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14:paraId="72A0C19B"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14:paraId="1C3055F1" w14:textId="77777777"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14:paraId="055DB122" w14:textId="77777777"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14:paraId="71B0A04E" w14:textId="77777777" w:rsidTr="00612A58">
        <w:trPr>
          <w:cantSplit/>
        </w:trPr>
        <w:tc>
          <w:tcPr>
            <w:tcW w:w="1134" w:type="dxa"/>
            <w:vMerge/>
            <w:tcBorders>
              <w:right w:val="single" w:sz="4" w:space="0" w:color="auto"/>
            </w:tcBorders>
          </w:tcPr>
          <w:p w14:paraId="03C088B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C486B62" w14:textId="77777777"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514C3EDB" w14:textId="77777777"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14:paraId="7514307F" w14:textId="77777777" w:rsidR="00504DCE" w:rsidRPr="00732759" w:rsidRDefault="00504DCE" w:rsidP="00612A58">
            <w:pPr>
              <w:pStyle w:val="TAL"/>
              <w:rPr>
                <w:rFonts w:cs="Arial"/>
              </w:rPr>
            </w:pPr>
            <w:r w:rsidRPr="00732759">
              <w:rPr>
                <w:rFonts w:cs="Arial"/>
              </w:rPr>
              <w:t>to</w:t>
            </w:r>
          </w:p>
          <w:p w14:paraId="22956948" w14:textId="77777777"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14:paraId="58F4AD6C"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14:paraId="3DADDFE7" w14:textId="77777777"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14:paraId="52736853" w14:textId="77777777"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14:paraId="307615F7"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3D356817" w14:textId="77777777" w:rsidR="00504DCE" w:rsidRPr="00732759" w:rsidRDefault="00504DCE" w:rsidP="00612A58">
            <w:pPr>
              <w:pStyle w:val="TAC"/>
              <w:rPr>
                <w:rFonts w:cs="Arial"/>
              </w:rPr>
            </w:pPr>
            <w:r w:rsidRPr="00732759">
              <w:rPr>
                <w:rFonts w:cs="Arial"/>
              </w:rPr>
              <w:sym w:font="Symbol" w:char="F0BE"/>
            </w:r>
          </w:p>
        </w:tc>
        <w:tc>
          <w:tcPr>
            <w:tcW w:w="1276" w:type="dxa"/>
          </w:tcPr>
          <w:p w14:paraId="44E71F82" w14:textId="77777777" w:rsidR="00504DCE" w:rsidRPr="00732759" w:rsidRDefault="00504DCE" w:rsidP="00612A58">
            <w:pPr>
              <w:pStyle w:val="TAL"/>
              <w:rPr>
                <w:rFonts w:cs="Arial"/>
              </w:rPr>
            </w:pPr>
            <w:r w:rsidRPr="00732759">
              <w:rPr>
                <w:rFonts w:cs="Arial"/>
              </w:rPr>
              <w:t xml:space="preserve">CW carrier </w:t>
            </w:r>
          </w:p>
        </w:tc>
      </w:tr>
      <w:tr w:rsidR="00504DCE" w:rsidRPr="00732759" w14:paraId="794A088A" w14:textId="77777777" w:rsidTr="00612A58">
        <w:trPr>
          <w:cantSplit/>
        </w:trPr>
        <w:tc>
          <w:tcPr>
            <w:tcW w:w="1134" w:type="dxa"/>
            <w:vMerge/>
            <w:tcBorders>
              <w:right w:val="single" w:sz="4" w:space="0" w:color="auto"/>
            </w:tcBorders>
          </w:tcPr>
          <w:p w14:paraId="2002C7A0" w14:textId="77777777"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B0FF32" w14:textId="77777777" w:rsidR="00504DCE" w:rsidRPr="00732759" w:rsidRDefault="00504DCE" w:rsidP="00612A58">
            <w:pPr>
              <w:pStyle w:val="TAL"/>
              <w:ind w:right="180"/>
              <w:jc w:val="right"/>
              <w:rPr>
                <w:rFonts w:cs="Arial"/>
                <w:szCs w:val="18"/>
              </w:rPr>
            </w:pPr>
            <w:r w:rsidRPr="00732759">
              <w:rPr>
                <w:rFonts w:cs="Arial"/>
                <w:szCs w:val="18"/>
              </w:rPr>
              <w:t xml:space="preserve">1 </w:t>
            </w:r>
          </w:p>
          <w:p w14:paraId="123AF23D" w14:textId="77777777"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14:paraId="7A6BD62A" w14:textId="77777777" w:rsidR="00504DCE" w:rsidRPr="00732759" w:rsidRDefault="00504DCE" w:rsidP="00612A58">
            <w:pPr>
              <w:pStyle w:val="TAL"/>
              <w:jc w:val="center"/>
              <w:rPr>
                <w:rFonts w:cs="Arial"/>
                <w:szCs w:val="18"/>
              </w:rPr>
            </w:pPr>
            <w:r w:rsidRPr="00732759">
              <w:rPr>
                <w:rFonts w:cs="Arial"/>
                <w:szCs w:val="18"/>
              </w:rPr>
              <w:t>to</w:t>
            </w:r>
          </w:p>
          <w:p w14:paraId="1603F874" w14:textId="77777777"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14:paraId="315F42E6" w14:textId="77777777"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14:paraId="2E963358" w14:textId="77777777"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14:paraId="533C7CE0" w14:textId="77777777" w:rsidR="00504DCE" w:rsidRPr="00732759" w:rsidRDefault="00504DCE" w:rsidP="00612A58">
            <w:pPr>
              <w:pStyle w:val="TAC"/>
              <w:rPr>
                <w:rFonts w:cs="Arial"/>
              </w:rPr>
            </w:pPr>
            <w:r w:rsidRPr="00732759">
              <w:rPr>
                <w:rFonts w:cs="Arial"/>
              </w:rPr>
              <w:t>-15</w:t>
            </w:r>
          </w:p>
        </w:tc>
        <w:tc>
          <w:tcPr>
            <w:tcW w:w="1559" w:type="dxa"/>
          </w:tcPr>
          <w:p w14:paraId="528F8945" w14:textId="77777777"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14:paraId="67920B7C" w14:textId="77777777" w:rsidR="00504DCE" w:rsidRPr="00732759" w:rsidRDefault="00504DCE" w:rsidP="00612A58">
            <w:pPr>
              <w:pStyle w:val="TAC"/>
              <w:rPr>
                <w:rFonts w:cs="Arial"/>
              </w:rPr>
            </w:pPr>
            <w:r w:rsidRPr="00732759">
              <w:rPr>
                <w:rFonts w:cs="Arial"/>
              </w:rPr>
              <w:sym w:font="Symbol" w:char="F0BE"/>
            </w:r>
          </w:p>
        </w:tc>
        <w:tc>
          <w:tcPr>
            <w:tcW w:w="1276" w:type="dxa"/>
          </w:tcPr>
          <w:p w14:paraId="68CF71B4" w14:textId="77777777" w:rsidR="00504DCE" w:rsidRPr="00732759" w:rsidRDefault="00504DCE" w:rsidP="00612A58">
            <w:pPr>
              <w:pStyle w:val="TAL"/>
              <w:rPr>
                <w:rFonts w:cs="Arial"/>
              </w:rPr>
            </w:pPr>
            <w:r w:rsidRPr="00732759">
              <w:rPr>
                <w:rFonts w:cs="Arial"/>
              </w:rPr>
              <w:t xml:space="preserve">CW carrier </w:t>
            </w:r>
          </w:p>
        </w:tc>
      </w:tr>
      <w:tr w:rsidR="00430561" w:rsidRPr="00732759" w14:paraId="6ECE41D7" w14:textId="77777777">
        <w:trPr>
          <w:cantSplit/>
        </w:trPr>
        <w:tc>
          <w:tcPr>
            <w:tcW w:w="9923" w:type="dxa"/>
            <w:gridSpan w:val="8"/>
            <w:tcBorders>
              <w:top w:val="nil"/>
              <w:left w:val="single" w:sz="4" w:space="0" w:color="auto"/>
              <w:bottom w:val="single" w:sz="4" w:space="0" w:color="auto"/>
            </w:tcBorders>
          </w:tcPr>
          <w:p w14:paraId="28368388"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14:paraId="4E60B360" w14:textId="77777777"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14:paraId="79C0B862" w14:textId="77777777" w:rsidR="008C0613" w:rsidRPr="00732759" w:rsidRDefault="008C0613" w:rsidP="008C0613"/>
    <w:p w14:paraId="716E7B5D" w14:textId="77777777"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14:paraId="367F910D" w14:textId="77777777"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732759" w14:paraId="438E2C00" w14:textId="77777777" w:rsidTr="00991AC6">
        <w:trPr>
          <w:jc w:val="center"/>
        </w:trPr>
        <w:tc>
          <w:tcPr>
            <w:tcW w:w="1467" w:type="dxa"/>
            <w:shd w:val="clear" w:color="auto" w:fill="auto"/>
            <w:vAlign w:val="center"/>
          </w:tcPr>
          <w:p w14:paraId="56EC79B6" w14:textId="77777777" w:rsidR="00C015D5" w:rsidRPr="00732759" w:rsidRDefault="00C015D5" w:rsidP="009C7470">
            <w:pPr>
              <w:pStyle w:val="TAH"/>
              <w:rPr>
                <w:rFonts w:cs="Arial"/>
                <w:lang w:eastAsia="en-US"/>
              </w:rPr>
            </w:pPr>
            <w:r w:rsidRPr="00732759">
              <w:rPr>
                <w:rFonts w:cs="Arial"/>
                <w:lang w:eastAsia="en-US"/>
              </w:rPr>
              <w:t>E-UTRA</w:t>
            </w:r>
          </w:p>
          <w:p w14:paraId="49061ABA" w14:textId="77777777"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14:paraId="0A3C22B9"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14:paraId="400CBBD2"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031E8396" w14:textId="77777777" w:rsidTr="00991AC6">
        <w:trPr>
          <w:jc w:val="center"/>
        </w:trPr>
        <w:tc>
          <w:tcPr>
            <w:tcW w:w="1467" w:type="dxa"/>
            <w:vAlign w:val="center"/>
          </w:tcPr>
          <w:p w14:paraId="403AC521" w14:textId="77777777"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14:paraId="29A9679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14:paraId="62F8F010" w14:textId="77777777"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14:paraId="420BE77D" w14:textId="77777777" w:rsidTr="00991AC6">
        <w:trPr>
          <w:jc w:val="center"/>
        </w:trPr>
        <w:tc>
          <w:tcPr>
            <w:tcW w:w="1467" w:type="dxa"/>
            <w:vAlign w:val="center"/>
          </w:tcPr>
          <w:p w14:paraId="44AAC8F0" w14:textId="77777777"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14:paraId="66EB88E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14:paraId="74F04ECC"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14:paraId="3F9BE6F4" w14:textId="77777777" w:rsidTr="00991AC6">
        <w:trPr>
          <w:jc w:val="center"/>
        </w:trPr>
        <w:tc>
          <w:tcPr>
            <w:tcW w:w="1467" w:type="dxa"/>
            <w:vAlign w:val="center"/>
          </w:tcPr>
          <w:p w14:paraId="5DBC7828" w14:textId="77777777"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14:paraId="225A76E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038FD2F0"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6B5D7F09" w14:textId="77777777" w:rsidTr="00991AC6">
        <w:trPr>
          <w:jc w:val="center"/>
        </w:trPr>
        <w:tc>
          <w:tcPr>
            <w:tcW w:w="1467" w:type="dxa"/>
            <w:vAlign w:val="center"/>
          </w:tcPr>
          <w:p w14:paraId="5AF7E718" w14:textId="77777777"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14:paraId="7369765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2FEE7DD1"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6E48593" w14:textId="77777777" w:rsidTr="00991AC6">
        <w:trPr>
          <w:jc w:val="center"/>
        </w:trPr>
        <w:tc>
          <w:tcPr>
            <w:tcW w:w="1467" w:type="dxa"/>
            <w:vAlign w:val="center"/>
          </w:tcPr>
          <w:p w14:paraId="7CDF5A60" w14:textId="77777777"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14:paraId="1F9B1A7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1C5368B4"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0CB8A53B" w14:textId="77777777" w:rsidTr="00991AC6">
        <w:trPr>
          <w:jc w:val="center"/>
        </w:trPr>
        <w:tc>
          <w:tcPr>
            <w:tcW w:w="1467" w:type="dxa"/>
            <w:vAlign w:val="center"/>
          </w:tcPr>
          <w:p w14:paraId="47E53D7B" w14:textId="77777777"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14:paraId="407472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14:paraId="4E64D127"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14:paraId="026DC0F6" w14:textId="77777777" w:rsidTr="00612A58">
        <w:trPr>
          <w:jc w:val="center"/>
        </w:trPr>
        <w:tc>
          <w:tcPr>
            <w:tcW w:w="1467" w:type="dxa"/>
            <w:vAlign w:val="center"/>
          </w:tcPr>
          <w:p w14:paraId="22A776AB" w14:textId="77777777"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14:paraId="0D80345F" w14:textId="77777777"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14:paraId="0A65E779" w14:textId="77777777"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14:paraId="073BFE32" w14:textId="77777777" w:rsidTr="00612A58">
        <w:trPr>
          <w:jc w:val="center"/>
        </w:trPr>
        <w:tc>
          <w:tcPr>
            <w:tcW w:w="5923" w:type="dxa"/>
            <w:gridSpan w:val="3"/>
            <w:vAlign w:val="center"/>
          </w:tcPr>
          <w:p w14:paraId="47905317" w14:textId="77777777"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14:paraId="06D07C44" w14:textId="77777777"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14:paraId="23936E33" w14:textId="77777777" w:rsidR="00991AC6" w:rsidRPr="00732759" w:rsidRDefault="00991AC6" w:rsidP="00991AC6"/>
    <w:p w14:paraId="69F7708B" w14:textId="77777777" w:rsidR="00991AC6" w:rsidRPr="00732759" w:rsidRDefault="00991AC6" w:rsidP="00991AC6">
      <w:pPr>
        <w:keepNext/>
        <w:numPr>
          <w:ilvl w:val="12"/>
          <w:numId w:val="0"/>
        </w:numPr>
        <w:rPr>
          <w:rFonts w:eastAsia="Osaka" w:cs="v5.0.0"/>
        </w:rPr>
      </w:pPr>
      <w:r w:rsidRPr="00732759">
        <w:rPr>
          <w:rFonts w:cs="v5.0.0" w:hint="eastAsia"/>
          <w:lang w:eastAsia="zh-CN"/>
        </w:rPr>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w:t>
      </w:r>
      <w:r w:rsidRPr="00732759">
        <w:rPr>
          <w:rFonts w:cs="v5.0.0"/>
        </w:rPr>
        <w:lastRenderedPageBreak/>
        <w:t>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14:paraId="54A5726A" w14:textId="77777777"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6A233841" w14:textId="77777777"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6C1C4A45" w14:textId="77777777" w:rsidTr="00756B98">
        <w:tc>
          <w:tcPr>
            <w:tcW w:w="1135" w:type="dxa"/>
          </w:tcPr>
          <w:p w14:paraId="6431F71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1399E"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3A6C63CD"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6B3D7D9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310927E9"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474CE5E5"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98764D6" w14:textId="77777777" w:rsidTr="00756B98">
        <w:trPr>
          <w:cantSplit/>
        </w:trPr>
        <w:tc>
          <w:tcPr>
            <w:tcW w:w="1135" w:type="dxa"/>
            <w:vMerge w:val="restart"/>
            <w:tcBorders>
              <w:right w:val="single" w:sz="4" w:space="0" w:color="auto"/>
            </w:tcBorders>
          </w:tcPr>
          <w:p w14:paraId="145A2F3B" w14:textId="77777777"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62D2AF24"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95E79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CE1B0A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594367C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F177CB"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0F8D5E3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D63678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5729159" w14:textId="77777777" w:rsidTr="00756B98">
        <w:trPr>
          <w:cantSplit/>
        </w:trPr>
        <w:tc>
          <w:tcPr>
            <w:tcW w:w="1135" w:type="dxa"/>
            <w:vMerge/>
            <w:tcBorders>
              <w:right w:val="single" w:sz="4" w:space="0" w:color="auto"/>
            </w:tcBorders>
          </w:tcPr>
          <w:p w14:paraId="4A342176"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CF47CCA"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5A6431D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50D7EFFF" w14:textId="77777777" w:rsidR="00991AC6" w:rsidRPr="00732759" w:rsidRDefault="00991AC6" w:rsidP="00292449">
            <w:pPr>
              <w:pStyle w:val="TAL"/>
              <w:jc w:val="center"/>
              <w:rPr>
                <w:rFonts w:cs="Arial"/>
                <w:lang w:eastAsia="ja-JP"/>
              </w:rPr>
            </w:pPr>
            <w:r w:rsidRPr="00732759">
              <w:rPr>
                <w:rFonts w:cs="Arial"/>
                <w:lang w:eastAsia="ja-JP"/>
              </w:rPr>
              <w:t>to</w:t>
            </w:r>
          </w:p>
          <w:p w14:paraId="071EF8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A1D2D8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C698FB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8BAD48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2789E68"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861C15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942097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5CD6827" w14:textId="77777777" w:rsidTr="00756B98">
        <w:trPr>
          <w:cantSplit/>
        </w:trPr>
        <w:tc>
          <w:tcPr>
            <w:tcW w:w="1135" w:type="dxa"/>
            <w:vMerge w:val="restart"/>
            <w:tcBorders>
              <w:right w:val="single" w:sz="4" w:space="0" w:color="auto"/>
            </w:tcBorders>
          </w:tcPr>
          <w:p w14:paraId="673EB8C1"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6C42B18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55A0A9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F95AAFE"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7BCD962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9066C1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266DE6C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613A54A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1732C47D" w14:textId="77777777" w:rsidTr="00756B98">
        <w:trPr>
          <w:cantSplit/>
        </w:trPr>
        <w:tc>
          <w:tcPr>
            <w:tcW w:w="1135" w:type="dxa"/>
            <w:vMerge/>
            <w:tcBorders>
              <w:right w:val="single" w:sz="4" w:space="0" w:color="auto"/>
            </w:tcBorders>
          </w:tcPr>
          <w:p w14:paraId="04215479"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DB25132"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0CE1973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4573380E" w14:textId="77777777" w:rsidR="00991AC6" w:rsidRPr="00732759" w:rsidRDefault="00991AC6" w:rsidP="00292449">
            <w:pPr>
              <w:pStyle w:val="TAL"/>
              <w:jc w:val="center"/>
              <w:rPr>
                <w:rFonts w:cs="Arial"/>
                <w:lang w:eastAsia="ja-JP"/>
              </w:rPr>
            </w:pPr>
            <w:r w:rsidRPr="00732759">
              <w:rPr>
                <w:rFonts w:cs="Arial"/>
                <w:lang w:eastAsia="ja-JP"/>
              </w:rPr>
              <w:t>to</w:t>
            </w:r>
          </w:p>
          <w:p w14:paraId="703A3C7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52E70BC"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1A78522"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2AB42F7"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2F34E0DD"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AA33DC1"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0384C2D3"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1F57F7AB" w14:textId="77777777" w:rsidTr="00756B98">
        <w:trPr>
          <w:cantSplit/>
        </w:trPr>
        <w:tc>
          <w:tcPr>
            <w:tcW w:w="1135" w:type="dxa"/>
            <w:vMerge w:val="restart"/>
            <w:tcBorders>
              <w:right w:val="single" w:sz="4" w:space="0" w:color="auto"/>
            </w:tcBorders>
          </w:tcPr>
          <w:p w14:paraId="11A8ACDB"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0EFBFEF1"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74700B8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9786D0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6BFA832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487179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DA09ED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25FABE01"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36849C03" w14:textId="77777777" w:rsidTr="00756B98">
        <w:trPr>
          <w:cantSplit/>
        </w:trPr>
        <w:tc>
          <w:tcPr>
            <w:tcW w:w="1135" w:type="dxa"/>
            <w:vMerge/>
            <w:tcBorders>
              <w:right w:val="single" w:sz="4" w:space="0" w:color="auto"/>
            </w:tcBorders>
          </w:tcPr>
          <w:p w14:paraId="0CC523A8"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1F590EB"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4C5334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5C4D1591" w14:textId="77777777" w:rsidR="00991AC6" w:rsidRPr="00732759" w:rsidRDefault="00991AC6" w:rsidP="00292449">
            <w:pPr>
              <w:pStyle w:val="TAL"/>
              <w:jc w:val="center"/>
              <w:rPr>
                <w:rFonts w:cs="Arial"/>
                <w:lang w:eastAsia="ja-JP"/>
              </w:rPr>
            </w:pPr>
            <w:r w:rsidRPr="00732759">
              <w:rPr>
                <w:rFonts w:cs="Arial"/>
                <w:lang w:eastAsia="ja-JP"/>
              </w:rPr>
              <w:t>to</w:t>
            </w:r>
          </w:p>
          <w:p w14:paraId="1441464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732BDA8"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0A2AD05"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5BD49499"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05558E1F"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E39FB40"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168A4BC"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4E9C8994" w14:textId="77777777" w:rsidTr="00756B98">
        <w:trPr>
          <w:cantSplit/>
        </w:trPr>
        <w:tc>
          <w:tcPr>
            <w:tcW w:w="1135" w:type="dxa"/>
            <w:vMerge w:val="restart"/>
            <w:tcBorders>
              <w:right w:val="single" w:sz="4" w:space="0" w:color="auto"/>
            </w:tcBorders>
          </w:tcPr>
          <w:p w14:paraId="1861DF28"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7DBAC0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07C6B5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02F429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019C3F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277EBEE2"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46D9EC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3C70CE0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72D1C9AD" w14:textId="77777777" w:rsidTr="00756B98">
        <w:trPr>
          <w:cantSplit/>
        </w:trPr>
        <w:tc>
          <w:tcPr>
            <w:tcW w:w="1135" w:type="dxa"/>
            <w:vMerge/>
            <w:tcBorders>
              <w:right w:val="single" w:sz="4" w:space="0" w:color="auto"/>
            </w:tcBorders>
          </w:tcPr>
          <w:p w14:paraId="6656E4F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E9A5DF3"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73131009"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3D5B2487" w14:textId="77777777" w:rsidR="00991AC6" w:rsidRPr="00732759" w:rsidRDefault="00991AC6" w:rsidP="00292449">
            <w:pPr>
              <w:pStyle w:val="TAL"/>
              <w:jc w:val="center"/>
              <w:rPr>
                <w:rFonts w:cs="Arial"/>
                <w:lang w:eastAsia="ja-JP"/>
              </w:rPr>
            </w:pPr>
            <w:r w:rsidRPr="00732759">
              <w:rPr>
                <w:rFonts w:cs="Arial"/>
                <w:lang w:eastAsia="ja-JP"/>
              </w:rPr>
              <w:t>to</w:t>
            </w:r>
          </w:p>
          <w:p w14:paraId="6C95213D"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302904F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0B04F79"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6E5A35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2B7CD9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0561DD9"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2C3F66F"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5B8E8EFC" w14:textId="77777777" w:rsidTr="00756B98">
        <w:trPr>
          <w:cantSplit/>
        </w:trPr>
        <w:tc>
          <w:tcPr>
            <w:tcW w:w="1135" w:type="dxa"/>
            <w:vMerge w:val="restart"/>
            <w:tcBorders>
              <w:right w:val="single" w:sz="4" w:space="0" w:color="auto"/>
            </w:tcBorders>
          </w:tcPr>
          <w:p w14:paraId="7532EB61"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3D7CDA0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9C621A0"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104EF76"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756350EA"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E24130C"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8FB9EE2"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14:paraId="780B10C0"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14:paraId="48BBE839" w14:textId="77777777" w:rsidTr="00756B98">
        <w:trPr>
          <w:cantSplit/>
        </w:trPr>
        <w:tc>
          <w:tcPr>
            <w:tcW w:w="1135" w:type="dxa"/>
            <w:vMerge/>
            <w:tcBorders>
              <w:right w:val="single" w:sz="4" w:space="0" w:color="auto"/>
            </w:tcBorders>
          </w:tcPr>
          <w:p w14:paraId="07102F7E"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2FAB55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370C7A4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4BC49FD" w14:textId="77777777" w:rsidR="00991AC6" w:rsidRPr="00732759" w:rsidRDefault="00991AC6" w:rsidP="00292449">
            <w:pPr>
              <w:pStyle w:val="TAL"/>
              <w:jc w:val="center"/>
              <w:rPr>
                <w:rFonts w:cs="Arial"/>
                <w:lang w:eastAsia="ja-JP"/>
              </w:rPr>
            </w:pPr>
            <w:r w:rsidRPr="00732759">
              <w:rPr>
                <w:rFonts w:cs="Arial"/>
                <w:lang w:eastAsia="ja-JP"/>
              </w:rPr>
              <w:t>to</w:t>
            </w:r>
          </w:p>
          <w:p w14:paraId="766F585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289CA499"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1C6354D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29BA1B4A"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3B5AA4A"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B52D2DE"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3705D66"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74783811"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BC8A833"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0BE9900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A476524"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3FFFCE9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53A4B598"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0D75A0A"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A618F6"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F185B6D"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4371B969"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430BCB5A"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6851A2E"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2B4A326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587D3FA9" w14:textId="77777777" w:rsidR="00756B98" w:rsidRPr="00732759" w:rsidRDefault="00756B98" w:rsidP="00714CF1">
            <w:pPr>
              <w:pStyle w:val="TAL"/>
              <w:jc w:val="center"/>
              <w:rPr>
                <w:rFonts w:cs="Arial"/>
                <w:lang w:eastAsia="ja-JP"/>
              </w:rPr>
            </w:pPr>
            <w:r w:rsidRPr="00732759">
              <w:rPr>
                <w:rFonts w:cs="Arial"/>
                <w:lang w:eastAsia="ja-JP"/>
              </w:rPr>
              <w:t>to</w:t>
            </w:r>
          </w:p>
          <w:p w14:paraId="58001BD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7392B6D"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743B50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B84FC33"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47CC19E0"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7C098F0C"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15C1B60C"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0C2545"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7CE2BCD2" w14:textId="77777777"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2172AFAA"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7C9CB79"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38FBC12"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5C2ED395"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B77DB3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10209509" w14:textId="77777777"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4D023084" w14:textId="77777777"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14:paraId="6CAF8D8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FEC8CB"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69EFD6"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5422A149"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4F923E5E" w14:textId="77777777" w:rsidR="00756B98" w:rsidRPr="00732759" w:rsidRDefault="00756B98" w:rsidP="00714CF1">
            <w:pPr>
              <w:pStyle w:val="TAL"/>
              <w:jc w:val="center"/>
              <w:rPr>
                <w:rFonts w:cs="Arial"/>
                <w:lang w:eastAsia="ja-JP"/>
              </w:rPr>
            </w:pPr>
            <w:r w:rsidRPr="00732759">
              <w:rPr>
                <w:rFonts w:cs="Arial"/>
                <w:lang w:eastAsia="ja-JP"/>
              </w:rPr>
              <w:t>to</w:t>
            </w:r>
          </w:p>
          <w:p w14:paraId="386F759D"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26FFDD3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0D6E811"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F91A088"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0C8386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7C28ADB1"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F9C5D2E"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7496D950" w14:textId="77777777" w:rsidTr="00756B98">
        <w:trPr>
          <w:cantSplit/>
        </w:trPr>
        <w:tc>
          <w:tcPr>
            <w:tcW w:w="9930" w:type="dxa"/>
            <w:gridSpan w:val="8"/>
            <w:tcBorders>
              <w:top w:val="nil"/>
              <w:left w:val="single" w:sz="4" w:space="0" w:color="auto"/>
              <w:bottom w:val="single" w:sz="4" w:space="0" w:color="auto"/>
            </w:tcBorders>
          </w:tcPr>
          <w:p w14:paraId="25D5F38D" w14:textId="77777777"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14:paraId="1BED2AFC" w14:textId="77777777"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5A1BD51C" w14:textId="77777777" w:rsidR="00991AC6" w:rsidRPr="00732759" w:rsidRDefault="00991AC6" w:rsidP="00991AC6">
      <w:pPr>
        <w:rPr>
          <w:lang w:eastAsia="zh-CN"/>
        </w:rPr>
      </w:pPr>
    </w:p>
    <w:p w14:paraId="78CB8788"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331B6FFB" w14:textId="77777777" w:rsidR="00991AC6" w:rsidRPr="00732759" w:rsidRDefault="00991AC6" w:rsidP="004C5A97">
      <w:pPr>
        <w:pStyle w:val="TH"/>
        <w:rPr>
          <w:lang w:eastAsia="zh-CN"/>
        </w:rPr>
      </w:pPr>
      <w:r w:rsidRPr="00732759">
        <w:rPr>
          <w:rFonts w:eastAsia="Osaka"/>
        </w:rPr>
        <w:lastRenderedPageBreak/>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0E3099AA" w14:textId="77777777" w:rsidTr="00292449">
        <w:trPr>
          <w:jc w:val="center"/>
        </w:trPr>
        <w:tc>
          <w:tcPr>
            <w:tcW w:w="1467" w:type="dxa"/>
            <w:shd w:val="clear" w:color="auto" w:fill="auto"/>
            <w:vAlign w:val="center"/>
          </w:tcPr>
          <w:p w14:paraId="3EA3C886" w14:textId="77777777"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14:paraId="2C509C71"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2B8E53C6"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483D72E" w14:textId="77777777" w:rsidTr="00292449">
        <w:trPr>
          <w:jc w:val="center"/>
        </w:trPr>
        <w:tc>
          <w:tcPr>
            <w:tcW w:w="1467" w:type="dxa"/>
            <w:vAlign w:val="center"/>
          </w:tcPr>
          <w:p w14:paraId="7983D437" w14:textId="77777777"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14:paraId="51712A6E"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7D759FE4" w14:textId="77777777" w:rsidR="00991AC6" w:rsidRPr="00732759" w:rsidRDefault="00991AC6" w:rsidP="00292449">
            <w:pPr>
              <w:pStyle w:val="TAC"/>
              <w:rPr>
                <w:rFonts w:cs="Arial"/>
                <w:lang w:eastAsia="ja-JP"/>
              </w:rPr>
            </w:pPr>
            <w:r w:rsidRPr="00732759">
              <w:rPr>
                <w:rFonts w:cs="Arial"/>
                <w:lang w:eastAsia="ja-JP"/>
              </w:rPr>
              <w:t>5MHz E-UTRA signal</w:t>
            </w:r>
          </w:p>
        </w:tc>
      </w:tr>
    </w:tbl>
    <w:p w14:paraId="70E2C22B" w14:textId="77777777" w:rsidR="00991AC6" w:rsidRPr="00732759" w:rsidRDefault="00991AC6" w:rsidP="00991AC6">
      <w:pPr>
        <w:rPr>
          <w:lang w:eastAsia="zh-CN"/>
        </w:rPr>
      </w:pPr>
    </w:p>
    <w:p w14:paraId="463FF03E" w14:textId="77777777"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14:paraId="1DF067D9" w14:textId="77777777"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14:paraId="2ACCA3D5" w14:textId="77777777"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732759" w14:paraId="509F6871" w14:textId="77777777" w:rsidTr="00756B98">
        <w:tc>
          <w:tcPr>
            <w:tcW w:w="1135" w:type="dxa"/>
          </w:tcPr>
          <w:p w14:paraId="07B5FE78" w14:textId="77777777"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14:paraId="6BEFFE22" w14:textId="77777777"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14:paraId="70F5558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14:paraId="0EE04EDB"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14:paraId="4E3DDD6E" w14:textId="77777777"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14:paraId="3664B5CE"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20B02DEF" w14:textId="77777777" w:rsidTr="00756B98">
        <w:trPr>
          <w:cantSplit/>
        </w:trPr>
        <w:tc>
          <w:tcPr>
            <w:tcW w:w="1135" w:type="dxa"/>
            <w:vMerge w:val="restart"/>
            <w:tcBorders>
              <w:right w:val="single" w:sz="4" w:space="0" w:color="auto"/>
            </w:tcBorders>
          </w:tcPr>
          <w:p w14:paraId="0E769145" w14:textId="77777777"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14:paraId="75AFABDA"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6F60B55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C19C13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33164980"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790E8A5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3DDE197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0C8335B6"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56FFB8DF" w14:textId="77777777" w:rsidTr="00756B98">
        <w:trPr>
          <w:cantSplit/>
        </w:trPr>
        <w:tc>
          <w:tcPr>
            <w:tcW w:w="1135" w:type="dxa"/>
            <w:vMerge/>
            <w:tcBorders>
              <w:right w:val="single" w:sz="4" w:space="0" w:color="auto"/>
            </w:tcBorders>
          </w:tcPr>
          <w:p w14:paraId="21DEE0C0"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E60DEB1"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4C2E4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36991F82" w14:textId="77777777" w:rsidR="00991AC6" w:rsidRPr="00732759" w:rsidRDefault="00991AC6" w:rsidP="00292449">
            <w:pPr>
              <w:pStyle w:val="TAL"/>
              <w:jc w:val="center"/>
              <w:rPr>
                <w:rFonts w:cs="Arial"/>
                <w:lang w:eastAsia="ja-JP"/>
              </w:rPr>
            </w:pPr>
            <w:r w:rsidRPr="00732759">
              <w:rPr>
                <w:rFonts w:cs="Arial"/>
                <w:lang w:eastAsia="ja-JP"/>
              </w:rPr>
              <w:t>to</w:t>
            </w:r>
          </w:p>
          <w:p w14:paraId="2B5A8868"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B2FD0E0"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046D0C14"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6675018D"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1C97775"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18F8994D"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141DD1A1"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5B4F1EF" w14:textId="77777777" w:rsidTr="00756B98">
        <w:trPr>
          <w:cantSplit/>
        </w:trPr>
        <w:tc>
          <w:tcPr>
            <w:tcW w:w="1135" w:type="dxa"/>
            <w:vMerge w:val="restart"/>
            <w:tcBorders>
              <w:right w:val="single" w:sz="4" w:space="0" w:color="auto"/>
            </w:tcBorders>
          </w:tcPr>
          <w:p w14:paraId="2B64235F" w14:textId="77777777"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BADBD9E"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13502287"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4495D8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14:paraId="0D94C3C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1F277FB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95A46F9"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761959A"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39B109C" w14:textId="77777777" w:rsidTr="00756B98">
        <w:trPr>
          <w:cantSplit/>
        </w:trPr>
        <w:tc>
          <w:tcPr>
            <w:tcW w:w="1135" w:type="dxa"/>
            <w:vMerge/>
            <w:tcBorders>
              <w:right w:val="single" w:sz="4" w:space="0" w:color="auto"/>
            </w:tcBorders>
          </w:tcPr>
          <w:p w14:paraId="69B2587B"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9F94DC8"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29EF75"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14:paraId="1FD45ACF" w14:textId="77777777" w:rsidR="00991AC6" w:rsidRPr="00732759" w:rsidRDefault="00991AC6" w:rsidP="00292449">
            <w:pPr>
              <w:pStyle w:val="TAL"/>
              <w:jc w:val="center"/>
              <w:rPr>
                <w:rFonts w:cs="Arial"/>
                <w:lang w:eastAsia="ja-JP"/>
              </w:rPr>
            </w:pPr>
            <w:r w:rsidRPr="00732759">
              <w:rPr>
                <w:rFonts w:cs="Arial"/>
                <w:lang w:eastAsia="ja-JP"/>
              </w:rPr>
              <w:t>to</w:t>
            </w:r>
          </w:p>
          <w:p w14:paraId="30AC820E"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6506182B"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35DA1598"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0A7B383F"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34297C1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36894DFA"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C813355"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0285052" w14:textId="77777777" w:rsidTr="00756B98">
        <w:trPr>
          <w:cantSplit/>
        </w:trPr>
        <w:tc>
          <w:tcPr>
            <w:tcW w:w="1135" w:type="dxa"/>
            <w:vMerge w:val="restart"/>
            <w:tcBorders>
              <w:right w:val="single" w:sz="4" w:space="0" w:color="auto"/>
            </w:tcBorders>
          </w:tcPr>
          <w:p w14:paraId="3ED8E426" w14:textId="77777777"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14:paraId="21B5577B"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44E9BCB6"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5F96057"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14:paraId="5AF1DBB8"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B8714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581E2FF5"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19229E87"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7A86FB8E" w14:textId="77777777" w:rsidTr="00756B98">
        <w:trPr>
          <w:cantSplit/>
        </w:trPr>
        <w:tc>
          <w:tcPr>
            <w:tcW w:w="1135" w:type="dxa"/>
            <w:vMerge/>
            <w:tcBorders>
              <w:right w:val="single" w:sz="4" w:space="0" w:color="auto"/>
            </w:tcBorders>
          </w:tcPr>
          <w:p w14:paraId="059E4B3C"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4B8F06D"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5EC3ED7"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14:paraId="3333B59E" w14:textId="77777777" w:rsidR="00991AC6" w:rsidRPr="00732759" w:rsidRDefault="00991AC6" w:rsidP="00292449">
            <w:pPr>
              <w:pStyle w:val="TAL"/>
              <w:jc w:val="center"/>
              <w:rPr>
                <w:rFonts w:cs="Arial"/>
                <w:lang w:eastAsia="ja-JP"/>
              </w:rPr>
            </w:pPr>
            <w:r w:rsidRPr="00732759">
              <w:rPr>
                <w:rFonts w:cs="Arial"/>
                <w:lang w:eastAsia="ja-JP"/>
              </w:rPr>
              <w:t>to</w:t>
            </w:r>
          </w:p>
          <w:p w14:paraId="61CB3D5F"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CFE509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366539F"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17A2DF6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5E60D6F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4424BC0B"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504ECFCE"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3B8838AC" w14:textId="77777777" w:rsidTr="00756B98">
        <w:trPr>
          <w:cantSplit/>
        </w:trPr>
        <w:tc>
          <w:tcPr>
            <w:tcW w:w="1135" w:type="dxa"/>
            <w:vMerge w:val="restart"/>
            <w:tcBorders>
              <w:right w:val="single" w:sz="4" w:space="0" w:color="auto"/>
            </w:tcBorders>
          </w:tcPr>
          <w:p w14:paraId="276D821B" w14:textId="77777777"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14:paraId="2F2501AD"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39BE28B5"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F2C7FF2"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14:paraId="793538BC"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9CE6BA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4F039F2F"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58FEA18B"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1F44E0EA" w14:textId="77777777" w:rsidTr="00756B98">
        <w:trPr>
          <w:cantSplit/>
        </w:trPr>
        <w:tc>
          <w:tcPr>
            <w:tcW w:w="1135" w:type="dxa"/>
            <w:vMerge/>
            <w:tcBorders>
              <w:right w:val="single" w:sz="4" w:space="0" w:color="auto"/>
            </w:tcBorders>
          </w:tcPr>
          <w:p w14:paraId="73F2FCE4"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4BDCB1EF"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6CA30872"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14:paraId="4587E976" w14:textId="77777777" w:rsidR="00991AC6" w:rsidRPr="00732759" w:rsidRDefault="00991AC6" w:rsidP="00292449">
            <w:pPr>
              <w:pStyle w:val="TAL"/>
              <w:jc w:val="center"/>
              <w:rPr>
                <w:rFonts w:cs="Arial"/>
                <w:lang w:eastAsia="ja-JP"/>
              </w:rPr>
            </w:pPr>
            <w:r w:rsidRPr="00732759">
              <w:rPr>
                <w:rFonts w:cs="Arial"/>
                <w:lang w:eastAsia="ja-JP"/>
              </w:rPr>
              <w:t>to</w:t>
            </w:r>
          </w:p>
          <w:p w14:paraId="0A142B03"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42C2CF15"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468F2CEC"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DBB40D5"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13B3293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5B3FC903"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390F693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14:paraId="68BA2E0E" w14:textId="77777777" w:rsidTr="00756B98">
        <w:trPr>
          <w:cantSplit/>
        </w:trPr>
        <w:tc>
          <w:tcPr>
            <w:tcW w:w="1135" w:type="dxa"/>
            <w:vMerge w:val="restart"/>
            <w:tcBorders>
              <w:right w:val="single" w:sz="4" w:space="0" w:color="auto"/>
            </w:tcBorders>
          </w:tcPr>
          <w:p w14:paraId="30753ABD" w14:textId="77777777"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14:paraId="1C5B3450"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14:paraId="71F297C2"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02B4DE3F"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14:paraId="6FBED899" w14:textId="77777777" w:rsidR="00991AC6" w:rsidRPr="00732759" w:rsidRDefault="00991AC6" w:rsidP="00292449">
            <w:pPr>
              <w:pStyle w:val="TAC"/>
              <w:rPr>
                <w:rFonts w:cs="Arial"/>
                <w:lang w:eastAsia="ja-JP"/>
              </w:rPr>
            </w:pPr>
            <w:r w:rsidRPr="00732759">
              <w:rPr>
                <w:rFonts w:cs="Arial"/>
                <w:lang w:eastAsia="ja-JP"/>
              </w:rPr>
              <w:t>-43</w:t>
            </w:r>
          </w:p>
        </w:tc>
        <w:tc>
          <w:tcPr>
            <w:tcW w:w="1560" w:type="dxa"/>
          </w:tcPr>
          <w:p w14:paraId="07884AE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14:paraId="12ADC733" w14:textId="77777777"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14:paraId="2FBFB61C" w14:textId="77777777"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14:paraId="378B265F" w14:textId="77777777" w:rsidTr="00756B98">
        <w:trPr>
          <w:cantSplit/>
        </w:trPr>
        <w:tc>
          <w:tcPr>
            <w:tcW w:w="1135" w:type="dxa"/>
            <w:vMerge/>
            <w:tcBorders>
              <w:right w:val="single" w:sz="4" w:space="0" w:color="auto"/>
            </w:tcBorders>
          </w:tcPr>
          <w:p w14:paraId="4985BFC7" w14:textId="77777777"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B1B1654" w14:textId="77777777" w:rsidR="00991AC6" w:rsidRPr="00732759" w:rsidRDefault="00991AC6" w:rsidP="00292449">
            <w:pPr>
              <w:pStyle w:val="TAL"/>
              <w:jc w:val="right"/>
              <w:rPr>
                <w:rFonts w:cs="Arial"/>
                <w:lang w:eastAsia="ja-JP"/>
              </w:rPr>
            </w:pPr>
            <w:r w:rsidRPr="00732759">
              <w:rPr>
                <w:rFonts w:cs="Arial"/>
                <w:lang w:eastAsia="ja-JP"/>
              </w:rPr>
              <w:t xml:space="preserve">1 </w:t>
            </w:r>
          </w:p>
          <w:p w14:paraId="4934509C" w14:textId="77777777"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14:paraId="77053E12" w14:textId="77777777" w:rsidR="00991AC6" w:rsidRPr="00732759" w:rsidRDefault="00991AC6" w:rsidP="00292449">
            <w:pPr>
              <w:pStyle w:val="TAL"/>
              <w:jc w:val="center"/>
              <w:rPr>
                <w:rFonts w:cs="Arial"/>
                <w:lang w:eastAsia="ja-JP"/>
              </w:rPr>
            </w:pPr>
            <w:r w:rsidRPr="00732759">
              <w:rPr>
                <w:rFonts w:cs="Arial"/>
                <w:lang w:eastAsia="ja-JP"/>
              </w:rPr>
              <w:t>to</w:t>
            </w:r>
          </w:p>
          <w:p w14:paraId="1F2B2ABB" w14:textId="77777777"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14:paraId="56131AE1" w14:textId="77777777"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14:paraId="35FB0680" w14:textId="77777777"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14:paraId="7A353164" w14:textId="77777777"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14:paraId="65B4C1D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14:paraId="627C2566" w14:textId="77777777"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14:paraId="4FB395EB" w14:textId="77777777"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14:paraId="2324761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704BE7B8" w14:textId="77777777"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14:paraId="2B057C8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C87E6B2"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54A9FA5A"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17F637AC"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BC28751"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0CE135A"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0CC9573D"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0F91F0C4"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8D2E2F0" w14:textId="77777777"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5D58ECD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37823A1D"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14:paraId="19FC2DC0" w14:textId="77777777" w:rsidR="00756B98" w:rsidRPr="00732759" w:rsidRDefault="00756B98" w:rsidP="00714CF1">
            <w:pPr>
              <w:pStyle w:val="TAL"/>
              <w:jc w:val="center"/>
              <w:rPr>
                <w:rFonts w:cs="Arial"/>
                <w:lang w:eastAsia="ja-JP"/>
              </w:rPr>
            </w:pPr>
            <w:r w:rsidRPr="00732759">
              <w:rPr>
                <w:rFonts w:cs="Arial"/>
                <w:lang w:eastAsia="ja-JP"/>
              </w:rPr>
              <w:t>to</w:t>
            </w:r>
          </w:p>
          <w:p w14:paraId="7A73CF9A"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F03145"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649EF450"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10F8F82"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D013E07"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3B5572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5EDE41DF" w14:textId="77777777" w:rsidR="00756B98" w:rsidRPr="00732759" w:rsidRDefault="00756B98" w:rsidP="00714CF1">
            <w:pPr>
              <w:pStyle w:val="TAL"/>
              <w:rPr>
                <w:rFonts w:cs="Arial"/>
                <w:lang w:eastAsia="ja-JP"/>
              </w:rPr>
            </w:pPr>
            <w:r w:rsidRPr="00732759">
              <w:rPr>
                <w:rFonts w:cs="Arial"/>
                <w:lang w:eastAsia="ja-JP"/>
              </w:rPr>
              <w:t>CW carrier</w:t>
            </w:r>
          </w:p>
        </w:tc>
      </w:tr>
      <w:tr w:rsidR="00756B98" w:rsidRPr="00732759" w14:paraId="682FDE99"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6CCE4021" w14:textId="77777777"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3F7F2348"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14:paraId="0B794D36"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4793D21B"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CF02636" w14:textId="77777777"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73F69545"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5C965FC" w14:textId="77777777"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2A5A605F" w14:textId="77777777"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14:paraId="3F701397"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F7B755E" w14:textId="77777777"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E524C33" w14:textId="77777777" w:rsidR="00756B98" w:rsidRPr="00732759" w:rsidRDefault="00756B98" w:rsidP="00714CF1">
            <w:pPr>
              <w:pStyle w:val="TAL"/>
              <w:jc w:val="right"/>
              <w:rPr>
                <w:rFonts w:cs="Arial"/>
                <w:lang w:eastAsia="ja-JP"/>
              </w:rPr>
            </w:pPr>
            <w:r w:rsidRPr="00732759">
              <w:rPr>
                <w:rFonts w:cs="Arial"/>
                <w:lang w:eastAsia="ja-JP"/>
              </w:rPr>
              <w:t xml:space="preserve">1 </w:t>
            </w:r>
          </w:p>
          <w:p w14:paraId="06420B16" w14:textId="77777777"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14:paraId="2EAFF434" w14:textId="77777777" w:rsidR="00756B98" w:rsidRPr="00732759" w:rsidRDefault="00756B98" w:rsidP="00714CF1">
            <w:pPr>
              <w:pStyle w:val="TAL"/>
              <w:jc w:val="center"/>
              <w:rPr>
                <w:rFonts w:cs="Arial"/>
                <w:lang w:eastAsia="ja-JP"/>
              </w:rPr>
            </w:pPr>
            <w:r w:rsidRPr="00732759">
              <w:rPr>
                <w:rFonts w:cs="Arial"/>
                <w:lang w:eastAsia="ja-JP"/>
              </w:rPr>
              <w:t>to</w:t>
            </w:r>
          </w:p>
          <w:p w14:paraId="2F3844FC" w14:textId="77777777"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14:paraId="1CBB4613" w14:textId="77777777"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14:paraId="577C082A" w14:textId="77777777"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4C52151D" w14:textId="77777777"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0400DBEC" w14:textId="77777777"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30018CCE" w14:textId="77777777"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46838AC9" w14:textId="77777777"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14:paraId="6C372596" w14:textId="77777777" w:rsidTr="00756B98">
        <w:trPr>
          <w:cantSplit/>
        </w:trPr>
        <w:tc>
          <w:tcPr>
            <w:tcW w:w="9930" w:type="dxa"/>
            <w:gridSpan w:val="8"/>
            <w:tcBorders>
              <w:top w:val="nil"/>
              <w:left w:val="single" w:sz="4" w:space="0" w:color="auto"/>
              <w:bottom w:val="single" w:sz="4" w:space="0" w:color="auto"/>
            </w:tcBorders>
          </w:tcPr>
          <w:p w14:paraId="49AC6823" w14:textId="77777777"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14:paraId="7623F036" w14:textId="77777777"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14:paraId="5BC33E3A" w14:textId="77777777"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1AA9E8A0" w14:textId="77777777" w:rsidR="00991AC6" w:rsidRPr="00732759" w:rsidRDefault="00991AC6" w:rsidP="00991AC6">
      <w:pPr>
        <w:rPr>
          <w:lang w:eastAsia="zh-CN"/>
        </w:rPr>
      </w:pPr>
    </w:p>
    <w:p w14:paraId="034E02CB" w14:textId="77777777"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14:paraId="62CDCFDB" w14:textId="77777777"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732759" w14:paraId="39C76DB8" w14:textId="77777777" w:rsidTr="00687C35">
        <w:trPr>
          <w:jc w:val="center"/>
        </w:trPr>
        <w:tc>
          <w:tcPr>
            <w:tcW w:w="1467" w:type="dxa"/>
            <w:shd w:val="clear" w:color="auto" w:fill="auto"/>
            <w:vAlign w:val="center"/>
          </w:tcPr>
          <w:p w14:paraId="0CABE18D" w14:textId="77777777" w:rsidR="00991AC6" w:rsidRPr="00732759" w:rsidRDefault="00991AC6" w:rsidP="00292449">
            <w:pPr>
              <w:pStyle w:val="TAH"/>
              <w:rPr>
                <w:rFonts w:cs="Arial"/>
                <w:lang w:eastAsia="ja-JP"/>
              </w:rPr>
            </w:pPr>
            <w:r w:rsidRPr="00732759">
              <w:rPr>
                <w:rFonts w:cs="Arial"/>
                <w:lang w:eastAsia="ja-JP"/>
              </w:rPr>
              <w:t>E-UTRA</w:t>
            </w:r>
          </w:p>
          <w:p w14:paraId="38F8924C" w14:textId="77777777"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14:paraId="331150AA" w14:textId="77777777"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14:paraId="3A50688B"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47C57A" w14:textId="77777777" w:rsidTr="00687C35">
        <w:trPr>
          <w:jc w:val="center"/>
        </w:trPr>
        <w:tc>
          <w:tcPr>
            <w:tcW w:w="1467" w:type="dxa"/>
            <w:vAlign w:val="center"/>
          </w:tcPr>
          <w:p w14:paraId="32C901CA" w14:textId="77777777"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14:paraId="645662F8" w14:textId="77777777"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14:paraId="611FB3F6" w14:textId="77777777"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14:paraId="2C7F85C3" w14:textId="77777777" w:rsidTr="00687C35">
        <w:trPr>
          <w:jc w:val="center"/>
        </w:trPr>
        <w:tc>
          <w:tcPr>
            <w:tcW w:w="1467" w:type="dxa"/>
            <w:vAlign w:val="center"/>
          </w:tcPr>
          <w:p w14:paraId="146F9C62" w14:textId="77777777"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14:paraId="18CF24E2"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5DC6BE4D"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02462E26" w14:textId="77777777" w:rsidTr="00687C35">
        <w:trPr>
          <w:jc w:val="center"/>
        </w:trPr>
        <w:tc>
          <w:tcPr>
            <w:tcW w:w="1467" w:type="dxa"/>
            <w:vAlign w:val="center"/>
          </w:tcPr>
          <w:p w14:paraId="333B51FF" w14:textId="77777777"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14:paraId="05C57A68"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03F5A84C"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67911B1F" w14:textId="77777777" w:rsidTr="00687C35">
        <w:trPr>
          <w:jc w:val="center"/>
        </w:trPr>
        <w:tc>
          <w:tcPr>
            <w:tcW w:w="1467" w:type="dxa"/>
            <w:vAlign w:val="center"/>
          </w:tcPr>
          <w:p w14:paraId="596526AB" w14:textId="77777777"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14:paraId="1889572D"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67E216C9" w14:textId="77777777"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14:paraId="72978AE6" w14:textId="77777777" w:rsidTr="00687C35">
        <w:trPr>
          <w:jc w:val="center"/>
        </w:trPr>
        <w:tc>
          <w:tcPr>
            <w:tcW w:w="1467" w:type="dxa"/>
            <w:vAlign w:val="center"/>
          </w:tcPr>
          <w:p w14:paraId="44CA6900" w14:textId="77777777"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14:paraId="242AFEB1" w14:textId="77777777"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14:paraId="2079900A" w14:textId="77777777"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14:paraId="55152EA3" w14:textId="77777777" w:rsidTr="00A83E81">
        <w:trPr>
          <w:jc w:val="center"/>
        </w:trPr>
        <w:tc>
          <w:tcPr>
            <w:tcW w:w="5965" w:type="dxa"/>
            <w:gridSpan w:val="3"/>
            <w:vAlign w:val="center"/>
          </w:tcPr>
          <w:p w14:paraId="3AB88D65" w14:textId="77777777"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14:paraId="28AAFFFA" w14:textId="77777777" w:rsidR="00C015D5" w:rsidRPr="00732759" w:rsidRDefault="00C015D5" w:rsidP="00C015D5"/>
    <w:p w14:paraId="432AEEB7" w14:textId="77777777" w:rsidR="00C015D5" w:rsidRPr="00732759" w:rsidRDefault="00C015D5" w:rsidP="00D903BE">
      <w:pPr>
        <w:pStyle w:val="Heading3"/>
      </w:pPr>
      <w:bookmarkStart w:id="1426" w:name="_Toc66874791"/>
      <w:bookmarkStart w:id="1427" w:name="_Toc89682704"/>
      <w:r w:rsidRPr="00732759">
        <w:t>7.6.2</w:t>
      </w:r>
      <w:r w:rsidRPr="00732759">
        <w:tab/>
        <w:t>Co-location with other base stations</w:t>
      </w:r>
      <w:bookmarkEnd w:id="1426"/>
      <w:bookmarkEnd w:id="1427"/>
    </w:p>
    <w:p w14:paraId="6114B49A" w14:textId="77777777"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14:paraId="726154C7" w14:textId="77777777"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14:paraId="1AFE5885" w14:textId="77777777" w:rsidR="00206ED1" w:rsidRPr="00732759" w:rsidRDefault="00206ED1" w:rsidP="00206ED1">
      <w:pPr>
        <w:pStyle w:val="Heading4"/>
      </w:pPr>
      <w:bookmarkStart w:id="1428" w:name="_Toc66874792"/>
      <w:bookmarkStart w:id="1429" w:name="_Toc89682705"/>
      <w:r w:rsidRPr="00732759">
        <w:t>7.6.2.1</w:t>
      </w:r>
      <w:r w:rsidRPr="00732759">
        <w:tab/>
        <w:t>Minimum requirement</w:t>
      </w:r>
      <w:bookmarkEnd w:id="1428"/>
      <w:bookmarkEnd w:id="1429"/>
    </w:p>
    <w:p w14:paraId="2A96B478" w14:textId="77777777"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 xml:space="preserve">The reference measurement channel for the </w:t>
      </w:r>
      <w:r w:rsidRPr="00732759">
        <w:rPr>
          <w:rFonts w:eastAsia="Osaka" w:cs="v5.0.0"/>
        </w:rPr>
        <w:lastRenderedPageBreak/>
        <w:t>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14:paraId="72962460" w14:textId="77777777"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732759" w14:paraId="22ADC00E" w14:textId="77777777">
        <w:trPr>
          <w:jc w:val="center"/>
        </w:trPr>
        <w:tc>
          <w:tcPr>
            <w:tcW w:w="2460" w:type="dxa"/>
          </w:tcPr>
          <w:p w14:paraId="04FE6D57" w14:textId="77777777" w:rsidR="00206ED1" w:rsidRPr="00732759" w:rsidRDefault="00206ED1" w:rsidP="00206ED1">
            <w:pPr>
              <w:pStyle w:val="TAH"/>
              <w:rPr>
                <w:rFonts w:cs="Arial"/>
                <w:lang w:eastAsia="en-US"/>
              </w:rPr>
            </w:pPr>
            <w:r w:rsidRPr="00732759">
              <w:rPr>
                <w:rFonts w:cs="Arial"/>
                <w:lang w:eastAsia="en-US"/>
              </w:rPr>
              <w:lastRenderedPageBreak/>
              <w:t>Co-located BS type</w:t>
            </w:r>
          </w:p>
        </w:tc>
        <w:tc>
          <w:tcPr>
            <w:tcW w:w="1611" w:type="dxa"/>
          </w:tcPr>
          <w:p w14:paraId="2FB55CD3" w14:textId="77777777"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14:paraId="5BB6E9A9" w14:textId="77777777"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14:paraId="132EDE86" w14:textId="77777777"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14:paraId="081B8443" w14:textId="77777777"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14:paraId="798B2347" w14:textId="77777777">
        <w:trPr>
          <w:jc w:val="center"/>
        </w:trPr>
        <w:tc>
          <w:tcPr>
            <w:tcW w:w="2460" w:type="dxa"/>
          </w:tcPr>
          <w:p w14:paraId="7EAD9806" w14:textId="77777777"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14:paraId="64AE0E32"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0463834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8B0494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F9219C"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B23A57" w14:textId="77777777">
        <w:trPr>
          <w:jc w:val="center"/>
        </w:trPr>
        <w:tc>
          <w:tcPr>
            <w:tcW w:w="2460" w:type="dxa"/>
          </w:tcPr>
          <w:p w14:paraId="69D5512D" w14:textId="77777777"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14:paraId="37982B40" w14:textId="77777777"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14:paraId="63C01269"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8F300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31FC8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54E9AA5" w14:textId="77777777">
        <w:trPr>
          <w:jc w:val="center"/>
        </w:trPr>
        <w:tc>
          <w:tcPr>
            <w:tcW w:w="2460" w:type="dxa"/>
          </w:tcPr>
          <w:p w14:paraId="5A74C6EA" w14:textId="77777777"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14:paraId="4CFFD866"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E1D8F4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F0E88E9"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A71EA0"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10D20CE" w14:textId="77777777">
        <w:trPr>
          <w:jc w:val="center"/>
        </w:trPr>
        <w:tc>
          <w:tcPr>
            <w:tcW w:w="2460" w:type="dxa"/>
          </w:tcPr>
          <w:p w14:paraId="538F8076" w14:textId="77777777"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14:paraId="43400483"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09F9E0AC"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22CDA1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DB843C8"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56733BB" w14:textId="77777777">
        <w:trPr>
          <w:jc w:val="center"/>
        </w:trPr>
        <w:tc>
          <w:tcPr>
            <w:tcW w:w="2460" w:type="dxa"/>
          </w:tcPr>
          <w:p w14:paraId="2FB04DD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14:paraId="19A5E946"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0CF2EB90"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E43B194"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00526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71CC5C59" w14:textId="77777777">
        <w:trPr>
          <w:jc w:val="center"/>
        </w:trPr>
        <w:tc>
          <w:tcPr>
            <w:tcW w:w="2460" w:type="dxa"/>
          </w:tcPr>
          <w:p w14:paraId="53386ABE"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14:paraId="3663E4C0" w14:textId="77777777"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14:paraId="314B588B"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2908837"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DC676E7"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2683010" w14:textId="77777777">
        <w:trPr>
          <w:jc w:val="center"/>
        </w:trPr>
        <w:tc>
          <w:tcPr>
            <w:tcW w:w="2460" w:type="dxa"/>
          </w:tcPr>
          <w:p w14:paraId="47FFB9D8"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14:paraId="38896285" w14:textId="77777777"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14:paraId="099553FF"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0C422A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71F8F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2CBEC39" w14:textId="77777777">
        <w:trPr>
          <w:jc w:val="center"/>
        </w:trPr>
        <w:tc>
          <w:tcPr>
            <w:tcW w:w="2460" w:type="dxa"/>
          </w:tcPr>
          <w:p w14:paraId="4208889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14:paraId="5C6DCEB8" w14:textId="77777777"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14:paraId="7BA040F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E8E838"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197D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34714055" w14:textId="77777777">
        <w:trPr>
          <w:jc w:val="center"/>
        </w:trPr>
        <w:tc>
          <w:tcPr>
            <w:tcW w:w="2460" w:type="dxa"/>
          </w:tcPr>
          <w:p w14:paraId="7432391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14:paraId="45C6421D" w14:textId="77777777"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14:paraId="61E32315"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1C5C09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A79F9CE"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A59502" w14:textId="77777777">
        <w:trPr>
          <w:jc w:val="center"/>
        </w:trPr>
        <w:tc>
          <w:tcPr>
            <w:tcW w:w="2460" w:type="dxa"/>
          </w:tcPr>
          <w:p w14:paraId="77BDD75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14:paraId="48FA217B" w14:textId="77777777"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14:paraId="3EE34A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0B26E8F"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4831A6"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499153" w14:textId="77777777">
        <w:trPr>
          <w:jc w:val="center"/>
        </w:trPr>
        <w:tc>
          <w:tcPr>
            <w:tcW w:w="2460" w:type="dxa"/>
          </w:tcPr>
          <w:p w14:paraId="2F52303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14:paraId="7F0F7FB2" w14:textId="77777777"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14:paraId="10A2BCD6"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332A3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E877D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405BA94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6158F56B"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2CCBE2AA" w14:textId="77777777"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24C3509A"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3F7EA4D"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8E47B52"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64D414B5" w14:textId="77777777">
        <w:trPr>
          <w:jc w:val="center"/>
        </w:trPr>
        <w:tc>
          <w:tcPr>
            <w:tcW w:w="2460" w:type="dxa"/>
          </w:tcPr>
          <w:p w14:paraId="1779838D"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14:paraId="2BB876A4" w14:textId="77777777"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14:paraId="5EAC30D1"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ED9A77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F9EBB3"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C132327" w14:textId="77777777">
        <w:trPr>
          <w:jc w:val="center"/>
        </w:trPr>
        <w:tc>
          <w:tcPr>
            <w:tcW w:w="2460" w:type="dxa"/>
          </w:tcPr>
          <w:p w14:paraId="372B4610"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14:paraId="122B9348" w14:textId="77777777"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14:paraId="2CBDDED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B1B967C"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68D07D"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BF0A72B" w14:textId="77777777">
        <w:trPr>
          <w:jc w:val="center"/>
        </w:trPr>
        <w:tc>
          <w:tcPr>
            <w:tcW w:w="2460" w:type="dxa"/>
          </w:tcPr>
          <w:p w14:paraId="25385D8C"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14:paraId="7E69772F" w14:textId="77777777"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14:paraId="2F0E302D"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E5AE99E"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C11FE1"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58D52D19" w14:textId="77777777">
        <w:trPr>
          <w:jc w:val="center"/>
        </w:trPr>
        <w:tc>
          <w:tcPr>
            <w:tcW w:w="2460" w:type="dxa"/>
          </w:tcPr>
          <w:p w14:paraId="3A4A11CF"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14:paraId="469A0F56" w14:textId="77777777"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F4B279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13B95EB"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F310B9"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14030536" w14:textId="77777777">
        <w:trPr>
          <w:jc w:val="center"/>
        </w:trPr>
        <w:tc>
          <w:tcPr>
            <w:tcW w:w="2460" w:type="dxa"/>
          </w:tcPr>
          <w:p w14:paraId="052FF226"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14:paraId="1B695C05" w14:textId="77777777"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14:paraId="33FBF8D8"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48645D1"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E314A7B" w14:textId="77777777" w:rsidR="00206ED1" w:rsidRPr="00732759" w:rsidRDefault="00206ED1" w:rsidP="00206ED1">
            <w:pPr>
              <w:pStyle w:val="TAC"/>
              <w:rPr>
                <w:rFonts w:cs="Arial"/>
                <w:lang w:eastAsia="en-US"/>
              </w:rPr>
            </w:pPr>
            <w:r w:rsidRPr="00732759">
              <w:rPr>
                <w:rFonts w:cs="Arial"/>
                <w:lang w:eastAsia="en-US"/>
              </w:rPr>
              <w:t>CW carrier</w:t>
            </w:r>
          </w:p>
        </w:tc>
      </w:tr>
      <w:tr w:rsidR="00206ED1" w:rsidRPr="00732759" w14:paraId="23EF426A" w14:textId="77777777">
        <w:trPr>
          <w:jc w:val="center"/>
        </w:trPr>
        <w:tc>
          <w:tcPr>
            <w:tcW w:w="2460" w:type="dxa"/>
          </w:tcPr>
          <w:p w14:paraId="52EBA8C1" w14:textId="77777777"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14:paraId="35B5E089" w14:textId="77777777"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14:paraId="1D73BB3E" w14:textId="77777777"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BE2FA55" w14:textId="77777777"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DAA93A7" w14:textId="77777777" w:rsidR="00206ED1" w:rsidRPr="00732759" w:rsidRDefault="00206ED1" w:rsidP="00206ED1">
            <w:pPr>
              <w:pStyle w:val="TAC"/>
              <w:rPr>
                <w:rFonts w:cs="Arial"/>
                <w:lang w:eastAsia="en-US"/>
              </w:rPr>
            </w:pPr>
            <w:r w:rsidRPr="00732759">
              <w:rPr>
                <w:rFonts w:cs="Arial"/>
                <w:lang w:eastAsia="en-US"/>
              </w:rPr>
              <w:t>CW carrier</w:t>
            </w:r>
          </w:p>
        </w:tc>
      </w:tr>
      <w:tr w:rsidR="00602BB3" w:rsidRPr="00732759" w14:paraId="25519971" w14:textId="77777777">
        <w:trPr>
          <w:jc w:val="center"/>
        </w:trPr>
        <w:tc>
          <w:tcPr>
            <w:tcW w:w="2460" w:type="dxa"/>
          </w:tcPr>
          <w:p w14:paraId="2CD3A0B2" w14:textId="77777777"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14:paraId="4DC88B61" w14:textId="77777777"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14:paraId="2197E35A" w14:textId="77777777"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F9C8BD" w14:textId="77777777"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B96DAB8" w14:textId="77777777" w:rsidR="00602BB3" w:rsidRPr="00732759" w:rsidRDefault="00602BB3" w:rsidP="00206ED1">
            <w:pPr>
              <w:pStyle w:val="TAC"/>
              <w:rPr>
                <w:rFonts w:cs="Arial"/>
                <w:lang w:eastAsia="en-US"/>
              </w:rPr>
            </w:pPr>
            <w:r w:rsidRPr="00732759">
              <w:rPr>
                <w:rFonts w:cs="Arial"/>
                <w:lang w:eastAsia="en-US"/>
              </w:rPr>
              <w:t>CW carrier</w:t>
            </w:r>
          </w:p>
        </w:tc>
      </w:tr>
      <w:tr w:rsidR="00EC4925" w:rsidRPr="00732759" w14:paraId="5EFB0C64" w14:textId="77777777">
        <w:trPr>
          <w:jc w:val="center"/>
        </w:trPr>
        <w:tc>
          <w:tcPr>
            <w:tcW w:w="2460" w:type="dxa"/>
          </w:tcPr>
          <w:p w14:paraId="46783A4C" w14:textId="77777777"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14:paraId="0D6162EF" w14:textId="77777777"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14:paraId="6C1D1ED2"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43460BE"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87015A4" w14:textId="77777777" w:rsidR="00EC4925" w:rsidRPr="00732759" w:rsidRDefault="00EC4925" w:rsidP="00A2061C">
            <w:pPr>
              <w:pStyle w:val="TAC"/>
              <w:rPr>
                <w:rFonts w:cs="Arial"/>
                <w:lang w:eastAsia="en-US"/>
              </w:rPr>
            </w:pPr>
            <w:r w:rsidRPr="00732759">
              <w:rPr>
                <w:rFonts w:cs="Arial"/>
                <w:lang w:eastAsia="en-US"/>
              </w:rPr>
              <w:t>CW carrier</w:t>
            </w:r>
          </w:p>
        </w:tc>
      </w:tr>
      <w:tr w:rsidR="00EC4925" w:rsidRPr="00732759" w14:paraId="22BB866B" w14:textId="77777777">
        <w:trPr>
          <w:jc w:val="center"/>
        </w:trPr>
        <w:tc>
          <w:tcPr>
            <w:tcW w:w="2460" w:type="dxa"/>
          </w:tcPr>
          <w:p w14:paraId="60175408" w14:textId="77777777"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14:paraId="79FFB2D6" w14:textId="77777777"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14:paraId="617CA637" w14:textId="77777777"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6016A2B" w14:textId="77777777"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F52B375" w14:textId="77777777" w:rsidR="00EC4925" w:rsidRPr="00732759" w:rsidRDefault="00EC4925" w:rsidP="00A2061C">
            <w:pPr>
              <w:pStyle w:val="TAC"/>
              <w:rPr>
                <w:rFonts w:cs="Arial"/>
                <w:lang w:eastAsia="en-US"/>
              </w:rPr>
            </w:pPr>
            <w:r w:rsidRPr="00732759">
              <w:rPr>
                <w:rFonts w:cs="Arial"/>
                <w:lang w:eastAsia="en-US"/>
              </w:rPr>
              <w:t>CW carrier</w:t>
            </w:r>
          </w:p>
        </w:tc>
      </w:tr>
      <w:tr w:rsidR="00CE5540" w:rsidRPr="00732759" w14:paraId="728FBA90" w14:textId="77777777">
        <w:trPr>
          <w:jc w:val="center"/>
        </w:trPr>
        <w:tc>
          <w:tcPr>
            <w:tcW w:w="2460" w:type="dxa"/>
          </w:tcPr>
          <w:p w14:paraId="0F20748A" w14:textId="77777777"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14:paraId="6B23986A" w14:textId="77777777"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14:paraId="4F9B02E2"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8CA72FE"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AA3A69" w14:textId="77777777" w:rsidR="00CE5540" w:rsidRPr="00732759" w:rsidRDefault="00CE5540" w:rsidP="00A2061C">
            <w:pPr>
              <w:pStyle w:val="TAC"/>
              <w:rPr>
                <w:rFonts w:cs="Arial"/>
                <w:lang w:eastAsia="en-US"/>
              </w:rPr>
            </w:pPr>
            <w:r w:rsidRPr="00732759">
              <w:rPr>
                <w:rFonts w:cs="Arial"/>
                <w:lang w:eastAsia="en-US"/>
              </w:rPr>
              <w:t>CW carrier</w:t>
            </w:r>
          </w:p>
        </w:tc>
      </w:tr>
      <w:tr w:rsidR="00CE5540" w:rsidRPr="00732759" w14:paraId="502BD8AE" w14:textId="77777777">
        <w:trPr>
          <w:jc w:val="center"/>
        </w:trPr>
        <w:tc>
          <w:tcPr>
            <w:tcW w:w="2460" w:type="dxa"/>
          </w:tcPr>
          <w:p w14:paraId="0EF52026" w14:textId="77777777"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14:paraId="6CDF12C4" w14:textId="77777777"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14:paraId="44DFD58D" w14:textId="77777777"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A104EDF" w14:textId="77777777"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EAEBA3F" w14:textId="77777777" w:rsidR="00CE5540" w:rsidRPr="00732759" w:rsidRDefault="00CE5540" w:rsidP="00A2061C">
            <w:pPr>
              <w:pStyle w:val="TAC"/>
              <w:rPr>
                <w:rFonts w:cs="Arial"/>
                <w:lang w:eastAsia="en-US"/>
              </w:rPr>
            </w:pPr>
            <w:r w:rsidRPr="00732759">
              <w:rPr>
                <w:rFonts w:cs="Arial"/>
                <w:lang w:eastAsia="en-US"/>
              </w:rPr>
              <w:t>CW carrier</w:t>
            </w:r>
          </w:p>
        </w:tc>
      </w:tr>
      <w:tr w:rsidR="00680E4E" w:rsidRPr="00732759" w14:paraId="11B42E12" w14:textId="77777777">
        <w:trPr>
          <w:jc w:val="center"/>
        </w:trPr>
        <w:tc>
          <w:tcPr>
            <w:tcW w:w="2460" w:type="dxa"/>
          </w:tcPr>
          <w:p w14:paraId="3D24643A" w14:textId="77777777"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14:paraId="3825D6D1" w14:textId="77777777"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14:paraId="1EAEF049" w14:textId="77777777"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844EAA0" w14:textId="77777777"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E9C841" w14:textId="77777777" w:rsidR="00680E4E" w:rsidRPr="00732759" w:rsidRDefault="00680E4E" w:rsidP="00A2061C">
            <w:pPr>
              <w:pStyle w:val="TAC"/>
              <w:rPr>
                <w:rFonts w:cs="Arial"/>
                <w:lang w:eastAsia="en-US"/>
              </w:rPr>
            </w:pPr>
            <w:r w:rsidRPr="00732759">
              <w:rPr>
                <w:rFonts w:cs="Arial"/>
                <w:lang w:eastAsia="en-US"/>
              </w:rPr>
              <w:t>CW carrier</w:t>
            </w:r>
          </w:p>
        </w:tc>
      </w:tr>
      <w:tr w:rsidR="00690E65" w:rsidRPr="00732759" w:rsidDel="00580AE7" w14:paraId="367156BE" w14:textId="7F2AD0BB">
        <w:trPr>
          <w:jc w:val="center"/>
          <w:del w:id="1430" w:author="MCC" w:date="2021-12-06T11:27:00Z"/>
        </w:trPr>
        <w:tc>
          <w:tcPr>
            <w:tcW w:w="2460" w:type="dxa"/>
          </w:tcPr>
          <w:p w14:paraId="485834D1" w14:textId="3474DEEA" w:rsidR="00690E65" w:rsidRPr="00732759" w:rsidDel="00580AE7" w:rsidRDefault="00690E65" w:rsidP="001F663E">
            <w:pPr>
              <w:pStyle w:val="TAL"/>
              <w:rPr>
                <w:del w:id="1431" w:author="MCC" w:date="2021-12-06T11:27:00Z"/>
                <w:rFonts w:cs="v5.0.0"/>
                <w:lang w:eastAsia="en-US"/>
              </w:rPr>
            </w:pPr>
            <w:del w:id="1432" w:author="MCC" w:date="2021-12-06T11:27:00Z">
              <w:r w:rsidRPr="00732759" w:rsidDel="00580AE7">
                <w:rPr>
                  <w:rFonts w:cs="v5.0.0"/>
                  <w:lang w:eastAsia="en-US"/>
                </w:rPr>
                <w:delText>WA E-UTRA Band 23</w:delText>
              </w:r>
            </w:del>
          </w:p>
        </w:tc>
        <w:tc>
          <w:tcPr>
            <w:tcW w:w="1611" w:type="dxa"/>
            <w:vAlign w:val="center"/>
          </w:tcPr>
          <w:p w14:paraId="7AEF0C51" w14:textId="308C96EE" w:rsidR="00690E65" w:rsidRPr="00732759" w:rsidDel="00580AE7" w:rsidRDefault="00690E65" w:rsidP="001F663E">
            <w:pPr>
              <w:pStyle w:val="TAC"/>
              <w:rPr>
                <w:del w:id="1433" w:author="MCC" w:date="2021-12-06T11:27:00Z"/>
                <w:rFonts w:cs="Arial"/>
                <w:lang w:eastAsia="en-US"/>
              </w:rPr>
            </w:pPr>
            <w:del w:id="1434" w:author="MCC" w:date="2021-12-06T11:27:00Z">
              <w:r w:rsidRPr="00732759" w:rsidDel="00580AE7">
                <w:rPr>
                  <w:rFonts w:cs="Arial"/>
                  <w:lang w:eastAsia="en-US"/>
                </w:rPr>
                <w:delText>2180 - 2200</w:delText>
              </w:r>
            </w:del>
          </w:p>
        </w:tc>
        <w:tc>
          <w:tcPr>
            <w:tcW w:w="1277" w:type="dxa"/>
            <w:vAlign w:val="center"/>
          </w:tcPr>
          <w:p w14:paraId="3FB869D3" w14:textId="3A717F4B" w:rsidR="00690E65" w:rsidRPr="00732759" w:rsidDel="00580AE7" w:rsidRDefault="00690E65" w:rsidP="001F663E">
            <w:pPr>
              <w:pStyle w:val="TAC"/>
              <w:rPr>
                <w:del w:id="1435" w:author="MCC" w:date="2021-12-06T11:27:00Z"/>
                <w:rFonts w:cs="Arial"/>
                <w:lang w:eastAsia="en-US"/>
              </w:rPr>
            </w:pPr>
            <w:del w:id="1436" w:author="MCC" w:date="2021-12-06T11:27:00Z">
              <w:r w:rsidRPr="00732759" w:rsidDel="00580AE7">
                <w:rPr>
                  <w:rFonts w:cs="Arial"/>
                  <w:lang w:eastAsia="en-US"/>
                </w:rPr>
                <w:delText>+16</w:delText>
              </w:r>
              <w:r w:rsidR="00C83E20" w:rsidRPr="00732759" w:rsidDel="00580AE7">
                <w:rPr>
                  <w:rFonts w:cs="Arial"/>
                  <w:szCs w:val="18"/>
                  <w:lang w:eastAsia="ja-JP"/>
                </w:rPr>
                <w:delText>**</w:delText>
              </w:r>
            </w:del>
          </w:p>
        </w:tc>
        <w:tc>
          <w:tcPr>
            <w:tcW w:w="1843" w:type="dxa"/>
            <w:vAlign w:val="center"/>
          </w:tcPr>
          <w:p w14:paraId="20C09ACC" w14:textId="7EC50C9A" w:rsidR="00690E65" w:rsidRPr="00732759" w:rsidDel="00580AE7" w:rsidRDefault="00690E65" w:rsidP="001F663E">
            <w:pPr>
              <w:pStyle w:val="TAC"/>
              <w:rPr>
                <w:del w:id="1437" w:author="MCC" w:date="2021-12-06T11:27:00Z"/>
                <w:rFonts w:cs="Arial"/>
                <w:lang w:eastAsia="en-US"/>
              </w:rPr>
            </w:pPr>
            <w:del w:id="1438" w:author="MCC" w:date="2021-12-06T11:27:00Z">
              <w:r w:rsidRPr="00732759" w:rsidDel="00580AE7">
                <w:rPr>
                  <w:rFonts w:cs="Arial"/>
                  <w:lang w:eastAsia="en-US"/>
                </w:rPr>
                <w:delText>P</w:delText>
              </w:r>
              <w:r w:rsidRPr="00732759" w:rsidDel="00580AE7">
                <w:rPr>
                  <w:rFonts w:cs="Arial"/>
                  <w:vertAlign w:val="subscript"/>
                  <w:lang w:eastAsia="en-US"/>
                </w:rPr>
                <w:delText>REFSENS</w:delText>
              </w:r>
              <w:r w:rsidRPr="00732759" w:rsidDel="00580AE7">
                <w:rPr>
                  <w:rFonts w:cs="Arial"/>
                  <w:lang w:eastAsia="en-US"/>
                </w:rPr>
                <w:delText xml:space="preserve"> + 6dB*</w:delText>
              </w:r>
            </w:del>
          </w:p>
        </w:tc>
        <w:tc>
          <w:tcPr>
            <w:tcW w:w="1132" w:type="dxa"/>
            <w:vAlign w:val="center"/>
          </w:tcPr>
          <w:p w14:paraId="17FF411B" w14:textId="484AF877" w:rsidR="00690E65" w:rsidRPr="00732759" w:rsidDel="00580AE7" w:rsidRDefault="00690E65" w:rsidP="001F663E">
            <w:pPr>
              <w:pStyle w:val="TAC"/>
              <w:rPr>
                <w:del w:id="1439" w:author="MCC" w:date="2021-12-06T11:27:00Z"/>
                <w:rFonts w:cs="Arial"/>
                <w:lang w:eastAsia="en-US"/>
              </w:rPr>
            </w:pPr>
            <w:del w:id="1440" w:author="MCC" w:date="2021-12-06T11:27:00Z">
              <w:r w:rsidRPr="00732759" w:rsidDel="00580AE7">
                <w:rPr>
                  <w:rFonts w:cs="Arial"/>
                  <w:lang w:eastAsia="en-US"/>
                </w:rPr>
                <w:delText>CW carrier</w:delText>
              </w:r>
            </w:del>
          </w:p>
        </w:tc>
      </w:tr>
      <w:tr w:rsidR="00D533DC" w:rsidRPr="00732759" w14:paraId="21D0AFD1" w14:textId="77777777">
        <w:trPr>
          <w:jc w:val="center"/>
        </w:trPr>
        <w:tc>
          <w:tcPr>
            <w:tcW w:w="2460" w:type="dxa"/>
          </w:tcPr>
          <w:p w14:paraId="351977C3" w14:textId="77777777"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14:paraId="2D144B48" w14:textId="77777777"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14:paraId="7E98E205" w14:textId="77777777"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A23C3FD" w14:textId="77777777"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2A995" w14:textId="77777777" w:rsidR="00D533DC" w:rsidRPr="00732759" w:rsidRDefault="00D533DC" w:rsidP="00E220FB">
            <w:pPr>
              <w:pStyle w:val="TAC"/>
              <w:rPr>
                <w:rFonts w:cs="Arial"/>
                <w:lang w:eastAsia="en-US"/>
              </w:rPr>
            </w:pPr>
            <w:r w:rsidRPr="00732759">
              <w:rPr>
                <w:rFonts w:cs="Arial"/>
                <w:lang w:eastAsia="en-US"/>
              </w:rPr>
              <w:t>CW carrier</w:t>
            </w:r>
          </w:p>
        </w:tc>
      </w:tr>
      <w:tr w:rsidR="00083712" w:rsidRPr="00732759" w14:paraId="05A7DDEF" w14:textId="77777777">
        <w:trPr>
          <w:jc w:val="center"/>
        </w:trPr>
        <w:tc>
          <w:tcPr>
            <w:tcW w:w="2460" w:type="dxa"/>
          </w:tcPr>
          <w:p w14:paraId="5DF5B3F9" w14:textId="77777777"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14:paraId="36064980" w14:textId="77777777"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14:paraId="2A3E7883" w14:textId="77777777"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9A1F83B" w14:textId="77777777"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BCC395" w14:textId="77777777" w:rsidR="00083712" w:rsidRPr="00732759" w:rsidRDefault="00083712" w:rsidP="00083712">
            <w:pPr>
              <w:pStyle w:val="TAC"/>
              <w:rPr>
                <w:rFonts w:cs="Arial"/>
                <w:lang w:eastAsia="en-US"/>
              </w:rPr>
            </w:pPr>
            <w:r w:rsidRPr="00732759">
              <w:rPr>
                <w:rFonts w:cs="Arial"/>
                <w:lang w:eastAsia="en-US"/>
              </w:rPr>
              <w:t>CW carrier</w:t>
            </w:r>
          </w:p>
        </w:tc>
      </w:tr>
      <w:tr w:rsidR="00E756C6" w:rsidRPr="00732759" w14:paraId="63285DE2" w14:textId="77777777">
        <w:trPr>
          <w:jc w:val="center"/>
        </w:trPr>
        <w:tc>
          <w:tcPr>
            <w:tcW w:w="2460" w:type="dxa"/>
          </w:tcPr>
          <w:p w14:paraId="13F9D326" w14:textId="77777777"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72260A8E" w14:textId="77777777"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14:paraId="386FDACE" w14:textId="77777777"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14:paraId="3629D5FF" w14:textId="77777777"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036436" w14:textId="77777777" w:rsidR="00E756C6" w:rsidRPr="00732759" w:rsidRDefault="00E756C6" w:rsidP="00083712">
            <w:pPr>
              <w:pStyle w:val="TAC"/>
              <w:rPr>
                <w:rFonts w:cs="Arial"/>
                <w:lang w:eastAsia="en-US"/>
              </w:rPr>
            </w:pPr>
            <w:r w:rsidRPr="00732759">
              <w:rPr>
                <w:rFonts w:cs="Arial"/>
                <w:lang w:eastAsia="en-US"/>
              </w:rPr>
              <w:t>CW carrier</w:t>
            </w:r>
          </w:p>
        </w:tc>
      </w:tr>
      <w:tr w:rsidR="00FC5329" w:rsidRPr="00732759" w14:paraId="58133FD2" w14:textId="77777777">
        <w:trPr>
          <w:jc w:val="center"/>
        </w:trPr>
        <w:tc>
          <w:tcPr>
            <w:tcW w:w="2460" w:type="dxa"/>
          </w:tcPr>
          <w:p w14:paraId="1EA68118" w14:textId="77777777"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14:paraId="74B32EF6" w14:textId="77777777"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14:paraId="191D8AE1" w14:textId="77777777"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D65A8CA" w14:textId="77777777"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009190F" w14:textId="77777777" w:rsidR="00FC5329" w:rsidRPr="00732759" w:rsidRDefault="00FC5329" w:rsidP="00083712">
            <w:pPr>
              <w:pStyle w:val="TAC"/>
              <w:rPr>
                <w:rFonts w:cs="Arial"/>
                <w:lang w:eastAsia="en-US"/>
              </w:rPr>
            </w:pPr>
            <w:r w:rsidRPr="00732759">
              <w:rPr>
                <w:rFonts w:cs="Arial"/>
                <w:lang w:eastAsia="en-US"/>
              </w:rPr>
              <w:t>CW carrier</w:t>
            </w:r>
          </w:p>
        </w:tc>
      </w:tr>
      <w:tr w:rsidR="00BB0721" w:rsidRPr="00732759" w14:paraId="524B0BB5" w14:textId="77777777">
        <w:trPr>
          <w:jc w:val="center"/>
        </w:trPr>
        <w:tc>
          <w:tcPr>
            <w:tcW w:w="2460" w:type="dxa"/>
          </w:tcPr>
          <w:p w14:paraId="7584404A" w14:textId="77777777"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14:paraId="6DA35163" w14:textId="77777777"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D764292" w14:textId="77777777"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E49B67" w14:textId="77777777"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92A9961" w14:textId="77777777" w:rsidR="00BB0721" w:rsidRPr="00732759" w:rsidRDefault="00BB0721" w:rsidP="00083712">
            <w:pPr>
              <w:pStyle w:val="TAC"/>
              <w:rPr>
                <w:rFonts w:cs="Arial"/>
                <w:lang w:eastAsia="en-US"/>
              </w:rPr>
            </w:pPr>
            <w:r w:rsidRPr="00732759">
              <w:rPr>
                <w:rFonts w:cs="Arial"/>
                <w:lang w:eastAsia="en-US"/>
              </w:rPr>
              <w:t>CW carrier</w:t>
            </w:r>
          </w:p>
        </w:tc>
      </w:tr>
      <w:tr w:rsidR="008E606B" w:rsidRPr="00732759" w14:paraId="68562AA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40D070E" w14:textId="77777777" w:rsidR="008E606B" w:rsidRPr="00732759" w:rsidRDefault="008E606B" w:rsidP="00FA6FAA">
            <w:pPr>
              <w:pStyle w:val="TAL"/>
              <w:rPr>
                <w:rFonts w:cs="v5.0.0"/>
                <w:lang w:eastAsia="en-US"/>
              </w:rPr>
            </w:pPr>
            <w:r w:rsidRPr="0073275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22D477EF" w14:textId="77777777"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4C09C91D" w14:textId="77777777"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E754DB4" w14:textId="77777777"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532C901" w14:textId="77777777" w:rsidR="008E606B" w:rsidRPr="00732759" w:rsidRDefault="008E606B" w:rsidP="00FA6FAA">
            <w:pPr>
              <w:pStyle w:val="TAC"/>
              <w:rPr>
                <w:rFonts w:cs="Arial"/>
                <w:lang w:eastAsia="en-US"/>
              </w:rPr>
            </w:pPr>
            <w:r w:rsidRPr="00732759">
              <w:rPr>
                <w:rFonts w:cs="Arial"/>
                <w:lang w:eastAsia="en-US"/>
              </w:rPr>
              <w:t>CW carrier</w:t>
            </w:r>
          </w:p>
        </w:tc>
      </w:tr>
      <w:tr w:rsidR="0051059E" w:rsidRPr="00732759" w14:paraId="48FF17B4" w14:textId="77777777">
        <w:trPr>
          <w:jc w:val="center"/>
        </w:trPr>
        <w:tc>
          <w:tcPr>
            <w:tcW w:w="2460" w:type="dxa"/>
          </w:tcPr>
          <w:p w14:paraId="4CAFACE6"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14:paraId="0A88D80A"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3ED49B00"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14:paraId="7D4B1EA5"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45E3A35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9F97A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D3D23F6" w14:textId="77777777"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2D9990D3"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7755BD40" w14:textId="77777777"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F4A2ED8"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4BF3F234"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6931FAA0"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4D897E37" w14:textId="77777777" w:rsidR="00390E7A" w:rsidRPr="00732759" w:rsidRDefault="00390E7A" w:rsidP="00E11102">
            <w:pPr>
              <w:pStyle w:val="TAL"/>
              <w:rPr>
                <w:rFonts w:cs="v5.0.0"/>
                <w:lang w:eastAsia="ja-JP"/>
              </w:rPr>
            </w:pPr>
            <w:r w:rsidRPr="00732759">
              <w:rPr>
                <w:rFonts w:cs="v5.0.0"/>
              </w:rPr>
              <w:t xml:space="preserve">WA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2EBBE5B0" w14:textId="77777777" w:rsidR="00390E7A" w:rsidRPr="00732759" w:rsidRDefault="00390E7A" w:rsidP="00E11102">
            <w:pPr>
              <w:pStyle w:val="TAC"/>
              <w:rPr>
                <w:rFonts w:cs="Arial"/>
                <w:lang w:eastAsia="ja-JP"/>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79676561" w14:textId="77777777" w:rsidR="00390E7A" w:rsidRPr="00732759" w:rsidRDefault="00390E7A" w:rsidP="00E11102">
            <w:pPr>
              <w:pStyle w:val="TAC"/>
              <w:rPr>
                <w:rFonts w:cs="Arial"/>
              </w:rPr>
            </w:pPr>
            <w:r w:rsidRPr="00732759">
              <w:rPr>
                <w:rFonts w:cs="Arial"/>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EA92F4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B878625" w14:textId="77777777" w:rsidR="00390E7A" w:rsidRPr="00732759" w:rsidRDefault="00390E7A" w:rsidP="00E11102">
            <w:pPr>
              <w:pStyle w:val="TAC"/>
              <w:rPr>
                <w:rFonts w:cs="Arial"/>
              </w:rPr>
            </w:pPr>
            <w:r w:rsidRPr="00732759">
              <w:rPr>
                <w:rFonts w:cs="Arial"/>
              </w:rPr>
              <w:t>CW carrier</w:t>
            </w:r>
          </w:p>
        </w:tc>
      </w:tr>
      <w:tr w:rsidR="00D533DC" w:rsidRPr="00732759" w14:paraId="4664E180" w14:textId="77777777">
        <w:trPr>
          <w:jc w:val="center"/>
        </w:trPr>
        <w:tc>
          <w:tcPr>
            <w:tcW w:w="2460" w:type="dxa"/>
          </w:tcPr>
          <w:p w14:paraId="3D68CD60"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14:paraId="789BC260" w14:textId="77777777"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14:paraId="0A7CC94D"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0433C2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E679250"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711B00A" w14:textId="77777777">
        <w:trPr>
          <w:jc w:val="center"/>
        </w:trPr>
        <w:tc>
          <w:tcPr>
            <w:tcW w:w="2460" w:type="dxa"/>
          </w:tcPr>
          <w:p w14:paraId="272BCE8F" w14:textId="77777777"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14:paraId="569FFC5F" w14:textId="77777777"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14:paraId="52A199B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C93973E"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51DE61C"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D69540B" w14:textId="77777777">
        <w:trPr>
          <w:jc w:val="center"/>
        </w:trPr>
        <w:tc>
          <w:tcPr>
            <w:tcW w:w="2460" w:type="dxa"/>
          </w:tcPr>
          <w:p w14:paraId="0C9B50BE"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3D754C16" w14:textId="77777777" w:rsidR="00D533DC" w:rsidRPr="00732759" w:rsidRDefault="00D533DC" w:rsidP="00206ED1">
            <w:pPr>
              <w:pStyle w:val="TAC"/>
              <w:rPr>
                <w:rFonts w:cs="Arial"/>
                <w:lang w:eastAsia="en-US"/>
              </w:rPr>
            </w:pPr>
            <w:r w:rsidRPr="00732759">
              <w:rPr>
                <w:rFonts w:cs="Arial"/>
                <w:lang w:eastAsia="en-US"/>
              </w:rPr>
              <w:t>1850-1910</w:t>
            </w:r>
          </w:p>
          <w:p w14:paraId="57F4B145" w14:textId="77777777" w:rsidR="00D533DC" w:rsidRPr="00732759" w:rsidRDefault="00D533DC" w:rsidP="00206ED1">
            <w:pPr>
              <w:pStyle w:val="TAC"/>
              <w:rPr>
                <w:rFonts w:cs="Arial"/>
                <w:lang w:eastAsia="en-US"/>
              </w:rPr>
            </w:pPr>
          </w:p>
        </w:tc>
        <w:tc>
          <w:tcPr>
            <w:tcW w:w="1277" w:type="dxa"/>
            <w:vAlign w:val="center"/>
          </w:tcPr>
          <w:p w14:paraId="614196A1"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C3C944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B112FF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2823D8" w14:textId="77777777">
        <w:trPr>
          <w:jc w:val="center"/>
        </w:trPr>
        <w:tc>
          <w:tcPr>
            <w:tcW w:w="2460" w:type="dxa"/>
          </w:tcPr>
          <w:p w14:paraId="5CCA10DF" w14:textId="77777777" w:rsidR="00D533DC" w:rsidRPr="00732759" w:rsidRDefault="00D533DC" w:rsidP="00206ED1">
            <w:pPr>
              <w:pStyle w:val="TAL"/>
              <w:rPr>
                <w:rFonts w:cs="Arial"/>
                <w:lang w:val="sv-SE" w:eastAsia="en-US"/>
              </w:rPr>
            </w:pPr>
            <w:r w:rsidRPr="00732759">
              <w:rPr>
                <w:rFonts w:cs="v5.0.0"/>
                <w:lang w:val="sv-SE" w:eastAsia="en-US"/>
              </w:rPr>
              <w:lastRenderedPageBreak/>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4EF623E9" w14:textId="77777777"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14:paraId="53CC86DF"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685F020F"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FDEEC9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541DA88F" w14:textId="77777777">
        <w:trPr>
          <w:jc w:val="center"/>
        </w:trPr>
        <w:tc>
          <w:tcPr>
            <w:tcW w:w="2460" w:type="dxa"/>
          </w:tcPr>
          <w:p w14:paraId="0CF3E30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14:paraId="03591096" w14:textId="77777777"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14:paraId="0ADDEED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F203EE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197EAF"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69BFEE5" w14:textId="77777777">
        <w:trPr>
          <w:jc w:val="center"/>
        </w:trPr>
        <w:tc>
          <w:tcPr>
            <w:tcW w:w="2460" w:type="dxa"/>
          </w:tcPr>
          <w:p w14:paraId="10D85D81"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14:paraId="5787D263" w14:textId="77777777"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14:paraId="109F0678"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C7EFA7"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41AD23"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18EADD84" w14:textId="77777777">
        <w:trPr>
          <w:jc w:val="center"/>
        </w:trPr>
        <w:tc>
          <w:tcPr>
            <w:tcW w:w="2460" w:type="dxa"/>
          </w:tcPr>
          <w:p w14:paraId="798E4F4F"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63858BC6" w14:textId="77777777"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14:paraId="1550115C"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BB6B583"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B5E3A2E"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467ADC5A" w14:textId="77777777">
        <w:trPr>
          <w:jc w:val="center"/>
        </w:trPr>
        <w:tc>
          <w:tcPr>
            <w:tcW w:w="2460" w:type="dxa"/>
          </w:tcPr>
          <w:p w14:paraId="0540CC86" w14:textId="77777777"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14:paraId="21F2F3AB" w14:textId="77777777"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14:paraId="007AA970"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7CC2D7A5"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9D7CA5B"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22F677A9" w14:textId="77777777">
        <w:trPr>
          <w:jc w:val="center"/>
        </w:trPr>
        <w:tc>
          <w:tcPr>
            <w:tcW w:w="2460" w:type="dxa"/>
          </w:tcPr>
          <w:p w14:paraId="7264339F" w14:textId="77777777"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14:paraId="091D4D2E" w14:textId="77777777"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14:paraId="44269F46" w14:textId="77777777"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18B917CC" w14:textId="77777777"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D2BF02" w14:textId="77777777" w:rsidR="00D533DC" w:rsidRPr="00732759" w:rsidRDefault="00D533DC" w:rsidP="00206ED1">
            <w:pPr>
              <w:pStyle w:val="TAC"/>
              <w:rPr>
                <w:rFonts w:cs="Arial"/>
                <w:lang w:eastAsia="en-US"/>
              </w:rPr>
            </w:pPr>
            <w:r w:rsidRPr="00732759">
              <w:rPr>
                <w:rFonts w:cs="Arial"/>
                <w:lang w:eastAsia="en-US"/>
              </w:rPr>
              <w:t>CW carrier</w:t>
            </w:r>
          </w:p>
        </w:tc>
      </w:tr>
      <w:tr w:rsidR="00D533DC" w:rsidRPr="00732759" w14:paraId="01A1E27F" w14:textId="77777777">
        <w:trPr>
          <w:jc w:val="center"/>
        </w:trPr>
        <w:tc>
          <w:tcPr>
            <w:tcW w:w="2460" w:type="dxa"/>
          </w:tcPr>
          <w:p w14:paraId="64595041"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14:paraId="5168C0DA" w14:textId="77777777"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14:paraId="3ABB52F9"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F6AE3E3"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B5559C" w14:textId="77777777" w:rsidR="00D533DC" w:rsidRPr="00732759" w:rsidRDefault="00D533DC" w:rsidP="00311C7C">
            <w:pPr>
              <w:pStyle w:val="TAC"/>
              <w:rPr>
                <w:rFonts w:cs="Arial"/>
                <w:lang w:eastAsia="en-US"/>
              </w:rPr>
            </w:pPr>
            <w:r w:rsidRPr="00732759">
              <w:rPr>
                <w:rFonts w:cs="Arial"/>
                <w:lang w:eastAsia="en-US"/>
              </w:rPr>
              <w:t>CW carrier</w:t>
            </w:r>
          </w:p>
        </w:tc>
      </w:tr>
      <w:tr w:rsidR="00D533DC" w:rsidRPr="00732759" w14:paraId="6A9FED41" w14:textId="77777777">
        <w:trPr>
          <w:jc w:val="center"/>
        </w:trPr>
        <w:tc>
          <w:tcPr>
            <w:tcW w:w="2460" w:type="dxa"/>
          </w:tcPr>
          <w:p w14:paraId="3A7AC4AF" w14:textId="77777777"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14:paraId="12D82DEF" w14:textId="77777777"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14:paraId="0A66F1AF" w14:textId="77777777"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A528178" w14:textId="77777777"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A3DA998" w14:textId="77777777" w:rsidR="00D533DC" w:rsidRPr="00732759" w:rsidRDefault="00D533DC" w:rsidP="00311C7C">
            <w:pPr>
              <w:pStyle w:val="TAC"/>
              <w:rPr>
                <w:rFonts w:cs="Arial"/>
                <w:lang w:eastAsia="en-US"/>
              </w:rPr>
            </w:pPr>
            <w:r w:rsidRPr="00732759">
              <w:rPr>
                <w:rFonts w:cs="Arial"/>
                <w:lang w:eastAsia="en-US"/>
              </w:rPr>
              <w:t>CW carrier</w:t>
            </w:r>
          </w:p>
        </w:tc>
      </w:tr>
      <w:tr w:rsidR="00823152" w:rsidRPr="00732759" w14:paraId="7E9CC679" w14:textId="77777777">
        <w:trPr>
          <w:jc w:val="center"/>
        </w:trPr>
        <w:tc>
          <w:tcPr>
            <w:tcW w:w="2460" w:type="dxa"/>
          </w:tcPr>
          <w:p w14:paraId="145DC9EE" w14:textId="77777777"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14:paraId="6D1877D7"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5EBA5EC7" w14:textId="77777777"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2ED2D2E2"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8F0F2BA" w14:textId="77777777" w:rsidR="00823152" w:rsidRPr="00732759" w:rsidRDefault="00823152" w:rsidP="00311C7C">
            <w:pPr>
              <w:pStyle w:val="TAC"/>
              <w:rPr>
                <w:rFonts w:cs="Arial"/>
                <w:lang w:eastAsia="en-US"/>
              </w:rPr>
            </w:pPr>
            <w:r w:rsidRPr="00732759">
              <w:rPr>
                <w:rFonts w:cs="Arial"/>
                <w:lang w:eastAsia="en-US"/>
              </w:rPr>
              <w:t>CW carrier</w:t>
            </w:r>
          </w:p>
        </w:tc>
      </w:tr>
      <w:tr w:rsidR="00CF320C" w:rsidRPr="00732759" w14:paraId="4B2F1874" w14:textId="77777777" w:rsidTr="000C50A5">
        <w:trPr>
          <w:jc w:val="center"/>
        </w:trPr>
        <w:tc>
          <w:tcPr>
            <w:tcW w:w="2460" w:type="dxa"/>
          </w:tcPr>
          <w:p w14:paraId="5F77084A" w14:textId="77777777"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7485F44B" w14:textId="77777777"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51F9D349"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14:paraId="782B830A"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384F0993" w14:textId="77777777"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14:paraId="21CC0808" w14:textId="77777777" w:rsidTr="00D14A41">
        <w:trPr>
          <w:jc w:val="center"/>
        </w:trPr>
        <w:tc>
          <w:tcPr>
            <w:tcW w:w="2460" w:type="dxa"/>
          </w:tcPr>
          <w:p w14:paraId="68CA01FD" w14:textId="77777777" w:rsidR="00402411" w:rsidRPr="00732759" w:rsidRDefault="00402411" w:rsidP="00402411">
            <w:pPr>
              <w:pStyle w:val="TAL"/>
              <w:rPr>
                <w:lang w:eastAsia="zh-CN"/>
              </w:rPr>
            </w:pPr>
            <w:r w:rsidRPr="00732759">
              <w:rPr>
                <w:lang w:eastAsia="zh-CN"/>
              </w:rPr>
              <w:t>WA E-UTRA Band 48</w:t>
            </w:r>
          </w:p>
        </w:tc>
        <w:tc>
          <w:tcPr>
            <w:tcW w:w="1611" w:type="dxa"/>
            <w:vAlign w:val="center"/>
          </w:tcPr>
          <w:p w14:paraId="28BB3DAC" w14:textId="77777777" w:rsidR="00402411" w:rsidRPr="00732759" w:rsidRDefault="00402411" w:rsidP="00402411">
            <w:pPr>
              <w:pStyle w:val="TAC"/>
              <w:rPr>
                <w:lang w:eastAsia="zh-CN"/>
              </w:rPr>
            </w:pPr>
            <w:r w:rsidRPr="00732759">
              <w:rPr>
                <w:lang w:eastAsia="zh-CN"/>
              </w:rPr>
              <w:t>3550-3700</w:t>
            </w:r>
          </w:p>
        </w:tc>
        <w:tc>
          <w:tcPr>
            <w:tcW w:w="1277" w:type="dxa"/>
            <w:vAlign w:val="center"/>
          </w:tcPr>
          <w:p w14:paraId="3239C581" w14:textId="77777777"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14:paraId="6D5AAD6B" w14:textId="77777777"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4ABBCD9E" w14:textId="77777777" w:rsidR="00402411" w:rsidRPr="00732759" w:rsidRDefault="00402411" w:rsidP="00402411">
            <w:pPr>
              <w:pStyle w:val="TAC"/>
              <w:rPr>
                <w:lang w:eastAsia="zh-CN"/>
              </w:rPr>
            </w:pPr>
            <w:r w:rsidRPr="00732759">
              <w:rPr>
                <w:lang w:eastAsia="zh-CN"/>
              </w:rPr>
              <w:t>CW carrier</w:t>
            </w:r>
          </w:p>
        </w:tc>
      </w:tr>
      <w:tr w:rsidR="0017292E" w:rsidRPr="00732759" w14:paraId="750FAE43" w14:textId="77777777" w:rsidTr="00822223">
        <w:trPr>
          <w:jc w:val="center"/>
        </w:trPr>
        <w:tc>
          <w:tcPr>
            <w:tcW w:w="2460" w:type="dxa"/>
          </w:tcPr>
          <w:p w14:paraId="2B5CE862" w14:textId="77777777"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14:paraId="264BCA66"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44A079E1" w14:textId="77777777"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5B7089D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76627C0"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4A1416CF" w14:textId="77777777" w:rsidTr="004D416F">
        <w:trPr>
          <w:jc w:val="center"/>
        </w:trPr>
        <w:tc>
          <w:tcPr>
            <w:tcW w:w="2460" w:type="dxa"/>
          </w:tcPr>
          <w:p w14:paraId="759D4569" w14:textId="77777777"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14:paraId="2D7CBDC3"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2588BBFB" w14:textId="77777777"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A0535E"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6AB060D"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58531AF2" w14:textId="77777777" w:rsidTr="00203CCA">
        <w:trPr>
          <w:jc w:val="center"/>
        </w:trPr>
        <w:tc>
          <w:tcPr>
            <w:tcW w:w="2460" w:type="dxa"/>
          </w:tcPr>
          <w:p w14:paraId="7FBBE73A" w14:textId="77777777"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14:paraId="66A288B7"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0463BD02" w14:textId="77777777"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156B81E"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6E207D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011DEF7E" w14:textId="77777777" w:rsidTr="00203CCA">
        <w:trPr>
          <w:jc w:val="center"/>
        </w:trPr>
        <w:tc>
          <w:tcPr>
            <w:tcW w:w="2460" w:type="dxa"/>
          </w:tcPr>
          <w:p w14:paraId="073D8D82" w14:textId="77777777"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14:paraId="5F6A74AA"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0A7FB1" w14:textId="77777777"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37D16C4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8341531"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267C5EB7" w14:textId="77777777" w:rsidTr="00397426">
        <w:trPr>
          <w:jc w:val="center"/>
        </w:trPr>
        <w:tc>
          <w:tcPr>
            <w:tcW w:w="2460" w:type="dxa"/>
          </w:tcPr>
          <w:p w14:paraId="74795D75" w14:textId="77777777"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14:paraId="6F03438B"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6B432268" w14:textId="77777777"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098BD3D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4998EB"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76C37AD8" w14:textId="77777777" w:rsidTr="00627C45">
        <w:trPr>
          <w:jc w:val="center"/>
        </w:trPr>
        <w:tc>
          <w:tcPr>
            <w:tcW w:w="2460" w:type="dxa"/>
          </w:tcPr>
          <w:p w14:paraId="0C4A692D" w14:textId="77777777"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14:paraId="1DB19CE5" w14:textId="77777777"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14:paraId="41DCC3D9" w14:textId="77777777"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14:paraId="4D5240AF"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7886625" w14:textId="77777777" w:rsidR="003762BE" w:rsidRPr="00732759" w:rsidRDefault="003762BE" w:rsidP="00627C45">
            <w:pPr>
              <w:pStyle w:val="TAC"/>
              <w:rPr>
                <w:rFonts w:cs="Arial"/>
                <w:lang w:eastAsia="en-US"/>
              </w:rPr>
            </w:pPr>
            <w:r w:rsidRPr="00732759">
              <w:rPr>
                <w:rFonts w:cs="Arial"/>
                <w:lang w:eastAsia="en-US"/>
              </w:rPr>
              <w:t>CW carrier</w:t>
            </w:r>
          </w:p>
        </w:tc>
      </w:tr>
      <w:tr w:rsidR="00D533DC" w:rsidRPr="00732759" w14:paraId="0B85405C" w14:textId="77777777">
        <w:trPr>
          <w:jc w:val="center"/>
        </w:trPr>
        <w:tc>
          <w:tcPr>
            <w:tcW w:w="8323" w:type="dxa"/>
            <w:gridSpan w:val="5"/>
          </w:tcPr>
          <w:p w14:paraId="444CB5C4" w14:textId="77777777"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14:paraId="4DE5FF70" w14:textId="77777777"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14:paraId="6BFE6E97" w14:textId="77777777">
        <w:trPr>
          <w:jc w:val="center"/>
        </w:trPr>
        <w:tc>
          <w:tcPr>
            <w:tcW w:w="8323" w:type="dxa"/>
            <w:gridSpan w:val="5"/>
          </w:tcPr>
          <w:p w14:paraId="1202C6A4" w14:textId="77777777"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0F8B446B" w14:textId="77777777"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CCC713E" w14:textId="77777777" w:rsidR="00390E7A" w:rsidRPr="00732759" w:rsidRDefault="00390E7A" w:rsidP="00206ED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7A215673" w14:textId="77777777"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1AE57797" w14:textId="77777777" w:rsidR="00D7336D" w:rsidRPr="00732759" w:rsidRDefault="00D7336D" w:rsidP="00D7336D"/>
    <w:p w14:paraId="7029A283" w14:textId="77777777"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732759" w14:paraId="160EC1C2" w14:textId="77777777">
        <w:trPr>
          <w:jc w:val="center"/>
        </w:trPr>
        <w:tc>
          <w:tcPr>
            <w:tcW w:w="2460" w:type="dxa"/>
          </w:tcPr>
          <w:p w14:paraId="084C6072" w14:textId="77777777" w:rsidR="004B6E5D" w:rsidRPr="00732759" w:rsidRDefault="004B6E5D" w:rsidP="000B2EBC">
            <w:pPr>
              <w:pStyle w:val="TAH"/>
              <w:rPr>
                <w:rFonts w:cs="Arial"/>
                <w:lang w:eastAsia="en-US"/>
              </w:rPr>
            </w:pPr>
            <w:r w:rsidRPr="00732759">
              <w:rPr>
                <w:rFonts w:cs="Arial"/>
                <w:lang w:eastAsia="en-US"/>
              </w:rPr>
              <w:lastRenderedPageBreak/>
              <w:t>Co-located BS type</w:t>
            </w:r>
          </w:p>
        </w:tc>
        <w:tc>
          <w:tcPr>
            <w:tcW w:w="1611" w:type="dxa"/>
          </w:tcPr>
          <w:p w14:paraId="751CBBC5" w14:textId="77777777"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14:paraId="6A5C63E8" w14:textId="77777777"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14:paraId="7571B87C" w14:textId="77777777"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14:paraId="26BF5AE5" w14:textId="77777777"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14:paraId="1A83E5CF" w14:textId="77777777">
        <w:trPr>
          <w:jc w:val="center"/>
        </w:trPr>
        <w:tc>
          <w:tcPr>
            <w:tcW w:w="2460" w:type="dxa"/>
          </w:tcPr>
          <w:p w14:paraId="4F2BFCA7"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14:paraId="65886FF4"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3E3BC2F3"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15B2BFE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5795378"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7013070" w14:textId="77777777">
        <w:trPr>
          <w:jc w:val="center"/>
        </w:trPr>
        <w:tc>
          <w:tcPr>
            <w:tcW w:w="2460" w:type="dxa"/>
          </w:tcPr>
          <w:p w14:paraId="5113E70D"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14:paraId="0393C80D" w14:textId="77777777"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14:paraId="576E4488" w14:textId="77777777"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14:paraId="3C47FCE2"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0BD3E0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7C241" w14:textId="77777777">
        <w:trPr>
          <w:jc w:val="center"/>
        </w:trPr>
        <w:tc>
          <w:tcPr>
            <w:tcW w:w="2460" w:type="dxa"/>
          </w:tcPr>
          <w:p w14:paraId="33AC24BC"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14:paraId="6E0A1749"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142C474E"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01B8318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2502E9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062423D" w14:textId="77777777">
        <w:trPr>
          <w:jc w:val="center"/>
        </w:trPr>
        <w:tc>
          <w:tcPr>
            <w:tcW w:w="2460" w:type="dxa"/>
          </w:tcPr>
          <w:p w14:paraId="0F8403F8" w14:textId="77777777"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14:paraId="5698F817"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57270A2" w14:textId="77777777"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14:paraId="5257CE5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D94CBF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A38802" w14:textId="77777777">
        <w:trPr>
          <w:jc w:val="center"/>
        </w:trPr>
        <w:tc>
          <w:tcPr>
            <w:tcW w:w="2460" w:type="dxa"/>
          </w:tcPr>
          <w:p w14:paraId="7493E0C5"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14:paraId="6822D1C3"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1AD60A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2067F4B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24FA4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077B300" w14:textId="77777777">
        <w:trPr>
          <w:jc w:val="center"/>
        </w:trPr>
        <w:tc>
          <w:tcPr>
            <w:tcW w:w="2460" w:type="dxa"/>
          </w:tcPr>
          <w:p w14:paraId="14A5905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14:paraId="2EA01F3F" w14:textId="77777777"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14:paraId="4FDB771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3174D14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98E3AE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7ABD7EE" w14:textId="77777777">
        <w:trPr>
          <w:jc w:val="center"/>
        </w:trPr>
        <w:tc>
          <w:tcPr>
            <w:tcW w:w="2460" w:type="dxa"/>
          </w:tcPr>
          <w:p w14:paraId="5B1AC81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14:paraId="2D7BD475" w14:textId="77777777"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14:paraId="029250C5"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23134E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4C6BF7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56FA0F2" w14:textId="77777777">
        <w:trPr>
          <w:jc w:val="center"/>
        </w:trPr>
        <w:tc>
          <w:tcPr>
            <w:tcW w:w="2460" w:type="dxa"/>
          </w:tcPr>
          <w:p w14:paraId="668772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14:paraId="7545EBB8" w14:textId="77777777"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14:paraId="1670F280"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613C75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D2CF8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14FA563" w14:textId="77777777">
        <w:trPr>
          <w:jc w:val="center"/>
        </w:trPr>
        <w:tc>
          <w:tcPr>
            <w:tcW w:w="2460" w:type="dxa"/>
          </w:tcPr>
          <w:p w14:paraId="767E1AE9"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14:paraId="5EDB42EC" w14:textId="77777777"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14:paraId="1CA32F5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B5B69F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CFC979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60BDB30" w14:textId="77777777">
        <w:trPr>
          <w:jc w:val="center"/>
        </w:trPr>
        <w:tc>
          <w:tcPr>
            <w:tcW w:w="2460" w:type="dxa"/>
          </w:tcPr>
          <w:p w14:paraId="2788AFA4"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14:paraId="41C6F6E7" w14:textId="77777777"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14:paraId="08FACAF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4957C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B90BF0"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0D4F805A" w14:textId="77777777">
        <w:trPr>
          <w:jc w:val="center"/>
        </w:trPr>
        <w:tc>
          <w:tcPr>
            <w:tcW w:w="2460" w:type="dxa"/>
          </w:tcPr>
          <w:p w14:paraId="6FE4BAF1"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14:paraId="34E4AF14" w14:textId="77777777"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14:paraId="441D7219"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38AF0F2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EE4745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80B75C8"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DFBBB43"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7D4BC683" w14:textId="77777777"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F0B933D" w14:textId="77777777"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A1C6A8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F30391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A4506AB" w14:textId="77777777">
        <w:trPr>
          <w:jc w:val="center"/>
        </w:trPr>
        <w:tc>
          <w:tcPr>
            <w:tcW w:w="2460" w:type="dxa"/>
          </w:tcPr>
          <w:p w14:paraId="7AB2639A"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14:paraId="28A40501" w14:textId="77777777"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14:paraId="3760CD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7AB508D"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3DDC9C"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C7A3966" w14:textId="77777777">
        <w:trPr>
          <w:jc w:val="center"/>
        </w:trPr>
        <w:tc>
          <w:tcPr>
            <w:tcW w:w="2460" w:type="dxa"/>
          </w:tcPr>
          <w:p w14:paraId="051D983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14:paraId="5B65B532" w14:textId="77777777"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14:paraId="67E52DFB"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E21E8D3"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EDBD0B"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3506C748" w14:textId="77777777">
        <w:trPr>
          <w:jc w:val="center"/>
        </w:trPr>
        <w:tc>
          <w:tcPr>
            <w:tcW w:w="2460" w:type="dxa"/>
          </w:tcPr>
          <w:p w14:paraId="17F8AED6"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14:paraId="3A5804BC" w14:textId="77777777"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14:paraId="5DBA7497"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517ABF5"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82CAD7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1E8A495" w14:textId="77777777">
        <w:trPr>
          <w:jc w:val="center"/>
        </w:trPr>
        <w:tc>
          <w:tcPr>
            <w:tcW w:w="2460" w:type="dxa"/>
          </w:tcPr>
          <w:p w14:paraId="6017D8F7"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14:paraId="0DEB6455" w14:textId="77777777"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14:paraId="1A74DA3C"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FE502F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FAFAF65"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2374F4C" w14:textId="77777777">
        <w:trPr>
          <w:jc w:val="center"/>
        </w:trPr>
        <w:tc>
          <w:tcPr>
            <w:tcW w:w="2460" w:type="dxa"/>
          </w:tcPr>
          <w:p w14:paraId="04FEE1B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14:paraId="4126E202" w14:textId="77777777"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14:paraId="0BB9321C"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AC4054E"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D0C76D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92ECBB9" w14:textId="77777777">
        <w:trPr>
          <w:jc w:val="center"/>
        </w:trPr>
        <w:tc>
          <w:tcPr>
            <w:tcW w:w="2460" w:type="dxa"/>
          </w:tcPr>
          <w:p w14:paraId="2EE9FD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14:paraId="61BCC64C" w14:textId="77777777"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14:paraId="22104899"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5BDDA2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F6678A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794AD8F6" w14:textId="77777777">
        <w:trPr>
          <w:jc w:val="center"/>
        </w:trPr>
        <w:tc>
          <w:tcPr>
            <w:tcW w:w="2460" w:type="dxa"/>
          </w:tcPr>
          <w:p w14:paraId="734A4F1F"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14:paraId="04CA4D14" w14:textId="77777777"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14:paraId="5FFBB2A2"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600DDC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49B8FE"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142538E" w14:textId="77777777">
        <w:trPr>
          <w:jc w:val="center"/>
        </w:trPr>
        <w:tc>
          <w:tcPr>
            <w:tcW w:w="2460" w:type="dxa"/>
          </w:tcPr>
          <w:p w14:paraId="47725CC3" w14:textId="77777777"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14:paraId="095D8760" w14:textId="77777777"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14:paraId="641F1BE1"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187D74D0"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FF6FC86"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4FCFBEEA" w14:textId="77777777">
        <w:trPr>
          <w:jc w:val="center"/>
        </w:trPr>
        <w:tc>
          <w:tcPr>
            <w:tcW w:w="2460" w:type="dxa"/>
          </w:tcPr>
          <w:p w14:paraId="488C553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14:paraId="4AAED928" w14:textId="77777777"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14:paraId="30CD9EC3"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5B506067"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58F26C9" w14:textId="77777777" w:rsidR="004B6E5D" w:rsidRPr="00732759" w:rsidRDefault="004B6E5D" w:rsidP="000B2EBC">
            <w:pPr>
              <w:pStyle w:val="TAC"/>
              <w:rPr>
                <w:rFonts w:cs="Arial"/>
                <w:lang w:eastAsia="en-US"/>
              </w:rPr>
            </w:pPr>
            <w:r w:rsidRPr="00732759">
              <w:rPr>
                <w:rFonts w:cs="Arial"/>
                <w:lang w:eastAsia="en-US"/>
              </w:rPr>
              <w:t>CW carrier</w:t>
            </w:r>
          </w:p>
        </w:tc>
      </w:tr>
      <w:tr w:rsidR="0027191B" w:rsidRPr="00732759" w14:paraId="75B0F38F" w14:textId="77777777">
        <w:trPr>
          <w:jc w:val="center"/>
        </w:trPr>
        <w:tc>
          <w:tcPr>
            <w:tcW w:w="2460" w:type="dxa"/>
          </w:tcPr>
          <w:p w14:paraId="6FDC054D"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14:paraId="66C44332" w14:textId="77777777"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14:paraId="1252C87B"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CE1DF11"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037547C" w14:textId="77777777" w:rsidR="0027191B" w:rsidRPr="00732759" w:rsidRDefault="0027191B" w:rsidP="000B2EBC">
            <w:pPr>
              <w:pStyle w:val="TAC"/>
              <w:rPr>
                <w:rFonts w:cs="Arial"/>
                <w:lang w:eastAsia="en-US"/>
              </w:rPr>
            </w:pPr>
            <w:r w:rsidRPr="00732759">
              <w:rPr>
                <w:rFonts w:cs="Arial"/>
                <w:lang w:eastAsia="en-US"/>
              </w:rPr>
              <w:t>CW carrier</w:t>
            </w:r>
          </w:p>
        </w:tc>
      </w:tr>
      <w:tr w:rsidR="0027191B" w:rsidRPr="00732759" w14:paraId="5DBDC92C" w14:textId="77777777">
        <w:trPr>
          <w:jc w:val="center"/>
        </w:trPr>
        <w:tc>
          <w:tcPr>
            <w:tcW w:w="2460" w:type="dxa"/>
          </w:tcPr>
          <w:p w14:paraId="207C9EFA" w14:textId="77777777"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14:paraId="67EB9131" w14:textId="77777777"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14:paraId="532E03BA" w14:textId="77777777"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2751EB3C" w14:textId="77777777"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BA2F85" w14:textId="77777777" w:rsidR="0027191B" w:rsidRPr="00732759" w:rsidRDefault="0027191B" w:rsidP="000B2EBC">
            <w:pPr>
              <w:pStyle w:val="TAC"/>
              <w:rPr>
                <w:rFonts w:cs="Arial"/>
                <w:lang w:eastAsia="en-US"/>
              </w:rPr>
            </w:pPr>
            <w:r w:rsidRPr="00732759">
              <w:rPr>
                <w:rFonts w:cs="Arial"/>
                <w:lang w:eastAsia="en-US"/>
              </w:rPr>
              <w:t>CW carrier</w:t>
            </w:r>
          </w:p>
        </w:tc>
      </w:tr>
      <w:tr w:rsidR="00680E4E" w:rsidRPr="00732759" w14:paraId="6DC1CA14" w14:textId="77777777">
        <w:trPr>
          <w:jc w:val="center"/>
        </w:trPr>
        <w:tc>
          <w:tcPr>
            <w:tcW w:w="2460" w:type="dxa"/>
          </w:tcPr>
          <w:p w14:paraId="54DB7E3E" w14:textId="77777777"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14:paraId="0386E186" w14:textId="77777777"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14:paraId="688692B7" w14:textId="77777777"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14:paraId="0DB769CC" w14:textId="77777777"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627F7D" w14:textId="77777777" w:rsidR="00680E4E" w:rsidRPr="00732759" w:rsidRDefault="00680E4E" w:rsidP="000B2EBC">
            <w:pPr>
              <w:pStyle w:val="TAC"/>
              <w:rPr>
                <w:rFonts w:cs="Arial"/>
                <w:lang w:eastAsia="en-US"/>
              </w:rPr>
            </w:pPr>
            <w:r w:rsidRPr="00732759">
              <w:rPr>
                <w:rFonts w:cs="Arial"/>
                <w:lang w:eastAsia="en-US"/>
              </w:rPr>
              <w:t>CW carrier</w:t>
            </w:r>
          </w:p>
        </w:tc>
      </w:tr>
      <w:tr w:rsidR="00690E65" w:rsidRPr="00732759" w:rsidDel="00580AE7" w14:paraId="6FFCAB41" w14:textId="7035CBEB">
        <w:trPr>
          <w:jc w:val="center"/>
          <w:del w:id="1441" w:author="MCC" w:date="2021-12-06T11:28:00Z"/>
        </w:trPr>
        <w:tc>
          <w:tcPr>
            <w:tcW w:w="2460" w:type="dxa"/>
          </w:tcPr>
          <w:p w14:paraId="3E726225" w14:textId="5795C632" w:rsidR="00690E65" w:rsidRPr="00732759" w:rsidDel="00580AE7" w:rsidRDefault="00690E65" w:rsidP="001F663E">
            <w:pPr>
              <w:pStyle w:val="TAL"/>
              <w:rPr>
                <w:del w:id="1442" w:author="MCC" w:date="2021-12-06T11:28:00Z"/>
                <w:rFonts w:cs="v5.0.0"/>
                <w:lang w:eastAsia="zh-CN"/>
              </w:rPr>
            </w:pPr>
            <w:del w:id="1443" w:author="MCC" w:date="2021-12-06T11:28:00Z">
              <w:r w:rsidRPr="00732759" w:rsidDel="00580AE7">
                <w:rPr>
                  <w:rFonts w:cs="v5.0.0"/>
                  <w:lang w:eastAsia="zh-CN"/>
                </w:rPr>
                <w:delText>LA E-UTRA Band 23</w:delText>
              </w:r>
            </w:del>
          </w:p>
        </w:tc>
        <w:tc>
          <w:tcPr>
            <w:tcW w:w="1611" w:type="dxa"/>
            <w:vAlign w:val="center"/>
          </w:tcPr>
          <w:p w14:paraId="452BE91A" w14:textId="0BDC5CC9" w:rsidR="00690E65" w:rsidRPr="00732759" w:rsidDel="00580AE7" w:rsidRDefault="00690E65" w:rsidP="001F663E">
            <w:pPr>
              <w:pStyle w:val="TAC"/>
              <w:rPr>
                <w:del w:id="1444" w:author="MCC" w:date="2021-12-06T11:28:00Z"/>
                <w:rFonts w:cs="Arial"/>
                <w:lang w:eastAsia="en-US"/>
              </w:rPr>
            </w:pPr>
            <w:del w:id="1445" w:author="MCC" w:date="2021-12-06T11:28:00Z">
              <w:r w:rsidRPr="00732759" w:rsidDel="00580AE7">
                <w:rPr>
                  <w:rFonts w:cs="Arial"/>
                  <w:lang w:eastAsia="en-US"/>
                </w:rPr>
                <w:delText>2180-2200</w:delText>
              </w:r>
            </w:del>
          </w:p>
        </w:tc>
        <w:tc>
          <w:tcPr>
            <w:tcW w:w="1277" w:type="dxa"/>
            <w:vAlign w:val="center"/>
          </w:tcPr>
          <w:p w14:paraId="409A651C" w14:textId="772F524D" w:rsidR="00690E65" w:rsidRPr="00732759" w:rsidDel="00580AE7" w:rsidRDefault="00690E65" w:rsidP="001F663E">
            <w:pPr>
              <w:pStyle w:val="TAC"/>
              <w:rPr>
                <w:del w:id="1446" w:author="MCC" w:date="2021-12-06T11:28:00Z"/>
                <w:rFonts w:cs="Arial"/>
                <w:lang w:eastAsia="zh-CN"/>
              </w:rPr>
            </w:pPr>
            <w:del w:id="1447" w:author="MCC" w:date="2021-12-06T11:28:00Z">
              <w:r w:rsidRPr="00732759" w:rsidDel="00580AE7">
                <w:rPr>
                  <w:rFonts w:cs="Arial"/>
                  <w:lang w:eastAsia="zh-CN"/>
                </w:rPr>
                <w:delText>-6</w:delText>
              </w:r>
            </w:del>
          </w:p>
        </w:tc>
        <w:tc>
          <w:tcPr>
            <w:tcW w:w="1843" w:type="dxa"/>
            <w:vAlign w:val="center"/>
          </w:tcPr>
          <w:p w14:paraId="7E25B4C4" w14:textId="5BC306DB" w:rsidR="00690E65" w:rsidRPr="00732759" w:rsidDel="00580AE7" w:rsidRDefault="00690E65" w:rsidP="001F663E">
            <w:pPr>
              <w:pStyle w:val="TAC"/>
              <w:rPr>
                <w:del w:id="1448" w:author="MCC" w:date="2021-12-06T11:28:00Z"/>
                <w:rFonts w:cs="Arial"/>
                <w:lang w:eastAsia="en-US"/>
              </w:rPr>
            </w:pPr>
            <w:del w:id="1449" w:author="MCC" w:date="2021-12-06T11:28:00Z">
              <w:r w:rsidRPr="00732759" w:rsidDel="00580AE7">
                <w:rPr>
                  <w:rFonts w:cs="Arial"/>
                  <w:lang w:eastAsia="en-US"/>
                </w:rPr>
                <w:delText>P</w:delText>
              </w:r>
              <w:r w:rsidRPr="00732759" w:rsidDel="00580AE7">
                <w:rPr>
                  <w:rFonts w:cs="Arial"/>
                  <w:vertAlign w:val="subscript"/>
                  <w:lang w:eastAsia="en-US"/>
                </w:rPr>
                <w:delText>REFSENS</w:delText>
              </w:r>
              <w:r w:rsidRPr="00732759" w:rsidDel="00580AE7">
                <w:rPr>
                  <w:rFonts w:cs="Arial"/>
                  <w:lang w:eastAsia="en-US"/>
                </w:rPr>
                <w:delText xml:space="preserve"> + 6dB*</w:delText>
              </w:r>
            </w:del>
          </w:p>
        </w:tc>
        <w:tc>
          <w:tcPr>
            <w:tcW w:w="1132" w:type="dxa"/>
            <w:vAlign w:val="center"/>
          </w:tcPr>
          <w:p w14:paraId="0794BBFE" w14:textId="457D3A63" w:rsidR="00690E65" w:rsidRPr="00732759" w:rsidDel="00580AE7" w:rsidRDefault="00690E65" w:rsidP="001F663E">
            <w:pPr>
              <w:pStyle w:val="TAC"/>
              <w:rPr>
                <w:del w:id="1450" w:author="MCC" w:date="2021-12-06T11:28:00Z"/>
                <w:rFonts w:cs="Arial"/>
                <w:lang w:eastAsia="en-US"/>
              </w:rPr>
            </w:pPr>
            <w:del w:id="1451" w:author="MCC" w:date="2021-12-06T11:28:00Z">
              <w:r w:rsidRPr="00732759" w:rsidDel="00580AE7">
                <w:rPr>
                  <w:rFonts w:cs="Arial"/>
                  <w:lang w:eastAsia="en-US"/>
                </w:rPr>
                <w:delText>CW carrier</w:delText>
              </w:r>
            </w:del>
          </w:p>
        </w:tc>
      </w:tr>
      <w:tr w:rsidR="00E24A2C" w:rsidRPr="00732759" w14:paraId="43A5FC29" w14:textId="77777777">
        <w:trPr>
          <w:jc w:val="center"/>
        </w:trPr>
        <w:tc>
          <w:tcPr>
            <w:tcW w:w="2460" w:type="dxa"/>
          </w:tcPr>
          <w:p w14:paraId="4B42CE5B" w14:textId="77777777"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14:paraId="5CF348B5" w14:textId="77777777"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14:paraId="7C3924D0" w14:textId="77777777"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14:paraId="37463055" w14:textId="77777777"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AB8EE98" w14:textId="77777777" w:rsidR="00E24A2C" w:rsidRPr="00732759" w:rsidRDefault="00E24A2C" w:rsidP="00E220FB">
            <w:pPr>
              <w:pStyle w:val="TAC"/>
              <w:rPr>
                <w:rFonts w:cs="Arial"/>
                <w:lang w:eastAsia="en-US"/>
              </w:rPr>
            </w:pPr>
            <w:r w:rsidRPr="00732759">
              <w:rPr>
                <w:rFonts w:cs="Arial"/>
                <w:lang w:eastAsia="en-US"/>
              </w:rPr>
              <w:t>CW carrier</w:t>
            </w:r>
          </w:p>
        </w:tc>
      </w:tr>
      <w:tr w:rsidR="00162C4C" w:rsidRPr="00732759" w14:paraId="7CC24B05" w14:textId="77777777">
        <w:trPr>
          <w:jc w:val="center"/>
        </w:trPr>
        <w:tc>
          <w:tcPr>
            <w:tcW w:w="2460" w:type="dxa"/>
          </w:tcPr>
          <w:p w14:paraId="51C77A8C" w14:textId="77777777"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14:paraId="6CB53BE7" w14:textId="77777777"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14:paraId="7FC7EE19" w14:textId="77777777"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14:paraId="3406258D" w14:textId="77777777"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ADB5E6C" w14:textId="77777777" w:rsidR="00162C4C" w:rsidRPr="00732759" w:rsidRDefault="00162C4C" w:rsidP="00E220FB">
            <w:pPr>
              <w:pStyle w:val="TAC"/>
              <w:rPr>
                <w:rFonts w:cs="Arial"/>
                <w:lang w:eastAsia="en-US"/>
              </w:rPr>
            </w:pPr>
            <w:r w:rsidRPr="00732759">
              <w:rPr>
                <w:rFonts w:cs="Arial"/>
                <w:lang w:eastAsia="en-US"/>
              </w:rPr>
              <w:t>CW carrier</w:t>
            </w:r>
          </w:p>
        </w:tc>
      </w:tr>
      <w:tr w:rsidR="00E756C6" w:rsidRPr="00732759" w14:paraId="15C7C1F5" w14:textId="77777777">
        <w:trPr>
          <w:jc w:val="center"/>
        </w:trPr>
        <w:tc>
          <w:tcPr>
            <w:tcW w:w="2460" w:type="dxa"/>
          </w:tcPr>
          <w:p w14:paraId="44C4ED56" w14:textId="77777777"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51D1D315" w14:textId="77777777"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14:paraId="799BBA78" w14:textId="77777777"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14:paraId="664D98BC" w14:textId="77777777"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9E949F9" w14:textId="77777777" w:rsidR="00E756C6" w:rsidRPr="00732759" w:rsidRDefault="00E756C6" w:rsidP="00B43BFE">
            <w:pPr>
              <w:pStyle w:val="TAC"/>
              <w:rPr>
                <w:rFonts w:cs="Arial"/>
                <w:lang w:eastAsia="en-US"/>
              </w:rPr>
            </w:pPr>
            <w:r w:rsidRPr="00732759">
              <w:rPr>
                <w:rFonts w:cs="Arial"/>
                <w:lang w:eastAsia="en-US"/>
              </w:rPr>
              <w:t>CW carrier</w:t>
            </w:r>
          </w:p>
        </w:tc>
      </w:tr>
      <w:tr w:rsidR="00FC5329" w:rsidRPr="00732759" w14:paraId="646BCD20" w14:textId="77777777">
        <w:trPr>
          <w:jc w:val="center"/>
        </w:trPr>
        <w:tc>
          <w:tcPr>
            <w:tcW w:w="2460" w:type="dxa"/>
          </w:tcPr>
          <w:p w14:paraId="2B688815" w14:textId="77777777"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14:paraId="64394A52" w14:textId="77777777"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14:paraId="04E50A94" w14:textId="77777777"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14:paraId="61D37A9F" w14:textId="77777777"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9142212" w14:textId="77777777" w:rsidR="00FC5329" w:rsidRPr="00732759" w:rsidRDefault="00FC5329" w:rsidP="00B43BFE">
            <w:pPr>
              <w:pStyle w:val="TAC"/>
              <w:rPr>
                <w:rFonts w:cs="Arial"/>
                <w:lang w:eastAsia="en-US"/>
              </w:rPr>
            </w:pPr>
            <w:r w:rsidRPr="00732759">
              <w:rPr>
                <w:rFonts w:cs="Arial"/>
                <w:lang w:eastAsia="en-US"/>
              </w:rPr>
              <w:t>CW carrier</w:t>
            </w:r>
          </w:p>
        </w:tc>
      </w:tr>
      <w:tr w:rsidR="00BB0721" w:rsidRPr="00732759" w14:paraId="09E5CD8F" w14:textId="77777777">
        <w:trPr>
          <w:jc w:val="center"/>
        </w:trPr>
        <w:tc>
          <w:tcPr>
            <w:tcW w:w="2460" w:type="dxa"/>
          </w:tcPr>
          <w:p w14:paraId="16A9347F" w14:textId="77777777"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14:paraId="744FA6E1" w14:textId="77777777"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2EC1EF2A" w14:textId="77777777"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14:paraId="6100E79C" w14:textId="77777777"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AC24534" w14:textId="77777777" w:rsidR="00BB0721" w:rsidRPr="00732759" w:rsidRDefault="00BB0721" w:rsidP="00B43BFE">
            <w:pPr>
              <w:pStyle w:val="TAC"/>
              <w:rPr>
                <w:rFonts w:cs="Arial"/>
                <w:lang w:eastAsia="en-US"/>
              </w:rPr>
            </w:pPr>
            <w:r w:rsidRPr="00732759">
              <w:rPr>
                <w:rFonts w:cs="Arial"/>
                <w:lang w:eastAsia="en-US"/>
              </w:rPr>
              <w:t>CW carrier</w:t>
            </w:r>
          </w:p>
        </w:tc>
      </w:tr>
      <w:tr w:rsidR="00FA6FAA" w:rsidRPr="00732759" w14:paraId="4F84159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00BAF8E" w14:textId="77777777"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6B5AB4CC" w14:textId="77777777"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11D6EAA0" w14:textId="77777777"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CF3C0FB" w14:textId="77777777"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E3F5A9D" w14:textId="77777777" w:rsidR="00FA6FAA" w:rsidRPr="00732759" w:rsidRDefault="00FA6FAA" w:rsidP="00FA6FAA">
            <w:pPr>
              <w:pStyle w:val="TAC"/>
              <w:rPr>
                <w:rFonts w:cs="Arial"/>
                <w:lang w:eastAsia="en-US"/>
              </w:rPr>
            </w:pPr>
            <w:r w:rsidRPr="00732759">
              <w:rPr>
                <w:rFonts w:cs="Arial"/>
                <w:lang w:eastAsia="en-US"/>
              </w:rPr>
              <w:t>CW carrier</w:t>
            </w:r>
          </w:p>
        </w:tc>
      </w:tr>
      <w:tr w:rsidR="0051059E" w:rsidRPr="00732759" w14:paraId="5C59E5AE" w14:textId="77777777">
        <w:trPr>
          <w:jc w:val="center"/>
        </w:trPr>
        <w:tc>
          <w:tcPr>
            <w:tcW w:w="2460" w:type="dxa"/>
          </w:tcPr>
          <w:p w14:paraId="193C6865" w14:textId="77777777"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14:paraId="3D7DA2D0"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17DBE147"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14:paraId="695E20DB"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5B1F5703"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68D643F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FCD2B02" w14:textId="77777777"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7CF7F405"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4F594D3D" w14:textId="77777777"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2FF50CE1"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66FBE6E8"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73C48897"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EF989CE" w14:textId="77777777" w:rsidR="00390E7A" w:rsidRPr="00732759" w:rsidRDefault="00390E7A" w:rsidP="00E11102">
            <w:pPr>
              <w:pStyle w:val="TAL"/>
              <w:rPr>
                <w:rFonts w:cs="v5.0.0"/>
              </w:rPr>
            </w:pPr>
            <w:r w:rsidRPr="00732759">
              <w:rPr>
                <w:rFonts w:cs="v5.0.0" w:hint="eastAsia"/>
                <w:lang w:eastAsia="ja-JP"/>
              </w:rPr>
              <w:t>L</w:t>
            </w:r>
            <w:r w:rsidRPr="00732759">
              <w:rPr>
                <w:rFonts w:cs="v5.0.0"/>
              </w:rPr>
              <w:t xml:space="preserve">A </w:t>
            </w:r>
            <w:r w:rsidRPr="00732759">
              <w:rPr>
                <w:rFonts w:cs="Arial"/>
                <w:lang w:val="sv-SE"/>
              </w:rPr>
              <w:t xml:space="preserve">UTRA FDD Band XXXII or </w:t>
            </w:r>
            <w:r w:rsidRPr="00732759">
              <w:rPr>
                <w:rFonts w:cs="v5.0.0"/>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46289D72"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1F2CF0C3" w14:textId="77777777"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1A1D343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D6917D7" w14:textId="77777777" w:rsidR="00390E7A" w:rsidRPr="00732759" w:rsidRDefault="00390E7A" w:rsidP="00E11102">
            <w:pPr>
              <w:pStyle w:val="TAC"/>
              <w:rPr>
                <w:rFonts w:cs="Arial"/>
              </w:rPr>
            </w:pPr>
            <w:r w:rsidRPr="00732759">
              <w:rPr>
                <w:rFonts w:cs="Arial"/>
              </w:rPr>
              <w:t>CW carrier</w:t>
            </w:r>
          </w:p>
        </w:tc>
      </w:tr>
      <w:tr w:rsidR="004B6E5D" w:rsidRPr="00732759" w14:paraId="73CCFC2F" w14:textId="77777777">
        <w:trPr>
          <w:jc w:val="center"/>
        </w:trPr>
        <w:tc>
          <w:tcPr>
            <w:tcW w:w="2460" w:type="dxa"/>
          </w:tcPr>
          <w:p w14:paraId="55B901D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14:paraId="3589629D" w14:textId="77777777"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14:paraId="7298E704"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6EE3775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76549C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F039724" w14:textId="77777777">
        <w:trPr>
          <w:jc w:val="center"/>
        </w:trPr>
        <w:tc>
          <w:tcPr>
            <w:tcW w:w="2460" w:type="dxa"/>
          </w:tcPr>
          <w:p w14:paraId="19F3988E"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14:paraId="31302E44" w14:textId="77777777"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14:paraId="206BC6C3"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61B4FB6F"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71EADEF"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FE2EACA" w14:textId="77777777">
        <w:trPr>
          <w:jc w:val="center"/>
        </w:trPr>
        <w:tc>
          <w:tcPr>
            <w:tcW w:w="2460" w:type="dxa"/>
          </w:tcPr>
          <w:p w14:paraId="77CA40E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14:paraId="2527DADF" w14:textId="77777777" w:rsidR="004B6E5D" w:rsidRPr="00732759" w:rsidRDefault="004B6E5D" w:rsidP="000B2EBC">
            <w:pPr>
              <w:pStyle w:val="TAC"/>
              <w:rPr>
                <w:rFonts w:cs="Arial"/>
                <w:lang w:eastAsia="en-US"/>
              </w:rPr>
            </w:pPr>
            <w:r w:rsidRPr="00732759">
              <w:rPr>
                <w:rFonts w:cs="Arial"/>
                <w:lang w:eastAsia="en-US"/>
              </w:rPr>
              <w:t>1850-1910</w:t>
            </w:r>
          </w:p>
          <w:p w14:paraId="05045C7B" w14:textId="77777777" w:rsidR="004B6E5D" w:rsidRPr="00732759" w:rsidRDefault="004B6E5D" w:rsidP="000B2EBC">
            <w:pPr>
              <w:pStyle w:val="TAC"/>
              <w:rPr>
                <w:rFonts w:cs="Arial"/>
                <w:lang w:eastAsia="en-US"/>
              </w:rPr>
            </w:pPr>
          </w:p>
        </w:tc>
        <w:tc>
          <w:tcPr>
            <w:tcW w:w="1277" w:type="dxa"/>
            <w:vAlign w:val="center"/>
          </w:tcPr>
          <w:p w14:paraId="135C8865"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5FE93686"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0DD967D"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91E9617" w14:textId="77777777">
        <w:trPr>
          <w:jc w:val="center"/>
        </w:trPr>
        <w:tc>
          <w:tcPr>
            <w:tcW w:w="2460" w:type="dxa"/>
          </w:tcPr>
          <w:p w14:paraId="5F5615C2"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14:paraId="048D8D2B" w14:textId="77777777"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14:paraId="456D6E5B"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122F7AB1"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282A5C7"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188A51FF" w14:textId="77777777">
        <w:trPr>
          <w:jc w:val="center"/>
        </w:trPr>
        <w:tc>
          <w:tcPr>
            <w:tcW w:w="2460" w:type="dxa"/>
          </w:tcPr>
          <w:p w14:paraId="1570BF2F" w14:textId="77777777" w:rsidR="004B6E5D" w:rsidRPr="00732759" w:rsidRDefault="004B6E5D" w:rsidP="000B2EBC">
            <w:pPr>
              <w:pStyle w:val="TAL"/>
              <w:rPr>
                <w:rFonts w:cs="Arial"/>
                <w:lang w:val="sv-SE" w:eastAsia="en-US"/>
              </w:rPr>
            </w:pPr>
            <w:r w:rsidRPr="00732759">
              <w:rPr>
                <w:rFonts w:cs="Arial"/>
                <w:lang w:val="sv-SE" w:eastAsia="zh-CN"/>
              </w:rPr>
              <w:lastRenderedPageBreak/>
              <w:t xml:space="preserve">LA </w:t>
            </w:r>
            <w:r w:rsidRPr="00732759">
              <w:rPr>
                <w:rFonts w:cs="Arial"/>
                <w:lang w:val="sv-SE" w:eastAsia="en-US"/>
              </w:rPr>
              <w:t>UTRA TDD Band c) or E-UTRA Band 37</w:t>
            </w:r>
          </w:p>
        </w:tc>
        <w:tc>
          <w:tcPr>
            <w:tcW w:w="1611" w:type="dxa"/>
            <w:vAlign w:val="center"/>
          </w:tcPr>
          <w:p w14:paraId="216324D9" w14:textId="77777777"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14:paraId="73896A3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79BC30C4"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3A7D45A"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60D77DE3" w14:textId="77777777">
        <w:trPr>
          <w:jc w:val="center"/>
        </w:trPr>
        <w:tc>
          <w:tcPr>
            <w:tcW w:w="2460" w:type="dxa"/>
          </w:tcPr>
          <w:p w14:paraId="0D785A30"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14:paraId="5D289FE7" w14:textId="77777777"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14:paraId="7A8B5128"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DB56F7B"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4829694"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259AB47A" w14:textId="77777777">
        <w:trPr>
          <w:jc w:val="center"/>
        </w:trPr>
        <w:tc>
          <w:tcPr>
            <w:tcW w:w="2460" w:type="dxa"/>
          </w:tcPr>
          <w:p w14:paraId="46054A4D"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14:paraId="540047D5" w14:textId="77777777"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14:paraId="29D0AABF" w14:textId="77777777"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14:paraId="4533183C"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4358E23" w14:textId="77777777" w:rsidR="004B6E5D" w:rsidRPr="00732759" w:rsidRDefault="004B6E5D" w:rsidP="000B2EBC">
            <w:pPr>
              <w:pStyle w:val="TAC"/>
              <w:rPr>
                <w:rFonts w:cs="Arial"/>
                <w:lang w:eastAsia="en-US"/>
              </w:rPr>
            </w:pPr>
            <w:r w:rsidRPr="00732759">
              <w:rPr>
                <w:rFonts w:cs="Arial"/>
                <w:lang w:eastAsia="en-US"/>
              </w:rPr>
              <w:t>CW carrier</w:t>
            </w:r>
          </w:p>
        </w:tc>
      </w:tr>
      <w:tr w:rsidR="004B6E5D" w:rsidRPr="00732759" w14:paraId="58F4800E" w14:textId="77777777">
        <w:trPr>
          <w:jc w:val="center"/>
        </w:trPr>
        <w:tc>
          <w:tcPr>
            <w:tcW w:w="2460" w:type="dxa"/>
          </w:tcPr>
          <w:p w14:paraId="3B0A650B" w14:textId="77777777"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14:paraId="18D31DBB" w14:textId="77777777"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14:paraId="76285464" w14:textId="77777777"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14:paraId="043A68C8" w14:textId="77777777"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FD27C39" w14:textId="77777777" w:rsidR="004B6E5D" w:rsidRPr="00732759" w:rsidRDefault="004B6E5D" w:rsidP="000B2EBC">
            <w:pPr>
              <w:pStyle w:val="TAC"/>
              <w:rPr>
                <w:rFonts w:cs="Arial"/>
                <w:lang w:eastAsia="en-US"/>
              </w:rPr>
            </w:pPr>
            <w:r w:rsidRPr="00732759">
              <w:rPr>
                <w:rFonts w:cs="Arial"/>
                <w:lang w:eastAsia="en-US"/>
              </w:rPr>
              <w:t>CW carrier</w:t>
            </w:r>
          </w:p>
        </w:tc>
      </w:tr>
      <w:tr w:rsidR="002D4D54" w:rsidRPr="00732759" w14:paraId="05A725F8" w14:textId="77777777">
        <w:trPr>
          <w:jc w:val="center"/>
        </w:trPr>
        <w:tc>
          <w:tcPr>
            <w:tcW w:w="2460" w:type="dxa"/>
          </w:tcPr>
          <w:p w14:paraId="36E181C3" w14:textId="77777777"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14:paraId="043BE62B" w14:textId="77777777"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14:paraId="08F9A850" w14:textId="77777777"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14:paraId="6CBAAA60" w14:textId="77777777"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027103F" w14:textId="77777777" w:rsidR="002D4D54" w:rsidRPr="00732759" w:rsidRDefault="002D4D54" w:rsidP="000B2EBC">
            <w:pPr>
              <w:pStyle w:val="TAC"/>
              <w:rPr>
                <w:rFonts w:cs="Arial"/>
                <w:lang w:eastAsia="en-US"/>
              </w:rPr>
            </w:pPr>
            <w:r w:rsidRPr="00732759">
              <w:rPr>
                <w:rFonts w:cs="Arial"/>
                <w:lang w:eastAsia="en-US"/>
              </w:rPr>
              <w:t>CW carrier</w:t>
            </w:r>
          </w:p>
        </w:tc>
      </w:tr>
      <w:tr w:rsidR="00311C7C" w:rsidRPr="00732759" w14:paraId="3AF2ABC8" w14:textId="77777777">
        <w:trPr>
          <w:jc w:val="center"/>
        </w:trPr>
        <w:tc>
          <w:tcPr>
            <w:tcW w:w="2460" w:type="dxa"/>
          </w:tcPr>
          <w:p w14:paraId="78684FD7"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14:paraId="54CBE683" w14:textId="77777777"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14:paraId="2D570FB9"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000307C6"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F4DE90F" w14:textId="77777777" w:rsidR="00311C7C" w:rsidRPr="00732759" w:rsidRDefault="00311C7C" w:rsidP="00311C7C">
            <w:pPr>
              <w:pStyle w:val="TAC"/>
              <w:rPr>
                <w:rFonts w:cs="Arial"/>
                <w:lang w:eastAsia="en-US"/>
              </w:rPr>
            </w:pPr>
            <w:r w:rsidRPr="00732759">
              <w:rPr>
                <w:rFonts w:cs="Arial"/>
                <w:lang w:eastAsia="en-US"/>
              </w:rPr>
              <w:t>CW carrier</w:t>
            </w:r>
          </w:p>
        </w:tc>
      </w:tr>
      <w:tr w:rsidR="00311C7C" w:rsidRPr="00732759" w14:paraId="65F323E0" w14:textId="77777777">
        <w:trPr>
          <w:jc w:val="center"/>
        </w:trPr>
        <w:tc>
          <w:tcPr>
            <w:tcW w:w="2460" w:type="dxa"/>
          </w:tcPr>
          <w:p w14:paraId="0AB4FC53" w14:textId="77777777"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14:paraId="5C40C415" w14:textId="77777777"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14:paraId="3BAF41DB" w14:textId="77777777"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14:paraId="4D7E3B6F" w14:textId="77777777"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EBAF919" w14:textId="77777777" w:rsidR="00311C7C" w:rsidRPr="00732759" w:rsidRDefault="00311C7C" w:rsidP="00311C7C">
            <w:pPr>
              <w:pStyle w:val="TAC"/>
              <w:rPr>
                <w:rFonts w:cs="Arial"/>
                <w:lang w:eastAsia="en-US"/>
              </w:rPr>
            </w:pPr>
            <w:r w:rsidRPr="00732759">
              <w:rPr>
                <w:rFonts w:cs="Arial"/>
                <w:lang w:eastAsia="en-US"/>
              </w:rPr>
              <w:t>CW carrier</w:t>
            </w:r>
          </w:p>
        </w:tc>
      </w:tr>
      <w:tr w:rsidR="00823152" w:rsidRPr="00732759" w14:paraId="463B118C" w14:textId="77777777">
        <w:trPr>
          <w:jc w:val="center"/>
        </w:trPr>
        <w:tc>
          <w:tcPr>
            <w:tcW w:w="2460" w:type="dxa"/>
          </w:tcPr>
          <w:p w14:paraId="3BB42284" w14:textId="77777777"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14:paraId="089CE924" w14:textId="77777777"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14:paraId="06A8ACA0" w14:textId="77777777"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14:paraId="0FF31F7D" w14:textId="77777777"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D0BBC13" w14:textId="77777777" w:rsidR="00823152" w:rsidRPr="00732759" w:rsidRDefault="00823152" w:rsidP="00311C7C">
            <w:pPr>
              <w:pStyle w:val="TAC"/>
              <w:rPr>
                <w:rFonts w:cs="Arial"/>
                <w:lang w:eastAsia="en-US"/>
              </w:rPr>
            </w:pPr>
            <w:r w:rsidRPr="00732759">
              <w:rPr>
                <w:rFonts w:cs="Arial"/>
                <w:lang w:eastAsia="en-US"/>
              </w:rPr>
              <w:t>CW carrier</w:t>
            </w:r>
          </w:p>
        </w:tc>
      </w:tr>
      <w:tr w:rsidR="00665CBF" w:rsidRPr="00732759" w14:paraId="63B19F45" w14:textId="77777777" w:rsidTr="000C50A5">
        <w:trPr>
          <w:jc w:val="center"/>
        </w:trPr>
        <w:tc>
          <w:tcPr>
            <w:tcW w:w="2460" w:type="dxa"/>
          </w:tcPr>
          <w:p w14:paraId="631D1062" w14:textId="77777777"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6D0A6859"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14:paraId="43521BFD"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14:paraId="400883EA"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21B97B08"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14:paraId="5C2A3326" w14:textId="77777777" w:rsidTr="008572A4">
        <w:trPr>
          <w:jc w:val="center"/>
        </w:trPr>
        <w:tc>
          <w:tcPr>
            <w:tcW w:w="2460" w:type="dxa"/>
          </w:tcPr>
          <w:p w14:paraId="30381134" w14:textId="77777777"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14:paraId="71F8CA62" w14:textId="77777777"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14:paraId="70791147" w14:textId="77777777"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14:paraId="6F98BE69" w14:textId="77777777"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1CDB875" w14:textId="77777777" w:rsidR="002E1B59" w:rsidRPr="00732759" w:rsidRDefault="002E1B59" w:rsidP="008572A4">
            <w:pPr>
              <w:pStyle w:val="TAC"/>
              <w:rPr>
                <w:rFonts w:cs="Arial"/>
                <w:lang w:eastAsia="en-US"/>
              </w:rPr>
            </w:pPr>
            <w:r w:rsidRPr="00732759">
              <w:rPr>
                <w:rFonts w:cs="Arial"/>
                <w:lang w:eastAsia="en-US"/>
              </w:rPr>
              <w:t>CW carrier</w:t>
            </w:r>
          </w:p>
        </w:tc>
      </w:tr>
      <w:tr w:rsidR="00402411" w:rsidRPr="00732759" w14:paraId="434A2C03" w14:textId="77777777" w:rsidTr="00D14A41">
        <w:trPr>
          <w:jc w:val="center"/>
        </w:trPr>
        <w:tc>
          <w:tcPr>
            <w:tcW w:w="2460" w:type="dxa"/>
          </w:tcPr>
          <w:p w14:paraId="59F9200E" w14:textId="77777777"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14:paraId="454F9E77"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1A7F0BDB" w14:textId="77777777"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14:paraId="16F6951F"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0CC38175"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0F590FFE" w14:textId="77777777" w:rsidTr="00822223">
        <w:trPr>
          <w:jc w:val="center"/>
        </w:trPr>
        <w:tc>
          <w:tcPr>
            <w:tcW w:w="2460" w:type="dxa"/>
          </w:tcPr>
          <w:p w14:paraId="0F874603" w14:textId="77777777"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14:paraId="5395892D" w14:textId="77777777"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ABC6402" w14:textId="77777777"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14:paraId="18556058"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CB9D"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379E0487" w14:textId="77777777" w:rsidTr="004D416F">
        <w:trPr>
          <w:jc w:val="center"/>
        </w:trPr>
        <w:tc>
          <w:tcPr>
            <w:tcW w:w="2460" w:type="dxa"/>
          </w:tcPr>
          <w:p w14:paraId="66C74176" w14:textId="77777777"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14:paraId="052742EF" w14:textId="77777777"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14:paraId="4E3F6FFD" w14:textId="77777777"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14:paraId="72B81A58"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BD78F37"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1757A9C8" w14:textId="77777777" w:rsidTr="00203CCA">
        <w:trPr>
          <w:jc w:val="center"/>
        </w:trPr>
        <w:tc>
          <w:tcPr>
            <w:tcW w:w="2460" w:type="dxa"/>
          </w:tcPr>
          <w:p w14:paraId="442076D3" w14:textId="77777777"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14:paraId="2C7B56F1" w14:textId="77777777"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14:paraId="12C330AC" w14:textId="77777777"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14:paraId="652EF725"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55CC3D47"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62E44855" w14:textId="77777777" w:rsidTr="00203CCA">
        <w:trPr>
          <w:jc w:val="center"/>
        </w:trPr>
        <w:tc>
          <w:tcPr>
            <w:tcW w:w="2460" w:type="dxa"/>
          </w:tcPr>
          <w:p w14:paraId="19192118" w14:textId="77777777"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14:paraId="74175B79"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3F1D3548" w14:textId="77777777"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14:paraId="5E91DC9A"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CC8EACC"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56056770" w14:textId="77777777" w:rsidTr="00397426">
        <w:trPr>
          <w:jc w:val="center"/>
        </w:trPr>
        <w:tc>
          <w:tcPr>
            <w:tcW w:w="2460" w:type="dxa"/>
          </w:tcPr>
          <w:p w14:paraId="6AB7D5DE" w14:textId="77777777"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14:paraId="2994A28E"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462CF38F" w14:textId="77777777"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14:paraId="458883D9"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136FFF0"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16A5F2FC" w14:textId="77777777" w:rsidTr="00627C45">
        <w:trPr>
          <w:jc w:val="center"/>
        </w:trPr>
        <w:tc>
          <w:tcPr>
            <w:tcW w:w="2460" w:type="dxa"/>
          </w:tcPr>
          <w:p w14:paraId="285E17F1" w14:textId="77777777"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14:paraId="3CC953BD"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129E55AD" w14:textId="77777777"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14:paraId="5F49836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2439B35" w14:textId="77777777" w:rsidR="003762BE" w:rsidRPr="00732759" w:rsidRDefault="003762BE" w:rsidP="00627C45">
            <w:pPr>
              <w:pStyle w:val="TAC"/>
              <w:rPr>
                <w:rFonts w:cs="Arial"/>
                <w:lang w:eastAsia="en-US"/>
              </w:rPr>
            </w:pPr>
            <w:r w:rsidRPr="00732759">
              <w:rPr>
                <w:rFonts w:cs="Arial"/>
                <w:lang w:eastAsia="en-US"/>
              </w:rPr>
              <w:t>CW carrier</w:t>
            </w:r>
          </w:p>
        </w:tc>
      </w:tr>
      <w:tr w:rsidR="004B6E5D" w:rsidRPr="00732759" w14:paraId="53D6D6CA" w14:textId="77777777">
        <w:trPr>
          <w:jc w:val="center"/>
        </w:trPr>
        <w:tc>
          <w:tcPr>
            <w:tcW w:w="8323" w:type="dxa"/>
            <w:gridSpan w:val="5"/>
          </w:tcPr>
          <w:p w14:paraId="77675FE5" w14:textId="77777777"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14:paraId="30D7AA9D" w14:textId="77777777">
        <w:trPr>
          <w:jc w:val="center"/>
        </w:trPr>
        <w:tc>
          <w:tcPr>
            <w:tcW w:w="8323" w:type="dxa"/>
            <w:gridSpan w:val="5"/>
          </w:tcPr>
          <w:p w14:paraId="73FAF44C" w14:textId="77777777"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7D7AFD8B" w14:textId="77777777"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725DBA19" w14:textId="77777777" w:rsidR="00390E7A" w:rsidRPr="00732759" w:rsidRDefault="00390E7A" w:rsidP="00FA69F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10B953FC" w14:textId="77777777"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5CB90820" w14:textId="77777777" w:rsidR="00430561" w:rsidRPr="00732759" w:rsidRDefault="00430561" w:rsidP="00430561">
      <w:pPr>
        <w:rPr>
          <w:lang w:eastAsia="zh-CN"/>
        </w:rPr>
      </w:pPr>
    </w:p>
    <w:p w14:paraId="41798B37" w14:textId="77777777" w:rsidR="00430561" w:rsidRPr="00732759" w:rsidRDefault="00430561" w:rsidP="00430561">
      <w:pPr>
        <w:pStyle w:val="TH"/>
      </w:pPr>
      <w:r w:rsidRPr="00732759">
        <w:rPr>
          <w:rFonts w:eastAsia="Osaka"/>
        </w:rPr>
        <w:lastRenderedPageBreak/>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732759" w14:paraId="2B99BE54" w14:textId="77777777">
        <w:trPr>
          <w:jc w:val="center"/>
        </w:trPr>
        <w:tc>
          <w:tcPr>
            <w:tcW w:w="2460" w:type="dxa"/>
          </w:tcPr>
          <w:p w14:paraId="6EDEA3C8" w14:textId="77777777" w:rsidR="00430561" w:rsidRPr="00732759" w:rsidRDefault="00430561" w:rsidP="00430561">
            <w:pPr>
              <w:pStyle w:val="TAH"/>
              <w:rPr>
                <w:rFonts w:cs="Arial"/>
                <w:lang w:eastAsia="en-US"/>
              </w:rPr>
            </w:pPr>
            <w:r w:rsidRPr="00732759">
              <w:rPr>
                <w:rFonts w:cs="Arial"/>
                <w:lang w:eastAsia="en-US"/>
              </w:rPr>
              <w:lastRenderedPageBreak/>
              <w:t>Co-located BS type</w:t>
            </w:r>
          </w:p>
        </w:tc>
        <w:tc>
          <w:tcPr>
            <w:tcW w:w="1611" w:type="dxa"/>
          </w:tcPr>
          <w:p w14:paraId="6E3E1196" w14:textId="77777777"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14:paraId="5E3590EA" w14:textId="77777777"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14:paraId="480550BA" w14:textId="77777777"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14:paraId="0EF6C2BE" w14:textId="77777777"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14:paraId="2962FBDD" w14:textId="77777777">
        <w:trPr>
          <w:jc w:val="center"/>
        </w:trPr>
        <w:tc>
          <w:tcPr>
            <w:tcW w:w="2460" w:type="dxa"/>
          </w:tcPr>
          <w:p w14:paraId="4427650C"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14:paraId="365C509B"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0E8D1C95"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568E448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E835C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0E9DF38" w14:textId="77777777">
        <w:trPr>
          <w:jc w:val="center"/>
        </w:trPr>
        <w:tc>
          <w:tcPr>
            <w:tcW w:w="2460" w:type="dxa"/>
          </w:tcPr>
          <w:p w14:paraId="55652374" w14:textId="77777777"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14:paraId="240DEEA3" w14:textId="77777777"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14:paraId="4588A05B"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257CA54B"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9DDE6B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B25AA2" w14:textId="77777777">
        <w:trPr>
          <w:jc w:val="center"/>
        </w:trPr>
        <w:tc>
          <w:tcPr>
            <w:tcW w:w="2460" w:type="dxa"/>
          </w:tcPr>
          <w:p w14:paraId="772512CD"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14:paraId="644F29CC"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4C03638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90E2BE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FB6178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C6C393B" w14:textId="77777777">
        <w:trPr>
          <w:jc w:val="center"/>
        </w:trPr>
        <w:tc>
          <w:tcPr>
            <w:tcW w:w="2460" w:type="dxa"/>
          </w:tcPr>
          <w:p w14:paraId="504BCD98" w14:textId="77777777"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14:paraId="071B2AC5"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38448648"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37E053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E7531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81FC05B" w14:textId="77777777">
        <w:trPr>
          <w:jc w:val="center"/>
        </w:trPr>
        <w:tc>
          <w:tcPr>
            <w:tcW w:w="2460" w:type="dxa"/>
          </w:tcPr>
          <w:p w14:paraId="6EDC610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14:paraId="17832628"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1D5B937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35FCC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2F140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69EB143" w14:textId="77777777">
        <w:trPr>
          <w:jc w:val="center"/>
        </w:trPr>
        <w:tc>
          <w:tcPr>
            <w:tcW w:w="2460" w:type="dxa"/>
          </w:tcPr>
          <w:p w14:paraId="55235A4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14:paraId="484AE288" w14:textId="77777777"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14:paraId="7BE1509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DDEB9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5A3591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B1DF404" w14:textId="77777777">
        <w:trPr>
          <w:jc w:val="center"/>
        </w:trPr>
        <w:tc>
          <w:tcPr>
            <w:tcW w:w="2460" w:type="dxa"/>
          </w:tcPr>
          <w:p w14:paraId="0103174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14:paraId="6E9FF021" w14:textId="77777777"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14:paraId="08CC01D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6EC6F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5D36D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14933E3" w14:textId="77777777">
        <w:trPr>
          <w:jc w:val="center"/>
        </w:trPr>
        <w:tc>
          <w:tcPr>
            <w:tcW w:w="2460" w:type="dxa"/>
          </w:tcPr>
          <w:p w14:paraId="37270FBA"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14:paraId="709316FA" w14:textId="77777777"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14:paraId="55E56EC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DD8A39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0887A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AAF90EE" w14:textId="77777777">
        <w:trPr>
          <w:jc w:val="center"/>
        </w:trPr>
        <w:tc>
          <w:tcPr>
            <w:tcW w:w="2460" w:type="dxa"/>
          </w:tcPr>
          <w:p w14:paraId="20586E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14:paraId="7BA60252" w14:textId="77777777"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14:paraId="2AB40903"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7CA90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113ABB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959B75A" w14:textId="77777777">
        <w:trPr>
          <w:jc w:val="center"/>
        </w:trPr>
        <w:tc>
          <w:tcPr>
            <w:tcW w:w="2460" w:type="dxa"/>
          </w:tcPr>
          <w:p w14:paraId="7C57C131"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14:paraId="4D9B609F" w14:textId="77777777"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14:paraId="5CD69C49"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036854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6A37F5C"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E5B760D" w14:textId="77777777">
        <w:trPr>
          <w:jc w:val="center"/>
        </w:trPr>
        <w:tc>
          <w:tcPr>
            <w:tcW w:w="2460" w:type="dxa"/>
          </w:tcPr>
          <w:p w14:paraId="41DBC3BF"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14:paraId="26F15E3D" w14:textId="77777777"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14:paraId="14B91A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C3CB5F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01DB2A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6571C25"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5CCB2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58DD5ADE" w14:textId="77777777"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EF3D8A8" w14:textId="77777777"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2BCB6E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66D9E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D3D23C7" w14:textId="77777777">
        <w:trPr>
          <w:jc w:val="center"/>
        </w:trPr>
        <w:tc>
          <w:tcPr>
            <w:tcW w:w="2460" w:type="dxa"/>
          </w:tcPr>
          <w:p w14:paraId="76DF82F7"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14:paraId="77B04187" w14:textId="77777777"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14:paraId="3FCEC55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765B38"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9967CC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B342BD5" w14:textId="77777777">
        <w:trPr>
          <w:jc w:val="center"/>
        </w:trPr>
        <w:tc>
          <w:tcPr>
            <w:tcW w:w="2460" w:type="dxa"/>
          </w:tcPr>
          <w:p w14:paraId="7D92421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14:paraId="6EFE3A0E" w14:textId="77777777"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14:paraId="2A0612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60E71C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330337E"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C463AD4" w14:textId="77777777">
        <w:trPr>
          <w:jc w:val="center"/>
        </w:trPr>
        <w:tc>
          <w:tcPr>
            <w:tcW w:w="2460" w:type="dxa"/>
          </w:tcPr>
          <w:p w14:paraId="7B827A05"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14:paraId="57900461" w14:textId="77777777"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14:paraId="4B04F31A"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7EEFB93"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635E2A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32DB2FD" w14:textId="77777777">
        <w:trPr>
          <w:jc w:val="center"/>
        </w:trPr>
        <w:tc>
          <w:tcPr>
            <w:tcW w:w="2460" w:type="dxa"/>
          </w:tcPr>
          <w:p w14:paraId="4D4B9608"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14:paraId="67C78187" w14:textId="77777777"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14:paraId="6BC102F7"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69B9F4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B3AA08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D69C15" w14:textId="77777777">
        <w:trPr>
          <w:jc w:val="center"/>
        </w:trPr>
        <w:tc>
          <w:tcPr>
            <w:tcW w:w="2460" w:type="dxa"/>
          </w:tcPr>
          <w:p w14:paraId="5B385A4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14:paraId="1BEBD20D" w14:textId="77777777"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14:paraId="40E5ED0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FC3EBA1"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336C8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664599C" w14:textId="77777777">
        <w:trPr>
          <w:jc w:val="center"/>
        </w:trPr>
        <w:tc>
          <w:tcPr>
            <w:tcW w:w="2460" w:type="dxa"/>
          </w:tcPr>
          <w:p w14:paraId="712E97D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14:paraId="2383CE27" w14:textId="77777777"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14:paraId="128866B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5DA3FD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70CF28FD"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5E94A91" w14:textId="77777777">
        <w:trPr>
          <w:jc w:val="center"/>
        </w:trPr>
        <w:tc>
          <w:tcPr>
            <w:tcW w:w="2460" w:type="dxa"/>
          </w:tcPr>
          <w:p w14:paraId="62CE9E7F"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14:paraId="2BA34C66" w14:textId="77777777"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14:paraId="32B6ABD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4EC09B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E3D6F7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B33A1BD" w14:textId="77777777">
        <w:trPr>
          <w:jc w:val="center"/>
        </w:trPr>
        <w:tc>
          <w:tcPr>
            <w:tcW w:w="2460" w:type="dxa"/>
          </w:tcPr>
          <w:p w14:paraId="41DE9AEE"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14:paraId="13EA78C7" w14:textId="77777777"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14:paraId="2528156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0DC8EEB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707B09C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C6F609E" w14:textId="77777777">
        <w:trPr>
          <w:jc w:val="center"/>
        </w:trPr>
        <w:tc>
          <w:tcPr>
            <w:tcW w:w="2460" w:type="dxa"/>
          </w:tcPr>
          <w:p w14:paraId="46D0A63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14:paraId="4D84EADD" w14:textId="77777777"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14:paraId="7F32EF2E"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0EC22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313C2BF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92BB043" w14:textId="77777777">
        <w:trPr>
          <w:jc w:val="center"/>
        </w:trPr>
        <w:tc>
          <w:tcPr>
            <w:tcW w:w="2460" w:type="dxa"/>
          </w:tcPr>
          <w:p w14:paraId="07DA8EF4"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14:paraId="66AADC5D" w14:textId="77777777"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14:paraId="43D4BE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3A45D2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396544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195A954" w14:textId="77777777">
        <w:trPr>
          <w:jc w:val="center"/>
        </w:trPr>
        <w:tc>
          <w:tcPr>
            <w:tcW w:w="2460" w:type="dxa"/>
          </w:tcPr>
          <w:p w14:paraId="3C15C1F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14:paraId="29BF39D0" w14:textId="77777777"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14:paraId="2819979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8D82F39"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989B97"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5CA180E" w14:textId="77777777">
        <w:trPr>
          <w:jc w:val="center"/>
        </w:trPr>
        <w:tc>
          <w:tcPr>
            <w:tcW w:w="2460" w:type="dxa"/>
          </w:tcPr>
          <w:p w14:paraId="558DBB34"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14:paraId="3953A2DE" w14:textId="77777777"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14:paraId="589BE47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F99279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917F3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rsidDel="00580AE7" w14:paraId="7DDB1F15" w14:textId="5AE3D2E9">
        <w:trPr>
          <w:jc w:val="center"/>
          <w:del w:id="1452" w:author="MCC" w:date="2021-12-06T11:29:00Z"/>
        </w:trPr>
        <w:tc>
          <w:tcPr>
            <w:tcW w:w="2460" w:type="dxa"/>
          </w:tcPr>
          <w:p w14:paraId="550997F8" w14:textId="02D28D03" w:rsidR="00430561" w:rsidRPr="00732759" w:rsidDel="00580AE7" w:rsidRDefault="00430561" w:rsidP="00430561">
            <w:pPr>
              <w:pStyle w:val="TAL"/>
              <w:rPr>
                <w:del w:id="1453" w:author="MCC" w:date="2021-12-06T11:29:00Z"/>
                <w:rFonts w:cs="v5.0.0"/>
                <w:lang w:eastAsia="en-US"/>
              </w:rPr>
            </w:pPr>
            <w:del w:id="1454" w:author="MCC" w:date="2021-12-06T11:29:00Z">
              <w:r w:rsidRPr="00732759" w:rsidDel="00580AE7">
                <w:rPr>
                  <w:rFonts w:cs="v5.0.0"/>
                  <w:lang w:eastAsia="en-US"/>
                </w:rPr>
                <w:delText>MR E-UTRA Band 23</w:delText>
              </w:r>
            </w:del>
          </w:p>
        </w:tc>
        <w:tc>
          <w:tcPr>
            <w:tcW w:w="1611" w:type="dxa"/>
            <w:vAlign w:val="center"/>
          </w:tcPr>
          <w:p w14:paraId="6C17D87D" w14:textId="5675788C" w:rsidR="00430561" w:rsidRPr="00732759" w:rsidDel="00580AE7" w:rsidRDefault="00430561" w:rsidP="00430561">
            <w:pPr>
              <w:pStyle w:val="TAC"/>
              <w:rPr>
                <w:del w:id="1455" w:author="MCC" w:date="2021-12-06T11:29:00Z"/>
                <w:rFonts w:cs="Arial"/>
                <w:lang w:eastAsia="en-US"/>
              </w:rPr>
            </w:pPr>
            <w:del w:id="1456" w:author="MCC" w:date="2021-12-06T11:29:00Z">
              <w:r w:rsidRPr="00732759" w:rsidDel="00580AE7">
                <w:rPr>
                  <w:rFonts w:cs="Arial"/>
                  <w:lang w:eastAsia="en-US"/>
                </w:rPr>
                <w:delText xml:space="preserve">2180 </w:delText>
              </w:r>
              <w:r w:rsidR="00C7127A" w:rsidRPr="00732759" w:rsidDel="00580AE7">
                <w:rPr>
                  <w:rFonts w:cs="Arial"/>
                  <w:lang w:eastAsia="en-US"/>
                </w:rPr>
                <w:delText>–</w:delText>
              </w:r>
              <w:r w:rsidRPr="00732759" w:rsidDel="00580AE7">
                <w:rPr>
                  <w:rFonts w:cs="Arial"/>
                  <w:lang w:eastAsia="en-US"/>
                </w:rPr>
                <w:delText xml:space="preserve"> 2200</w:delText>
              </w:r>
            </w:del>
          </w:p>
        </w:tc>
        <w:tc>
          <w:tcPr>
            <w:tcW w:w="1277" w:type="dxa"/>
            <w:vAlign w:val="center"/>
          </w:tcPr>
          <w:p w14:paraId="69D9139E" w14:textId="23C4D246" w:rsidR="00430561" w:rsidRPr="00732759" w:rsidDel="00580AE7" w:rsidRDefault="00430561" w:rsidP="00430561">
            <w:pPr>
              <w:pStyle w:val="TAC"/>
              <w:rPr>
                <w:del w:id="1457" w:author="MCC" w:date="2021-12-06T11:29:00Z"/>
                <w:rFonts w:cs="Arial"/>
                <w:lang w:eastAsia="en-US"/>
              </w:rPr>
            </w:pPr>
            <w:del w:id="1458" w:author="MCC" w:date="2021-12-06T11:29:00Z">
              <w:r w:rsidRPr="00732759" w:rsidDel="00580AE7">
                <w:rPr>
                  <w:rFonts w:cs="Arial"/>
                  <w:lang w:eastAsia="en-US"/>
                </w:rPr>
                <w:delText>+8</w:delText>
              </w:r>
            </w:del>
          </w:p>
        </w:tc>
        <w:tc>
          <w:tcPr>
            <w:tcW w:w="1843" w:type="dxa"/>
            <w:vAlign w:val="center"/>
          </w:tcPr>
          <w:p w14:paraId="47D276EE" w14:textId="6C59446A" w:rsidR="00430561" w:rsidRPr="00732759" w:rsidDel="00580AE7" w:rsidRDefault="00430561" w:rsidP="00430561">
            <w:pPr>
              <w:pStyle w:val="TAC"/>
              <w:rPr>
                <w:del w:id="1459" w:author="MCC" w:date="2021-12-06T11:29:00Z"/>
                <w:rFonts w:cs="Arial"/>
                <w:lang w:eastAsia="en-US"/>
              </w:rPr>
            </w:pPr>
            <w:del w:id="1460" w:author="MCC" w:date="2021-12-06T11:29:00Z">
              <w:r w:rsidRPr="00732759" w:rsidDel="00580AE7">
                <w:rPr>
                  <w:rFonts w:cs="Arial"/>
                  <w:lang w:eastAsia="en-US"/>
                </w:rPr>
                <w:delText>P</w:delText>
              </w:r>
              <w:r w:rsidRPr="00732759" w:rsidDel="00580AE7">
                <w:rPr>
                  <w:rFonts w:cs="Arial"/>
                  <w:vertAlign w:val="subscript"/>
                  <w:lang w:eastAsia="en-US"/>
                </w:rPr>
                <w:delText>REFSENS</w:delText>
              </w:r>
              <w:r w:rsidRPr="00732759" w:rsidDel="00580AE7">
                <w:rPr>
                  <w:rFonts w:cs="Arial"/>
                  <w:lang w:eastAsia="en-US"/>
                </w:rPr>
                <w:delText xml:space="preserve"> + 6dB*</w:delText>
              </w:r>
            </w:del>
          </w:p>
        </w:tc>
        <w:tc>
          <w:tcPr>
            <w:tcW w:w="1132" w:type="dxa"/>
            <w:vAlign w:val="center"/>
          </w:tcPr>
          <w:p w14:paraId="70295CD4" w14:textId="70467AD9" w:rsidR="00430561" w:rsidRPr="00732759" w:rsidDel="00580AE7" w:rsidRDefault="00430561" w:rsidP="00430561">
            <w:pPr>
              <w:pStyle w:val="TAC"/>
              <w:rPr>
                <w:del w:id="1461" w:author="MCC" w:date="2021-12-06T11:29:00Z"/>
                <w:rFonts w:cs="Arial"/>
                <w:lang w:eastAsia="en-US"/>
              </w:rPr>
            </w:pPr>
            <w:del w:id="1462" w:author="MCC" w:date="2021-12-06T11:29:00Z">
              <w:r w:rsidRPr="00732759" w:rsidDel="00580AE7">
                <w:rPr>
                  <w:rFonts w:cs="Arial"/>
                  <w:lang w:eastAsia="en-US"/>
                </w:rPr>
                <w:delText>CW carrier</w:delText>
              </w:r>
            </w:del>
          </w:p>
        </w:tc>
      </w:tr>
      <w:tr w:rsidR="00430561" w:rsidRPr="00732759" w14:paraId="35B9CB9D" w14:textId="77777777">
        <w:trPr>
          <w:jc w:val="center"/>
        </w:trPr>
        <w:tc>
          <w:tcPr>
            <w:tcW w:w="2460" w:type="dxa"/>
          </w:tcPr>
          <w:p w14:paraId="5A446263"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14:paraId="0C7F5040" w14:textId="77777777"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14:paraId="0B366A6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19C283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1EBF8E1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F7700DC" w14:textId="77777777">
        <w:trPr>
          <w:jc w:val="center"/>
        </w:trPr>
        <w:tc>
          <w:tcPr>
            <w:tcW w:w="2460" w:type="dxa"/>
          </w:tcPr>
          <w:p w14:paraId="33C50AAC" w14:textId="77777777"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14:paraId="29372AA6" w14:textId="77777777"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14:paraId="446BE4B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3131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C485F26"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B2869F2" w14:textId="77777777">
        <w:trPr>
          <w:jc w:val="center"/>
        </w:trPr>
        <w:tc>
          <w:tcPr>
            <w:tcW w:w="2460" w:type="dxa"/>
          </w:tcPr>
          <w:p w14:paraId="6368B968" w14:textId="77777777"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14:paraId="439DC18B" w14:textId="77777777"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14:paraId="1616C784" w14:textId="77777777"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14:paraId="02F0DA84"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CFB98F9"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11052DB4" w14:textId="77777777">
        <w:trPr>
          <w:jc w:val="center"/>
        </w:trPr>
        <w:tc>
          <w:tcPr>
            <w:tcW w:w="2460" w:type="dxa"/>
          </w:tcPr>
          <w:p w14:paraId="28751918" w14:textId="77777777"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14:paraId="2F507FB1" w14:textId="77777777"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14:paraId="3E3F7833"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23F320A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137B41A"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735DF96" w14:textId="77777777">
        <w:trPr>
          <w:jc w:val="center"/>
        </w:trPr>
        <w:tc>
          <w:tcPr>
            <w:tcW w:w="2460" w:type="dxa"/>
          </w:tcPr>
          <w:p w14:paraId="0EB70738" w14:textId="77777777"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14:paraId="1E9CA4FF" w14:textId="77777777"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14:paraId="7A728035" w14:textId="77777777"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14:paraId="15AD6C97"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392B8FBC" w14:textId="77777777" w:rsidR="00430561" w:rsidRPr="00732759" w:rsidRDefault="00430561" w:rsidP="00430561">
            <w:pPr>
              <w:pStyle w:val="TAC"/>
              <w:rPr>
                <w:rFonts w:cs="Arial"/>
                <w:lang w:eastAsia="en-US"/>
              </w:rPr>
            </w:pPr>
            <w:r w:rsidRPr="00732759">
              <w:rPr>
                <w:rFonts w:cs="Arial"/>
                <w:lang w:eastAsia="en-US"/>
              </w:rPr>
              <w:t>CW carrier</w:t>
            </w:r>
          </w:p>
        </w:tc>
      </w:tr>
      <w:tr w:rsidR="00C7127A" w:rsidRPr="00732759" w14:paraId="6B0FD7FE" w14:textId="77777777">
        <w:trPr>
          <w:jc w:val="center"/>
        </w:trPr>
        <w:tc>
          <w:tcPr>
            <w:tcW w:w="2460" w:type="dxa"/>
          </w:tcPr>
          <w:p w14:paraId="48CF517D" w14:textId="77777777"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14:paraId="5475F3A3" w14:textId="77777777"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14:paraId="4C109C24" w14:textId="77777777"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14:paraId="3442E872" w14:textId="77777777"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05DC2F51" w14:textId="77777777" w:rsidR="00C7127A" w:rsidRPr="00732759" w:rsidRDefault="00C7127A" w:rsidP="00430561">
            <w:pPr>
              <w:pStyle w:val="TAC"/>
              <w:rPr>
                <w:rFonts w:cs="Arial"/>
                <w:lang w:eastAsia="en-US"/>
              </w:rPr>
            </w:pPr>
            <w:r w:rsidRPr="00732759">
              <w:rPr>
                <w:rFonts w:cs="Arial"/>
                <w:lang w:eastAsia="en-US"/>
              </w:rPr>
              <w:t>CW carrier</w:t>
            </w:r>
          </w:p>
        </w:tc>
      </w:tr>
      <w:tr w:rsidR="0051059E" w:rsidRPr="00732759" w14:paraId="45B10242" w14:textId="77777777">
        <w:trPr>
          <w:jc w:val="center"/>
        </w:trPr>
        <w:tc>
          <w:tcPr>
            <w:tcW w:w="2460" w:type="dxa"/>
          </w:tcPr>
          <w:p w14:paraId="59DE137F" w14:textId="77777777"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14:paraId="379EE274" w14:textId="77777777"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14:paraId="65624485" w14:textId="77777777"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14:paraId="05EB8DFE" w14:textId="77777777"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14:paraId="38B2FD6D" w14:textId="77777777"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14:paraId="002B3D78" w14:textId="77777777">
        <w:trPr>
          <w:jc w:val="center"/>
        </w:trPr>
        <w:tc>
          <w:tcPr>
            <w:tcW w:w="2460" w:type="dxa"/>
          </w:tcPr>
          <w:p w14:paraId="32B078A4" w14:textId="77777777"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14:paraId="3710FD2D" w14:textId="77777777"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14:paraId="21CD79C5" w14:textId="77777777"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14:paraId="62C54CE9" w14:textId="77777777"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46247863" w14:textId="77777777" w:rsidR="003F0267" w:rsidRPr="00732759" w:rsidRDefault="003F0267" w:rsidP="003F0267">
            <w:pPr>
              <w:pStyle w:val="TAC"/>
              <w:rPr>
                <w:rFonts w:cs="Arial"/>
                <w:lang w:eastAsia="en-US"/>
              </w:rPr>
            </w:pPr>
            <w:r w:rsidRPr="00732759">
              <w:rPr>
                <w:rFonts w:cs="Arial"/>
                <w:lang w:eastAsia="en-US"/>
              </w:rPr>
              <w:t>CW carrier</w:t>
            </w:r>
          </w:p>
        </w:tc>
      </w:tr>
      <w:tr w:rsidR="00390E7A" w:rsidRPr="00732759" w14:paraId="4FA4A0E5" w14:textId="77777777" w:rsidTr="00E11102">
        <w:trPr>
          <w:jc w:val="center"/>
        </w:trPr>
        <w:tc>
          <w:tcPr>
            <w:tcW w:w="2460" w:type="dxa"/>
          </w:tcPr>
          <w:p w14:paraId="15E1CD5C" w14:textId="77777777" w:rsidR="00390E7A" w:rsidRPr="00732759" w:rsidRDefault="00390E7A" w:rsidP="00E11102">
            <w:pPr>
              <w:pStyle w:val="TAL"/>
              <w:rPr>
                <w:rFonts w:cs="v5.0.0"/>
                <w:lang w:eastAsia="ja-JP"/>
              </w:rPr>
            </w:pPr>
            <w:r w:rsidRPr="00732759">
              <w:rPr>
                <w:rFonts w:cs="v5.0.0" w:hint="eastAsia"/>
                <w:lang w:eastAsia="ja-JP"/>
              </w:rPr>
              <w:t>MR</w:t>
            </w:r>
            <w:r w:rsidRPr="00732759">
              <w:rPr>
                <w:rFonts w:cs="v5.0.0"/>
              </w:rPr>
              <w:t xml:space="preserve"> </w:t>
            </w:r>
            <w:r w:rsidRPr="00732759">
              <w:rPr>
                <w:rFonts w:cs="Arial"/>
                <w:lang w:val="sv-SE"/>
              </w:rPr>
              <w:t>UTRA FDD Band XXXII or</w:t>
            </w:r>
            <w:r w:rsidRPr="00732759">
              <w:rPr>
                <w:rFonts w:cs="v5.0.0"/>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14:paraId="128FEEB6" w14:textId="77777777" w:rsidR="00390E7A" w:rsidRPr="00732759" w:rsidRDefault="00390E7A" w:rsidP="00E11102">
            <w:pPr>
              <w:pStyle w:val="TAC"/>
              <w:rPr>
                <w:rFonts w:cs="Arial"/>
                <w:lang w:eastAsia="zh-CN"/>
              </w:rPr>
            </w:pPr>
            <w:r w:rsidRPr="00732759">
              <w:rPr>
                <w:rFonts w:cs="Arial"/>
              </w:rPr>
              <w:t>1</w:t>
            </w:r>
            <w:r w:rsidRPr="00732759">
              <w:rPr>
                <w:rFonts w:cs="Arial" w:hint="eastAsia"/>
                <w:lang w:eastAsia="ja-JP"/>
              </w:rPr>
              <w:t>452</w:t>
            </w:r>
            <w:r w:rsidRPr="00732759">
              <w:rPr>
                <w:rFonts w:cs="Arial"/>
              </w:rPr>
              <w:t>-1</w:t>
            </w:r>
            <w:r w:rsidRPr="00732759">
              <w:rPr>
                <w:rFonts w:cs="Arial" w:hint="eastAsia"/>
                <w:lang w:eastAsia="ja-JP"/>
              </w:rPr>
              <w:t>496</w:t>
            </w:r>
            <w:r w:rsidRPr="00732759">
              <w:rPr>
                <w:rFonts w:cs="Arial"/>
                <w:lang w:eastAsia="ja-JP"/>
              </w:rPr>
              <w:t xml:space="preserve"> (NOTE 3)</w:t>
            </w:r>
          </w:p>
        </w:tc>
        <w:tc>
          <w:tcPr>
            <w:tcW w:w="1277" w:type="dxa"/>
            <w:vAlign w:val="center"/>
          </w:tcPr>
          <w:p w14:paraId="36C56503" w14:textId="77777777" w:rsidR="00390E7A" w:rsidRPr="00732759" w:rsidRDefault="00390E7A" w:rsidP="00E11102">
            <w:pPr>
              <w:pStyle w:val="TAC"/>
              <w:rPr>
                <w:rFonts w:cs="Arial"/>
                <w:lang w:eastAsia="ja-JP"/>
              </w:rPr>
            </w:pPr>
            <w:r w:rsidRPr="00732759">
              <w:rPr>
                <w:rFonts w:cs="Arial"/>
              </w:rPr>
              <w:t>+</w:t>
            </w:r>
            <w:r w:rsidRPr="00732759">
              <w:rPr>
                <w:rFonts w:cs="Arial" w:hint="eastAsia"/>
                <w:lang w:eastAsia="ja-JP"/>
              </w:rPr>
              <w:t>8</w:t>
            </w:r>
          </w:p>
        </w:tc>
        <w:tc>
          <w:tcPr>
            <w:tcW w:w="1843" w:type="dxa"/>
            <w:vAlign w:val="center"/>
          </w:tcPr>
          <w:p w14:paraId="4DC0E628" w14:textId="77777777" w:rsidR="00390E7A" w:rsidRPr="00732759" w:rsidRDefault="00390E7A" w:rsidP="00E11102">
            <w:pPr>
              <w:pStyle w:val="TAC"/>
              <w:rPr>
                <w:rFonts w:cs="Arial"/>
              </w:rPr>
            </w:pPr>
            <w:r w:rsidRPr="00732759">
              <w:rPr>
                <w:rFonts w:cs="Arial"/>
              </w:rPr>
              <w:t>P</w:t>
            </w:r>
            <w:r w:rsidRPr="00732759">
              <w:rPr>
                <w:rFonts w:cs="Arial"/>
                <w:vertAlign w:val="subscript"/>
              </w:rPr>
              <w:t>REFSENS</w:t>
            </w:r>
            <w:r w:rsidRPr="00732759">
              <w:rPr>
                <w:rFonts w:cs="Arial"/>
              </w:rPr>
              <w:t xml:space="preserve"> + 6dB*</w:t>
            </w:r>
          </w:p>
        </w:tc>
        <w:tc>
          <w:tcPr>
            <w:tcW w:w="1132" w:type="dxa"/>
            <w:vAlign w:val="center"/>
          </w:tcPr>
          <w:p w14:paraId="7C4A762D" w14:textId="77777777" w:rsidR="00390E7A" w:rsidRPr="00732759" w:rsidRDefault="00390E7A" w:rsidP="00E11102">
            <w:pPr>
              <w:pStyle w:val="TAC"/>
              <w:rPr>
                <w:rFonts w:cs="Arial"/>
              </w:rPr>
            </w:pPr>
            <w:r w:rsidRPr="00732759">
              <w:rPr>
                <w:rFonts w:cs="Arial"/>
              </w:rPr>
              <w:t>CW carrier</w:t>
            </w:r>
          </w:p>
        </w:tc>
      </w:tr>
      <w:tr w:rsidR="00430561" w:rsidRPr="00732759" w14:paraId="7CBA17EB" w14:textId="77777777">
        <w:trPr>
          <w:jc w:val="center"/>
        </w:trPr>
        <w:tc>
          <w:tcPr>
            <w:tcW w:w="2460" w:type="dxa"/>
          </w:tcPr>
          <w:p w14:paraId="79BD577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14:paraId="6FD16E1B" w14:textId="77777777"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14:paraId="507A080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491F47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E5D4F5B"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EBC1304" w14:textId="77777777">
        <w:trPr>
          <w:jc w:val="center"/>
        </w:trPr>
        <w:tc>
          <w:tcPr>
            <w:tcW w:w="2460" w:type="dxa"/>
          </w:tcPr>
          <w:p w14:paraId="0A34859D"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14:paraId="1BF6999A" w14:textId="77777777"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14:paraId="5E6F59F2"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0DA912C"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003348"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AF16426" w14:textId="77777777">
        <w:trPr>
          <w:jc w:val="center"/>
        </w:trPr>
        <w:tc>
          <w:tcPr>
            <w:tcW w:w="2460" w:type="dxa"/>
          </w:tcPr>
          <w:p w14:paraId="103273B2"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14:paraId="7A8D3539" w14:textId="77777777"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14:paraId="163FC971" w14:textId="77777777" w:rsidR="00430561" w:rsidRPr="00732759" w:rsidRDefault="00430561" w:rsidP="00430561">
            <w:pPr>
              <w:pStyle w:val="TAC"/>
              <w:rPr>
                <w:rFonts w:cs="Arial"/>
                <w:lang w:eastAsia="en-US"/>
              </w:rPr>
            </w:pPr>
          </w:p>
        </w:tc>
        <w:tc>
          <w:tcPr>
            <w:tcW w:w="1277" w:type="dxa"/>
            <w:vAlign w:val="center"/>
          </w:tcPr>
          <w:p w14:paraId="281F9FB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603FC52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97BBC3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49FDC32C" w14:textId="77777777">
        <w:trPr>
          <w:jc w:val="center"/>
        </w:trPr>
        <w:tc>
          <w:tcPr>
            <w:tcW w:w="2460" w:type="dxa"/>
          </w:tcPr>
          <w:p w14:paraId="499BE689"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14:paraId="7CE802C9" w14:textId="77777777"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14:paraId="6BBFE43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3BA3BE8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3D0BD6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37F81FFD" w14:textId="77777777">
        <w:trPr>
          <w:jc w:val="center"/>
        </w:trPr>
        <w:tc>
          <w:tcPr>
            <w:tcW w:w="2460" w:type="dxa"/>
          </w:tcPr>
          <w:p w14:paraId="27354AC6"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37</w:t>
            </w:r>
          </w:p>
        </w:tc>
        <w:tc>
          <w:tcPr>
            <w:tcW w:w="1611" w:type="dxa"/>
            <w:vAlign w:val="center"/>
          </w:tcPr>
          <w:p w14:paraId="428254F6" w14:textId="77777777"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14:paraId="1D0242B4"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AC5A4FD"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B57878F"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68545540" w14:textId="77777777">
        <w:trPr>
          <w:jc w:val="center"/>
        </w:trPr>
        <w:tc>
          <w:tcPr>
            <w:tcW w:w="2460" w:type="dxa"/>
          </w:tcPr>
          <w:p w14:paraId="44EFF8BD"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14:paraId="45263D9B" w14:textId="77777777"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14:paraId="6716401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5BA4C76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5B83BF72"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1E6E6C6" w14:textId="77777777">
        <w:trPr>
          <w:jc w:val="center"/>
        </w:trPr>
        <w:tc>
          <w:tcPr>
            <w:tcW w:w="2460" w:type="dxa"/>
          </w:tcPr>
          <w:p w14:paraId="0657541E" w14:textId="77777777"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14:paraId="5F42AA89" w14:textId="77777777"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14:paraId="1B9526FC"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4054386"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8FC4B7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55FBFCE4" w14:textId="77777777">
        <w:trPr>
          <w:jc w:val="center"/>
        </w:trPr>
        <w:tc>
          <w:tcPr>
            <w:tcW w:w="2460" w:type="dxa"/>
          </w:tcPr>
          <w:p w14:paraId="323000AA" w14:textId="77777777"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40</w:t>
            </w:r>
          </w:p>
        </w:tc>
        <w:tc>
          <w:tcPr>
            <w:tcW w:w="1611" w:type="dxa"/>
            <w:vAlign w:val="center"/>
          </w:tcPr>
          <w:p w14:paraId="76963F37" w14:textId="77777777"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14:paraId="7D04096D"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EEAA2E5"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77EE41"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B8B671" w14:textId="77777777">
        <w:trPr>
          <w:jc w:val="center"/>
        </w:trPr>
        <w:tc>
          <w:tcPr>
            <w:tcW w:w="2460" w:type="dxa"/>
          </w:tcPr>
          <w:p w14:paraId="3F21A965" w14:textId="77777777"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14:paraId="096C571E" w14:textId="77777777"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14:paraId="1C56E20F"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4C2B09DA"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A25D713"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728A0FD6" w14:textId="77777777">
        <w:trPr>
          <w:jc w:val="center"/>
        </w:trPr>
        <w:tc>
          <w:tcPr>
            <w:tcW w:w="2460" w:type="dxa"/>
          </w:tcPr>
          <w:p w14:paraId="313BCBEB"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14:paraId="5E0AB90E" w14:textId="77777777"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14:paraId="5C6A4140"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7356150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872AE00"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2421F2FB" w14:textId="77777777">
        <w:trPr>
          <w:jc w:val="center"/>
        </w:trPr>
        <w:tc>
          <w:tcPr>
            <w:tcW w:w="2460" w:type="dxa"/>
          </w:tcPr>
          <w:p w14:paraId="358E7CC7" w14:textId="77777777"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14:paraId="3655B7D5" w14:textId="77777777"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14:paraId="117A428B"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1A579202"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C892374" w14:textId="77777777" w:rsidR="00430561" w:rsidRPr="00732759" w:rsidRDefault="00430561" w:rsidP="00430561">
            <w:pPr>
              <w:pStyle w:val="TAC"/>
              <w:rPr>
                <w:rFonts w:cs="Arial"/>
                <w:lang w:eastAsia="en-US"/>
              </w:rPr>
            </w:pPr>
            <w:r w:rsidRPr="00732759">
              <w:rPr>
                <w:rFonts w:cs="Arial"/>
                <w:lang w:eastAsia="en-US"/>
              </w:rPr>
              <w:t>CW carrier</w:t>
            </w:r>
          </w:p>
        </w:tc>
      </w:tr>
      <w:tr w:rsidR="00430561" w:rsidRPr="00732759" w14:paraId="08F6B2C3" w14:textId="77777777">
        <w:trPr>
          <w:jc w:val="center"/>
        </w:trPr>
        <w:tc>
          <w:tcPr>
            <w:tcW w:w="2460" w:type="dxa"/>
          </w:tcPr>
          <w:p w14:paraId="457358DB" w14:textId="77777777"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14:paraId="7524A2F2" w14:textId="77777777"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14:paraId="198C1281" w14:textId="77777777"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14:paraId="2DAEAA9E" w14:textId="77777777"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D43B61" w14:textId="77777777" w:rsidR="00430561" w:rsidRPr="00732759" w:rsidRDefault="00430561" w:rsidP="00430561">
            <w:pPr>
              <w:pStyle w:val="TAC"/>
              <w:rPr>
                <w:rFonts w:cs="Arial"/>
                <w:lang w:eastAsia="en-US"/>
              </w:rPr>
            </w:pPr>
            <w:r w:rsidRPr="00732759">
              <w:rPr>
                <w:rFonts w:cs="Arial"/>
                <w:lang w:eastAsia="en-US"/>
              </w:rPr>
              <w:t>CW carrier</w:t>
            </w:r>
          </w:p>
        </w:tc>
      </w:tr>
      <w:tr w:rsidR="00665CBF" w:rsidRPr="00732759" w14:paraId="366C5BD7" w14:textId="77777777" w:rsidTr="000C50A5">
        <w:trPr>
          <w:jc w:val="center"/>
        </w:trPr>
        <w:tc>
          <w:tcPr>
            <w:tcW w:w="2460" w:type="dxa"/>
          </w:tcPr>
          <w:p w14:paraId="7B3490FE" w14:textId="77777777"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14:paraId="2AAB5C48" w14:textId="77777777"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14:paraId="0B000150"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14:paraId="1A3F14A9"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14:paraId="01084C86" w14:textId="77777777"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14:paraId="11FF06AB" w14:textId="77777777" w:rsidTr="008572A4">
        <w:trPr>
          <w:jc w:val="center"/>
        </w:trPr>
        <w:tc>
          <w:tcPr>
            <w:tcW w:w="2460" w:type="dxa"/>
          </w:tcPr>
          <w:p w14:paraId="760C128E" w14:textId="77777777"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14:paraId="4830D9E1" w14:textId="77777777"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14:paraId="1523762A" w14:textId="77777777"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14:paraId="0C78F28B" w14:textId="77777777"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16FD6456" w14:textId="77777777" w:rsidR="00D90EE1" w:rsidRPr="00732759" w:rsidRDefault="00D90EE1" w:rsidP="008572A4">
            <w:pPr>
              <w:pStyle w:val="TAC"/>
              <w:rPr>
                <w:rFonts w:cs="Arial"/>
                <w:lang w:eastAsia="en-US"/>
              </w:rPr>
            </w:pPr>
            <w:r w:rsidRPr="00732759">
              <w:rPr>
                <w:rFonts w:cs="Arial"/>
                <w:lang w:eastAsia="en-US"/>
              </w:rPr>
              <w:t>CW carrier</w:t>
            </w:r>
          </w:p>
        </w:tc>
      </w:tr>
      <w:tr w:rsidR="00402411" w:rsidRPr="00732759" w14:paraId="79DA0E4E" w14:textId="77777777" w:rsidTr="00D14A41">
        <w:trPr>
          <w:jc w:val="center"/>
        </w:trPr>
        <w:tc>
          <w:tcPr>
            <w:tcW w:w="2460" w:type="dxa"/>
          </w:tcPr>
          <w:p w14:paraId="7FAF9646" w14:textId="77777777"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14:paraId="0E24F890" w14:textId="77777777"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14:paraId="3B606CFA" w14:textId="77777777"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14:paraId="7D41834A" w14:textId="77777777"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14:paraId="5556B13B" w14:textId="77777777" w:rsidR="00402411" w:rsidRPr="00732759" w:rsidRDefault="00402411" w:rsidP="00D14A41">
            <w:pPr>
              <w:pStyle w:val="TAC"/>
              <w:rPr>
                <w:rFonts w:cs="Arial"/>
                <w:lang w:eastAsia="en-US"/>
              </w:rPr>
            </w:pPr>
            <w:r w:rsidRPr="00732759">
              <w:rPr>
                <w:rFonts w:cs="Arial"/>
                <w:lang w:eastAsia="ja-JP"/>
              </w:rPr>
              <w:t>CW carrier</w:t>
            </w:r>
          </w:p>
        </w:tc>
      </w:tr>
      <w:tr w:rsidR="0017292E" w:rsidRPr="00732759" w14:paraId="766C5E22" w14:textId="77777777" w:rsidTr="00822223">
        <w:trPr>
          <w:jc w:val="center"/>
        </w:trPr>
        <w:tc>
          <w:tcPr>
            <w:tcW w:w="2460" w:type="dxa"/>
          </w:tcPr>
          <w:p w14:paraId="3D63B96D" w14:textId="77777777"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14:paraId="35CD6470" w14:textId="77777777"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14:paraId="2392EE5D" w14:textId="77777777"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14:paraId="56CF18CF" w14:textId="77777777"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61F7B1C9" w14:textId="77777777" w:rsidR="0017292E" w:rsidRPr="00732759" w:rsidRDefault="0017292E" w:rsidP="00822223">
            <w:pPr>
              <w:pStyle w:val="TAC"/>
              <w:rPr>
                <w:rFonts w:cs="Arial"/>
                <w:lang w:eastAsia="en-US"/>
              </w:rPr>
            </w:pPr>
            <w:r w:rsidRPr="00732759">
              <w:rPr>
                <w:rFonts w:cs="Arial"/>
                <w:lang w:eastAsia="en-US"/>
              </w:rPr>
              <w:t>CW carrier</w:t>
            </w:r>
          </w:p>
        </w:tc>
      </w:tr>
      <w:tr w:rsidR="00B151DA" w:rsidRPr="00732759" w14:paraId="23F97B84" w14:textId="77777777" w:rsidTr="004D416F">
        <w:trPr>
          <w:jc w:val="center"/>
        </w:trPr>
        <w:tc>
          <w:tcPr>
            <w:tcW w:w="2460" w:type="dxa"/>
          </w:tcPr>
          <w:p w14:paraId="366430B1" w14:textId="77777777"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14:paraId="3CACD755" w14:textId="77777777"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14:paraId="4DCDBA56" w14:textId="77777777"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14:paraId="687242A4" w14:textId="77777777"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2737FC6" w14:textId="77777777" w:rsidR="00B151DA" w:rsidRPr="00732759" w:rsidRDefault="00B151DA" w:rsidP="004D416F">
            <w:pPr>
              <w:pStyle w:val="TAC"/>
              <w:rPr>
                <w:rFonts w:cs="Arial"/>
                <w:lang w:eastAsia="en-US"/>
              </w:rPr>
            </w:pPr>
            <w:r w:rsidRPr="00732759">
              <w:rPr>
                <w:rFonts w:cs="Arial"/>
                <w:lang w:eastAsia="en-US"/>
              </w:rPr>
              <w:t>CW carrier</w:t>
            </w:r>
          </w:p>
        </w:tc>
      </w:tr>
      <w:tr w:rsidR="00EB6780" w:rsidRPr="00732759" w14:paraId="2EE0E65E" w14:textId="77777777" w:rsidTr="00203CCA">
        <w:trPr>
          <w:jc w:val="center"/>
        </w:trPr>
        <w:tc>
          <w:tcPr>
            <w:tcW w:w="2460" w:type="dxa"/>
          </w:tcPr>
          <w:p w14:paraId="35042D5B" w14:textId="77777777"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14:paraId="7C4CC197" w14:textId="77777777"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14:paraId="27ABAD47" w14:textId="77777777"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14:paraId="0023342B" w14:textId="77777777"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14:paraId="61951203" w14:textId="77777777" w:rsidR="00EB6780" w:rsidRPr="00732759" w:rsidRDefault="00EB6780" w:rsidP="00203CCA">
            <w:pPr>
              <w:pStyle w:val="TAC"/>
              <w:rPr>
                <w:rFonts w:cs="Arial"/>
                <w:lang w:eastAsia="en-US"/>
              </w:rPr>
            </w:pPr>
            <w:r w:rsidRPr="00732759">
              <w:rPr>
                <w:rFonts w:cs="Arial"/>
                <w:lang w:eastAsia="en-US"/>
              </w:rPr>
              <w:t>CW carrier</w:t>
            </w:r>
          </w:p>
        </w:tc>
      </w:tr>
      <w:tr w:rsidR="002D421F" w:rsidRPr="00732759" w14:paraId="17743358" w14:textId="77777777" w:rsidTr="00203CCA">
        <w:trPr>
          <w:jc w:val="center"/>
        </w:trPr>
        <w:tc>
          <w:tcPr>
            <w:tcW w:w="2460" w:type="dxa"/>
          </w:tcPr>
          <w:p w14:paraId="04F26DE2" w14:textId="77777777"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14:paraId="636E2063" w14:textId="77777777"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14:paraId="12DD5307" w14:textId="77777777"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14:paraId="4FC6FDF2" w14:textId="77777777"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200914EB" w14:textId="77777777" w:rsidR="002D421F" w:rsidRPr="00732759" w:rsidRDefault="002D421F" w:rsidP="00203CCA">
            <w:pPr>
              <w:pStyle w:val="TAC"/>
              <w:rPr>
                <w:rFonts w:cs="Arial"/>
                <w:lang w:eastAsia="en-US"/>
              </w:rPr>
            </w:pPr>
            <w:r w:rsidRPr="00732759">
              <w:rPr>
                <w:rFonts w:cs="Arial"/>
                <w:lang w:eastAsia="en-US"/>
              </w:rPr>
              <w:t>CW carrier</w:t>
            </w:r>
          </w:p>
        </w:tc>
      </w:tr>
      <w:tr w:rsidR="008965E2" w:rsidRPr="00732759" w14:paraId="77D5F4B4" w14:textId="77777777" w:rsidTr="00397426">
        <w:trPr>
          <w:jc w:val="center"/>
        </w:trPr>
        <w:tc>
          <w:tcPr>
            <w:tcW w:w="2460" w:type="dxa"/>
          </w:tcPr>
          <w:p w14:paraId="5FE284BE" w14:textId="77777777"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14:paraId="100B5BB2" w14:textId="77777777"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14:paraId="1EC97A02" w14:textId="77777777"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14:paraId="325A5700" w14:textId="77777777"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4EC85E49" w14:textId="77777777" w:rsidR="008965E2" w:rsidRPr="00732759" w:rsidRDefault="008965E2" w:rsidP="00397426">
            <w:pPr>
              <w:pStyle w:val="TAC"/>
              <w:rPr>
                <w:rFonts w:cs="Arial"/>
                <w:lang w:eastAsia="en-US"/>
              </w:rPr>
            </w:pPr>
            <w:r w:rsidRPr="00732759">
              <w:rPr>
                <w:rFonts w:cs="Arial"/>
                <w:lang w:eastAsia="en-US"/>
              </w:rPr>
              <w:t>CW carrier</w:t>
            </w:r>
          </w:p>
        </w:tc>
      </w:tr>
      <w:tr w:rsidR="003762BE" w:rsidRPr="00732759" w14:paraId="22117DD8" w14:textId="77777777" w:rsidTr="00627C45">
        <w:trPr>
          <w:jc w:val="center"/>
        </w:trPr>
        <w:tc>
          <w:tcPr>
            <w:tcW w:w="2460" w:type="dxa"/>
          </w:tcPr>
          <w:p w14:paraId="66198397" w14:textId="77777777"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14:paraId="7BDA2EC3" w14:textId="77777777"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14:paraId="7C40F927" w14:textId="77777777"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14:paraId="63A3595B" w14:textId="77777777"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14:paraId="0CA7F292" w14:textId="77777777" w:rsidR="003762BE" w:rsidRPr="00732759" w:rsidRDefault="003762BE" w:rsidP="00627C45">
            <w:pPr>
              <w:pStyle w:val="TAC"/>
              <w:rPr>
                <w:rFonts w:cs="Arial"/>
                <w:lang w:eastAsia="en-US"/>
              </w:rPr>
            </w:pPr>
            <w:r w:rsidRPr="00732759">
              <w:rPr>
                <w:rFonts w:cs="Arial"/>
                <w:lang w:eastAsia="en-US"/>
              </w:rPr>
              <w:t>CW carrier</w:t>
            </w:r>
          </w:p>
        </w:tc>
      </w:tr>
      <w:tr w:rsidR="00430561" w:rsidRPr="00732759" w14:paraId="17FA9D80" w14:textId="77777777">
        <w:trPr>
          <w:jc w:val="center"/>
        </w:trPr>
        <w:tc>
          <w:tcPr>
            <w:tcW w:w="8323" w:type="dxa"/>
            <w:gridSpan w:val="5"/>
          </w:tcPr>
          <w:p w14:paraId="141580CB" w14:textId="77777777"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14:paraId="4DDD35ED" w14:textId="77777777">
        <w:trPr>
          <w:jc w:val="center"/>
        </w:trPr>
        <w:tc>
          <w:tcPr>
            <w:tcW w:w="8323" w:type="dxa"/>
            <w:gridSpan w:val="5"/>
          </w:tcPr>
          <w:p w14:paraId="0479025B" w14:textId="77777777"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14:paraId="315C2225" w14:textId="77777777"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696AB0D" w14:textId="77777777" w:rsidR="00390E7A" w:rsidRPr="00732759" w:rsidRDefault="00390E7A" w:rsidP="00430561">
            <w:pPr>
              <w:pStyle w:val="TAN"/>
              <w:rPr>
                <w:rFonts w:cs="Arial"/>
              </w:rPr>
            </w:pPr>
            <w:r w:rsidRPr="00732759">
              <w:rPr>
                <w:rFonts w:cs="Arial"/>
              </w:rPr>
              <w:t xml:space="preserve">NOTE </w:t>
            </w:r>
            <w:r w:rsidRPr="00732759">
              <w:rPr>
                <w:rFonts w:cs="Arial" w:hint="eastAsia"/>
                <w:lang w:eastAsia="ja-JP"/>
              </w:rPr>
              <w:t>3</w:t>
            </w:r>
            <w:r w:rsidRPr="00732759">
              <w:rPr>
                <w:rFonts w:cs="Arial"/>
              </w:rPr>
              <w:t>:</w:t>
            </w:r>
            <w:r w:rsidRPr="00732759">
              <w:rPr>
                <w:rFonts w:cs="Arial"/>
              </w:rPr>
              <w:tab/>
              <w:t>For a BS operating in band 11 or 21, this requirement applies for interfering signal within the frequency range 1475.9-1495.9 MHz.</w:t>
            </w:r>
          </w:p>
          <w:p w14:paraId="4D2CE1BF" w14:textId="77777777"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14:paraId="3A6AA143" w14:textId="77777777" w:rsidR="00430561" w:rsidRPr="00732759" w:rsidRDefault="00430561" w:rsidP="00F74F42"/>
    <w:p w14:paraId="27B94ADA" w14:textId="77777777" w:rsidR="00F74F42" w:rsidRPr="00732759" w:rsidRDefault="00F74F42" w:rsidP="00D903BE">
      <w:pPr>
        <w:pStyle w:val="Heading3"/>
      </w:pPr>
      <w:bookmarkStart w:id="1463" w:name="_Toc66874793"/>
      <w:bookmarkStart w:id="1464" w:name="_Toc89682706"/>
      <w:r w:rsidRPr="00732759">
        <w:t>7.6.3</w:t>
      </w:r>
      <w:r w:rsidRPr="00732759">
        <w:tab/>
        <w:t>Additional requirement (regional)</w:t>
      </w:r>
      <w:bookmarkEnd w:id="1463"/>
      <w:bookmarkEnd w:id="1464"/>
    </w:p>
    <w:p w14:paraId="0A7959ED" w14:textId="77777777"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6C7B8C92" w14:textId="77777777" w:rsidR="00C015D5" w:rsidRPr="00732759" w:rsidRDefault="00861A8B" w:rsidP="00D903BE">
      <w:pPr>
        <w:pStyle w:val="Heading2"/>
      </w:pPr>
      <w:bookmarkStart w:id="1465" w:name="_Toc66874794"/>
      <w:bookmarkStart w:id="1466" w:name="_Toc89682707"/>
      <w:r w:rsidRPr="00732759">
        <w:t>7.7</w:t>
      </w:r>
      <w:r w:rsidRPr="00732759">
        <w:tab/>
      </w:r>
      <w:r w:rsidR="00C015D5" w:rsidRPr="00732759">
        <w:t>Receiver spurious emissions</w:t>
      </w:r>
      <w:bookmarkEnd w:id="1465"/>
      <w:bookmarkEnd w:id="1466"/>
    </w:p>
    <w:p w14:paraId="5ACCB513" w14:textId="77777777"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14:paraId="7A4B7370" w14:textId="77777777"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14:paraId="3B989237" w14:textId="77777777"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14:paraId="672E0BA3" w14:textId="77777777"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14:paraId="6C816D3D" w14:textId="77777777" w:rsidR="00C015D5" w:rsidRPr="00732759" w:rsidRDefault="00C015D5" w:rsidP="00D903BE">
      <w:pPr>
        <w:pStyle w:val="Heading3"/>
      </w:pPr>
      <w:bookmarkStart w:id="1467" w:name="_Toc66874795"/>
      <w:bookmarkStart w:id="1468" w:name="_Toc89682708"/>
      <w:r w:rsidRPr="00732759">
        <w:t>7.7.1</w:t>
      </w:r>
      <w:r w:rsidRPr="00732759">
        <w:tab/>
        <w:t>Minimum requirement</w:t>
      </w:r>
      <w:bookmarkEnd w:id="1467"/>
      <w:bookmarkEnd w:id="1468"/>
    </w:p>
    <w:p w14:paraId="3C48B51F" w14:textId="77777777" w:rsidR="00C015D5" w:rsidRPr="00732759" w:rsidRDefault="00C015D5" w:rsidP="00C015D5">
      <w:pPr>
        <w:rPr>
          <w:rFonts w:eastAsia="??"/>
        </w:rPr>
      </w:pPr>
      <w:r w:rsidRPr="00732759">
        <w:t>The power of any spurious emission shall not exceed the levels in Table 7.7.1-1:</w:t>
      </w:r>
    </w:p>
    <w:p w14:paraId="4C5938C2" w14:textId="77777777" w:rsidR="00C015D5" w:rsidRPr="00732759" w:rsidRDefault="00C015D5" w:rsidP="004C5A97">
      <w:pPr>
        <w:pStyle w:val="TH"/>
      </w:pPr>
      <w:r w:rsidRPr="00732759">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732759" w14:paraId="0B95C83F" w14:textId="77777777">
        <w:trPr>
          <w:jc w:val="center"/>
        </w:trPr>
        <w:tc>
          <w:tcPr>
            <w:tcW w:w="2240" w:type="dxa"/>
          </w:tcPr>
          <w:p w14:paraId="15E343CB" w14:textId="77777777"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14:paraId="4AAC8A01" w14:textId="77777777" w:rsidR="00C015D5" w:rsidRPr="00732759" w:rsidRDefault="00C015D5" w:rsidP="00C015D5">
            <w:pPr>
              <w:pStyle w:val="TAH"/>
              <w:rPr>
                <w:rFonts w:cs="Arial"/>
                <w:lang w:eastAsia="en-US"/>
              </w:rPr>
            </w:pPr>
            <w:r w:rsidRPr="00732759">
              <w:rPr>
                <w:rFonts w:cs="Arial"/>
                <w:lang w:eastAsia="en-US"/>
              </w:rPr>
              <w:t>Maximum level</w:t>
            </w:r>
          </w:p>
        </w:tc>
        <w:tc>
          <w:tcPr>
            <w:tcW w:w="1701" w:type="dxa"/>
          </w:tcPr>
          <w:p w14:paraId="5837183C" w14:textId="77777777"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14:paraId="54A9A7C3" w14:textId="77777777" w:rsidR="00C015D5" w:rsidRPr="00732759" w:rsidRDefault="00C015D5" w:rsidP="00C015D5">
            <w:pPr>
              <w:pStyle w:val="TAH"/>
              <w:rPr>
                <w:rFonts w:cs="Arial"/>
                <w:lang w:eastAsia="en-US"/>
              </w:rPr>
            </w:pPr>
            <w:r w:rsidRPr="00732759">
              <w:rPr>
                <w:rFonts w:cs="Arial"/>
                <w:lang w:eastAsia="en-US"/>
              </w:rPr>
              <w:t>Note</w:t>
            </w:r>
          </w:p>
        </w:tc>
      </w:tr>
      <w:tr w:rsidR="00C015D5" w:rsidRPr="00732759" w14:paraId="08DF30E7" w14:textId="77777777">
        <w:trPr>
          <w:jc w:val="center"/>
        </w:trPr>
        <w:tc>
          <w:tcPr>
            <w:tcW w:w="2240" w:type="dxa"/>
          </w:tcPr>
          <w:p w14:paraId="0C2FDBA7" w14:textId="77777777"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14:paraId="230A4314" w14:textId="77777777" w:rsidR="00C015D5" w:rsidRPr="00732759" w:rsidRDefault="00C015D5" w:rsidP="00C015D5">
            <w:pPr>
              <w:pStyle w:val="TAC"/>
              <w:rPr>
                <w:rFonts w:cs="Arial"/>
                <w:lang w:eastAsia="en-US"/>
              </w:rPr>
            </w:pPr>
            <w:r w:rsidRPr="00732759">
              <w:rPr>
                <w:rFonts w:cs="Arial"/>
                <w:lang w:eastAsia="en-US"/>
              </w:rPr>
              <w:t>-57 dBm</w:t>
            </w:r>
          </w:p>
        </w:tc>
        <w:tc>
          <w:tcPr>
            <w:tcW w:w="1701" w:type="dxa"/>
          </w:tcPr>
          <w:p w14:paraId="5BBC0C96" w14:textId="77777777"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14:paraId="583BCAC8" w14:textId="77777777" w:rsidR="00C015D5" w:rsidRPr="00732759" w:rsidRDefault="00C015D5" w:rsidP="00C015D5">
            <w:pPr>
              <w:pStyle w:val="TAL"/>
              <w:rPr>
                <w:rFonts w:cs="Arial"/>
                <w:lang w:eastAsia="en-US"/>
              </w:rPr>
            </w:pPr>
          </w:p>
        </w:tc>
      </w:tr>
      <w:tr w:rsidR="00C015D5" w:rsidRPr="00732759" w14:paraId="46F8B0F6" w14:textId="77777777">
        <w:trPr>
          <w:jc w:val="center"/>
        </w:trPr>
        <w:tc>
          <w:tcPr>
            <w:tcW w:w="2240" w:type="dxa"/>
          </w:tcPr>
          <w:p w14:paraId="7563C403" w14:textId="77777777"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14:paraId="0F63ACD7" w14:textId="77777777" w:rsidR="00C015D5" w:rsidRPr="00732759" w:rsidRDefault="00C015D5" w:rsidP="00C015D5">
            <w:pPr>
              <w:pStyle w:val="TAC"/>
              <w:rPr>
                <w:rFonts w:cs="Arial"/>
                <w:lang w:eastAsia="en-US"/>
              </w:rPr>
            </w:pPr>
            <w:r w:rsidRPr="00732759">
              <w:rPr>
                <w:rFonts w:cs="Arial"/>
                <w:lang w:eastAsia="en-US"/>
              </w:rPr>
              <w:t>-47 dBm</w:t>
            </w:r>
          </w:p>
        </w:tc>
        <w:tc>
          <w:tcPr>
            <w:tcW w:w="1701" w:type="dxa"/>
          </w:tcPr>
          <w:p w14:paraId="7DEA706B" w14:textId="77777777" w:rsidR="00C015D5" w:rsidRPr="00732759" w:rsidRDefault="00C015D5" w:rsidP="00C015D5">
            <w:pPr>
              <w:pStyle w:val="TAC"/>
              <w:rPr>
                <w:rFonts w:cs="Arial"/>
                <w:lang w:eastAsia="en-US"/>
              </w:rPr>
            </w:pPr>
            <w:r w:rsidRPr="00732759">
              <w:rPr>
                <w:rFonts w:cs="Arial"/>
                <w:lang w:eastAsia="en-US"/>
              </w:rPr>
              <w:t>1 MHz</w:t>
            </w:r>
          </w:p>
        </w:tc>
        <w:tc>
          <w:tcPr>
            <w:tcW w:w="3231" w:type="dxa"/>
          </w:tcPr>
          <w:p w14:paraId="25E7C18B" w14:textId="77777777" w:rsidR="00C015D5" w:rsidRPr="00732759" w:rsidRDefault="00C015D5" w:rsidP="00C015D5">
            <w:pPr>
              <w:pStyle w:val="TAL"/>
              <w:rPr>
                <w:rFonts w:cs="Arial"/>
                <w:lang w:eastAsia="en-US"/>
              </w:rPr>
            </w:pPr>
          </w:p>
        </w:tc>
      </w:tr>
      <w:tr w:rsidR="00311C7C" w:rsidRPr="00732759" w14:paraId="44DB5C8E" w14:textId="77777777">
        <w:trPr>
          <w:jc w:val="center"/>
        </w:trPr>
        <w:tc>
          <w:tcPr>
            <w:tcW w:w="2240" w:type="dxa"/>
          </w:tcPr>
          <w:p w14:paraId="4DA9A170" w14:textId="77777777"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14:paraId="7FA317E1" w14:textId="77777777" w:rsidR="00311C7C" w:rsidRPr="00732759" w:rsidRDefault="00311C7C" w:rsidP="00C015D5">
            <w:pPr>
              <w:pStyle w:val="TAC"/>
              <w:rPr>
                <w:rFonts w:cs="Arial"/>
                <w:lang w:eastAsia="en-US"/>
              </w:rPr>
            </w:pPr>
            <w:r w:rsidRPr="00732759">
              <w:rPr>
                <w:rFonts w:cs="Arial"/>
                <w:lang w:eastAsia="en-US"/>
              </w:rPr>
              <w:t>-47 dBm</w:t>
            </w:r>
          </w:p>
        </w:tc>
        <w:tc>
          <w:tcPr>
            <w:tcW w:w="1701" w:type="dxa"/>
          </w:tcPr>
          <w:p w14:paraId="2ED81CE8" w14:textId="77777777" w:rsidR="00311C7C" w:rsidRPr="00732759" w:rsidRDefault="00311C7C" w:rsidP="00C015D5">
            <w:pPr>
              <w:pStyle w:val="TAC"/>
              <w:rPr>
                <w:rFonts w:cs="Arial"/>
                <w:lang w:eastAsia="en-US"/>
              </w:rPr>
            </w:pPr>
            <w:r w:rsidRPr="00732759">
              <w:rPr>
                <w:rFonts w:cs="Arial"/>
                <w:lang w:eastAsia="en-US"/>
              </w:rPr>
              <w:t>1 MHz</w:t>
            </w:r>
          </w:p>
        </w:tc>
        <w:tc>
          <w:tcPr>
            <w:tcW w:w="3231" w:type="dxa"/>
          </w:tcPr>
          <w:p w14:paraId="33D9C806" w14:textId="77777777"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14:paraId="7026F0F2" w14:textId="77777777" w:rsidTr="00612A58">
        <w:trPr>
          <w:jc w:val="center"/>
        </w:trPr>
        <w:tc>
          <w:tcPr>
            <w:tcW w:w="2240" w:type="dxa"/>
          </w:tcPr>
          <w:p w14:paraId="2E7A8D47" w14:textId="77777777"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14:paraId="2E8AA088" w14:textId="77777777" w:rsidR="00504DCE" w:rsidRPr="00732759" w:rsidRDefault="00504DCE" w:rsidP="00612A58">
            <w:pPr>
              <w:pStyle w:val="TAC"/>
              <w:rPr>
                <w:rFonts w:cs="Arial"/>
              </w:rPr>
            </w:pPr>
            <w:r w:rsidRPr="00732759">
              <w:rPr>
                <w:rFonts w:cs="Arial"/>
              </w:rPr>
              <w:t>-47 dBm</w:t>
            </w:r>
          </w:p>
        </w:tc>
        <w:tc>
          <w:tcPr>
            <w:tcW w:w="1701" w:type="dxa"/>
          </w:tcPr>
          <w:p w14:paraId="173D3CAD" w14:textId="77777777" w:rsidR="00504DCE" w:rsidRPr="00732759" w:rsidRDefault="00504DCE" w:rsidP="00612A58">
            <w:pPr>
              <w:pStyle w:val="TAC"/>
              <w:rPr>
                <w:rFonts w:cs="Arial"/>
              </w:rPr>
            </w:pPr>
            <w:r w:rsidRPr="00732759">
              <w:rPr>
                <w:rFonts w:cs="Arial"/>
              </w:rPr>
              <w:t>1 MHz</w:t>
            </w:r>
          </w:p>
        </w:tc>
        <w:tc>
          <w:tcPr>
            <w:tcW w:w="3231" w:type="dxa"/>
          </w:tcPr>
          <w:p w14:paraId="234D8653" w14:textId="77777777" w:rsidR="00504DCE" w:rsidRPr="00732759" w:rsidRDefault="00504DCE" w:rsidP="00612A58">
            <w:pPr>
              <w:pStyle w:val="TAL"/>
              <w:rPr>
                <w:rFonts w:cs="Arial"/>
              </w:rPr>
            </w:pPr>
            <w:r w:rsidRPr="00732759">
              <w:rPr>
                <w:rFonts w:cs="Arial"/>
              </w:rPr>
              <w:t>Applies only for Band 46</w:t>
            </w:r>
          </w:p>
        </w:tc>
      </w:tr>
      <w:tr w:rsidR="00C015D5" w:rsidRPr="00732759" w14:paraId="282AE795" w14:textId="77777777">
        <w:trPr>
          <w:jc w:val="center"/>
        </w:trPr>
        <w:tc>
          <w:tcPr>
            <w:tcW w:w="8448" w:type="dxa"/>
            <w:gridSpan w:val="4"/>
          </w:tcPr>
          <w:p w14:paraId="20F6691B" w14:textId="77777777"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1031081" w14:textId="77777777" w:rsidR="00C015D5" w:rsidRPr="00732759" w:rsidRDefault="00C015D5" w:rsidP="00C015D5"/>
    <w:p w14:paraId="3D9CE261" w14:textId="77777777"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14:paraId="46A581F3" w14:textId="77777777" w:rsidR="00C015D5" w:rsidRPr="00732759" w:rsidRDefault="00C015D5" w:rsidP="00D903BE">
      <w:pPr>
        <w:pStyle w:val="Heading2"/>
      </w:pPr>
      <w:bookmarkStart w:id="1469" w:name="_Toc66874796"/>
      <w:bookmarkStart w:id="1470" w:name="_Toc89682709"/>
      <w:r w:rsidRPr="00732759">
        <w:t>7.8</w:t>
      </w:r>
      <w:r w:rsidRPr="00732759">
        <w:tab/>
        <w:t>Receiver intermodulation</w:t>
      </w:r>
      <w:bookmarkEnd w:id="1469"/>
      <w:bookmarkEnd w:id="1470"/>
      <w:r w:rsidRPr="00732759">
        <w:t xml:space="preserve"> </w:t>
      </w:r>
    </w:p>
    <w:p w14:paraId="56771188" w14:textId="77777777"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14:paraId="30E86879" w14:textId="77777777" w:rsidR="00C015D5" w:rsidRPr="00732759" w:rsidRDefault="00C015D5" w:rsidP="00D903BE">
      <w:pPr>
        <w:pStyle w:val="Heading3"/>
      </w:pPr>
      <w:bookmarkStart w:id="1471" w:name="_Toc66874797"/>
      <w:bookmarkStart w:id="1472" w:name="_Toc89682710"/>
      <w:r w:rsidRPr="00732759">
        <w:t>7.8.1</w:t>
      </w:r>
      <w:r w:rsidRPr="00732759">
        <w:tab/>
        <w:t>Minimum requirement</w:t>
      </w:r>
      <w:bookmarkEnd w:id="1471"/>
      <w:bookmarkEnd w:id="1472"/>
    </w:p>
    <w:p w14:paraId="5EFCAA2B" w14:textId="77777777"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14:paraId="1E192703" w14:textId="77777777"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45FA6D70" w14:textId="77777777"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3345493D" w14:textId="77777777"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w:t>
      </w:r>
      <w:r w:rsidRPr="00732759">
        <w:rPr>
          <w:rFonts w:cs="v5.0.0"/>
        </w:rPr>
        <w:lastRenderedPageBreak/>
        <w:t>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14:paraId="0417840D" w14:textId="77777777"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14:paraId="1531A6DD" w14:textId="77777777"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14:paraId="2CDB3258" w14:textId="77777777"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14:paraId="70272D70" w14:textId="77777777"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14:paraId="2A0708DE" w14:textId="77777777"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732759" w14:paraId="010A31A6" w14:textId="77777777">
        <w:trPr>
          <w:jc w:val="center"/>
        </w:trPr>
        <w:tc>
          <w:tcPr>
            <w:tcW w:w="2049" w:type="dxa"/>
            <w:vAlign w:val="center"/>
          </w:tcPr>
          <w:p w14:paraId="6AEBE4C4" w14:textId="77777777"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14:paraId="76B43547"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14:paraId="7A6CCB37"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14:paraId="3ABD08DF"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011949C4" w14:textId="77777777">
        <w:trPr>
          <w:jc w:val="center"/>
        </w:trPr>
        <w:tc>
          <w:tcPr>
            <w:tcW w:w="2049" w:type="dxa"/>
            <w:vAlign w:val="center"/>
          </w:tcPr>
          <w:p w14:paraId="7F1F7096" w14:textId="77777777"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14:paraId="742F2F0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512C8473" w14:textId="77777777"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14:paraId="33E20652" w14:textId="77777777"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14:paraId="0C509B27" w14:textId="77777777">
        <w:trPr>
          <w:jc w:val="center"/>
        </w:trPr>
        <w:tc>
          <w:tcPr>
            <w:tcW w:w="2049" w:type="dxa"/>
            <w:vAlign w:val="center"/>
          </w:tcPr>
          <w:p w14:paraId="422F8CBD" w14:textId="77777777"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14:paraId="353712C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14:paraId="1CD7C1EC" w14:textId="77777777"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14:paraId="1C37309C" w14:textId="77777777" w:rsidR="007C7C86" w:rsidRPr="00732759" w:rsidRDefault="007C7C86" w:rsidP="00CC3B6D">
            <w:pPr>
              <w:pStyle w:val="TAC"/>
              <w:rPr>
                <w:rFonts w:cs="Arial"/>
                <w:lang w:eastAsia="en-US"/>
              </w:rPr>
            </w:pPr>
          </w:p>
        </w:tc>
      </w:tr>
      <w:tr w:rsidR="007C7C86" w:rsidRPr="00732759" w14:paraId="2F687077" w14:textId="77777777">
        <w:trPr>
          <w:jc w:val="center"/>
        </w:trPr>
        <w:tc>
          <w:tcPr>
            <w:tcW w:w="2049" w:type="dxa"/>
            <w:vAlign w:val="center"/>
          </w:tcPr>
          <w:p w14:paraId="0B5CEFC7" w14:textId="77777777"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14:paraId="07675926"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22D3AE98" w14:textId="77777777"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14:paraId="2DDDC201" w14:textId="77777777" w:rsidR="007C7C86" w:rsidRPr="00732759" w:rsidRDefault="007C7C86" w:rsidP="00CC3B6D">
            <w:pPr>
              <w:pStyle w:val="TAC"/>
              <w:rPr>
                <w:rFonts w:cs="Arial"/>
                <w:lang w:eastAsia="en-US"/>
              </w:rPr>
            </w:pPr>
          </w:p>
        </w:tc>
      </w:tr>
      <w:tr w:rsidR="007C7C86" w:rsidRPr="00732759" w14:paraId="7A3D4D4E" w14:textId="77777777">
        <w:trPr>
          <w:jc w:val="center"/>
        </w:trPr>
        <w:tc>
          <w:tcPr>
            <w:tcW w:w="2049" w:type="dxa"/>
            <w:vAlign w:val="center"/>
          </w:tcPr>
          <w:p w14:paraId="54AF3F60" w14:textId="77777777"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14:paraId="621F1DEA"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14:paraId="5ECB8441" w14:textId="77777777"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14:paraId="409DA12F" w14:textId="77777777" w:rsidR="007C7C86" w:rsidRPr="00732759" w:rsidRDefault="007C7C86" w:rsidP="00CC3B6D">
            <w:pPr>
              <w:pStyle w:val="TAC"/>
              <w:rPr>
                <w:rFonts w:cs="Arial"/>
                <w:lang w:eastAsia="en-US"/>
              </w:rPr>
            </w:pPr>
          </w:p>
        </w:tc>
      </w:tr>
      <w:tr w:rsidR="007C7C86" w:rsidRPr="00732759" w14:paraId="5095E391" w14:textId="77777777">
        <w:trPr>
          <w:jc w:val="center"/>
        </w:trPr>
        <w:tc>
          <w:tcPr>
            <w:tcW w:w="8657" w:type="dxa"/>
            <w:gridSpan w:val="4"/>
            <w:vAlign w:val="center"/>
          </w:tcPr>
          <w:p w14:paraId="1CCBA33F" w14:textId="77777777"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14:paraId="4B426FBE" w14:textId="77777777"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14:paraId="4EC5AD48" w14:textId="77777777"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14:paraId="10957428" w14:textId="77777777"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14:paraId="214824FE" w14:textId="77777777" w:rsidR="00991AC6" w:rsidRPr="00732759" w:rsidRDefault="00991AC6" w:rsidP="00991AC6">
      <w:pPr>
        <w:rPr>
          <w:lang w:eastAsia="zh-CN"/>
        </w:rPr>
      </w:pPr>
    </w:p>
    <w:p w14:paraId="67BFECA7"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185A9CA8" w14:textId="77777777" w:rsidTr="00991AC6">
        <w:trPr>
          <w:jc w:val="center"/>
        </w:trPr>
        <w:tc>
          <w:tcPr>
            <w:tcW w:w="2049" w:type="dxa"/>
          </w:tcPr>
          <w:p w14:paraId="48E6AE57"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54BB1A1E"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28E5DAEC"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150C6A67"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1719C90B" w14:textId="77777777" w:rsidTr="00292449">
        <w:trPr>
          <w:jc w:val="center"/>
        </w:trPr>
        <w:tc>
          <w:tcPr>
            <w:tcW w:w="2049" w:type="dxa"/>
            <w:vAlign w:val="center"/>
          </w:tcPr>
          <w:p w14:paraId="67388516"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E5695B3"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5AB9E5C4"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8B08638"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379EB20E" w14:textId="77777777" w:rsidTr="00292449">
        <w:trPr>
          <w:jc w:val="center"/>
        </w:trPr>
        <w:tc>
          <w:tcPr>
            <w:tcW w:w="8657" w:type="dxa"/>
            <w:gridSpan w:val="4"/>
            <w:vAlign w:val="center"/>
          </w:tcPr>
          <w:p w14:paraId="53427566"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5E21A16B" w14:textId="77777777" w:rsidR="00991AC6" w:rsidRPr="00732759" w:rsidRDefault="00991AC6" w:rsidP="00991AC6"/>
    <w:p w14:paraId="4B3A7A02" w14:textId="77777777"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732759" w14:paraId="6899F4A8" w14:textId="77777777" w:rsidTr="00991AC6">
        <w:trPr>
          <w:jc w:val="center"/>
        </w:trPr>
        <w:tc>
          <w:tcPr>
            <w:tcW w:w="2049" w:type="dxa"/>
          </w:tcPr>
          <w:p w14:paraId="1D678D66" w14:textId="77777777" w:rsidR="00991AC6" w:rsidRPr="00732759" w:rsidRDefault="00991AC6" w:rsidP="00991AC6">
            <w:pPr>
              <w:pStyle w:val="TAH"/>
              <w:rPr>
                <w:rFonts w:cs="Arial"/>
                <w:lang w:eastAsia="ja-JP"/>
              </w:rPr>
            </w:pPr>
            <w:r w:rsidRPr="00732759">
              <w:rPr>
                <w:rFonts w:cs="Arial"/>
                <w:lang w:eastAsia="zh-CN"/>
              </w:rPr>
              <w:t>BS type</w:t>
            </w:r>
          </w:p>
        </w:tc>
        <w:tc>
          <w:tcPr>
            <w:tcW w:w="1995" w:type="dxa"/>
          </w:tcPr>
          <w:p w14:paraId="28A84066"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14:paraId="59BB4153"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14:paraId="7FC5F6CC"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54890EE1" w14:textId="77777777" w:rsidTr="00292449">
        <w:trPr>
          <w:jc w:val="center"/>
        </w:trPr>
        <w:tc>
          <w:tcPr>
            <w:tcW w:w="2049" w:type="dxa"/>
            <w:vAlign w:val="center"/>
          </w:tcPr>
          <w:p w14:paraId="754BB74E" w14:textId="77777777"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14:paraId="74C4293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14:paraId="246E02D1" w14:textId="77777777"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14:paraId="2B6ECBB1" w14:textId="77777777"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14:paraId="67A7D1DD" w14:textId="77777777" w:rsidTr="00292449">
        <w:trPr>
          <w:jc w:val="center"/>
        </w:trPr>
        <w:tc>
          <w:tcPr>
            <w:tcW w:w="8657" w:type="dxa"/>
            <w:gridSpan w:val="4"/>
            <w:vAlign w:val="center"/>
          </w:tcPr>
          <w:p w14:paraId="290CB5D1"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2C2AFB4E" w14:textId="77777777" w:rsidR="00991AC6" w:rsidRPr="00732759" w:rsidRDefault="00991AC6" w:rsidP="00991AC6"/>
    <w:p w14:paraId="07F7A805"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732759" w14:paraId="19E191B6" w14:textId="77777777" w:rsidTr="00E21935">
        <w:trPr>
          <w:jc w:val="center"/>
        </w:trPr>
        <w:tc>
          <w:tcPr>
            <w:tcW w:w="1437" w:type="dxa"/>
          </w:tcPr>
          <w:p w14:paraId="42F582A3" w14:textId="77777777" w:rsidR="00991AC6" w:rsidRPr="00732759" w:rsidRDefault="00991AC6" w:rsidP="00991AC6">
            <w:pPr>
              <w:pStyle w:val="TAH"/>
              <w:rPr>
                <w:rFonts w:cs="Arial"/>
                <w:lang w:val="it-IT" w:eastAsia="ja-JP"/>
              </w:rPr>
            </w:pPr>
          </w:p>
        </w:tc>
        <w:tc>
          <w:tcPr>
            <w:tcW w:w="1467" w:type="dxa"/>
            <w:shd w:val="clear" w:color="auto" w:fill="auto"/>
          </w:tcPr>
          <w:p w14:paraId="5FA1713E" w14:textId="77777777" w:rsidR="00991AC6" w:rsidRPr="00732759" w:rsidRDefault="00991AC6" w:rsidP="00991AC6">
            <w:pPr>
              <w:pStyle w:val="TAH"/>
              <w:rPr>
                <w:rFonts w:cs="Arial"/>
                <w:lang w:val="it-IT" w:eastAsia="ja-JP"/>
              </w:rPr>
            </w:pPr>
            <w:r w:rsidRPr="00732759">
              <w:rPr>
                <w:rFonts w:cs="Arial"/>
                <w:lang w:val="it-IT" w:eastAsia="ja-JP"/>
              </w:rPr>
              <w:t>NB-IoT</w:t>
            </w:r>
          </w:p>
          <w:p w14:paraId="4F82430B" w14:textId="77777777"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14:paraId="5352EFEF" w14:textId="77777777"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14:paraId="2FCB9617" w14:textId="77777777"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14:paraId="3049CA45" w14:textId="77777777"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14:paraId="6D059886" w14:textId="77777777" w:rsidTr="00E21935">
        <w:trPr>
          <w:jc w:val="center"/>
        </w:trPr>
        <w:tc>
          <w:tcPr>
            <w:tcW w:w="1437" w:type="dxa"/>
          </w:tcPr>
          <w:p w14:paraId="7D9FA205" w14:textId="77777777"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14:paraId="70178EC7" w14:textId="77777777"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14:paraId="52CD56F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14:paraId="2A8E0026"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14:paraId="24A8710C" w14:textId="77777777"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14:paraId="7CBCA5FD" w14:textId="77777777" w:rsidTr="00E21935">
        <w:trPr>
          <w:jc w:val="center"/>
        </w:trPr>
        <w:tc>
          <w:tcPr>
            <w:tcW w:w="8209" w:type="dxa"/>
            <w:gridSpan w:val="5"/>
          </w:tcPr>
          <w:p w14:paraId="0AB92B3E" w14:textId="77777777"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14:paraId="6C38CB26" w14:textId="77777777" w:rsidR="00C015D5" w:rsidRPr="00732759" w:rsidRDefault="00C015D5" w:rsidP="00C015D5"/>
    <w:p w14:paraId="59D674E7" w14:textId="77777777" w:rsidR="00C015D5" w:rsidRPr="00732759" w:rsidRDefault="00C015D5" w:rsidP="00C015D5">
      <w:pPr>
        <w:pStyle w:val="TH"/>
      </w:pPr>
      <w:r w:rsidRPr="00732759">
        <w:rPr>
          <w:rFonts w:eastAsia="Osaka"/>
        </w:rPr>
        <w:lastRenderedPageBreak/>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732759" w14:paraId="10A55A4F" w14:textId="77777777" w:rsidTr="00504DCE">
        <w:trPr>
          <w:jc w:val="center"/>
        </w:trPr>
        <w:tc>
          <w:tcPr>
            <w:tcW w:w="1467" w:type="dxa"/>
            <w:shd w:val="clear" w:color="auto" w:fill="auto"/>
            <w:vAlign w:val="center"/>
          </w:tcPr>
          <w:p w14:paraId="134FA4C0" w14:textId="77777777" w:rsidR="00C015D5" w:rsidRPr="00732759" w:rsidRDefault="00C015D5" w:rsidP="009C7470">
            <w:pPr>
              <w:pStyle w:val="TAH"/>
              <w:rPr>
                <w:rFonts w:cs="Arial"/>
                <w:lang w:eastAsia="en-US"/>
              </w:rPr>
            </w:pPr>
            <w:r w:rsidRPr="00732759">
              <w:rPr>
                <w:rFonts w:cs="Arial"/>
                <w:lang w:eastAsia="en-US"/>
              </w:rPr>
              <w:t>E-UTRA</w:t>
            </w:r>
          </w:p>
          <w:p w14:paraId="717023A0"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14:paraId="7613B512" w14:textId="77777777"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14:paraId="6D166ECB"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20D88BA7" w14:textId="77777777" w:rsidTr="00504DCE">
        <w:trPr>
          <w:jc w:val="center"/>
        </w:trPr>
        <w:tc>
          <w:tcPr>
            <w:tcW w:w="1467" w:type="dxa"/>
            <w:vMerge w:val="restart"/>
            <w:vAlign w:val="center"/>
          </w:tcPr>
          <w:p w14:paraId="32864637" w14:textId="77777777"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14:paraId="64408AB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14:paraId="1B15728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13983DF" w14:textId="77777777" w:rsidTr="00504DCE">
        <w:trPr>
          <w:jc w:val="center"/>
        </w:trPr>
        <w:tc>
          <w:tcPr>
            <w:tcW w:w="1467" w:type="dxa"/>
            <w:vMerge/>
            <w:vAlign w:val="center"/>
          </w:tcPr>
          <w:p w14:paraId="2E7245E2" w14:textId="77777777" w:rsidR="00C015D5" w:rsidRPr="00732759" w:rsidRDefault="00C015D5" w:rsidP="009C7470">
            <w:pPr>
              <w:pStyle w:val="TAC"/>
              <w:rPr>
                <w:rFonts w:cs="Arial"/>
                <w:lang w:eastAsia="en-US"/>
              </w:rPr>
            </w:pPr>
          </w:p>
        </w:tc>
        <w:tc>
          <w:tcPr>
            <w:tcW w:w="1907" w:type="dxa"/>
            <w:vAlign w:val="center"/>
          </w:tcPr>
          <w:p w14:paraId="70EFBC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14:paraId="38110D57" w14:textId="77777777"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14:paraId="493430EC" w14:textId="77777777" w:rsidTr="00504DCE">
        <w:trPr>
          <w:jc w:val="center"/>
        </w:trPr>
        <w:tc>
          <w:tcPr>
            <w:tcW w:w="1467" w:type="dxa"/>
            <w:vMerge w:val="restart"/>
            <w:vAlign w:val="center"/>
          </w:tcPr>
          <w:p w14:paraId="1684BD82" w14:textId="77777777"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14:paraId="7D66E0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14:paraId="6EB5A2D1"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9D58446" w14:textId="77777777" w:rsidTr="00504DCE">
        <w:trPr>
          <w:jc w:val="center"/>
        </w:trPr>
        <w:tc>
          <w:tcPr>
            <w:tcW w:w="1467" w:type="dxa"/>
            <w:vMerge/>
            <w:vAlign w:val="center"/>
          </w:tcPr>
          <w:p w14:paraId="7245B775" w14:textId="77777777" w:rsidR="00C015D5" w:rsidRPr="00732759" w:rsidRDefault="00C015D5" w:rsidP="009C7470">
            <w:pPr>
              <w:pStyle w:val="TAC"/>
              <w:rPr>
                <w:rFonts w:cs="Arial"/>
                <w:lang w:eastAsia="en-US"/>
              </w:rPr>
            </w:pPr>
          </w:p>
        </w:tc>
        <w:tc>
          <w:tcPr>
            <w:tcW w:w="1907" w:type="dxa"/>
            <w:vAlign w:val="center"/>
          </w:tcPr>
          <w:p w14:paraId="779BE8A7"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14:paraId="3339574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D45DA58" w14:textId="77777777" w:rsidTr="00504DCE">
        <w:trPr>
          <w:jc w:val="center"/>
        </w:trPr>
        <w:tc>
          <w:tcPr>
            <w:tcW w:w="1467" w:type="dxa"/>
            <w:vMerge w:val="restart"/>
            <w:vAlign w:val="center"/>
          </w:tcPr>
          <w:p w14:paraId="4F405097" w14:textId="77777777"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14:paraId="71607E8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14:paraId="1DE3F54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2499A9C" w14:textId="77777777" w:rsidTr="00504DCE">
        <w:trPr>
          <w:jc w:val="center"/>
        </w:trPr>
        <w:tc>
          <w:tcPr>
            <w:tcW w:w="1467" w:type="dxa"/>
            <w:vMerge/>
            <w:vAlign w:val="center"/>
          </w:tcPr>
          <w:p w14:paraId="0BD6403B" w14:textId="77777777" w:rsidR="00C015D5" w:rsidRPr="00732759" w:rsidRDefault="00C015D5" w:rsidP="009C7470">
            <w:pPr>
              <w:pStyle w:val="TAC"/>
              <w:rPr>
                <w:rFonts w:cs="Arial"/>
                <w:lang w:eastAsia="en-US"/>
              </w:rPr>
            </w:pPr>
          </w:p>
        </w:tc>
        <w:tc>
          <w:tcPr>
            <w:tcW w:w="1907" w:type="dxa"/>
            <w:vAlign w:val="center"/>
          </w:tcPr>
          <w:p w14:paraId="356ADE3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14:paraId="5FDCBCF3"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4A14D0D9" w14:textId="77777777" w:rsidTr="00504DCE">
        <w:trPr>
          <w:jc w:val="center"/>
        </w:trPr>
        <w:tc>
          <w:tcPr>
            <w:tcW w:w="1467" w:type="dxa"/>
            <w:vMerge w:val="restart"/>
            <w:vAlign w:val="center"/>
          </w:tcPr>
          <w:p w14:paraId="4CBD0E77" w14:textId="77777777"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14:paraId="0BE0C32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14:paraId="48AA5893"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2F2362FD" w14:textId="77777777" w:rsidTr="00504DCE">
        <w:trPr>
          <w:jc w:val="center"/>
        </w:trPr>
        <w:tc>
          <w:tcPr>
            <w:tcW w:w="1467" w:type="dxa"/>
            <w:vMerge/>
            <w:vAlign w:val="center"/>
          </w:tcPr>
          <w:p w14:paraId="1B9CFFAF" w14:textId="77777777" w:rsidR="00C015D5" w:rsidRPr="00732759" w:rsidRDefault="00C015D5" w:rsidP="009C7470">
            <w:pPr>
              <w:pStyle w:val="TAC"/>
              <w:rPr>
                <w:rFonts w:cs="Arial"/>
                <w:lang w:eastAsia="en-US"/>
              </w:rPr>
            </w:pPr>
          </w:p>
        </w:tc>
        <w:tc>
          <w:tcPr>
            <w:tcW w:w="1907" w:type="dxa"/>
            <w:vAlign w:val="center"/>
          </w:tcPr>
          <w:p w14:paraId="710990CC"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14:paraId="1704D31B" w14:textId="77777777"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14:paraId="7C600AED" w14:textId="77777777" w:rsidTr="00504DCE">
        <w:trPr>
          <w:jc w:val="center"/>
        </w:trPr>
        <w:tc>
          <w:tcPr>
            <w:tcW w:w="1467" w:type="dxa"/>
            <w:vMerge w:val="restart"/>
            <w:vAlign w:val="center"/>
          </w:tcPr>
          <w:p w14:paraId="7B9955E1" w14:textId="77777777"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14:paraId="44808E00"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14:paraId="12D47A2F"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EB1DE07" w14:textId="77777777" w:rsidTr="00504DCE">
        <w:trPr>
          <w:jc w:val="center"/>
        </w:trPr>
        <w:tc>
          <w:tcPr>
            <w:tcW w:w="1467" w:type="dxa"/>
            <w:vMerge/>
            <w:vAlign w:val="center"/>
          </w:tcPr>
          <w:p w14:paraId="0B902C99" w14:textId="77777777" w:rsidR="00C015D5" w:rsidRPr="00732759" w:rsidRDefault="00C015D5" w:rsidP="009C7470">
            <w:pPr>
              <w:pStyle w:val="TAC"/>
              <w:rPr>
                <w:rFonts w:cs="Arial"/>
                <w:lang w:eastAsia="en-US"/>
              </w:rPr>
            </w:pPr>
          </w:p>
        </w:tc>
        <w:tc>
          <w:tcPr>
            <w:tcW w:w="1907" w:type="dxa"/>
            <w:vAlign w:val="center"/>
          </w:tcPr>
          <w:p w14:paraId="350B9ED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14:paraId="19DA1705" w14:textId="77777777"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14:paraId="604E926A" w14:textId="77777777" w:rsidTr="00612A58">
        <w:trPr>
          <w:jc w:val="center"/>
        </w:trPr>
        <w:tc>
          <w:tcPr>
            <w:tcW w:w="1467" w:type="dxa"/>
            <w:vMerge w:val="restart"/>
            <w:vAlign w:val="center"/>
          </w:tcPr>
          <w:p w14:paraId="689F89C2" w14:textId="77777777" w:rsidR="00504DCE" w:rsidRPr="00732759" w:rsidRDefault="00504DCE" w:rsidP="00504DCE">
            <w:pPr>
              <w:pStyle w:val="TAC"/>
            </w:pPr>
            <w:r w:rsidRPr="00732759">
              <w:t>20</w:t>
            </w:r>
          </w:p>
        </w:tc>
        <w:tc>
          <w:tcPr>
            <w:tcW w:w="1907" w:type="dxa"/>
            <w:vAlign w:val="center"/>
          </w:tcPr>
          <w:p w14:paraId="4B74C1CD" w14:textId="77777777" w:rsidR="00504DCE" w:rsidRPr="00732759" w:rsidRDefault="00504DCE" w:rsidP="00504DCE">
            <w:pPr>
              <w:pStyle w:val="TAC"/>
            </w:pPr>
            <w:r w:rsidRPr="00732759">
              <w:t>±7.125</w:t>
            </w:r>
          </w:p>
        </w:tc>
        <w:tc>
          <w:tcPr>
            <w:tcW w:w="2503" w:type="dxa"/>
            <w:shd w:val="clear" w:color="auto" w:fill="auto"/>
            <w:vAlign w:val="center"/>
          </w:tcPr>
          <w:p w14:paraId="593BA5A5" w14:textId="77777777" w:rsidR="00504DCE" w:rsidRPr="00732759" w:rsidRDefault="00504DCE" w:rsidP="00504DCE">
            <w:pPr>
              <w:pStyle w:val="TAC"/>
            </w:pPr>
            <w:r w:rsidRPr="00732759">
              <w:t>CW</w:t>
            </w:r>
          </w:p>
        </w:tc>
      </w:tr>
      <w:tr w:rsidR="00504DCE" w:rsidRPr="00732759" w14:paraId="4B344B23" w14:textId="77777777" w:rsidTr="00612A58">
        <w:trPr>
          <w:trHeight w:val="118"/>
          <w:jc w:val="center"/>
        </w:trPr>
        <w:tc>
          <w:tcPr>
            <w:tcW w:w="1467" w:type="dxa"/>
            <w:vMerge/>
            <w:vAlign w:val="center"/>
          </w:tcPr>
          <w:p w14:paraId="4153E6CB" w14:textId="77777777" w:rsidR="00504DCE" w:rsidRPr="00732759" w:rsidRDefault="00504DCE" w:rsidP="00504DCE">
            <w:pPr>
              <w:pStyle w:val="TAC"/>
            </w:pPr>
          </w:p>
        </w:tc>
        <w:tc>
          <w:tcPr>
            <w:tcW w:w="1907" w:type="dxa"/>
            <w:vAlign w:val="center"/>
          </w:tcPr>
          <w:p w14:paraId="4AC9BE01" w14:textId="77777777"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14:paraId="388B1869" w14:textId="77777777"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14:paraId="73086568" w14:textId="77777777" w:rsidTr="00612A58">
        <w:trPr>
          <w:trHeight w:val="118"/>
          <w:jc w:val="center"/>
        </w:trPr>
        <w:tc>
          <w:tcPr>
            <w:tcW w:w="5877" w:type="dxa"/>
            <w:gridSpan w:val="3"/>
            <w:vAlign w:val="center"/>
          </w:tcPr>
          <w:p w14:paraId="30335322" w14:textId="77777777"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14:paraId="3C091BE3" w14:textId="77777777"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14:paraId="447FB9D1" w14:textId="77777777"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14:paraId="242748DC" w14:textId="77777777" w:rsidR="00991AC6" w:rsidRPr="00732759" w:rsidRDefault="00991AC6" w:rsidP="00991AC6"/>
    <w:p w14:paraId="1222DFFD" w14:textId="77777777" w:rsidR="00991AC6" w:rsidRPr="00732759" w:rsidRDefault="00991AC6" w:rsidP="004C5A97">
      <w:pPr>
        <w:pStyle w:val="TH"/>
      </w:pPr>
      <w:r w:rsidRPr="00732759">
        <w:rPr>
          <w:rFonts w:eastAsia="Osaka"/>
        </w:rPr>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732759" w14:paraId="7B1E44F6" w14:textId="77777777" w:rsidTr="00292449">
        <w:trPr>
          <w:jc w:val="center"/>
        </w:trPr>
        <w:tc>
          <w:tcPr>
            <w:tcW w:w="1467" w:type="dxa"/>
            <w:shd w:val="clear" w:color="auto" w:fill="auto"/>
            <w:vAlign w:val="center"/>
          </w:tcPr>
          <w:p w14:paraId="5EF7AC00"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14:paraId="5E8E5397" w14:textId="77777777"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14:paraId="1529AEA9"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A496963" w14:textId="77777777" w:rsidTr="00292449">
        <w:trPr>
          <w:jc w:val="center"/>
        </w:trPr>
        <w:tc>
          <w:tcPr>
            <w:tcW w:w="1467" w:type="dxa"/>
            <w:vMerge w:val="restart"/>
            <w:vAlign w:val="center"/>
          </w:tcPr>
          <w:p w14:paraId="53487AB7" w14:textId="77777777"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14:paraId="1E98A74F"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14:paraId="61573998"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474CA725" w14:textId="77777777" w:rsidTr="00292449">
        <w:trPr>
          <w:jc w:val="center"/>
        </w:trPr>
        <w:tc>
          <w:tcPr>
            <w:tcW w:w="1467" w:type="dxa"/>
            <w:vMerge/>
            <w:vAlign w:val="center"/>
          </w:tcPr>
          <w:p w14:paraId="1D5CEDC2" w14:textId="77777777" w:rsidR="00991AC6" w:rsidRPr="00732759" w:rsidRDefault="00991AC6" w:rsidP="00292449">
            <w:pPr>
              <w:pStyle w:val="TAC"/>
              <w:rPr>
                <w:rFonts w:cs="Arial"/>
                <w:lang w:eastAsia="ja-JP"/>
              </w:rPr>
            </w:pPr>
          </w:p>
        </w:tc>
        <w:tc>
          <w:tcPr>
            <w:tcW w:w="1907" w:type="dxa"/>
            <w:vAlign w:val="center"/>
          </w:tcPr>
          <w:p w14:paraId="1119E972"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14:paraId="2A1D7635" w14:textId="77777777"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14:paraId="62B512C0" w14:textId="77777777" w:rsidR="00991AC6" w:rsidRPr="00732759" w:rsidRDefault="00991AC6" w:rsidP="00C015D5"/>
    <w:p w14:paraId="579D478F" w14:textId="77777777" w:rsidR="00C015D5" w:rsidRPr="00732759" w:rsidRDefault="00C015D5" w:rsidP="004C5A97">
      <w:pPr>
        <w:pStyle w:val="TH"/>
      </w:pPr>
      <w:r w:rsidRPr="00732759">
        <w:lastRenderedPageBreak/>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732759" w14:paraId="4CA86109" w14:textId="77777777">
        <w:trPr>
          <w:jc w:val="center"/>
        </w:trPr>
        <w:tc>
          <w:tcPr>
            <w:tcW w:w="1117" w:type="dxa"/>
            <w:shd w:val="clear" w:color="auto" w:fill="auto"/>
            <w:vAlign w:val="center"/>
          </w:tcPr>
          <w:p w14:paraId="47CF23CC" w14:textId="77777777" w:rsidR="00C015D5" w:rsidRPr="00732759" w:rsidRDefault="00C015D5" w:rsidP="009C7470">
            <w:pPr>
              <w:pStyle w:val="TAH"/>
              <w:rPr>
                <w:rFonts w:cs="Arial"/>
                <w:lang w:eastAsia="en-US"/>
              </w:rPr>
            </w:pPr>
            <w:r w:rsidRPr="00732759">
              <w:rPr>
                <w:rFonts w:cs="Arial"/>
                <w:lang w:eastAsia="en-US"/>
              </w:rPr>
              <w:t>E-UTRA</w:t>
            </w:r>
          </w:p>
          <w:p w14:paraId="709D23B2" w14:textId="77777777"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14:paraId="576F54A8" w14:textId="77777777"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14:paraId="650F8792" w14:textId="77777777"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14:paraId="1FD0E460" w14:textId="77777777"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14:paraId="2BD605C7" w14:textId="77777777"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14:paraId="63D0070C" w14:textId="77777777">
        <w:trPr>
          <w:jc w:val="center"/>
        </w:trPr>
        <w:tc>
          <w:tcPr>
            <w:tcW w:w="1117" w:type="dxa"/>
            <w:vMerge w:val="restart"/>
            <w:vAlign w:val="center"/>
          </w:tcPr>
          <w:p w14:paraId="729F6385" w14:textId="77777777"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14:paraId="67B9C992"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D76C16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FE569D3"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14:paraId="0F19975A"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609E970C" w14:textId="77777777">
        <w:trPr>
          <w:jc w:val="center"/>
        </w:trPr>
        <w:tc>
          <w:tcPr>
            <w:tcW w:w="1117" w:type="dxa"/>
            <w:vMerge/>
            <w:vAlign w:val="center"/>
          </w:tcPr>
          <w:p w14:paraId="3EAB4FC5" w14:textId="77777777" w:rsidR="00C015D5" w:rsidRPr="00732759" w:rsidRDefault="00C015D5" w:rsidP="009C7470">
            <w:pPr>
              <w:pStyle w:val="TAC"/>
              <w:rPr>
                <w:rFonts w:cs="Arial"/>
                <w:lang w:eastAsia="en-US"/>
              </w:rPr>
            </w:pPr>
          </w:p>
        </w:tc>
        <w:tc>
          <w:tcPr>
            <w:tcW w:w="2315" w:type="dxa"/>
            <w:vMerge/>
            <w:vAlign w:val="center"/>
          </w:tcPr>
          <w:p w14:paraId="4D200E6F" w14:textId="77777777" w:rsidR="00C015D5" w:rsidRPr="00732759" w:rsidRDefault="00C015D5" w:rsidP="009C7470">
            <w:pPr>
              <w:pStyle w:val="TAC"/>
              <w:rPr>
                <w:rFonts w:cs="Arial"/>
                <w:lang w:eastAsia="en-US"/>
              </w:rPr>
            </w:pPr>
          </w:p>
        </w:tc>
        <w:tc>
          <w:tcPr>
            <w:tcW w:w="1907" w:type="dxa"/>
            <w:vAlign w:val="center"/>
          </w:tcPr>
          <w:p w14:paraId="61D6984E"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09DDC54"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14:paraId="431A3CE3" w14:textId="77777777"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14:paraId="5D801EDA" w14:textId="77777777">
        <w:trPr>
          <w:jc w:val="center"/>
        </w:trPr>
        <w:tc>
          <w:tcPr>
            <w:tcW w:w="1117" w:type="dxa"/>
            <w:vMerge w:val="restart"/>
            <w:vAlign w:val="center"/>
          </w:tcPr>
          <w:p w14:paraId="3F1590B5" w14:textId="77777777"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14:paraId="395D586E"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4D164449"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A4673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14:paraId="2BCC73B8"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1CB89966" w14:textId="77777777">
        <w:trPr>
          <w:jc w:val="center"/>
        </w:trPr>
        <w:tc>
          <w:tcPr>
            <w:tcW w:w="1117" w:type="dxa"/>
            <w:vMerge/>
            <w:vAlign w:val="center"/>
          </w:tcPr>
          <w:p w14:paraId="172C7634" w14:textId="77777777" w:rsidR="00C015D5" w:rsidRPr="00732759" w:rsidRDefault="00C015D5" w:rsidP="009C7470">
            <w:pPr>
              <w:pStyle w:val="TAC"/>
              <w:rPr>
                <w:rFonts w:cs="Arial"/>
                <w:lang w:eastAsia="en-US"/>
              </w:rPr>
            </w:pPr>
          </w:p>
        </w:tc>
        <w:tc>
          <w:tcPr>
            <w:tcW w:w="2315" w:type="dxa"/>
            <w:vMerge/>
            <w:vAlign w:val="center"/>
          </w:tcPr>
          <w:p w14:paraId="1FBF56AD" w14:textId="77777777" w:rsidR="00C015D5" w:rsidRPr="00732759" w:rsidRDefault="00C015D5" w:rsidP="009C7470">
            <w:pPr>
              <w:pStyle w:val="TAC"/>
              <w:rPr>
                <w:rFonts w:cs="Arial"/>
                <w:lang w:eastAsia="en-US"/>
              </w:rPr>
            </w:pPr>
          </w:p>
        </w:tc>
        <w:tc>
          <w:tcPr>
            <w:tcW w:w="1907" w:type="dxa"/>
            <w:vAlign w:val="center"/>
          </w:tcPr>
          <w:p w14:paraId="0A6CDDA7"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8008F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14:paraId="03E5AA08" w14:textId="77777777"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14:paraId="70AB4B20" w14:textId="77777777">
        <w:trPr>
          <w:jc w:val="center"/>
        </w:trPr>
        <w:tc>
          <w:tcPr>
            <w:tcW w:w="1117" w:type="dxa"/>
            <w:vMerge w:val="restart"/>
            <w:vAlign w:val="center"/>
          </w:tcPr>
          <w:p w14:paraId="70E1A323" w14:textId="77777777"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14:paraId="1B3C61B0"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67C6D0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E6FD2C8" w14:textId="77777777"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14:paraId="42F5F45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30CD3781" w14:textId="77777777">
        <w:trPr>
          <w:jc w:val="center"/>
        </w:trPr>
        <w:tc>
          <w:tcPr>
            <w:tcW w:w="1117" w:type="dxa"/>
            <w:vMerge/>
            <w:vAlign w:val="center"/>
          </w:tcPr>
          <w:p w14:paraId="766DFA31" w14:textId="77777777" w:rsidR="00C015D5" w:rsidRPr="00732759" w:rsidRDefault="00C015D5" w:rsidP="009C7470">
            <w:pPr>
              <w:pStyle w:val="TAC"/>
              <w:rPr>
                <w:rFonts w:cs="Arial"/>
                <w:lang w:eastAsia="en-US"/>
              </w:rPr>
            </w:pPr>
          </w:p>
        </w:tc>
        <w:tc>
          <w:tcPr>
            <w:tcW w:w="2315" w:type="dxa"/>
            <w:vMerge/>
            <w:vAlign w:val="center"/>
          </w:tcPr>
          <w:p w14:paraId="74241578" w14:textId="77777777" w:rsidR="00C015D5" w:rsidRPr="00732759" w:rsidRDefault="00C015D5" w:rsidP="009C7470">
            <w:pPr>
              <w:pStyle w:val="TAC"/>
              <w:rPr>
                <w:rFonts w:cs="Arial"/>
                <w:lang w:eastAsia="en-US"/>
              </w:rPr>
            </w:pPr>
          </w:p>
        </w:tc>
        <w:tc>
          <w:tcPr>
            <w:tcW w:w="1907" w:type="dxa"/>
            <w:vAlign w:val="center"/>
          </w:tcPr>
          <w:p w14:paraId="27589D8C"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DA0CE91"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14:paraId="6D2147D2"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30E62526" w14:textId="77777777">
        <w:trPr>
          <w:jc w:val="center"/>
        </w:trPr>
        <w:tc>
          <w:tcPr>
            <w:tcW w:w="1117" w:type="dxa"/>
            <w:vMerge w:val="restart"/>
            <w:vAlign w:val="center"/>
          </w:tcPr>
          <w:p w14:paraId="4BD71F36" w14:textId="77777777"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14:paraId="16D5422C"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E584683"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6B95CFBA"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6D4EFEFD" w14:textId="77777777"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14:paraId="0A9929D2"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0BCA1568" w14:textId="77777777">
        <w:trPr>
          <w:jc w:val="center"/>
        </w:trPr>
        <w:tc>
          <w:tcPr>
            <w:tcW w:w="1117" w:type="dxa"/>
            <w:vMerge/>
            <w:vAlign w:val="center"/>
          </w:tcPr>
          <w:p w14:paraId="082BDDB4" w14:textId="77777777" w:rsidR="00C015D5" w:rsidRPr="00732759" w:rsidRDefault="00C015D5" w:rsidP="009C7470">
            <w:pPr>
              <w:pStyle w:val="TAC"/>
              <w:rPr>
                <w:rFonts w:cs="Arial"/>
                <w:lang w:eastAsia="en-US"/>
              </w:rPr>
            </w:pPr>
          </w:p>
        </w:tc>
        <w:tc>
          <w:tcPr>
            <w:tcW w:w="2315" w:type="dxa"/>
            <w:vMerge/>
            <w:vAlign w:val="center"/>
          </w:tcPr>
          <w:p w14:paraId="15E4ED07" w14:textId="77777777" w:rsidR="00C015D5" w:rsidRPr="00732759" w:rsidRDefault="00C015D5" w:rsidP="009C7470">
            <w:pPr>
              <w:pStyle w:val="TAC"/>
              <w:rPr>
                <w:rFonts w:cs="Arial"/>
                <w:lang w:eastAsia="en-US"/>
              </w:rPr>
            </w:pPr>
          </w:p>
        </w:tc>
        <w:tc>
          <w:tcPr>
            <w:tcW w:w="1907" w:type="dxa"/>
            <w:vAlign w:val="center"/>
          </w:tcPr>
          <w:p w14:paraId="0A65E696"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024BAF16"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14:paraId="2C888103" w14:textId="77777777"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14:paraId="0C944A4B" w14:textId="77777777">
        <w:trPr>
          <w:jc w:val="center"/>
        </w:trPr>
        <w:tc>
          <w:tcPr>
            <w:tcW w:w="1117" w:type="dxa"/>
            <w:vMerge w:val="restart"/>
            <w:vAlign w:val="center"/>
          </w:tcPr>
          <w:p w14:paraId="62A3DB92" w14:textId="77777777"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14:paraId="432B50FF"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FCF221F"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785CF725"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21823842"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14:paraId="1BB51285"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7C54BE01" w14:textId="77777777">
        <w:trPr>
          <w:jc w:val="center"/>
        </w:trPr>
        <w:tc>
          <w:tcPr>
            <w:tcW w:w="1117" w:type="dxa"/>
            <w:vMerge/>
            <w:vAlign w:val="center"/>
          </w:tcPr>
          <w:p w14:paraId="2FF2C7C9" w14:textId="77777777" w:rsidR="00C015D5" w:rsidRPr="00732759" w:rsidRDefault="00C015D5" w:rsidP="009C7470">
            <w:pPr>
              <w:pStyle w:val="TAC"/>
              <w:rPr>
                <w:rFonts w:cs="Arial"/>
                <w:lang w:eastAsia="en-US"/>
              </w:rPr>
            </w:pPr>
          </w:p>
        </w:tc>
        <w:tc>
          <w:tcPr>
            <w:tcW w:w="2315" w:type="dxa"/>
            <w:vMerge/>
            <w:vAlign w:val="center"/>
          </w:tcPr>
          <w:p w14:paraId="0FE727C4" w14:textId="77777777" w:rsidR="00C015D5" w:rsidRPr="00732759" w:rsidRDefault="00C015D5" w:rsidP="009C7470">
            <w:pPr>
              <w:pStyle w:val="TAC"/>
              <w:rPr>
                <w:rFonts w:cs="Arial"/>
                <w:lang w:eastAsia="en-US"/>
              </w:rPr>
            </w:pPr>
          </w:p>
        </w:tc>
        <w:tc>
          <w:tcPr>
            <w:tcW w:w="1907" w:type="dxa"/>
            <w:vAlign w:val="center"/>
          </w:tcPr>
          <w:p w14:paraId="31ED311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7381239B"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14:paraId="3C3FF2DC"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1B2B0519" w14:textId="77777777">
        <w:trPr>
          <w:jc w:val="center"/>
        </w:trPr>
        <w:tc>
          <w:tcPr>
            <w:tcW w:w="1117" w:type="dxa"/>
            <w:vMerge w:val="restart"/>
            <w:vAlign w:val="center"/>
          </w:tcPr>
          <w:p w14:paraId="5A0A35A1" w14:textId="77777777"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14:paraId="54B858B3" w14:textId="77777777"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3F2FA47E" w14:textId="77777777"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14:paraId="21C64AF8"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4F36D3B9"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14:paraId="056552ED" w14:textId="77777777" w:rsidR="00C015D5" w:rsidRPr="00732759" w:rsidRDefault="00C015D5" w:rsidP="009C7470">
            <w:pPr>
              <w:pStyle w:val="TAC"/>
              <w:rPr>
                <w:rFonts w:cs="Arial"/>
                <w:lang w:eastAsia="en-US"/>
              </w:rPr>
            </w:pPr>
            <w:r w:rsidRPr="00732759">
              <w:rPr>
                <w:rFonts w:cs="Arial"/>
                <w:lang w:eastAsia="en-US"/>
              </w:rPr>
              <w:t>CW</w:t>
            </w:r>
          </w:p>
        </w:tc>
      </w:tr>
      <w:tr w:rsidR="00C015D5" w:rsidRPr="00732759" w14:paraId="527BE6DC" w14:textId="77777777">
        <w:trPr>
          <w:jc w:val="center"/>
        </w:trPr>
        <w:tc>
          <w:tcPr>
            <w:tcW w:w="1117" w:type="dxa"/>
            <w:vMerge/>
            <w:vAlign w:val="center"/>
          </w:tcPr>
          <w:p w14:paraId="5C6F4FFF" w14:textId="77777777" w:rsidR="00C015D5" w:rsidRPr="00732759" w:rsidRDefault="00C015D5" w:rsidP="009C7470">
            <w:pPr>
              <w:pStyle w:val="TAC"/>
              <w:rPr>
                <w:rFonts w:cs="Arial"/>
                <w:lang w:eastAsia="en-US"/>
              </w:rPr>
            </w:pPr>
          </w:p>
        </w:tc>
        <w:tc>
          <w:tcPr>
            <w:tcW w:w="2315" w:type="dxa"/>
            <w:vMerge/>
            <w:vAlign w:val="center"/>
          </w:tcPr>
          <w:p w14:paraId="355CC127" w14:textId="77777777" w:rsidR="00C015D5" w:rsidRPr="00732759" w:rsidRDefault="00C015D5" w:rsidP="009C7470">
            <w:pPr>
              <w:pStyle w:val="TAC"/>
              <w:rPr>
                <w:rFonts w:cs="Arial"/>
                <w:lang w:eastAsia="en-US"/>
              </w:rPr>
            </w:pPr>
          </w:p>
        </w:tc>
        <w:tc>
          <w:tcPr>
            <w:tcW w:w="1907" w:type="dxa"/>
            <w:vAlign w:val="center"/>
          </w:tcPr>
          <w:p w14:paraId="426AD500" w14:textId="77777777"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14:paraId="177A470E" w14:textId="77777777"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14:paraId="4904A6B2" w14:textId="77777777"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14:paraId="0A80902A" w14:textId="77777777">
        <w:trPr>
          <w:jc w:val="center"/>
        </w:trPr>
        <w:tc>
          <w:tcPr>
            <w:tcW w:w="9749" w:type="dxa"/>
            <w:gridSpan w:val="5"/>
            <w:vAlign w:val="center"/>
          </w:tcPr>
          <w:p w14:paraId="76546AD9"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14:paraId="1F93FA60" w14:textId="77777777"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14:paraId="0AF8EBF3" w14:textId="77777777"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14:paraId="0127484B" w14:textId="77777777" w:rsidR="00991AC6" w:rsidRPr="00732759" w:rsidRDefault="00991AC6" w:rsidP="00991AC6">
      <w:pPr>
        <w:rPr>
          <w:lang w:eastAsia="zh-CN"/>
        </w:rPr>
      </w:pPr>
    </w:p>
    <w:p w14:paraId="5B0D1F17" w14:textId="77777777" w:rsidR="00991AC6" w:rsidRPr="00732759" w:rsidRDefault="00991AC6" w:rsidP="00991AC6">
      <w:pPr>
        <w:pStyle w:val="TH"/>
        <w:rPr>
          <w:rFonts w:cs="v5.0.0"/>
          <w:lang w:eastAsia="zh-CN"/>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79BD1C9E" w14:textId="77777777" w:rsidTr="00687C35">
        <w:trPr>
          <w:jc w:val="center"/>
        </w:trPr>
        <w:tc>
          <w:tcPr>
            <w:tcW w:w="1467" w:type="dxa"/>
            <w:shd w:val="clear" w:color="auto" w:fill="auto"/>
            <w:vAlign w:val="center"/>
          </w:tcPr>
          <w:p w14:paraId="216E97E4" w14:textId="77777777" w:rsidR="00991AC6" w:rsidRPr="00732759" w:rsidRDefault="00991AC6" w:rsidP="00292449">
            <w:pPr>
              <w:pStyle w:val="TAH"/>
              <w:rPr>
                <w:rFonts w:cs="Arial"/>
                <w:lang w:eastAsia="ja-JP"/>
              </w:rPr>
            </w:pPr>
            <w:r w:rsidRPr="00732759">
              <w:rPr>
                <w:rFonts w:cs="Arial"/>
                <w:lang w:eastAsia="ja-JP"/>
              </w:rPr>
              <w:t>E-UTRA</w:t>
            </w:r>
          </w:p>
          <w:p w14:paraId="2AC5BF4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7F48ACA8"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2214B85F"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0FF1DA6C"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4C5526C4"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18100F80" w14:textId="77777777" w:rsidTr="00687C35">
        <w:trPr>
          <w:jc w:val="center"/>
        </w:trPr>
        <w:tc>
          <w:tcPr>
            <w:tcW w:w="1467" w:type="dxa"/>
            <w:vMerge w:val="restart"/>
            <w:vAlign w:val="center"/>
          </w:tcPr>
          <w:p w14:paraId="66FFDD6C" w14:textId="77777777"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14:paraId="00DE542D"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6C4FF0F3"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1DB99BB" w14:textId="77777777"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14:paraId="70A57F43"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CEAF2C5" w14:textId="77777777" w:rsidTr="00687C35">
        <w:trPr>
          <w:jc w:val="center"/>
        </w:trPr>
        <w:tc>
          <w:tcPr>
            <w:tcW w:w="1467" w:type="dxa"/>
            <w:vMerge/>
            <w:vAlign w:val="center"/>
          </w:tcPr>
          <w:p w14:paraId="3B2F532E" w14:textId="77777777" w:rsidR="00991AC6" w:rsidRPr="00732759" w:rsidRDefault="00991AC6" w:rsidP="00292449">
            <w:pPr>
              <w:pStyle w:val="TAC"/>
              <w:rPr>
                <w:rFonts w:cs="Arial"/>
                <w:lang w:eastAsia="ja-JP"/>
              </w:rPr>
            </w:pPr>
          </w:p>
        </w:tc>
        <w:tc>
          <w:tcPr>
            <w:tcW w:w="2235" w:type="dxa"/>
            <w:vMerge/>
            <w:vAlign w:val="center"/>
          </w:tcPr>
          <w:p w14:paraId="2196CF99" w14:textId="77777777" w:rsidR="00991AC6" w:rsidRPr="00732759" w:rsidRDefault="00991AC6" w:rsidP="00292449">
            <w:pPr>
              <w:pStyle w:val="TAC"/>
              <w:rPr>
                <w:rFonts w:cs="Arial"/>
                <w:lang w:eastAsia="ja-JP"/>
              </w:rPr>
            </w:pPr>
          </w:p>
        </w:tc>
        <w:tc>
          <w:tcPr>
            <w:tcW w:w="1862" w:type="dxa"/>
            <w:vAlign w:val="center"/>
          </w:tcPr>
          <w:p w14:paraId="31A6E9C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B63AF9D" w14:textId="77777777"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14:paraId="6A5513F1" w14:textId="77777777"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14:paraId="13742A07" w14:textId="77777777" w:rsidTr="00687C35">
        <w:trPr>
          <w:jc w:val="center"/>
        </w:trPr>
        <w:tc>
          <w:tcPr>
            <w:tcW w:w="1467" w:type="dxa"/>
            <w:vMerge w:val="restart"/>
            <w:vAlign w:val="center"/>
          </w:tcPr>
          <w:p w14:paraId="3C7050D3"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3BD97FA7"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2202EAB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4F2EEB4"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56BC5E2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090D9CA" w14:textId="77777777" w:rsidTr="00687C35">
        <w:trPr>
          <w:jc w:val="center"/>
        </w:trPr>
        <w:tc>
          <w:tcPr>
            <w:tcW w:w="1467" w:type="dxa"/>
            <w:vMerge/>
            <w:vAlign w:val="center"/>
          </w:tcPr>
          <w:p w14:paraId="6A7D02B1" w14:textId="77777777" w:rsidR="00991AC6" w:rsidRPr="00732759" w:rsidRDefault="00991AC6" w:rsidP="00292449">
            <w:pPr>
              <w:pStyle w:val="TAC"/>
              <w:rPr>
                <w:rFonts w:cs="Arial"/>
                <w:lang w:eastAsia="ja-JP"/>
              </w:rPr>
            </w:pPr>
          </w:p>
        </w:tc>
        <w:tc>
          <w:tcPr>
            <w:tcW w:w="2235" w:type="dxa"/>
            <w:vMerge/>
            <w:vAlign w:val="center"/>
          </w:tcPr>
          <w:p w14:paraId="58DD2A53" w14:textId="77777777" w:rsidR="00991AC6" w:rsidRPr="00732759" w:rsidRDefault="00991AC6" w:rsidP="00292449">
            <w:pPr>
              <w:pStyle w:val="TAC"/>
              <w:rPr>
                <w:rFonts w:cs="Arial"/>
                <w:lang w:eastAsia="ja-JP"/>
              </w:rPr>
            </w:pPr>
          </w:p>
        </w:tc>
        <w:tc>
          <w:tcPr>
            <w:tcW w:w="1862" w:type="dxa"/>
            <w:vAlign w:val="center"/>
          </w:tcPr>
          <w:p w14:paraId="37AD8CD1"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7FFFF87"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52FA8A1A"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E5ECE35" w14:textId="77777777" w:rsidTr="00687C35">
        <w:trPr>
          <w:jc w:val="center"/>
        </w:trPr>
        <w:tc>
          <w:tcPr>
            <w:tcW w:w="1467" w:type="dxa"/>
            <w:vMerge w:val="restart"/>
            <w:vAlign w:val="center"/>
          </w:tcPr>
          <w:p w14:paraId="00000C21"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CDDF747"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0A64157F"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C995AF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243878D"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53B4138C"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49932E1" w14:textId="77777777" w:rsidTr="00687C35">
        <w:trPr>
          <w:jc w:val="center"/>
        </w:trPr>
        <w:tc>
          <w:tcPr>
            <w:tcW w:w="1467" w:type="dxa"/>
            <w:vMerge/>
            <w:vAlign w:val="center"/>
          </w:tcPr>
          <w:p w14:paraId="561993C1" w14:textId="77777777" w:rsidR="00991AC6" w:rsidRPr="00732759" w:rsidRDefault="00991AC6" w:rsidP="00292449">
            <w:pPr>
              <w:pStyle w:val="TAC"/>
              <w:rPr>
                <w:rFonts w:cs="Arial"/>
                <w:lang w:eastAsia="ja-JP"/>
              </w:rPr>
            </w:pPr>
          </w:p>
        </w:tc>
        <w:tc>
          <w:tcPr>
            <w:tcW w:w="2235" w:type="dxa"/>
            <w:vMerge/>
            <w:vAlign w:val="center"/>
          </w:tcPr>
          <w:p w14:paraId="2E463E69" w14:textId="77777777" w:rsidR="00991AC6" w:rsidRPr="00732759" w:rsidRDefault="00991AC6" w:rsidP="00292449">
            <w:pPr>
              <w:pStyle w:val="TAC"/>
              <w:rPr>
                <w:rFonts w:cs="Arial"/>
                <w:lang w:eastAsia="ja-JP"/>
              </w:rPr>
            </w:pPr>
          </w:p>
        </w:tc>
        <w:tc>
          <w:tcPr>
            <w:tcW w:w="1862" w:type="dxa"/>
            <w:vAlign w:val="center"/>
          </w:tcPr>
          <w:p w14:paraId="57D5202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26405CFA"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0E3BBB9D"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0177718B" w14:textId="77777777" w:rsidTr="00687C35">
        <w:trPr>
          <w:jc w:val="center"/>
        </w:trPr>
        <w:tc>
          <w:tcPr>
            <w:tcW w:w="1467" w:type="dxa"/>
            <w:vMerge w:val="restart"/>
            <w:vAlign w:val="center"/>
          </w:tcPr>
          <w:p w14:paraId="2441A819"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05DA901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2CD58C82"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77C10C6"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D9C4297"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EB35959"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2DEE102D" w14:textId="77777777" w:rsidTr="00687C35">
        <w:trPr>
          <w:jc w:val="center"/>
        </w:trPr>
        <w:tc>
          <w:tcPr>
            <w:tcW w:w="1467" w:type="dxa"/>
            <w:vMerge/>
            <w:vAlign w:val="center"/>
          </w:tcPr>
          <w:p w14:paraId="5E4B9C8A" w14:textId="77777777" w:rsidR="00991AC6" w:rsidRPr="00732759" w:rsidRDefault="00991AC6" w:rsidP="00292449">
            <w:pPr>
              <w:pStyle w:val="TAC"/>
              <w:rPr>
                <w:rFonts w:cs="Arial"/>
                <w:lang w:eastAsia="ja-JP"/>
              </w:rPr>
            </w:pPr>
          </w:p>
        </w:tc>
        <w:tc>
          <w:tcPr>
            <w:tcW w:w="2235" w:type="dxa"/>
            <w:vMerge/>
            <w:vAlign w:val="center"/>
          </w:tcPr>
          <w:p w14:paraId="15C13912" w14:textId="77777777" w:rsidR="00991AC6" w:rsidRPr="00732759" w:rsidRDefault="00991AC6" w:rsidP="00292449">
            <w:pPr>
              <w:pStyle w:val="TAC"/>
              <w:rPr>
                <w:rFonts w:cs="Arial"/>
                <w:lang w:eastAsia="ja-JP"/>
              </w:rPr>
            </w:pPr>
          </w:p>
        </w:tc>
        <w:tc>
          <w:tcPr>
            <w:tcW w:w="1862" w:type="dxa"/>
            <w:vAlign w:val="center"/>
          </w:tcPr>
          <w:p w14:paraId="30B72BC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7E181D27"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7E235E85"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1FD479EF" w14:textId="77777777" w:rsidTr="00687C35">
        <w:trPr>
          <w:jc w:val="center"/>
        </w:trPr>
        <w:tc>
          <w:tcPr>
            <w:tcW w:w="1467" w:type="dxa"/>
            <w:vMerge w:val="restart"/>
            <w:vAlign w:val="center"/>
          </w:tcPr>
          <w:p w14:paraId="20EF4B91"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1732BC84"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1076C855"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37F01715"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B24EEF"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238AD32F"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3E60AD07" w14:textId="77777777" w:rsidTr="00687C35">
        <w:trPr>
          <w:jc w:val="center"/>
        </w:trPr>
        <w:tc>
          <w:tcPr>
            <w:tcW w:w="1467" w:type="dxa"/>
            <w:vMerge/>
            <w:vAlign w:val="center"/>
          </w:tcPr>
          <w:p w14:paraId="355680B8" w14:textId="77777777" w:rsidR="00991AC6" w:rsidRPr="00732759" w:rsidRDefault="00991AC6" w:rsidP="00292449">
            <w:pPr>
              <w:pStyle w:val="TAC"/>
              <w:rPr>
                <w:rFonts w:cs="Arial"/>
                <w:lang w:eastAsia="ja-JP"/>
              </w:rPr>
            </w:pPr>
          </w:p>
        </w:tc>
        <w:tc>
          <w:tcPr>
            <w:tcW w:w="2235" w:type="dxa"/>
            <w:vMerge/>
            <w:vAlign w:val="center"/>
          </w:tcPr>
          <w:p w14:paraId="5294E3D7" w14:textId="77777777" w:rsidR="00991AC6" w:rsidRPr="00732759" w:rsidRDefault="00991AC6" w:rsidP="00292449">
            <w:pPr>
              <w:pStyle w:val="TAC"/>
              <w:rPr>
                <w:rFonts w:cs="Arial"/>
                <w:lang w:eastAsia="ja-JP"/>
              </w:rPr>
            </w:pPr>
          </w:p>
        </w:tc>
        <w:tc>
          <w:tcPr>
            <w:tcW w:w="1862" w:type="dxa"/>
            <w:vAlign w:val="center"/>
          </w:tcPr>
          <w:p w14:paraId="34F5968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4C9BC62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0F0E9B18"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042C48AD" w14:textId="77777777" w:rsidTr="00687C35">
        <w:trPr>
          <w:jc w:val="center"/>
        </w:trPr>
        <w:tc>
          <w:tcPr>
            <w:tcW w:w="9857" w:type="dxa"/>
            <w:gridSpan w:val="5"/>
            <w:vAlign w:val="center"/>
          </w:tcPr>
          <w:p w14:paraId="1DDAC00F"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C06C31B"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77E3D5"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46C5A7D" w14:textId="77777777"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14:paraId="0BD84DC5"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1ECBA9D" w14:textId="77777777" w:rsidR="00991AC6" w:rsidRPr="00732759" w:rsidRDefault="00991AC6" w:rsidP="00991AC6">
      <w:pPr>
        <w:rPr>
          <w:lang w:eastAsia="zh-CN"/>
        </w:rPr>
      </w:pPr>
    </w:p>
    <w:p w14:paraId="61BFE17D" w14:textId="77777777"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991AC6" w:rsidRPr="00732759" w14:paraId="6473435C" w14:textId="77777777" w:rsidTr="00687C35">
        <w:trPr>
          <w:jc w:val="center"/>
        </w:trPr>
        <w:tc>
          <w:tcPr>
            <w:tcW w:w="1467" w:type="dxa"/>
            <w:shd w:val="clear" w:color="auto" w:fill="auto"/>
            <w:vAlign w:val="center"/>
          </w:tcPr>
          <w:p w14:paraId="193A6B0E" w14:textId="77777777" w:rsidR="00991AC6" w:rsidRPr="00732759" w:rsidRDefault="00991AC6" w:rsidP="00292449">
            <w:pPr>
              <w:pStyle w:val="TAH"/>
              <w:rPr>
                <w:rFonts w:cs="Arial"/>
                <w:lang w:eastAsia="ja-JP"/>
              </w:rPr>
            </w:pPr>
            <w:r w:rsidRPr="00732759">
              <w:rPr>
                <w:rFonts w:cs="Arial"/>
                <w:lang w:eastAsia="ja-JP"/>
              </w:rPr>
              <w:t>E-UTRA</w:t>
            </w:r>
          </w:p>
          <w:p w14:paraId="7129A81D" w14:textId="77777777"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14:paraId="66234AEE"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14:paraId="72FE89F7"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29FFAC16"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14:paraId="50799C70"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67F28C6A" w14:textId="77777777" w:rsidTr="00687C35">
        <w:trPr>
          <w:jc w:val="center"/>
        </w:trPr>
        <w:tc>
          <w:tcPr>
            <w:tcW w:w="1467" w:type="dxa"/>
            <w:vMerge w:val="restart"/>
            <w:vAlign w:val="center"/>
          </w:tcPr>
          <w:p w14:paraId="34EC15FC" w14:textId="77777777"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14:paraId="60143E29" w14:textId="77777777"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14:paraId="03A18E0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D261EE" w14:textId="77777777"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14:paraId="0D03DAEE"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656CF6C" w14:textId="77777777" w:rsidTr="00687C35">
        <w:trPr>
          <w:jc w:val="center"/>
        </w:trPr>
        <w:tc>
          <w:tcPr>
            <w:tcW w:w="1467" w:type="dxa"/>
            <w:vMerge/>
            <w:vAlign w:val="center"/>
          </w:tcPr>
          <w:p w14:paraId="5F01A1F0" w14:textId="77777777" w:rsidR="00991AC6" w:rsidRPr="00732759" w:rsidRDefault="00991AC6" w:rsidP="00292449">
            <w:pPr>
              <w:pStyle w:val="TAC"/>
              <w:rPr>
                <w:rFonts w:cs="Arial"/>
                <w:lang w:eastAsia="ja-JP"/>
              </w:rPr>
            </w:pPr>
          </w:p>
        </w:tc>
        <w:tc>
          <w:tcPr>
            <w:tcW w:w="2235" w:type="dxa"/>
            <w:vMerge/>
            <w:vAlign w:val="center"/>
          </w:tcPr>
          <w:p w14:paraId="5CAE4F73" w14:textId="77777777" w:rsidR="00991AC6" w:rsidRPr="00732759" w:rsidRDefault="00991AC6" w:rsidP="00292449">
            <w:pPr>
              <w:pStyle w:val="TAC"/>
              <w:rPr>
                <w:rFonts w:cs="Arial"/>
                <w:lang w:eastAsia="ja-JP"/>
              </w:rPr>
            </w:pPr>
          </w:p>
        </w:tc>
        <w:tc>
          <w:tcPr>
            <w:tcW w:w="1862" w:type="dxa"/>
            <w:vAlign w:val="center"/>
          </w:tcPr>
          <w:p w14:paraId="262AD1C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3BDD74B" w14:textId="77777777"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14:paraId="34F92D97"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3B72CC2C" w14:textId="77777777" w:rsidTr="00687C35">
        <w:trPr>
          <w:jc w:val="center"/>
        </w:trPr>
        <w:tc>
          <w:tcPr>
            <w:tcW w:w="1467" w:type="dxa"/>
            <w:vMerge w:val="restart"/>
            <w:vAlign w:val="center"/>
          </w:tcPr>
          <w:p w14:paraId="5B604CB5" w14:textId="77777777"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14:paraId="186B99DE"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2FA9284"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11D3CCFD"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056BC348" w14:textId="77777777"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14:paraId="122F4B92"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181714A7" w14:textId="77777777" w:rsidTr="00687C35">
        <w:trPr>
          <w:jc w:val="center"/>
        </w:trPr>
        <w:tc>
          <w:tcPr>
            <w:tcW w:w="1467" w:type="dxa"/>
            <w:vMerge/>
            <w:vAlign w:val="center"/>
          </w:tcPr>
          <w:p w14:paraId="3E0F8D4D" w14:textId="77777777" w:rsidR="00991AC6" w:rsidRPr="00732759" w:rsidRDefault="00991AC6" w:rsidP="00292449">
            <w:pPr>
              <w:pStyle w:val="TAC"/>
              <w:rPr>
                <w:rFonts w:cs="Arial"/>
                <w:lang w:eastAsia="ja-JP"/>
              </w:rPr>
            </w:pPr>
          </w:p>
        </w:tc>
        <w:tc>
          <w:tcPr>
            <w:tcW w:w="2235" w:type="dxa"/>
            <w:vMerge/>
            <w:vAlign w:val="center"/>
          </w:tcPr>
          <w:p w14:paraId="75AC8A3A" w14:textId="77777777" w:rsidR="00991AC6" w:rsidRPr="00732759" w:rsidRDefault="00991AC6" w:rsidP="00292449">
            <w:pPr>
              <w:pStyle w:val="TAC"/>
              <w:rPr>
                <w:rFonts w:cs="Arial"/>
                <w:lang w:eastAsia="ja-JP"/>
              </w:rPr>
            </w:pPr>
          </w:p>
        </w:tc>
        <w:tc>
          <w:tcPr>
            <w:tcW w:w="1862" w:type="dxa"/>
            <w:vAlign w:val="center"/>
          </w:tcPr>
          <w:p w14:paraId="773FC94E"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51AA773" w14:textId="77777777"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14:paraId="4A96D931" w14:textId="77777777"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14:paraId="5CA5B56C" w14:textId="77777777" w:rsidTr="00687C35">
        <w:trPr>
          <w:jc w:val="center"/>
        </w:trPr>
        <w:tc>
          <w:tcPr>
            <w:tcW w:w="1467" w:type="dxa"/>
            <w:vMerge w:val="restart"/>
            <w:vAlign w:val="center"/>
          </w:tcPr>
          <w:p w14:paraId="48801B11" w14:textId="77777777"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14:paraId="759B3131"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5DBB12B8"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CCA08AA"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DBB4A36" w14:textId="77777777"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14:paraId="351AB53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7F2D7BCF" w14:textId="77777777" w:rsidTr="00687C35">
        <w:trPr>
          <w:jc w:val="center"/>
        </w:trPr>
        <w:tc>
          <w:tcPr>
            <w:tcW w:w="1467" w:type="dxa"/>
            <w:vMerge/>
            <w:vAlign w:val="center"/>
          </w:tcPr>
          <w:p w14:paraId="5C2DD8E8" w14:textId="77777777" w:rsidR="00991AC6" w:rsidRPr="00732759" w:rsidRDefault="00991AC6" w:rsidP="00292449">
            <w:pPr>
              <w:pStyle w:val="TAC"/>
              <w:rPr>
                <w:rFonts w:cs="Arial"/>
                <w:lang w:eastAsia="ja-JP"/>
              </w:rPr>
            </w:pPr>
          </w:p>
        </w:tc>
        <w:tc>
          <w:tcPr>
            <w:tcW w:w="2235" w:type="dxa"/>
            <w:vMerge/>
            <w:vAlign w:val="center"/>
          </w:tcPr>
          <w:p w14:paraId="65E732F7" w14:textId="77777777" w:rsidR="00991AC6" w:rsidRPr="00732759" w:rsidRDefault="00991AC6" w:rsidP="00292449">
            <w:pPr>
              <w:pStyle w:val="TAC"/>
              <w:rPr>
                <w:rFonts w:cs="Arial"/>
                <w:lang w:eastAsia="ja-JP"/>
              </w:rPr>
            </w:pPr>
          </w:p>
        </w:tc>
        <w:tc>
          <w:tcPr>
            <w:tcW w:w="1862" w:type="dxa"/>
            <w:vAlign w:val="center"/>
          </w:tcPr>
          <w:p w14:paraId="719B232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7A00E1E" w14:textId="77777777"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14:paraId="024A806D"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8B5FBE" w14:textId="77777777" w:rsidTr="00687C35">
        <w:trPr>
          <w:jc w:val="center"/>
        </w:trPr>
        <w:tc>
          <w:tcPr>
            <w:tcW w:w="1467" w:type="dxa"/>
            <w:vMerge w:val="restart"/>
            <w:vAlign w:val="center"/>
          </w:tcPr>
          <w:p w14:paraId="0EF3A678" w14:textId="77777777"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14:paraId="34461426"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14:paraId="7F7FC560" w14:textId="77777777"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14:paraId="63C3F054"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6EE7BB7A" w14:textId="77777777"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14:paraId="4B1025EA"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55035878" w14:textId="77777777" w:rsidTr="00687C35">
        <w:trPr>
          <w:jc w:val="center"/>
        </w:trPr>
        <w:tc>
          <w:tcPr>
            <w:tcW w:w="1467" w:type="dxa"/>
            <w:vMerge/>
            <w:vAlign w:val="center"/>
          </w:tcPr>
          <w:p w14:paraId="0EE4DEC8" w14:textId="77777777" w:rsidR="00991AC6" w:rsidRPr="00732759" w:rsidRDefault="00991AC6" w:rsidP="00292449">
            <w:pPr>
              <w:pStyle w:val="TAC"/>
              <w:rPr>
                <w:rFonts w:cs="Arial"/>
                <w:lang w:eastAsia="ja-JP"/>
              </w:rPr>
            </w:pPr>
          </w:p>
        </w:tc>
        <w:tc>
          <w:tcPr>
            <w:tcW w:w="2235" w:type="dxa"/>
            <w:vMerge/>
            <w:vAlign w:val="center"/>
          </w:tcPr>
          <w:p w14:paraId="7D436190" w14:textId="77777777" w:rsidR="00991AC6" w:rsidRPr="00732759" w:rsidRDefault="00991AC6" w:rsidP="00292449">
            <w:pPr>
              <w:pStyle w:val="TAC"/>
              <w:rPr>
                <w:rFonts w:cs="Arial"/>
                <w:lang w:eastAsia="ja-JP"/>
              </w:rPr>
            </w:pPr>
          </w:p>
        </w:tc>
        <w:tc>
          <w:tcPr>
            <w:tcW w:w="1862" w:type="dxa"/>
            <w:vAlign w:val="center"/>
          </w:tcPr>
          <w:p w14:paraId="1D02D962"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15A590D" w14:textId="77777777"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14:paraId="5216F009" w14:textId="77777777"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14:paraId="45043040" w14:textId="77777777" w:rsidTr="00687C35">
        <w:trPr>
          <w:jc w:val="center"/>
        </w:trPr>
        <w:tc>
          <w:tcPr>
            <w:tcW w:w="9857" w:type="dxa"/>
            <w:gridSpan w:val="5"/>
            <w:vAlign w:val="center"/>
          </w:tcPr>
          <w:p w14:paraId="7C65CD34"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687E4D62"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06B8E6E" w14:textId="77777777"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14:paraId="4943E608" w14:textId="77777777"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14:paraId="4CDC931A" w14:textId="77777777"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4CBBDEFE" w14:textId="77777777" w:rsidR="00991AC6" w:rsidRPr="00732759" w:rsidRDefault="00991AC6" w:rsidP="00991AC6"/>
    <w:p w14:paraId="5E6684A6" w14:textId="77777777"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732759" w14:paraId="249E9330" w14:textId="77777777" w:rsidTr="00292449">
        <w:trPr>
          <w:jc w:val="center"/>
        </w:trPr>
        <w:tc>
          <w:tcPr>
            <w:tcW w:w="1468" w:type="dxa"/>
            <w:shd w:val="clear" w:color="auto" w:fill="auto"/>
            <w:vAlign w:val="center"/>
          </w:tcPr>
          <w:p w14:paraId="1DFBADFF" w14:textId="77777777"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14:paraId="5B4ED35F" w14:textId="77777777"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14:paraId="7A0FC524" w14:textId="77777777"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14:paraId="4A0AE9EB" w14:textId="77777777"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1FBCAF52" w14:textId="77777777"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14:paraId="7803A4E8" w14:textId="77777777" w:rsidTr="00292449">
        <w:trPr>
          <w:jc w:val="center"/>
        </w:trPr>
        <w:tc>
          <w:tcPr>
            <w:tcW w:w="1468" w:type="dxa"/>
            <w:vMerge w:val="restart"/>
            <w:vAlign w:val="center"/>
          </w:tcPr>
          <w:p w14:paraId="72816D54" w14:textId="77777777"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14:paraId="6A4C2800" w14:textId="77777777"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14:paraId="06A764D7"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5ED4419A" w14:textId="77777777"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14:paraId="0FE5A550" w14:textId="77777777" w:rsidR="00991AC6" w:rsidRPr="00732759" w:rsidRDefault="00991AC6" w:rsidP="00292449">
            <w:pPr>
              <w:pStyle w:val="TAC"/>
              <w:rPr>
                <w:rFonts w:cs="Arial"/>
                <w:lang w:eastAsia="ja-JP"/>
              </w:rPr>
            </w:pPr>
            <w:r w:rsidRPr="00732759">
              <w:rPr>
                <w:rFonts w:cs="Arial"/>
                <w:lang w:eastAsia="ja-JP"/>
              </w:rPr>
              <w:t>CW</w:t>
            </w:r>
          </w:p>
        </w:tc>
      </w:tr>
      <w:tr w:rsidR="00991AC6" w:rsidRPr="00732759" w14:paraId="65668D0A" w14:textId="77777777" w:rsidTr="00292449">
        <w:trPr>
          <w:jc w:val="center"/>
        </w:trPr>
        <w:tc>
          <w:tcPr>
            <w:tcW w:w="1468" w:type="dxa"/>
            <w:vMerge/>
            <w:vAlign w:val="center"/>
          </w:tcPr>
          <w:p w14:paraId="3EDA56FC" w14:textId="77777777" w:rsidR="00991AC6" w:rsidRPr="00732759" w:rsidRDefault="00991AC6" w:rsidP="00292449">
            <w:pPr>
              <w:pStyle w:val="TAC"/>
              <w:rPr>
                <w:rFonts w:cs="Arial"/>
                <w:lang w:eastAsia="ja-JP"/>
              </w:rPr>
            </w:pPr>
          </w:p>
        </w:tc>
        <w:tc>
          <w:tcPr>
            <w:tcW w:w="2234" w:type="dxa"/>
            <w:vMerge/>
            <w:vAlign w:val="center"/>
          </w:tcPr>
          <w:p w14:paraId="5947E161" w14:textId="77777777" w:rsidR="00991AC6" w:rsidRPr="00732759" w:rsidRDefault="00991AC6" w:rsidP="00292449">
            <w:pPr>
              <w:pStyle w:val="TAC"/>
              <w:rPr>
                <w:rFonts w:cs="Arial"/>
                <w:lang w:eastAsia="ja-JP"/>
              </w:rPr>
            </w:pPr>
          </w:p>
        </w:tc>
        <w:tc>
          <w:tcPr>
            <w:tcW w:w="1861" w:type="dxa"/>
            <w:vAlign w:val="center"/>
          </w:tcPr>
          <w:p w14:paraId="359E2C4B" w14:textId="77777777"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14:paraId="1015FBDC" w14:textId="77777777"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14:paraId="366BECC2" w14:textId="77777777"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14:paraId="14CA1584" w14:textId="77777777" w:rsidTr="00292449">
        <w:trPr>
          <w:jc w:val="center"/>
        </w:trPr>
        <w:tc>
          <w:tcPr>
            <w:tcW w:w="9855" w:type="dxa"/>
            <w:gridSpan w:val="5"/>
            <w:vAlign w:val="center"/>
          </w:tcPr>
          <w:p w14:paraId="2A3DAC2D" w14:textId="77777777"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14:paraId="1B02F146" w14:textId="77777777"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14:paraId="5AEEC360" w14:textId="77777777"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27A8220D" w14:textId="77777777" w:rsidR="00991AC6" w:rsidRPr="00732759" w:rsidRDefault="00991AC6" w:rsidP="00A751B6">
      <w:pPr>
        <w:rPr>
          <w:lang w:eastAsia="zh-CN"/>
        </w:rPr>
      </w:pPr>
    </w:p>
    <w:p w14:paraId="782F0FEE" w14:textId="77777777" w:rsidR="004B6E5D" w:rsidRPr="00732759" w:rsidRDefault="004B6E5D" w:rsidP="004C5A97">
      <w:pPr>
        <w:pStyle w:val="TH"/>
        <w:rPr>
          <w:lang w:eastAsia="zh-CN"/>
        </w:rPr>
      </w:pPr>
      <w:r w:rsidRPr="00732759">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732759" w14:paraId="2D70B698" w14:textId="77777777">
        <w:trPr>
          <w:jc w:val="center"/>
        </w:trPr>
        <w:tc>
          <w:tcPr>
            <w:tcW w:w="1117" w:type="dxa"/>
            <w:shd w:val="clear" w:color="auto" w:fill="auto"/>
            <w:vAlign w:val="center"/>
          </w:tcPr>
          <w:p w14:paraId="40831B0B" w14:textId="77777777" w:rsidR="004B6E5D" w:rsidRPr="00732759" w:rsidRDefault="004B6E5D" w:rsidP="009C7470">
            <w:pPr>
              <w:pStyle w:val="TAH"/>
              <w:rPr>
                <w:rFonts w:cs="Arial"/>
                <w:lang w:eastAsia="en-US"/>
              </w:rPr>
            </w:pPr>
            <w:r w:rsidRPr="00732759">
              <w:rPr>
                <w:rFonts w:cs="Arial"/>
                <w:lang w:eastAsia="en-US"/>
              </w:rPr>
              <w:t>E-UTRA</w:t>
            </w:r>
          </w:p>
          <w:p w14:paraId="00B138F6" w14:textId="77777777"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14:paraId="29E2DF2E" w14:textId="77777777"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14:paraId="7F98A8D2" w14:textId="77777777"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14:paraId="1E918613" w14:textId="77777777"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14:paraId="4FD159D9" w14:textId="77777777"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14:paraId="449EE3E7" w14:textId="77777777">
        <w:trPr>
          <w:jc w:val="center"/>
        </w:trPr>
        <w:tc>
          <w:tcPr>
            <w:tcW w:w="1117" w:type="dxa"/>
            <w:vMerge w:val="restart"/>
            <w:vAlign w:val="center"/>
          </w:tcPr>
          <w:p w14:paraId="5819BA1D" w14:textId="77777777"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14:paraId="6E05BCA7"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6D2355DD"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7FA2019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14:paraId="0523AC8A"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48407974" w14:textId="77777777">
        <w:trPr>
          <w:jc w:val="center"/>
        </w:trPr>
        <w:tc>
          <w:tcPr>
            <w:tcW w:w="1117" w:type="dxa"/>
            <w:vMerge/>
            <w:vAlign w:val="center"/>
          </w:tcPr>
          <w:p w14:paraId="1E99F07C" w14:textId="77777777" w:rsidR="004B6E5D" w:rsidRPr="00732759" w:rsidRDefault="004B6E5D" w:rsidP="009C7470">
            <w:pPr>
              <w:pStyle w:val="TAC"/>
              <w:rPr>
                <w:rFonts w:cs="Arial"/>
                <w:lang w:eastAsia="en-US"/>
              </w:rPr>
            </w:pPr>
          </w:p>
        </w:tc>
        <w:tc>
          <w:tcPr>
            <w:tcW w:w="2315" w:type="dxa"/>
            <w:vMerge/>
            <w:vAlign w:val="center"/>
          </w:tcPr>
          <w:p w14:paraId="12AB772D" w14:textId="77777777" w:rsidR="004B6E5D" w:rsidRPr="00732759" w:rsidRDefault="004B6E5D" w:rsidP="009C7470">
            <w:pPr>
              <w:pStyle w:val="TAC"/>
              <w:rPr>
                <w:rFonts w:cs="Arial"/>
                <w:lang w:eastAsia="en-US"/>
              </w:rPr>
            </w:pPr>
          </w:p>
        </w:tc>
        <w:tc>
          <w:tcPr>
            <w:tcW w:w="1907" w:type="dxa"/>
            <w:vAlign w:val="center"/>
          </w:tcPr>
          <w:p w14:paraId="5707C0A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F77AA0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14:paraId="0CC3A292" w14:textId="77777777"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14:paraId="639EF9E3" w14:textId="77777777">
        <w:trPr>
          <w:jc w:val="center"/>
        </w:trPr>
        <w:tc>
          <w:tcPr>
            <w:tcW w:w="1117" w:type="dxa"/>
            <w:vMerge w:val="restart"/>
            <w:vAlign w:val="center"/>
          </w:tcPr>
          <w:p w14:paraId="6C803CBE" w14:textId="77777777"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14:paraId="0EA72A8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E1841DC"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3A35835"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14:paraId="6C7BC7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6D8C3EA" w14:textId="77777777">
        <w:trPr>
          <w:jc w:val="center"/>
        </w:trPr>
        <w:tc>
          <w:tcPr>
            <w:tcW w:w="1117" w:type="dxa"/>
            <w:vMerge/>
            <w:vAlign w:val="center"/>
          </w:tcPr>
          <w:p w14:paraId="64E57060" w14:textId="77777777" w:rsidR="004B6E5D" w:rsidRPr="00732759" w:rsidRDefault="004B6E5D" w:rsidP="009C7470">
            <w:pPr>
              <w:pStyle w:val="TAC"/>
              <w:rPr>
                <w:rFonts w:cs="Arial"/>
                <w:lang w:eastAsia="en-US"/>
              </w:rPr>
            </w:pPr>
          </w:p>
        </w:tc>
        <w:tc>
          <w:tcPr>
            <w:tcW w:w="2315" w:type="dxa"/>
            <w:vMerge/>
            <w:vAlign w:val="center"/>
          </w:tcPr>
          <w:p w14:paraId="5114F6D4" w14:textId="77777777" w:rsidR="004B6E5D" w:rsidRPr="00732759" w:rsidRDefault="004B6E5D" w:rsidP="009C7470">
            <w:pPr>
              <w:pStyle w:val="TAC"/>
              <w:rPr>
                <w:rFonts w:cs="Arial"/>
                <w:lang w:eastAsia="en-US"/>
              </w:rPr>
            </w:pPr>
          </w:p>
        </w:tc>
        <w:tc>
          <w:tcPr>
            <w:tcW w:w="1907" w:type="dxa"/>
            <w:vAlign w:val="center"/>
          </w:tcPr>
          <w:p w14:paraId="2C4E08B2"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48B05ACC"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14:paraId="30981E8D" w14:textId="77777777"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14:paraId="04A606BA" w14:textId="77777777">
        <w:trPr>
          <w:jc w:val="center"/>
        </w:trPr>
        <w:tc>
          <w:tcPr>
            <w:tcW w:w="1117" w:type="dxa"/>
            <w:vMerge w:val="restart"/>
            <w:vAlign w:val="center"/>
          </w:tcPr>
          <w:p w14:paraId="54E0C6CB" w14:textId="77777777"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14:paraId="4E372AF8"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578420A"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618A3A38"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14:paraId="0EE86637"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CD67A10" w14:textId="77777777">
        <w:trPr>
          <w:jc w:val="center"/>
        </w:trPr>
        <w:tc>
          <w:tcPr>
            <w:tcW w:w="1117" w:type="dxa"/>
            <w:vMerge/>
            <w:vAlign w:val="center"/>
          </w:tcPr>
          <w:p w14:paraId="705CD0A1" w14:textId="77777777" w:rsidR="004B6E5D" w:rsidRPr="00732759" w:rsidRDefault="004B6E5D" w:rsidP="009C7470">
            <w:pPr>
              <w:pStyle w:val="TAC"/>
              <w:rPr>
                <w:rFonts w:cs="Arial"/>
                <w:lang w:eastAsia="en-US"/>
              </w:rPr>
            </w:pPr>
          </w:p>
        </w:tc>
        <w:tc>
          <w:tcPr>
            <w:tcW w:w="2315" w:type="dxa"/>
            <w:vMerge/>
            <w:vAlign w:val="center"/>
          </w:tcPr>
          <w:p w14:paraId="33BCA022" w14:textId="77777777" w:rsidR="004B6E5D" w:rsidRPr="00732759" w:rsidRDefault="004B6E5D" w:rsidP="009C7470">
            <w:pPr>
              <w:pStyle w:val="TAC"/>
              <w:rPr>
                <w:rFonts w:cs="Arial"/>
                <w:lang w:eastAsia="en-US"/>
              </w:rPr>
            </w:pPr>
          </w:p>
        </w:tc>
        <w:tc>
          <w:tcPr>
            <w:tcW w:w="1907" w:type="dxa"/>
            <w:vAlign w:val="center"/>
          </w:tcPr>
          <w:p w14:paraId="665804B4"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59B94AC0"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14:paraId="34758E07"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41465D91" w14:textId="77777777">
        <w:trPr>
          <w:jc w:val="center"/>
        </w:trPr>
        <w:tc>
          <w:tcPr>
            <w:tcW w:w="1117" w:type="dxa"/>
            <w:vMerge w:val="restart"/>
            <w:vAlign w:val="center"/>
          </w:tcPr>
          <w:p w14:paraId="6B157148" w14:textId="77777777"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14:paraId="30A7BD36"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2E128361"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1746F403"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180BCD6A" w14:textId="77777777"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14:paraId="17D42970"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19929DF0" w14:textId="77777777">
        <w:trPr>
          <w:jc w:val="center"/>
        </w:trPr>
        <w:tc>
          <w:tcPr>
            <w:tcW w:w="1117" w:type="dxa"/>
            <w:vMerge/>
            <w:vAlign w:val="center"/>
          </w:tcPr>
          <w:p w14:paraId="43806023" w14:textId="77777777" w:rsidR="004B6E5D" w:rsidRPr="00732759" w:rsidRDefault="004B6E5D" w:rsidP="009C7470">
            <w:pPr>
              <w:pStyle w:val="TAC"/>
              <w:rPr>
                <w:rFonts w:cs="Arial"/>
                <w:lang w:eastAsia="en-US"/>
              </w:rPr>
            </w:pPr>
          </w:p>
        </w:tc>
        <w:tc>
          <w:tcPr>
            <w:tcW w:w="2315" w:type="dxa"/>
            <w:vMerge/>
            <w:vAlign w:val="center"/>
          </w:tcPr>
          <w:p w14:paraId="2EF4FE1A" w14:textId="77777777" w:rsidR="004B6E5D" w:rsidRPr="00732759" w:rsidRDefault="004B6E5D" w:rsidP="009C7470">
            <w:pPr>
              <w:pStyle w:val="TAC"/>
              <w:rPr>
                <w:rFonts w:cs="Arial"/>
                <w:lang w:eastAsia="en-US"/>
              </w:rPr>
            </w:pPr>
          </w:p>
        </w:tc>
        <w:tc>
          <w:tcPr>
            <w:tcW w:w="1907" w:type="dxa"/>
            <w:vAlign w:val="center"/>
          </w:tcPr>
          <w:p w14:paraId="07C4E7B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7F92647"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14:paraId="1C3E3561" w14:textId="77777777"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14:paraId="66946B5A" w14:textId="77777777">
        <w:trPr>
          <w:jc w:val="center"/>
        </w:trPr>
        <w:tc>
          <w:tcPr>
            <w:tcW w:w="1117" w:type="dxa"/>
            <w:vMerge w:val="restart"/>
            <w:vAlign w:val="center"/>
          </w:tcPr>
          <w:p w14:paraId="28C1AF8B" w14:textId="77777777"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14:paraId="2978398B"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04445F5E"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4E0B52C5"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23731D32"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14:paraId="1233C189"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5E693DC8" w14:textId="77777777">
        <w:trPr>
          <w:jc w:val="center"/>
        </w:trPr>
        <w:tc>
          <w:tcPr>
            <w:tcW w:w="1117" w:type="dxa"/>
            <w:vMerge/>
            <w:vAlign w:val="center"/>
          </w:tcPr>
          <w:p w14:paraId="66E73994" w14:textId="77777777" w:rsidR="004B6E5D" w:rsidRPr="00732759" w:rsidRDefault="004B6E5D" w:rsidP="009C7470">
            <w:pPr>
              <w:pStyle w:val="TAC"/>
              <w:rPr>
                <w:rFonts w:cs="Arial"/>
                <w:lang w:eastAsia="en-US"/>
              </w:rPr>
            </w:pPr>
          </w:p>
        </w:tc>
        <w:tc>
          <w:tcPr>
            <w:tcW w:w="2315" w:type="dxa"/>
            <w:vMerge/>
            <w:vAlign w:val="center"/>
          </w:tcPr>
          <w:p w14:paraId="4F98D375" w14:textId="77777777" w:rsidR="004B6E5D" w:rsidRPr="00732759" w:rsidRDefault="004B6E5D" w:rsidP="009C7470">
            <w:pPr>
              <w:pStyle w:val="TAC"/>
              <w:rPr>
                <w:rFonts w:cs="Arial"/>
                <w:lang w:eastAsia="en-US"/>
              </w:rPr>
            </w:pPr>
          </w:p>
        </w:tc>
        <w:tc>
          <w:tcPr>
            <w:tcW w:w="1907" w:type="dxa"/>
            <w:vAlign w:val="center"/>
          </w:tcPr>
          <w:p w14:paraId="34F51089"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38883A3A"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14:paraId="5D2E9078"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54840885" w14:textId="77777777">
        <w:trPr>
          <w:jc w:val="center"/>
        </w:trPr>
        <w:tc>
          <w:tcPr>
            <w:tcW w:w="1117" w:type="dxa"/>
            <w:vMerge w:val="restart"/>
            <w:vAlign w:val="center"/>
          </w:tcPr>
          <w:p w14:paraId="06741AF8" w14:textId="77777777"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14:paraId="2F3B527E" w14:textId="77777777"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11D880AC" w14:textId="77777777"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14:paraId="39CCF23E"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676115D"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14:paraId="7A84D248" w14:textId="77777777" w:rsidR="004B6E5D" w:rsidRPr="00732759" w:rsidRDefault="004B6E5D" w:rsidP="009C7470">
            <w:pPr>
              <w:pStyle w:val="TAC"/>
              <w:rPr>
                <w:rFonts w:cs="Arial"/>
                <w:lang w:eastAsia="en-US"/>
              </w:rPr>
            </w:pPr>
            <w:r w:rsidRPr="00732759">
              <w:rPr>
                <w:rFonts w:cs="Arial"/>
                <w:lang w:eastAsia="en-US"/>
              </w:rPr>
              <w:t>CW</w:t>
            </w:r>
          </w:p>
        </w:tc>
      </w:tr>
      <w:tr w:rsidR="004B6E5D" w:rsidRPr="00732759" w14:paraId="72A76FBB" w14:textId="77777777">
        <w:trPr>
          <w:jc w:val="center"/>
        </w:trPr>
        <w:tc>
          <w:tcPr>
            <w:tcW w:w="1117" w:type="dxa"/>
            <w:vMerge/>
            <w:vAlign w:val="center"/>
          </w:tcPr>
          <w:p w14:paraId="6847B39A" w14:textId="77777777" w:rsidR="004B6E5D" w:rsidRPr="00732759" w:rsidRDefault="004B6E5D" w:rsidP="009C7470">
            <w:pPr>
              <w:pStyle w:val="TAC"/>
              <w:rPr>
                <w:rFonts w:cs="Arial"/>
                <w:lang w:eastAsia="en-US"/>
              </w:rPr>
            </w:pPr>
          </w:p>
        </w:tc>
        <w:tc>
          <w:tcPr>
            <w:tcW w:w="2315" w:type="dxa"/>
            <w:vMerge/>
            <w:vAlign w:val="center"/>
          </w:tcPr>
          <w:p w14:paraId="21C1FA42" w14:textId="77777777" w:rsidR="004B6E5D" w:rsidRPr="00732759" w:rsidRDefault="004B6E5D" w:rsidP="009C7470">
            <w:pPr>
              <w:pStyle w:val="TAC"/>
              <w:rPr>
                <w:rFonts w:cs="Arial"/>
                <w:lang w:eastAsia="en-US"/>
              </w:rPr>
            </w:pPr>
          </w:p>
        </w:tc>
        <w:tc>
          <w:tcPr>
            <w:tcW w:w="1907" w:type="dxa"/>
            <w:vAlign w:val="center"/>
          </w:tcPr>
          <w:p w14:paraId="29AA6B41" w14:textId="77777777"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14:paraId="09E155B6" w14:textId="77777777"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14:paraId="24A1EA54" w14:textId="77777777"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14:paraId="2134401E" w14:textId="77777777">
        <w:trPr>
          <w:jc w:val="center"/>
        </w:trPr>
        <w:tc>
          <w:tcPr>
            <w:tcW w:w="9749" w:type="dxa"/>
            <w:gridSpan w:val="5"/>
            <w:vAlign w:val="center"/>
          </w:tcPr>
          <w:p w14:paraId="1C764342"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14:paraId="7FFF0B39" w14:textId="77777777"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14:paraId="765E7826" w14:textId="77777777"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6C8C918B" w14:textId="77777777" w:rsidR="004B6E5D" w:rsidRPr="00732759" w:rsidRDefault="004B6E5D" w:rsidP="00A751B6">
      <w:pPr>
        <w:rPr>
          <w:lang w:eastAsia="zh-CN"/>
        </w:rPr>
      </w:pPr>
    </w:p>
    <w:p w14:paraId="67B868BF" w14:textId="77777777" w:rsidR="00A751B6" w:rsidRPr="00732759" w:rsidRDefault="00A751B6" w:rsidP="004C5A97">
      <w:pPr>
        <w:pStyle w:val="TH"/>
        <w:rPr>
          <w:lang w:eastAsia="zh-CN"/>
        </w:rPr>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732759" w14:paraId="235E9F02" w14:textId="77777777">
        <w:trPr>
          <w:jc w:val="center"/>
        </w:trPr>
        <w:tc>
          <w:tcPr>
            <w:tcW w:w="1117" w:type="dxa"/>
            <w:shd w:val="clear" w:color="auto" w:fill="auto"/>
            <w:vAlign w:val="center"/>
          </w:tcPr>
          <w:p w14:paraId="28974CEB" w14:textId="77777777" w:rsidR="00A751B6" w:rsidRPr="00732759" w:rsidRDefault="00A751B6" w:rsidP="009C7470">
            <w:pPr>
              <w:pStyle w:val="TAH"/>
              <w:rPr>
                <w:rFonts w:cs="Arial"/>
                <w:lang w:val="it-IT" w:eastAsia="en-US"/>
              </w:rPr>
            </w:pPr>
            <w:r w:rsidRPr="00732759">
              <w:rPr>
                <w:rFonts w:cs="Arial"/>
                <w:lang w:val="it-IT" w:eastAsia="en-US"/>
              </w:rPr>
              <w:t>E-UTRA</w:t>
            </w:r>
          </w:p>
          <w:p w14:paraId="4F6E8B91" w14:textId="77777777"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14:paraId="5EED1C5B" w14:textId="77777777"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14:paraId="4965B15D" w14:textId="77777777"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14:paraId="5D52229C" w14:textId="77777777"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14:paraId="3306B51B" w14:textId="77777777"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14:paraId="3F80E6CE" w14:textId="77777777">
        <w:trPr>
          <w:jc w:val="center"/>
        </w:trPr>
        <w:tc>
          <w:tcPr>
            <w:tcW w:w="1117" w:type="dxa"/>
            <w:vMerge w:val="restart"/>
            <w:vAlign w:val="center"/>
          </w:tcPr>
          <w:p w14:paraId="0006CD2C" w14:textId="77777777"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14:paraId="1FF9C25D"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4BA2382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9516439" w14:textId="77777777"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14:paraId="327EA4B1"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8116424" w14:textId="77777777">
        <w:trPr>
          <w:jc w:val="center"/>
        </w:trPr>
        <w:tc>
          <w:tcPr>
            <w:tcW w:w="1117" w:type="dxa"/>
            <w:vMerge/>
            <w:vAlign w:val="center"/>
          </w:tcPr>
          <w:p w14:paraId="4F2331C5" w14:textId="77777777" w:rsidR="00A751B6" w:rsidRPr="00732759" w:rsidRDefault="00A751B6" w:rsidP="009C7470">
            <w:pPr>
              <w:pStyle w:val="TAC"/>
              <w:rPr>
                <w:rFonts w:cs="Arial"/>
                <w:lang w:eastAsia="en-US"/>
              </w:rPr>
            </w:pPr>
          </w:p>
        </w:tc>
        <w:tc>
          <w:tcPr>
            <w:tcW w:w="2315" w:type="dxa"/>
            <w:vMerge/>
            <w:vAlign w:val="center"/>
          </w:tcPr>
          <w:p w14:paraId="1439309B" w14:textId="77777777" w:rsidR="00A751B6" w:rsidRPr="00732759" w:rsidRDefault="00A751B6" w:rsidP="009C7470">
            <w:pPr>
              <w:pStyle w:val="TAC"/>
              <w:rPr>
                <w:rFonts w:cs="Arial"/>
                <w:lang w:eastAsia="en-US"/>
              </w:rPr>
            </w:pPr>
          </w:p>
        </w:tc>
        <w:tc>
          <w:tcPr>
            <w:tcW w:w="1907" w:type="dxa"/>
            <w:vAlign w:val="center"/>
          </w:tcPr>
          <w:p w14:paraId="710A5C3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5805C68" w14:textId="77777777"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14:paraId="1865E510" w14:textId="77777777"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14:paraId="762A48EC" w14:textId="77777777">
        <w:trPr>
          <w:jc w:val="center"/>
        </w:trPr>
        <w:tc>
          <w:tcPr>
            <w:tcW w:w="1117" w:type="dxa"/>
            <w:vMerge w:val="restart"/>
            <w:vAlign w:val="center"/>
          </w:tcPr>
          <w:p w14:paraId="6E3B7DEF" w14:textId="77777777"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14:paraId="7B5B3740"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7563952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085DB93C" w14:textId="77777777"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14:paraId="0E97F1F7"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09A3E286" w14:textId="77777777">
        <w:trPr>
          <w:jc w:val="center"/>
        </w:trPr>
        <w:tc>
          <w:tcPr>
            <w:tcW w:w="1117" w:type="dxa"/>
            <w:vMerge/>
            <w:vAlign w:val="center"/>
          </w:tcPr>
          <w:p w14:paraId="4F3C8EC7" w14:textId="77777777" w:rsidR="00A751B6" w:rsidRPr="00732759" w:rsidRDefault="00A751B6" w:rsidP="009C7470">
            <w:pPr>
              <w:pStyle w:val="TAC"/>
              <w:rPr>
                <w:rFonts w:cs="Arial"/>
                <w:lang w:eastAsia="en-US"/>
              </w:rPr>
            </w:pPr>
          </w:p>
        </w:tc>
        <w:tc>
          <w:tcPr>
            <w:tcW w:w="2315" w:type="dxa"/>
            <w:vMerge/>
            <w:vAlign w:val="center"/>
          </w:tcPr>
          <w:p w14:paraId="613E4AAC" w14:textId="77777777" w:rsidR="00A751B6" w:rsidRPr="00732759" w:rsidRDefault="00A751B6" w:rsidP="009C7470">
            <w:pPr>
              <w:pStyle w:val="TAC"/>
              <w:rPr>
                <w:rFonts w:cs="Arial"/>
                <w:lang w:eastAsia="en-US"/>
              </w:rPr>
            </w:pPr>
          </w:p>
        </w:tc>
        <w:tc>
          <w:tcPr>
            <w:tcW w:w="1907" w:type="dxa"/>
            <w:vAlign w:val="center"/>
          </w:tcPr>
          <w:p w14:paraId="2DC39548"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4342BB1B" w14:textId="77777777"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14:paraId="7210CD60" w14:textId="77777777"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14:paraId="27669664" w14:textId="77777777">
        <w:trPr>
          <w:jc w:val="center"/>
        </w:trPr>
        <w:tc>
          <w:tcPr>
            <w:tcW w:w="1117" w:type="dxa"/>
            <w:vMerge w:val="restart"/>
            <w:vAlign w:val="center"/>
          </w:tcPr>
          <w:p w14:paraId="6F35F1E3" w14:textId="77777777"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14:paraId="038D8F0C"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14:paraId="68B58351"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67BB0F7" w14:textId="77777777"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14:paraId="2240B4D8"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117C2FC3" w14:textId="77777777">
        <w:trPr>
          <w:jc w:val="center"/>
        </w:trPr>
        <w:tc>
          <w:tcPr>
            <w:tcW w:w="1117" w:type="dxa"/>
            <w:vMerge/>
            <w:vAlign w:val="center"/>
          </w:tcPr>
          <w:p w14:paraId="25A43E97" w14:textId="77777777" w:rsidR="00A751B6" w:rsidRPr="00732759" w:rsidRDefault="00A751B6" w:rsidP="009C7470">
            <w:pPr>
              <w:pStyle w:val="TAC"/>
              <w:rPr>
                <w:rFonts w:cs="Arial"/>
                <w:lang w:eastAsia="en-US"/>
              </w:rPr>
            </w:pPr>
          </w:p>
        </w:tc>
        <w:tc>
          <w:tcPr>
            <w:tcW w:w="2315" w:type="dxa"/>
            <w:vMerge/>
            <w:vAlign w:val="center"/>
          </w:tcPr>
          <w:p w14:paraId="2901EC8A" w14:textId="77777777" w:rsidR="00A751B6" w:rsidRPr="00732759" w:rsidRDefault="00A751B6" w:rsidP="009C7470">
            <w:pPr>
              <w:pStyle w:val="TAC"/>
              <w:rPr>
                <w:rFonts w:cs="Arial"/>
                <w:lang w:eastAsia="en-US"/>
              </w:rPr>
            </w:pPr>
          </w:p>
        </w:tc>
        <w:tc>
          <w:tcPr>
            <w:tcW w:w="1907" w:type="dxa"/>
            <w:vAlign w:val="center"/>
          </w:tcPr>
          <w:p w14:paraId="49DC4120"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1BB3E0C" w14:textId="77777777"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14:paraId="27480889"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45B950BB" w14:textId="77777777">
        <w:trPr>
          <w:jc w:val="center"/>
        </w:trPr>
        <w:tc>
          <w:tcPr>
            <w:tcW w:w="1117" w:type="dxa"/>
            <w:vMerge w:val="restart"/>
            <w:vAlign w:val="center"/>
          </w:tcPr>
          <w:p w14:paraId="644103F6" w14:textId="77777777"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14:paraId="2D41D015"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0D875B1"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1B27ECC2"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5B27FB4" w14:textId="77777777"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14:paraId="0BDA0332"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6331C125" w14:textId="77777777">
        <w:trPr>
          <w:jc w:val="center"/>
        </w:trPr>
        <w:tc>
          <w:tcPr>
            <w:tcW w:w="1117" w:type="dxa"/>
            <w:vMerge/>
            <w:vAlign w:val="center"/>
          </w:tcPr>
          <w:p w14:paraId="715AFF48" w14:textId="77777777" w:rsidR="00A751B6" w:rsidRPr="00732759" w:rsidRDefault="00A751B6" w:rsidP="009C7470">
            <w:pPr>
              <w:pStyle w:val="TAC"/>
              <w:rPr>
                <w:rFonts w:cs="Arial"/>
                <w:lang w:eastAsia="en-US"/>
              </w:rPr>
            </w:pPr>
          </w:p>
        </w:tc>
        <w:tc>
          <w:tcPr>
            <w:tcW w:w="2315" w:type="dxa"/>
            <w:vMerge/>
            <w:vAlign w:val="center"/>
          </w:tcPr>
          <w:p w14:paraId="4B0055D5" w14:textId="77777777" w:rsidR="00A751B6" w:rsidRPr="00732759" w:rsidRDefault="00A751B6" w:rsidP="009C7470">
            <w:pPr>
              <w:pStyle w:val="TAC"/>
              <w:rPr>
                <w:rFonts w:cs="Arial"/>
                <w:lang w:eastAsia="en-US"/>
              </w:rPr>
            </w:pPr>
          </w:p>
        </w:tc>
        <w:tc>
          <w:tcPr>
            <w:tcW w:w="1907" w:type="dxa"/>
            <w:vAlign w:val="center"/>
          </w:tcPr>
          <w:p w14:paraId="66E99CC6"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2B305450" w14:textId="77777777"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14:paraId="781F489E" w14:textId="77777777"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14:paraId="3F63517E" w14:textId="77777777">
        <w:trPr>
          <w:jc w:val="center"/>
        </w:trPr>
        <w:tc>
          <w:tcPr>
            <w:tcW w:w="1117" w:type="dxa"/>
            <w:vMerge w:val="restart"/>
            <w:vAlign w:val="center"/>
          </w:tcPr>
          <w:p w14:paraId="06CB8A14" w14:textId="77777777"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14:paraId="497CC861"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53200408"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0E479C19"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6C3C21DA" w14:textId="77777777"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14:paraId="59EB9FEE"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507AA3C5" w14:textId="77777777">
        <w:trPr>
          <w:jc w:val="center"/>
        </w:trPr>
        <w:tc>
          <w:tcPr>
            <w:tcW w:w="1117" w:type="dxa"/>
            <w:vMerge/>
            <w:vAlign w:val="center"/>
          </w:tcPr>
          <w:p w14:paraId="603A150E" w14:textId="77777777" w:rsidR="00A751B6" w:rsidRPr="00732759" w:rsidRDefault="00A751B6" w:rsidP="009C7470">
            <w:pPr>
              <w:pStyle w:val="TAC"/>
              <w:rPr>
                <w:rFonts w:cs="Arial"/>
                <w:lang w:eastAsia="en-US"/>
              </w:rPr>
            </w:pPr>
          </w:p>
        </w:tc>
        <w:tc>
          <w:tcPr>
            <w:tcW w:w="2315" w:type="dxa"/>
            <w:vMerge/>
            <w:vAlign w:val="center"/>
          </w:tcPr>
          <w:p w14:paraId="2F46A276" w14:textId="77777777" w:rsidR="00A751B6" w:rsidRPr="00732759" w:rsidRDefault="00A751B6" w:rsidP="009C7470">
            <w:pPr>
              <w:pStyle w:val="TAC"/>
              <w:rPr>
                <w:rFonts w:cs="Arial"/>
                <w:lang w:eastAsia="en-US"/>
              </w:rPr>
            </w:pPr>
          </w:p>
        </w:tc>
        <w:tc>
          <w:tcPr>
            <w:tcW w:w="1907" w:type="dxa"/>
            <w:vAlign w:val="center"/>
          </w:tcPr>
          <w:p w14:paraId="43D363AE"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1FA3E9BF" w14:textId="77777777"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14:paraId="6E4B0E90"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4C30DB4F" w14:textId="77777777">
        <w:trPr>
          <w:jc w:val="center"/>
        </w:trPr>
        <w:tc>
          <w:tcPr>
            <w:tcW w:w="1117" w:type="dxa"/>
            <w:vMerge w:val="restart"/>
            <w:vAlign w:val="center"/>
          </w:tcPr>
          <w:p w14:paraId="0BE9A758" w14:textId="77777777"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14:paraId="1DC5883A" w14:textId="77777777"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14:paraId="3E07E7D2" w14:textId="77777777"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14:paraId="50553975"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708A12FF" w14:textId="77777777"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14:paraId="7C07A423" w14:textId="77777777" w:rsidR="00A751B6" w:rsidRPr="00732759" w:rsidRDefault="00A751B6" w:rsidP="009C7470">
            <w:pPr>
              <w:pStyle w:val="TAC"/>
              <w:rPr>
                <w:rFonts w:cs="Arial"/>
                <w:lang w:eastAsia="en-US"/>
              </w:rPr>
            </w:pPr>
            <w:r w:rsidRPr="00732759">
              <w:rPr>
                <w:rFonts w:cs="Arial"/>
                <w:lang w:eastAsia="en-US"/>
              </w:rPr>
              <w:t>CW</w:t>
            </w:r>
          </w:p>
        </w:tc>
      </w:tr>
      <w:tr w:rsidR="00A751B6" w:rsidRPr="00732759" w14:paraId="4187E567" w14:textId="77777777">
        <w:trPr>
          <w:jc w:val="center"/>
        </w:trPr>
        <w:tc>
          <w:tcPr>
            <w:tcW w:w="1117" w:type="dxa"/>
            <w:vMerge/>
            <w:vAlign w:val="center"/>
          </w:tcPr>
          <w:p w14:paraId="095A44A3" w14:textId="77777777" w:rsidR="00A751B6" w:rsidRPr="00732759" w:rsidRDefault="00A751B6" w:rsidP="009C7470">
            <w:pPr>
              <w:pStyle w:val="TAC"/>
              <w:rPr>
                <w:rFonts w:cs="Arial"/>
                <w:lang w:eastAsia="en-US"/>
              </w:rPr>
            </w:pPr>
          </w:p>
        </w:tc>
        <w:tc>
          <w:tcPr>
            <w:tcW w:w="2315" w:type="dxa"/>
            <w:vMerge/>
            <w:vAlign w:val="center"/>
          </w:tcPr>
          <w:p w14:paraId="6707DA02" w14:textId="77777777" w:rsidR="00A751B6" w:rsidRPr="00732759" w:rsidRDefault="00A751B6" w:rsidP="009C7470">
            <w:pPr>
              <w:pStyle w:val="TAC"/>
              <w:rPr>
                <w:rFonts w:cs="Arial"/>
                <w:lang w:eastAsia="en-US"/>
              </w:rPr>
            </w:pPr>
          </w:p>
        </w:tc>
        <w:tc>
          <w:tcPr>
            <w:tcW w:w="1907" w:type="dxa"/>
            <w:vAlign w:val="center"/>
          </w:tcPr>
          <w:p w14:paraId="334372CB" w14:textId="77777777"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14:paraId="3D979716" w14:textId="77777777"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14:paraId="7B8BE973" w14:textId="77777777"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14:paraId="7E523BCA" w14:textId="77777777">
        <w:trPr>
          <w:jc w:val="center"/>
        </w:trPr>
        <w:tc>
          <w:tcPr>
            <w:tcW w:w="9749" w:type="dxa"/>
            <w:gridSpan w:val="5"/>
            <w:vAlign w:val="center"/>
          </w:tcPr>
          <w:p w14:paraId="15786761" w14:textId="77777777"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14:paraId="4722A83D" w14:textId="77777777"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14:paraId="179D0840" w14:textId="77777777"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14:paraId="33CCAB98" w14:textId="77777777" w:rsidR="00C015D5" w:rsidRPr="00732759" w:rsidRDefault="00C015D5" w:rsidP="00C015D5"/>
    <w:p w14:paraId="4DDFBFC2" w14:textId="77777777"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732759" w14:paraId="0BD0DC06" w14:textId="77777777">
        <w:trPr>
          <w:jc w:val="center"/>
        </w:trPr>
        <w:tc>
          <w:tcPr>
            <w:tcW w:w="1117" w:type="dxa"/>
            <w:shd w:val="clear" w:color="auto" w:fill="auto"/>
            <w:vAlign w:val="center"/>
          </w:tcPr>
          <w:p w14:paraId="1BCC51A4" w14:textId="77777777" w:rsidR="007C7C86" w:rsidRPr="00732759" w:rsidRDefault="007C7C86" w:rsidP="00CC3B6D">
            <w:pPr>
              <w:pStyle w:val="TAH"/>
              <w:rPr>
                <w:rFonts w:cs="Arial"/>
                <w:lang w:eastAsia="en-US"/>
              </w:rPr>
            </w:pPr>
            <w:r w:rsidRPr="00732759">
              <w:rPr>
                <w:rFonts w:cs="Arial"/>
                <w:lang w:eastAsia="en-US"/>
              </w:rPr>
              <w:t>E-UTRA</w:t>
            </w:r>
          </w:p>
          <w:p w14:paraId="0864C418" w14:textId="77777777"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14:paraId="1CC37316" w14:textId="77777777"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14:paraId="1122C679" w14:textId="77777777"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14:paraId="7E24BB43" w14:textId="77777777"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14:paraId="6230F917" w14:textId="77777777"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14:paraId="462D3D6D" w14:textId="77777777">
        <w:trPr>
          <w:jc w:val="center"/>
        </w:trPr>
        <w:tc>
          <w:tcPr>
            <w:tcW w:w="1117" w:type="dxa"/>
            <w:vMerge w:val="restart"/>
            <w:vAlign w:val="center"/>
          </w:tcPr>
          <w:p w14:paraId="66957E89" w14:textId="77777777"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14:paraId="10243BF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591E3A2A"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7AA549E"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C7D18CC"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7C3F2F7D" w14:textId="77777777">
        <w:trPr>
          <w:jc w:val="center"/>
        </w:trPr>
        <w:tc>
          <w:tcPr>
            <w:tcW w:w="1117" w:type="dxa"/>
            <w:vMerge/>
            <w:vAlign w:val="center"/>
          </w:tcPr>
          <w:p w14:paraId="509A46FA" w14:textId="77777777" w:rsidR="007C7C86" w:rsidRPr="00732759" w:rsidRDefault="007C7C86" w:rsidP="00CC3B6D">
            <w:pPr>
              <w:pStyle w:val="TAC"/>
              <w:rPr>
                <w:rFonts w:cs="Arial"/>
                <w:lang w:eastAsia="en-US"/>
              </w:rPr>
            </w:pPr>
          </w:p>
        </w:tc>
        <w:tc>
          <w:tcPr>
            <w:tcW w:w="2315" w:type="dxa"/>
            <w:vMerge/>
            <w:vAlign w:val="center"/>
          </w:tcPr>
          <w:p w14:paraId="49A1D07E" w14:textId="77777777" w:rsidR="007C7C86" w:rsidRPr="00732759" w:rsidRDefault="007C7C86" w:rsidP="00CC3B6D">
            <w:pPr>
              <w:pStyle w:val="TAC"/>
              <w:rPr>
                <w:rFonts w:cs="Arial"/>
                <w:lang w:eastAsia="en-US"/>
              </w:rPr>
            </w:pPr>
          </w:p>
        </w:tc>
        <w:tc>
          <w:tcPr>
            <w:tcW w:w="1907" w:type="dxa"/>
            <w:vAlign w:val="center"/>
          </w:tcPr>
          <w:p w14:paraId="5FC84C49"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2223768C" w14:textId="77777777"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14:paraId="45878D29" w14:textId="77777777"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14:paraId="69995C44" w14:textId="77777777">
        <w:trPr>
          <w:jc w:val="center"/>
        </w:trPr>
        <w:tc>
          <w:tcPr>
            <w:tcW w:w="1117" w:type="dxa"/>
            <w:vMerge w:val="restart"/>
            <w:vAlign w:val="center"/>
          </w:tcPr>
          <w:p w14:paraId="1F0DC732" w14:textId="77777777"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14:paraId="6E9F9B82"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7C1DBBF7"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C0E8BF" w14:textId="77777777"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14:paraId="52AD9E29"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6F29CD26" w14:textId="77777777">
        <w:trPr>
          <w:jc w:val="center"/>
        </w:trPr>
        <w:tc>
          <w:tcPr>
            <w:tcW w:w="1117" w:type="dxa"/>
            <w:vMerge/>
            <w:vAlign w:val="center"/>
          </w:tcPr>
          <w:p w14:paraId="3B758095" w14:textId="77777777" w:rsidR="007C7C86" w:rsidRPr="00732759" w:rsidRDefault="007C7C86" w:rsidP="00CC3B6D">
            <w:pPr>
              <w:pStyle w:val="TAC"/>
              <w:rPr>
                <w:rFonts w:cs="Arial"/>
                <w:lang w:eastAsia="en-US"/>
              </w:rPr>
            </w:pPr>
          </w:p>
        </w:tc>
        <w:tc>
          <w:tcPr>
            <w:tcW w:w="2315" w:type="dxa"/>
            <w:vMerge/>
            <w:vAlign w:val="center"/>
          </w:tcPr>
          <w:p w14:paraId="25D2B2D7" w14:textId="77777777" w:rsidR="007C7C86" w:rsidRPr="00732759" w:rsidRDefault="007C7C86" w:rsidP="00CC3B6D">
            <w:pPr>
              <w:pStyle w:val="TAC"/>
              <w:rPr>
                <w:rFonts w:cs="Arial"/>
                <w:lang w:eastAsia="en-US"/>
              </w:rPr>
            </w:pPr>
          </w:p>
        </w:tc>
        <w:tc>
          <w:tcPr>
            <w:tcW w:w="1907" w:type="dxa"/>
            <w:vAlign w:val="center"/>
          </w:tcPr>
          <w:p w14:paraId="1F23AC5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6981F7D" w14:textId="77777777"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14:paraId="04FCBEA1" w14:textId="77777777"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14:paraId="69197E52" w14:textId="77777777">
        <w:trPr>
          <w:jc w:val="center"/>
        </w:trPr>
        <w:tc>
          <w:tcPr>
            <w:tcW w:w="1117" w:type="dxa"/>
            <w:vMerge w:val="restart"/>
            <w:vAlign w:val="center"/>
          </w:tcPr>
          <w:p w14:paraId="31B02085" w14:textId="77777777"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14:paraId="4CDC4F94"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14:paraId="3AE5C29F"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683025" w14:textId="77777777"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14:paraId="070BC1E1"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FE0D119" w14:textId="77777777">
        <w:trPr>
          <w:jc w:val="center"/>
        </w:trPr>
        <w:tc>
          <w:tcPr>
            <w:tcW w:w="1117" w:type="dxa"/>
            <w:vMerge/>
            <w:vAlign w:val="center"/>
          </w:tcPr>
          <w:p w14:paraId="121008BA" w14:textId="77777777" w:rsidR="007C7C86" w:rsidRPr="00732759" w:rsidRDefault="007C7C86" w:rsidP="00CC3B6D">
            <w:pPr>
              <w:pStyle w:val="TAC"/>
              <w:rPr>
                <w:rFonts w:cs="Arial"/>
                <w:lang w:eastAsia="en-US"/>
              </w:rPr>
            </w:pPr>
          </w:p>
        </w:tc>
        <w:tc>
          <w:tcPr>
            <w:tcW w:w="2315" w:type="dxa"/>
            <w:vMerge/>
            <w:vAlign w:val="center"/>
          </w:tcPr>
          <w:p w14:paraId="0C2B817E" w14:textId="77777777" w:rsidR="007C7C86" w:rsidRPr="00732759" w:rsidRDefault="007C7C86" w:rsidP="00CC3B6D">
            <w:pPr>
              <w:pStyle w:val="TAC"/>
              <w:rPr>
                <w:rFonts w:cs="Arial"/>
                <w:lang w:eastAsia="en-US"/>
              </w:rPr>
            </w:pPr>
          </w:p>
        </w:tc>
        <w:tc>
          <w:tcPr>
            <w:tcW w:w="1907" w:type="dxa"/>
            <w:vAlign w:val="center"/>
          </w:tcPr>
          <w:p w14:paraId="7C1381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36B97E5" w14:textId="77777777"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14:paraId="21AEF459"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41E82AD2" w14:textId="77777777">
        <w:trPr>
          <w:jc w:val="center"/>
        </w:trPr>
        <w:tc>
          <w:tcPr>
            <w:tcW w:w="1117" w:type="dxa"/>
            <w:vMerge w:val="restart"/>
            <w:vAlign w:val="center"/>
          </w:tcPr>
          <w:p w14:paraId="7EC292F4" w14:textId="77777777"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14:paraId="098CA9E8"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745EE82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7FCBC7D"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5D7FABA" w14:textId="77777777"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14:paraId="39BA7A07"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5735691B" w14:textId="77777777">
        <w:trPr>
          <w:jc w:val="center"/>
        </w:trPr>
        <w:tc>
          <w:tcPr>
            <w:tcW w:w="1117" w:type="dxa"/>
            <w:vMerge/>
            <w:vAlign w:val="center"/>
          </w:tcPr>
          <w:p w14:paraId="02BF90AF" w14:textId="77777777" w:rsidR="007C7C86" w:rsidRPr="00732759" w:rsidRDefault="007C7C86" w:rsidP="00CC3B6D">
            <w:pPr>
              <w:pStyle w:val="TAC"/>
              <w:rPr>
                <w:rFonts w:cs="Arial"/>
                <w:lang w:eastAsia="en-US"/>
              </w:rPr>
            </w:pPr>
          </w:p>
        </w:tc>
        <w:tc>
          <w:tcPr>
            <w:tcW w:w="2315" w:type="dxa"/>
            <w:vMerge/>
            <w:vAlign w:val="center"/>
          </w:tcPr>
          <w:p w14:paraId="0A1E4D9D" w14:textId="77777777" w:rsidR="007C7C86" w:rsidRPr="00732759" w:rsidRDefault="007C7C86" w:rsidP="00CC3B6D">
            <w:pPr>
              <w:pStyle w:val="TAC"/>
              <w:rPr>
                <w:rFonts w:cs="Arial"/>
                <w:lang w:eastAsia="en-US"/>
              </w:rPr>
            </w:pPr>
          </w:p>
        </w:tc>
        <w:tc>
          <w:tcPr>
            <w:tcW w:w="1907" w:type="dxa"/>
            <w:vAlign w:val="center"/>
          </w:tcPr>
          <w:p w14:paraId="479430D1"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1B2195EA" w14:textId="77777777"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14:paraId="7280EDF3" w14:textId="77777777"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14:paraId="3AF0C6AA" w14:textId="77777777">
        <w:trPr>
          <w:jc w:val="center"/>
        </w:trPr>
        <w:tc>
          <w:tcPr>
            <w:tcW w:w="1117" w:type="dxa"/>
            <w:vMerge w:val="restart"/>
            <w:vAlign w:val="center"/>
          </w:tcPr>
          <w:p w14:paraId="370E04F4" w14:textId="77777777"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14:paraId="2FE0DDCE"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60AA0785"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75EF516E"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7913DA2D" w14:textId="77777777"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14:paraId="09A5DBE0"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376BD80" w14:textId="77777777">
        <w:trPr>
          <w:jc w:val="center"/>
        </w:trPr>
        <w:tc>
          <w:tcPr>
            <w:tcW w:w="1117" w:type="dxa"/>
            <w:vMerge/>
            <w:vAlign w:val="center"/>
          </w:tcPr>
          <w:p w14:paraId="42023AA1" w14:textId="77777777" w:rsidR="007C7C86" w:rsidRPr="00732759" w:rsidRDefault="007C7C86" w:rsidP="00CC3B6D">
            <w:pPr>
              <w:pStyle w:val="TAC"/>
              <w:rPr>
                <w:rFonts w:cs="Arial"/>
                <w:lang w:eastAsia="en-US"/>
              </w:rPr>
            </w:pPr>
          </w:p>
        </w:tc>
        <w:tc>
          <w:tcPr>
            <w:tcW w:w="2315" w:type="dxa"/>
            <w:vMerge/>
            <w:vAlign w:val="center"/>
          </w:tcPr>
          <w:p w14:paraId="6A900847" w14:textId="77777777" w:rsidR="007C7C86" w:rsidRPr="00732759" w:rsidRDefault="007C7C86" w:rsidP="00CC3B6D">
            <w:pPr>
              <w:pStyle w:val="TAC"/>
              <w:rPr>
                <w:rFonts w:cs="Arial"/>
                <w:lang w:eastAsia="en-US"/>
              </w:rPr>
            </w:pPr>
          </w:p>
        </w:tc>
        <w:tc>
          <w:tcPr>
            <w:tcW w:w="1907" w:type="dxa"/>
            <w:vAlign w:val="center"/>
          </w:tcPr>
          <w:p w14:paraId="329A8B2C"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6DD9E8BB" w14:textId="77777777"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14:paraId="5BC22E4A"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203C4A35" w14:textId="77777777">
        <w:trPr>
          <w:jc w:val="center"/>
        </w:trPr>
        <w:tc>
          <w:tcPr>
            <w:tcW w:w="1117" w:type="dxa"/>
            <w:vMerge w:val="restart"/>
            <w:vAlign w:val="center"/>
          </w:tcPr>
          <w:p w14:paraId="3D50B190" w14:textId="77777777"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14:paraId="5BB8C7E3" w14:textId="77777777"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14:paraId="5AD942DA" w14:textId="77777777"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14:paraId="5BE69AE8"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38D19DD5" w14:textId="77777777"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14:paraId="5CA0CF44" w14:textId="77777777" w:rsidR="007C7C86" w:rsidRPr="00732759" w:rsidRDefault="007C7C86" w:rsidP="00CC3B6D">
            <w:pPr>
              <w:pStyle w:val="TAC"/>
              <w:rPr>
                <w:rFonts w:cs="Arial"/>
                <w:lang w:eastAsia="en-US"/>
              </w:rPr>
            </w:pPr>
            <w:r w:rsidRPr="00732759">
              <w:rPr>
                <w:rFonts w:cs="Arial"/>
                <w:lang w:eastAsia="en-US"/>
              </w:rPr>
              <w:t>CW</w:t>
            </w:r>
          </w:p>
        </w:tc>
      </w:tr>
      <w:tr w:rsidR="007C7C86" w:rsidRPr="00732759" w14:paraId="419FD4EC" w14:textId="77777777">
        <w:trPr>
          <w:jc w:val="center"/>
        </w:trPr>
        <w:tc>
          <w:tcPr>
            <w:tcW w:w="1117" w:type="dxa"/>
            <w:vMerge/>
            <w:vAlign w:val="center"/>
          </w:tcPr>
          <w:p w14:paraId="43F79950" w14:textId="77777777" w:rsidR="007C7C86" w:rsidRPr="00732759" w:rsidRDefault="007C7C86" w:rsidP="00CC3B6D">
            <w:pPr>
              <w:pStyle w:val="TAC"/>
              <w:rPr>
                <w:rFonts w:cs="Arial"/>
                <w:lang w:eastAsia="en-US"/>
              </w:rPr>
            </w:pPr>
          </w:p>
        </w:tc>
        <w:tc>
          <w:tcPr>
            <w:tcW w:w="2315" w:type="dxa"/>
            <w:vMerge/>
            <w:vAlign w:val="center"/>
          </w:tcPr>
          <w:p w14:paraId="0CC16589" w14:textId="77777777" w:rsidR="007C7C86" w:rsidRPr="00732759" w:rsidRDefault="007C7C86" w:rsidP="00CC3B6D">
            <w:pPr>
              <w:pStyle w:val="TAC"/>
              <w:rPr>
                <w:rFonts w:cs="Arial"/>
                <w:lang w:eastAsia="en-US"/>
              </w:rPr>
            </w:pPr>
          </w:p>
        </w:tc>
        <w:tc>
          <w:tcPr>
            <w:tcW w:w="1907" w:type="dxa"/>
            <w:vAlign w:val="center"/>
          </w:tcPr>
          <w:p w14:paraId="7260F994" w14:textId="77777777"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14:paraId="0D53A78B" w14:textId="77777777"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14:paraId="5D4F2DE0" w14:textId="77777777"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14:paraId="0C313BE4" w14:textId="77777777">
        <w:trPr>
          <w:jc w:val="center"/>
        </w:trPr>
        <w:tc>
          <w:tcPr>
            <w:tcW w:w="9749" w:type="dxa"/>
            <w:gridSpan w:val="5"/>
            <w:vAlign w:val="center"/>
          </w:tcPr>
          <w:p w14:paraId="2BB846D0"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14:paraId="578174AD" w14:textId="77777777"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14:paraId="1C65E5E5" w14:textId="77777777"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14:paraId="57D3480F" w14:textId="77777777" w:rsidR="007C7C86" w:rsidRPr="00732759" w:rsidRDefault="007C7C86" w:rsidP="00C015D5"/>
    <w:p w14:paraId="5F80440F" w14:textId="77777777" w:rsidR="00C015D5" w:rsidRPr="00732759" w:rsidRDefault="00C015D5" w:rsidP="00C015D5">
      <w:pPr>
        <w:pStyle w:val="Heading1"/>
      </w:pPr>
      <w:bookmarkStart w:id="1473" w:name="_Toc66874798"/>
      <w:bookmarkStart w:id="1474" w:name="_Toc89682711"/>
      <w:r w:rsidRPr="00732759">
        <w:t>8</w:t>
      </w:r>
      <w:r w:rsidRPr="00732759">
        <w:tab/>
        <w:t>Performance requirement</w:t>
      </w:r>
      <w:bookmarkEnd w:id="1473"/>
      <w:bookmarkEnd w:id="1474"/>
    </w:p>
    <w:p w14:paraId="56BFE0C5" w14:textId="77777777" w:rsidR="00C015D5" w:rsidRPr="00732759" w:rsidRDefault="00C015D5" w:rsidP="00D903BE">
      <w:pPr>
        <w:pStyle w:val="Heading2"/>
      </w:pPr>
      <w:bookmarkStart w:id="1475" w:name="_Toc66874799"/>
      <w:bookmarkStart w:id="1476" w:name="_Toc89682712"/>
      <w:r w:rsidRPr="00732759">
        <w:t>8.1</w:t>
      </w:r>
      <w:r w:rsidRPr="00732759">
        <w:tab/>
        <w:t>General</w:t>
      </w:r>
      <w:bookmarkEnd w:id="1475"/>
      <w:bookmarkEnd w:id="1476"/>
    </w:p>
    <w:p w14:paraId="1A1EBFEF" w14:textId="77777777"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14:paraId="28B5E98D" w14:textId="77777777"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14:paraId="65CD82C3" w14:textId="77777777"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14:paraId="181E6A0E" w14:textId="77777777"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14:paraId="61D74E2F" w14:textId="77777777" w:rsidR="00C015D5" w:rsidRPr="00732759" w:rsidRDefault="00C015D5" w:rsidP="004C5A97">
      <w:pPr>
        <w:pStyle w:val="B1"/>
      </w:pPr>
      <w:r w:rsidRPr="00732759">
        <w:t>SNR = S / N</w:t>
      </w:r>
    </w:p>
    <w:p w14:paraId="1BDF5CA2" w14:textId="77777777" w:rsidR="00C015D5" w:rsidRPr="00732759" w:rsidRDefault="00C015D5" w:rsidP="00C015D5">
      <w:r w:rsidRPr="00732759">
        <w:t>Where:</w:t>
      </w:r>
    </w:p>
    <w:p w14:paraId="62F17A7B" w14:textId="77777777"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14:paraId="64F4B366" w14:textId="77777777"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14:paraId="1A932D6B" w14:textId="77777777"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14:paraId="1B4221CA" w14:textId="77777777" w:rsidR="00EA787A" w:rsidRPr="00732759" w:rsidRDefault="00EA787A" w:rsidP="00EA787A">
      <w:pPr>
        <w:ind w:left="284" w:firstLine="284"/>
        <w:rPr>
          <w:lang w:eastAsia="zh-CN"/>
        </w:rPr>
      </w:pPr>
      <w:r w:rsidRPr="00732759">
        <w:rPr>
          <w:position w:val="-10"/>
        </w:rPr>
        <w:object w:dxaOrig="1160" w:dyaOrig="320" w14:anchorId="2F0476DF">
          <v:shape id="_x0000_i1074" type="#_x0000_t75" style="width:57.5pt;height:15.5pt" o:ole="">
            <v:imagedata r:id="rId106" o:title=""/>
          </v:shape>
          <o:OLEObject Type="Embed" ProgID="Equation.DSMT4" ShapeID="_x0000_i1074" DrawAspect="Content" ObjectID="_1700295875" r:id="rId107"/>
        </w:object>
      </w:r>
    </w:p>
    <w:p w14:paraId="149C85F2" w14:textId="77777777" w:rsidR="00EA787A" w:rsidRPr="00732759" w:rsidRDefault="00EA787A" w:rsidP="00EA787A">
      <w:r w:rsidRPr="00732759">
        <w:t>Where:</w:t>
      </w:r>
    </w:p>
    <w:p w14:paraId="53CB4BD6" w14:textId="77777777" w:rsidR="00EA787A" w:rsidRPr="00732759" w:rsidRDefault="00EA787A" w:rsidP="00EA787A">
      <w:pPr>
        <w:tabs>
          <w:tab w:val="left" w:pos="709"/>
        </w:tabs>
        <w:ind w:firstLine="284"/>
      </w:pPr>
      <w:r w:rsidRPr="00732759">
        <w:rPr>
          <w:position w:val="-6"/>
        </w:rPr>
        <w:object w:dxaOrig="200" w:dyaOrig="260" w14:anchorId="54152F05">
          <v:shape id="_x0000_i1075" type="#_x0000_t75" style="width:9.5pt;height:13pt" o:ole="">
            <v:imagedata r:id="rId108" o:title=""/>
          </v:shape>
          <o:OLEObject Type="Embed" ProgID="Equation.DSMT4" ShapeID="_x0000_i1075" DrawAspect="Content" ObjectID="_1700295876" r:id="rId109"/>
        </w:object>
      </w:r>
      <w:r w:rsidRPr="00732759">
        <w:t xml:space="preserve"> </w:t>
      </w:r>
      <w:r w:rsidRPr="00732759">
        <w:tab/>
        <w:t>is the total signal energy in the subframe on a single antenna port.</w:t>
      </w:r>
    </w:p>
    <w:p w14:paraId="2E5DAC7B" w14:textId="77777777" w:rsidR="00C015D5" w:rsidRPr="00732759" w:rsidRDefault="00EA787A" w:rsidP="00C015D5">
      <w:pPr>
        <w:ind w:left="709" w:hanging="425"/>
        <w:rPr>
          <w:rFonts w:cs="v5.0.0"/>
          <w:lang w:eastAsia="zh-CN"/>
        </w:rPr>
      </w:pPr>
      <w:r w:rsidRPr="00732759">
        <w:rPr>
          <w:position w:val="-6"/>
        </w:rPr>
        <w:object w:dxaOrig="300" w:dyaOrig="260" w14:anchorId="6372D583">
          <v:shape id="_x0000_i1076" type="#_x0000_t75" style="width:15pt;height:13pt" o:ole="">
            <v:imagedata r:id="rId110" o:title=""/>
          </v:shape>
          <o:OLEObject Type="Embed" ProgID="Equation.DSMT4" ShapeID="_x0000_i1076" DrawAspect="Content" ObjectID="_1700295877"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w14:anchorId="4A715A1E">
          <v:shape id="_x0000_i1077" type="#_x0000_t75" style="width:15pt;height:13pt" o:ole="">
            <v:imagedata r:id="rId110" o:title=""/>
          </v:shape>
          <o:OLEObject Type="Embed" ProgID="Equation.DSMT4" ShapeID="_x0000_i1077" DrawAspect="Content" ObjectID="_1700295878" r:id="rId112"/>
        </w:object>
      </w:r>
      <w:r w:rsidRPr="00732759">
        <w:rPr>
          <w:rFonts w:eastAsia="?? ??" w:cs="v5.0.0"/>
        </w:rPr>
        <w:t xml:space="preserve"> is defined by its associated DIP value.</w:t>
      </w:r>
    </w:p>
    <w:p w14:paraId="4AFAD1B6" w14:textId="77777777" w:rsidR="00C015D5" w:rsidRPr="00732759" w:rsidRDefault="00C015D5" w:rsidP="00D903BE">
      <w:pPr>
        <w:pStyle w:val="Heading2"/>
      </w:pPr>
      <w:bookmarkStart w:id="1477" w:name="_Toc66874800"/>
      <w:bookmarkStart w:id="1478" w:name="_Toc89682713"/>
      <w:r w:rsidRPr="00732759">
        <w:t>8.2</w:t>
      </w:r>
      <w:r w:rsidRPr="00732759">
        <w:tab/>
        <w:t>Performance requirements for PUSCH</w:t>
      </w:r>
      <w:bookmarkEnd w:id="1477"/>
      <w:bookmarkEnd w:id="1478"/>
    </w:p>
    <w:p w14:paraId="134C1E0B" w14:textId="77777777" w:rsidR="00C015D5" w:rsidRPr="00732759" w:rsidRDefault="00C015D5" w:rsidP="00D903BE">
      <w:pPr>
        <w:pStyle w:val="Heading3"/>
      </w:pPr>
      <w:bookmarkStart w:id="1479" w:name="_Toc66874801"/>
      <w:bookmarkStart w:id="1480" w:name="_Toc89682714"/>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479"/>
      <w:bookmarkEnd w:id="1480"/>
    </w:p>
    <w:p w14:paraId="6A294730" w14:textId="77777777"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481" w:name="OLE_LINK32"/>
      <w:bookmarkStart w:id="1482"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481"/>
      <w:bookmarkEnd w:id="1482"/>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14:paraId="4C9CE94F" w14:textId="77777777" w:rsidR="00C015D5" w:rsidRPr="00732759" w:rsidRDefault="00C015D5" w:rsidP="004C5A97">
      <w:pPr>
        <w:pStyle w:val="TH"/>
      </w:pPr>
      <w:bookmarkStart w:id="1483" w:name="OLE_LINK3"/>
      <w:bookmarkStart w:id="1484"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732759" w14:paraId="12E1767E" w14:textId="77777777">
        <w:trPr>
          <w:jc w:val="center"/>
        </w:trPr>
        <w:tc>
          <w:tcPr>
            <w:tcW w:w="4503" w:type="dxa"/>
          </w:tcPr>
          <w:p w14:paraId="3AAF529E" w14:textId="77777777" w:rsidR="00C015D5" w:rsidRPr="00732759" w:rsidRDefault="00C015D5" w:rsidP="00C015D5">
            <w:pPr>
              <w:pStyle w:val="TAH"/>
              <w:rPr>
                <w:rFonts w:cs="Arial"/>
                <w:lang w:eastAsia="en-US"/>
              </w:rPr>
            </w:pPr>
            <w:r w:rsidRPr="00732759">
              <w:rPr>
                <w:rFonts w:cs="Arial"/>
                <w:lang w:eastAsia="en-US"/>
              </w:rPr>
              <w:t>Parameter</w:t>
            </w:r>
          </w:p>
        </w:tc>
        <w:tc>
          <w:tcPr>
            <w:tcW w:w="3118" w:type="dxa"/>
          </w:tcPr>
          <w:p w14:paraId="730145D8" w14:textId="77777777" w:rsidR="00C015D5" w:rsidRPr="00732759" w:rsidRDefault="00C015D5" w:rsidP="00C015D5">
            <w:pPr>
              <w:pStyle w:val="TAH"/>
              <w:rPr>
                <w:rFonts w:cs="Arial"/>
                <w:lang w:eastAsia="en-US"/>
              </w:rPr>
            </w:pPr>
            <w:r w:rsidRPr="00732759">
              <w:rPr>
                <w:rFonts w:cs="Arial"/>
                <w:lang w:eastAsia="en-US"/>
              </w:rPr>
              <w:t>Value</w:t>
            </w:r>
          </w:p>
        </w:tc>
      </w:tr>
      <w:tr w:rsidR="00C015D5" w:rsidRPr="00732759" w14:paraId="77442057" w14:textId="77777777">
        <w:trPr>
          <w:jc w:val="center"/>
        </w:trPr>
        <w:tc>
          <w:tcPr>
            <w:tcW w:w="4503" w:type="dxa"/>
          </w:tcPr>
          <w:p w14:paraId="6E8B7F89" w14:textId="77777777"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14:paraId="78A89AB6" w14:textId="77777777" w:rsidR="00C015D5" w:rsidRPr="00732759" w:rsidRDefault="00C015D5" w:rsidP="00C015D5">
            <w:pPr>
              <w:pStyle w:val="TAC"/>
              <w:rPr>
                <w:rFonts w:cs="Arial"/>
                <w:lang w:eastAsia="en-US"/>
              </w:rPr>
            </w:pPr>
            <w:r w:rsidRPr="00732759">
              <w:rPr>
                <w:rFonts w:cs="Arial"/>
                <w:lang w:eastAsia="en-US"/>
              </w:rPr>
              <w:t>4</w:t>
            </w:r>
          </w:p>
        </w:tc>
      </w:tr>
      <w:tr w:rsidR="00C015D5" w:rsidRPr="00732759" w14:paraId="08FD6E15" w14:textId="77777777">
        <w:trPr>
          <w:jc w:val="center"/>
        </w:trPr>
        <w:tc>
          <w:tcPr>
            <w:tcW w:w="4503" w:type="dxa"/>
          </w:tcPr>
          <w:p w14:paraId="0B999CEC" w14:textId="77777777" w:rsidR="00C015D5" w:rsidRPr="00732759" w:rsidRDefault="00C015D5" w:rsidP="00C015D5">
            <w:pPr>
              <w:pStyle w:val="TAC"/>
              <w:rPr>
                <w:rFonts w:cs="Arial"/>
                <w:lang w:eastAsia="en-US"/>
              </w:rPr>
            </w:pPr>
            <w:r w:rsidRPr="00732759">
              <w:rPr>
                <w:rFonts w:cs="Arial"/>
                <w:lang w:eastAsia="en-US"/>
              </w:rPr>
              <w:t>RV sequence</w:t>
            </w:r>
          </w:p>
        </w:tc>
        <w:tc>
          <w:tcPr>
            <w:tcW w:w="3118" w:type="dxa"/>
          </w:tcPr>
          <w:p w14:paraId="1F25D231" w14:textId="77777777"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14:paraId="4EF0111A" w14:textId="77777777">
        <w:trPr>
          <w:jc w:val="center"/>
        </w:trPr>
        <w:tc>
          <w:tcPr>
            <w:tcW w:w="4503" w:type="dxa"/>
          </w:tcPr>
          <w:p w14:paraId="7D74CBA8" w14:textId="77777777"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14:paraId="04B5D66F" w14:textId="77777777" w:rsidR="00C015D5" w:rsidRPr="00732759" w:rsidRDefault="00C015D5" w:rsidP="00C015D5">
            <w:pPr>
              <w:pStyle w:val="TAC"/>
              <w:rPr>
                <w:rFonts w:cs="Arial"/>
                <w:lang w:eastAsia="en-US"/>
              </w:rPr>
            </w:pPr>
            <w:r w:rsidRPr="00732759">
              <w:rPr>
                <w:rFonts w:cs="Arial"/>
                <w:lang w:eastAsia="en-US"/>
              </w:rPr>
              <w:t>Configuration 1 (2:2)</w:t>
            </w:r>
          </w:p>
        </w:tc>
      </w:tr>
    </w:tbl>
    <w:p w14:paraId="6ACCF5CC" w14:textId="77777777" w:rsidR="00C015D5" w:rsidRPr="00732759" w:rsidRDefault="00C015D5" w:rsidP="00E21935"/>
    <w:p w14:paraId="53FE8DC4" w14:textId="77777777" w:rsidR="0021639F" w:rsidRPr="00732759" w:rsidRDefault="0021639F" w:rsidP="0021639F">
      <w:pPr>
        <w:pStyle w:val="Heading4"/>
      </w:pPr>
      <w:bookmarkStart w:id="1485" w:name="_Toc66874802"/>
      <w:bookmarkStart w:id="1486" w:name="_Toc89682715"/>
      <w:r w:rsidRPr="00732759">
        <w:t>8.2.1.1</w:t>
      </w:r>
      <w:r w:rsidRPr="00732759">
        <w:tab/>
        <w:t>Minimum requirements</w:t>
      </w:r>
      <w:bookmarkEnd w:id="1485"/>
      <w:bookmarkEnd w:id="1486"/>
    </w:p>
    <w:p w14:paraId="67917F61" w14:textId="77777777"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14:paraId="53D08AA6" w14:textId="77777777" w:rsidR="0021639F" w:rsidRPr="00732759" w:rsidRDefault="0021639F" w:rsidP="00C56A8A"/>
    <w:bookmarkEnd w:id="1483"/>
    <w:bookmarkEnd w:id="1484"/>
    <w:p w14:paraId="0263D70D"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56DE9D6" w14:textId="77777777">
        <w:trPr>
          <w:jc w:val="center"/>
        </w:trPr>
        <w:tc>
          <w:tcPr>
            <w:tcW w:w="1526" w:type="dxa"/>
          </w:tcPr>
          <w:p w14:paraId="4B3DD1E8"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526" w:type="dxa"/>
          </w:tcPr>
          <w:p w14:paraId="1DAA965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3457398A"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11472F1D"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72E7260D"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28ABBB9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5F48FEF3" w14:textId="77777777" w:rsidR="00D45B1C" w:rsidRPr="00732759" w:rsidRDefault="00D45B1C" w:rsidP="00D45B1C">
            <w:pPr>
              <w:pStyle w:val="TAH"/>
              <w:rPr>
                <w:rFonts w:cs="Arial"/>
                <w:lang w:eastAsia="en-US"/>
              </w:rPr>
            </w:pPr>
            <w:r w:rsidRPr="00732759">
              <w:rPr>
                <w:rFonts w:cs="Arial"/>
                <w:lang w:eastAsia="en-US"/>
              </w:rPr>
              <w:t>SNR</w:t>
            </w:r>
          </w:p>
          <w:p w14:paraId="0E69A1B9" w14:textId="77777777" w:rsidR="00D45B1C" w:rsidRPr="00732759" w:rsidRDefault="00D45B1C" w:rsidP="00D45B1C">
            <w:pPr>
              <w:pStyle w:val="TAH"/>
              <w:rPr>
                <w:rFonts w:cs="Arial"/>
                <w:lang w:eastAsia="en-US"/>
              </w:rPr>
            </w:pPr>
            <w:r w:rsidRPr="00732759">
              <w:rPr>
                <w:rFonts w:cs="Arial"/>
                <w:lang w:eastAsia="en-US"/>
              </w:rPr>
              <w:t>[dB]</w:t>
            </w:r>
          </w:p>
        </w:tc>
      </w:tr>
      <w:tr w:rsidR="009C12C2" w:rsidRPr="00732759" w14:paraId="34EA0EF3" w14:textId="77777777">
        <w:trPr>
          <w:jc w:val="center"/>
        </w:trPr>
        <w:tc>
          <w:tcPr>
            <w:tcW w:w="1526" w:type="dxa"/>
            <w:vMerge w:val="restart"/>
          </w:tcPr>
          <w:p w14:paraId="64B06FFC" w14:textId="77777777"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14:paraId="5FC50E0E" w14:textId="77777777"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14:paraId="25B9246D" w14:textId="77777777"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14:paraId="4AB72E4E" w14:textId="77777777"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14:paraId="707855D4"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53818A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BB0B3AF" w14:textId="77777777" w:rsidR="009C12C2" w:rsidRPr="00732759" w:rsidRDefault="009C12C2" w:rsidP="00D45B1C">
            <w:pPr>
              <w:pStyle w:val="TAC"/>
              <w:rPr>
                <w:rFonts w:cs="Arial"/>
                <w:lang w:eastAsia="en-US"/>
              </w:rPr>
            </w:pPr>
            <w:r w:rsidRPr="00732759">
              <w:rPr>
                <w:rFonts w:cs="Arial"/>
                <w:lang w:eastAsia="en-US"/>
              </w:rPr>
              <w:t>-4.1</w:t>
            </w:r>
          </w:p>
        </w:tc>
      </w:tr>
      <w:tr w:rsidR="009C12C2" w:rsidRPr="00732759" w14:paraId="330B6131" w14:textId="77777777">
        <w:trPr>
          <w:jc w:val="center"/>
        </w:trPr>
        <w:tc>
          <w:tcPr>
            <w:tcW w:w="1526" w:type="dxa"/>
            <w:vMerge/>
          </w:tcPr>
          <w:p w14:paraId="124C59F8" w14:textId="77777777" w:rsidR="009C12C2" w:rsidRPr="00732759" w:rsidRDefault="009C12C2" w:rsidP="00D45B1C">
            <w:pPr>
              <w:pStyle w:val="TAC"/>
              <w:rPr>
                <w:rFonts w:cs="Arial"/>
                <w:lang w:eastAsia="en-US"/>
              </w:rPr>
            </w:pPr>
          </w:p>
        </w:tc>
        <w:tc>
          <w:tcPr>
            <w:tcW w:w="1526" w:type="dxa"/>
            <w:vMerge/>
          </w:tcPr>
          <w:p w14:paraId="162442D5" w14:textId="77777777" w:rsidR="009C12C2" w:rsidRPr="00732759" w:rsidRDefault="009C12C2" w:rsidP="00D45B1C">
            <w:pPr>
              <w:pStyle w:val="TAC"/>
              <w:rPr>
                <w:rFonts w:cs="Arial"/>
                <w:lang w:eastAsia="en-US"/>
              </w:rPr>
            </w:pPr>
          </w:p>
        </w:tc>
        <w:tc>
          <w:tcPr>
            <w:tcW w:w="1417" w:type="dxa"/>
            <w:vMerge/>
          </w:tcPr>
          <w:p w14:paraId="0824A0A7" w14:textId="77777777" w:rsidR="009C12C2" w:rsidRPr="00732759" w:rsidRDefault="009C12C2" w:rsidP="00D45B1C">
            <w:pPr>
              <w:pStyle w:val="TAL"/>
              <w:rPr>
                <w:rFonts w:cs="Arial"/>
                <w:lang w:eastAsia="en-US"/>
              </w:rPr>
            </w:pPr>
          </w:p>
        </w:tc>
        <w:tc>
          <w:tcPr>
            <w:tcW w:w="1418" w:type="dxa"/>
            <w:vMerge/>
          </w:tcPr>
          <w:p w14:paraId="0033CDC9" w14:textId="77777777" w:rsidR="009C12C2" w:rsidRPr="00732759" w:rsidRDefault="009C12C2" w:rsidP="00D45B1C">
            <w:pPr>
              <w:pStyle w:val="TAL"/>
              <w:rPr>
                <w:rFonts w:cs="Arial"/>
                <w:lang w:eastAsia="en-US"/>
              </w:rPr>
            </w:pPr>
          </w:p>
        </w:tc>
        <w:tc>
          <w:tcPr>
            <w:tcW w:w="1276" w:type="dxa"/>
            <w:vMerge/>
          </w:tcPr>
          <w:p w14:paraId="5E6A4473" w14:textId="77777777" w:rsidR="009C12C2" w:rsidRPr="00732759" w:rsidRDefault="009C12C2" w:rsidP="00D45B1C">
            <w:pPr>
              <w:pStyle w:val="TAC"/>
              <w:rPr>
                <w:rFonts w:cs="Arial"/>
                <w:lang w:eastAsia="en-US"/>
              </w:rPr>
            </w:pPr>
          </w:p>
        </w:tc>
        <w:tc>
          <w:tcPr>
            <w:tcW w:w="1275" w:type="dxa"/>
          </w:tcPr>
          <w:p w14:paraId="2DD0E4F8"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1ECC341" w14:textId="77777777"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14:paraId="4E24994F" w14:textId="77777777">
        <w:trPr>
          <w:jc w:val="center"/>
        </w:trPr>
        <w:tc>
          <w:tcPr>
            <w:tcW w:w="1526" w:type="dxa"/>
            <w:vMerge/>
          </w:tcPr>
          <w:p w14:paraId="569C60B4" w14:textId="77777777" w:rsidR="009C12C2" w:rsidRPr="00732759" w:rsidRDefault="009C12C2" w:rsidP="00D45B1C">
            <w:pPr>
              <w:pStyle w:val="TAC"/>
              <w:rPr>
                <w:rFonts w:cs="Arial"/>
                <w:lang w:eastAsia="en-US"/>
              </w:rPr>
            </w:pPr>
          </w:p>
        </w:tc>
        <w:tc>
          <w:tcPr>
            <w:tcW w:w="1526" w:type="dxa"/>
            <w:vMerge/>
          </w:tcPr>
          <w:p w14:paraId="4836B34E" w14:textId="77777777" w:rsidR="009C12C2" w:rsidRPr="00732759" w:rsidRDefault="009C12C2" w:rsidP="00D45B1C">
            <w:pPr>
              <w:pStyle w:val="TAC"/>
              <w:rPr>
                <w:rFonts w:cs="Arial"/>
                <w:lang w:eastAsia="en-US"/>
              </w:rPr>
            </w:pPr>
          </w:p>
        </w:tc>
        <w:tc>
          <w:tcPr>
            <w:tcW w:w="1417" w:type="dxa"/>
            <w:vMerge/>
          </w:tcPr>
          <w:p w14:paraId="75898FF9" w14:textId="77777777" w:rsidR="009C12C2" w:rsidRPr="00732759" w:rsidRDefault="009C12C2" w:rsidP="00D45B1C">
            <w:pPr>
              <w:pStyle w:val="TAL"/>
              <w:rPr>
                <w:rFonts w:cs="Arial"/>
                <w:lang w:eastAsia="en-US"/>
              </w:rPr>
            </w:pPr>
          </w:p>
        </w:tc>
        <w:tc>
          <w:tcPr>
            <w:tcW w:w="1418" w:type="dxa"/>
            <w:vMerge/>
          </w:tcPr>
          <w:p w14:paraId="39653F17" w14:textId="77777777" w:rsidR="009C12C2" w:rsidRPr="00732759" w:rsidRDefault="009C12C2" w:rsidP="00D45B1C">
            <w:pPr>
              <w:pStyle w:val="TAL"/>
              <w:rPr>
                <w:rFonts w:cs="Arial"/>
                <w:lang w:eastAsia="en-US"/>
              </w:rPr>
            </w:pPr>
          </w:p>
        </w:tc>
        <w:tc>
          <w:tcPr>
            <w:tcW w:w="1276" w:type="dxa"/>
          </w:tcPr>
          <w:p w14:paraId="7C32241A"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2A9FF5FA"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5AC4D76" w14:textId="77777777"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14:paraId="5DACD192" w14:textId="77777777">
        <w:trPr>
          <w:jc w:val="center"/>
        </w:trPr>
        <w:tc>
          <w:tcPr>
            <w:tcW w:w="1526" w:type="dxa"/>
            <w:vMerge/>
          </w:tcPr>
          <w:p w14:paraId="6D1A45B0" w14:textId="77777777" w:rsidR="009C12C2" w:rsidRPr="00732759" w:rsidRDefault="009C12C2" w:rsidP="00D45B1C">
            <w:pPr>
              <w:pStyle w:val="TAC"/>
              <w:rPr>
                <w:rFonts w:cs="Arial"/>
                <w:lang w:eastAsia="en-US"/>
              </w:rPr>
            </w:pPr>
          </w:p>
        </w:tc>
        <w:tc>
          <w:tcPr>
            <w:tcW w:w="1526" w:type="dxa"/>
            <w:vMerge/>
          </w:tcPr>
          <w:p w14:paraId="23F0508C" w14:textId="77777777" w:rsidR="009C12C2" w:rsidRPr="00732759" w:rsidRDefault="009C12C2" w:rsidP="00D45B1C">
            <w:pPr>
              <w:pStyle w:val="TAC"/>
              <w:rPr>
                <w:rFonts w:cs="Arial"/>
                <w:lang w:eastAsia="en-US"/>
              </w:rPr>
            </w:pPr>
          </w:p>
        </w:tc>
        <w:tc>
          <w:tcPr>
            <w:tcW w:w="1417" w:type="dxa"/>
            <w:vMerge/>
          </w:tcPr>
          <w:p w14:paraId="554EDC01" w14:textId="77777777" w:rsidR="009C12C2" w:rsidRPr="00732759" w:rsidRDefault="009C12C2" w:rsidP="00D45B1C">
            <w:pPr>
              <w:pStyle w:val="TAL"/>
              <w:rPr>
                <w:rFonts w:cs="Arial"/>
                <w:lang w:eastAsia="en-US"/>
              </w:rPr>
            </w:pPr>
          </w:p>
        </w:tc>
        <w:tc>
          <w:tcPr>
            <w:tcW w:w="1418" w:type="dxa"/>
            <w:vMerge/>
          </w:tcPr>
          <w:p w14:paraId="4D5B07B3" w14:textId="77777777" w:rsidR="009C12C2" w:rsidRPr="00732759" w:rsidRDefault="009C12C2" w:rsidP="00D45B1C">
            <w:pPr>
              <w:pStyle w:val="TAL"/>
              <w:rPr>
                <w:rFonts w:cs="Arial"/>
                <w:lang w:eastAsia="en-US"/>
              </w:rPr>
            </w:pPr>
          </w:p>
        </w:tc>
        <w:tc>
          <w:tcPr>
            <w:tcW w:w="1276" w:type="dxa"/>
          </w:tcPr>
          <w:p w14:paraId="3843491A" w14:textId="77777777" w:rsidR="009C12C2" w:rsidRPr="00732759" w:rsidRDefault="009C12C2" w:rsidP="00D45B1C">
            <w:pPr>
              <w:pStyle w:val="TAC"/>
              <w:rPr>
                <w:rFonts w:cs="Arial"/>
                <w:lang w:eastAsia="en-US"/>
              </w:rPr>
            </w:pPr>
            <w:r w:rsidRPr="00732759">
              <w:rPr>
                <w:rFonts w:cs="Arial"/>
                <w:lang w:eastAsia="en-US"/>
              </w:rPr>
              <w:t>A5-2</w:t>
            </w:r>
          </w:p>
        </w:tc>
        <w:tc>
          <w:tcPr>
            <w:tcW w:w="1275" w:type="dxa"/>
          </w:tcPr>
          <w:p w14:paraId="08583394"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ABF7308" w14:textId="77777777" w:rsidR="009C12C2" w:rsidRPr="00732759" w:rsidRDefault="009C12C2" w:rsidP="00D45B1C">
            <w:pPr>
              <w:pStyle w:val="TAC"/>
              <w:rPr>
                <w:rFonts w:cs="Arial"/>
                <w:lang w:eastAsia="en-US"/>
              </w:rPr>
            </w:pPr>
            <w:r w:rsidRPr="00732759">
              <w:rPr>
                <w:rFonts w:cs="Arial"/>
                <w:lang w:eastAsia="en-US"/>
              </w:rPr>
              <w:t>17.7</w:t>
            </w:r>
          </w:p>
        </w:tc>
      </w:tr>
      <w:tr w:rsidR="009C12C2" w:rsidRPr="00732759" w14:paraId="26460F6A" w14:textId="77777777">
        <w:trPr>
          <w:jc w:val="center"/>
        </w:trPr>
        <w:tc>
          <w:tcPr>
            <w:tcW w:w="1526" w:type="dxa"/>
            <w:vMerge/>
          </w:tcPr>
          <w:p w14:paraId="49F0BBCF" w14:textId="77777777" w:rsidR="009C12C2" w:rsidRPr="00732759" w:rsidRDefault="009C12C2" w:rsidP="00D45B1C">
            <w:pPr>
              <w:pStyle w:val="TAC"/>
              <w:rPr>
                <w:rFonts w:cs="Arial"/>
                <w:lang w:eastAsia="en-US"/>
              </w:rPr>
            </w:pPr>
          </w:p>
        </w:tc>
        <w:tc>
          <w:tcPr>
            <w:tcW w:w="1526" w:type="dxa"/>
            <w:vMerge/>
          </w:tcPr>
          <w:p w14:paraId="3361D203" w14:textId="77777777" w:rsidR="009C12C2" w:rsidRPr="00732759" w:rsidRDefault="009C12C2" w:rsidP="00D45B1C">
            <w:pPr>
              <w:pStyle w:val="TAC"/>
              <w:rPr>
                <w:rFonts w:cs="Arial"/>
                <w:lang w:eastAsia="en-US"/>
              </w:rPr>
            </w:pPr>
          </w:p>
        </w:tc>
        <w:tc>
          <w:tcPr>
            <w:tcW w:w="1417" w:type="dxa"/>
            <w:vMerge/>
          </w:tcPr>
          <w:p w14:paraId="4AC28073" w14:textId="77777777" w:rsidR="009C12C2" w:rsidRPr="00732759" w:rsidRDefault="009C12C2" w:rsidP="00D45B1C">
            <w:pPr>
              <w:pStyle w:val="TAL"/>
              <w:rPr>
                <w:rFonts w:cs="Arial"/>
                <w:lang w:eastAsia="en-US"/>
              </w:rPr>
            </w:pPr>
          </w:p>
        </w:tc>
        <w:tc>
          <w:tcPr>
            <w:tcW w:w="1418" w:type="dxa"/>
            <w:vMerge/>
          </w:tcPr>
          <w:p w14:paraId="22C6A0EF" w14:textId="77777777" w:rsidR="009C12C2" w:rsidRPr="00732759" w:rsidRDefault="009C12C2" w:rsidP="00D45B1C">
            <w:pPr>
              <w:pStyle w:val="TAL"/>
              <w:rPr>
                <w:rFonts w:cs="Arial"/>
                <w:lang w:eastAsia="en-US"/>
              </w:rPr>
            </w:pPr>
          </w:p>
        </w:tc>
        <w:tc>
          <w:tcPr>
            <w:tcW w:w="1276" w:type="dxa"/>
          </w:tcPr>
          <w:p w14:paraId="3918AC8B" w14:textId="77777777" w:rsidR="009C12C2" w:rsidRPr="00732759" w:rsidRDefault="009C12C2" w:rsidP="00D45B1C">
            <w:pPr>
              <w:pStyle w:val="TAC"/>
              <w:rPr>
                <w:rFonts w:cs="Arial"/>
                <w:lang w:eastAsia="en-US"/>
              </w:rPr>
            </w:pPr>
            <w:r w:rsidRPr="00732759">
              <w:rPr>
                <w:rFonts w:cs="Arial"/>
                <w:lang w:eastAsia="en-US"/>
              </w:rPr>
              <w:t>A17-1</w:t>
            </w:r>
          </w:p>
        </w:tc>
        <w:tc>
          <w:tcPr>
            <w:tcW w:w="1275" w:type="dxa"/>
          </w:tcPr>
          <w:p w14:paraId="02A0216C"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542EE64E" w14:textId="77777777" w:rsidR="009C12C2" w:rsidRPr="00732759" w:rsidRDefault="009C12C2" w:rsidP="00E56D06">
            <w:pPr>
              <w:pStyle w:val="TAC"/>
              <w:rPr>
                <w:rFonts w:cs="Arial"/>
                <w:lang w:eastAsia="en-US"/>
              </w:rPr>
            </w:pPr>
            <w:r w:rsidRPr="00732759">
              <w:rPr>
                <w:rFonts w:cs="Arial"/>
                <w:lang w:eastAsia="en-US"/>
              </w:rPr>
              <w:t>21.4</w:t>
            </w:r>
          </w:p>
        </w:tc>
      </w:tr>
      <w:tr w:rsidR="009C12C2" w:rsidRPr="00732759" w14:paraId="608529A4" w14:textId="77777777">
        <w:trPr>
          <w:jc w:val="center"/>
        </w:trPr>
        <w:tc>
          <w:tcPr>
            <w:tcW w:w="1526" w:type="dxa"/>
            <w:vMerge/>
          </w:tcPr>
          <w:p w14:paraId="68CA0E27" w14:textId="77777777" w:rsidR="009C12C2" w:rsidRPr="00732759" w:rsidRDefault="009C12C2" w:rsidP="00D45B1C">
            <w:pPr>
              <w:pStyle w:val="TAC"/>
              <w:rPr>
                <w:rFonts w:cs="Arial"/>
                <w:lang w:eastAsia="en-US"/>
              </w:rPr>
            </w:pPr>
          </w:p>
        </w:tc>
        <w:tc>
          <w:tcPr>
            <w:tcW w:w="1526" w:type="dxa"/>
            <w:vMerge/>
          </w:tcPr>
          <w:p w14:paraId="2A8DD44C" w14:textId="77777777" w:rsidR="009C12C2" w:rsidRPr="00732759" w:rsidRDefault="009C12C2" w:rsidP="00D45B1C">
            <w:pPr>
              <w:pStyle w:val="TAC"/>
              <w:rPr>
                <w:rFonts w:cs="Arial"/>
                <w:lang w:eastAsia="en-US"/>
              </w:rPr>
            </w:pPr>
          </w:p>
        </w:tc>
        <w:tc>
          <w:tcPr>
            <w:tcW w:w="1417" w:type="dxa"/>
            <w:vMerge/>
          </w:tcPr>
          <w:p w14:paraId="1E163131" w14:textId="77777777" w:rsidR="009C12C2" w:rsidRPr="00732759" w:rsidRDefault="009C12C2" w:rsidP="00D45B1C">
            <w:pPr>
              <w:pStyle w:val="TAL"/>
              <w:rPr>
                <w:rFonts w:cs="Arial"/>
                <w:lang w:eastAsia="en-US"/>
              </w:rPr>
            </w:pPr>
          </w:p>
        </w:tc>
        <w:tc>
          <w:tcPr>
            <w:tcW w:w="1418" w:type="dxa"/>
            <w:vMerge/>
          </w:tcPr>
          <w:p w14:paraId="5469E683" w14:textId="77777777" w:rsidR="009C12C2" w:rsidRPr="00732759" w:rsidRDefault="009C12C2" w:rsidP="00D45B1C">
            <w:pPr>
              <w:pStyle w:val="TAL"/>
              <w:rPr>
                <w:rFonts w:cs="Arial"/>
                <w:lang w:eastAsia="en-US"/>
              </w:rPr>
            </w:pPr>
          </w:p>
        </w:tc>
        <w:tc>
          <w:tcPr>
            <w:tcW w:w="1276" w:type="dxa"/>
          </w:tcPr>
          <w:p w14:paraId="7DBD14E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D75ED8" w14:textId="77777777" w:rsidR="009C12C2" w:rsidRPr="00732759" w:rsidRDefault="009C12C2" w:rsidP="00D45B1C">
            <w:pPr>
              <w:pStyle w:val="TAC"/>
              <w:rPr>
                <w:rFonts w:cs="Arial"/>
                <w:lang w:eastAsia="en-US"/>
              </w:rPr>
            </w:pPr>
            <w:r w:rsidRPr="00732759">
              <w:rPr>
                <w:rFonts w:cs="Arial"/>
              </w:rPr>
              <w:t>70%</w:t>
            </w:r>
          </w:p>
        </w:tc>
        <w:tc>
          <w:tcPr>
            <w:tcW w:w="1276" w:type="dxa"/>
          </w:tcPr>
          <w:p w14:paraId="365E7397" w14:textId="77777777"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14:paraId="57F38A29" w14:textId="77777777">
        <w:trPr>
          <w:jc w:val="center"/>
        </w:trPr>
        <w:tc>
          <w:tcPr>
            <w:tcW w:w="1526" w:type="dxa"/>
            <w:vMerge/>
          </w:tcPr>
          <w:p w14:paraId="6F9B64D9" w14:textId="77777777" w:rsidR="009C12C2" w:rsidRPr="00732759" w:rsidRDefault="009C12C2" w:rsidP="00D45B1C">
            <w:pPr>
              <w:pStyle w:val="TAC"/>
              <w:rPr>
                <w:rFonts w:cs="Arial"/>
                <w:lang w:eastAsia="en-US"/>
              </w:rPr>
            </w:pPr>
          </w:p>
        </w:tc>
        <w:tc>
          <w:tcPr>
            <w:tcW w:w="1526" w:type="dxa"/>
            <w:vMerge/>
          </w:tcPr>
          <w:p w14:paraId="3778C4BB" w14:textId="77777777" w:rsidR="009C12C2" w:rsidRPr="00732759" w:rsidRDefault="009C12C2" w:rsidP="00D45B1C">
            <w:pPr>
              <w:pStyle w:val="TAC"/>
              <w:rPr>
                <w:rFonts w:cs="Arial"/>
                <w:lang w:eastAsia="en-US"/>
              </w:rPr>
            </w:pPr>
          </w:p>
        </w:tc>
        <w:tc>
          <w:tcPr>
            <w:tcW w:w="1417" w:type="dxa"/>
            <w:vMerge/>
          </w:tcPr>
          <w:p w14:paraId="2F2002FD" w14:textId="77777777" w:rsidR="009C12C2" w:rsidRPr="00732759" w:rsidRDefault="009C12C2" w:rsidP="00D45B1C">
            <w:pPr>
              <w:pStyle w:val="TAL"/>
              <w:rPr>
                <w:rFonts w:cs="Arial"/>
                <w:lang w:eastAsia="en-US"/>
              </w:rPr>
            </w:pPr>
          </w:p>
        </w:tc>
        <w:tc>
          <w:tcPr>
            <w:tcW w:w="1418" w:type="dxa"/>
            <w:vMerge/>
          </w:tcPr>
          <w:p w14:paraId="7A1F8191" w14:textId="77777777" w:rsidR="009C12C2" w:rsidRPr="00732759" w:rsidRDefault="009C12C2" w:rsidP="00D45B1C">
            <w:pPr>
              <w:pStyle w:val="TAL"/>
              <w:rPr>
                <w:rFonts w:cs="Arial"/>
                <w:lang w:eastAsia="en-US"/>
              </w:rPr>
            </w:pPr>
          </w:p>
        </w:tc>
        <w:tc>
          <w:tcPr>
            <w:tcW w:w="1276" w:type="dxa"/>
          </w:tcPr>
          <w:p w14:paraId="25BA99D4" w14:textId="77777777"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02AC2120" w14:textId="77777777" w:rsidR="009C12C2" w:rsidRPr="00732759" w:rsidRDefault="009C12C2" w:rsidP="00D45B1C">
            <w:pPr>
              <w:pStyle w:val="TAC"/>
              <w:rPr>
                <w:rFonts w:cs="Arial"/>
                <w:lang w:eastAsia="en-US"/>
              </w:rPr>
            </w:pPr>
            <w:r w:rsidRPr="00732759">
              <w:rPr>
                <w:rFonts w:cs="Arial"/>
              </w:rPr>
              <w:t>70%</w:t>
            </w:r>
          </w:p>
        </w:tc>
        <w:tc>
          <w:tcPr>
            <w:tcW w:w="1276" w:type="dxa"/>
          </w:tcPr>
          <w:p w14:paraId="207F8A90" w14:textId="77777777"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14:paraId="7D2CE497" w14:textId="77777777">
        <w:trPr>
          <w:jc w:val="center"/>
        </w:trPr>
        <w:tc>
          <w:tcPr>
            <w:tcW w:w="1526" w:type="dxa"/>
            <w:vMerge/>
          </w:tcPr>
          <w:p w14:paraId="35081B31" w14:textId="77777777" w:rsidR="009C12C2" w:rsidRPr="00732759" w:rsidRDefault="009C12C2" w:rsidP="00D45B1C">
            <w:pPr>
              <w:pStyle w:val="TAC"/>
              <w:rPr>
                <w:rFonts w:cs="Arial"/>
                <w:lang w:eastAsia="en-US"/>
              </w:rPr>
            </w:pPr>
          </w:p>
        </w:tc>
        <w:tc>
          <w:tcPr>
            <w:tcW w:w="1526" w:type="dxa"/>
            <w:vMerge/>
          </w:tcPr>
          <w:p w14:paraId="1307E78B" w14:textId="77777777" w:rsidR="009C12C2" w:rsidRPr="00732759" w:rsidRDefault="009C12C2" w:rsidP="00D45B1C">
            <w:pPr>
              <w:pStyle w:val="TAC"/>
              <w:rPr>
                <w:rFonts w:cs="Arial"/>
                <w:lang w:eastAsia="en-US"/>
              </w:rPr>
            </w:pPr>
          </w:p>
        </w:tc>
        <w:tc>
          <w:tcPr>
            <w:tcW w:w="1417" w:type="dxa"/>
            <w:vMerge/>
          </w:tcPr>
          <w:p w14:paraId="314A7093" w14:textId="77777777" w:rsidR="009C12C2" w:rsidRPr="00732759" w:rsidRDefault="009C12C2" w:rsidP="00D45B1C">
            <w:pPr>
              <w:pStyle w:val="TAL"/>
              <w:rPr>
                <w:rFonts w:cs="Arial"/>
                <w:lang w:eastAsia="en-US"/>
              </w:rPr>
            </w:pPr>
          </w:p>
        </w:tc>
        <w:tc>
          <w:tcPr>
            <w:tcW w:w="1418" w:type="dxa"/>
            <w:vMerge w:val="restart"/>
          </w:tcPr>
          <w:p w14:paraId="0FCD9045" w14:textId="77777777"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14:paraId="5C246AE0"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7C24FBF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1E36F2D" w14:textId="77777777" w:rsidR="009C12C2" w:rsidRPr="00732759" w:rsidRDefault="009C12C2" w:rsidP="00D45B1C">
            <w:pPr>
              <w:pStyle w:val="TAC"/>
              <w:rPr>
                <w:rFonts w:cs="Arial"/>
                <w:lang w:eastAsia="en-US"/>
              </w:rPr>
            </w:pPr>
            <w:r w:rsidRPr="00732759">
              <w:rPr>
                <w:rFonts w:cs="Arial"/>
                <w:lang w:eastAsia="en-US"/>
              </w:rPr>
              <w:t>-2.7</w:t>
            </w:r>
          </w:p>
        </w:tc>
      </w:tr>
      <w:tr w:rsidR="009C12C2" w:rsidRPr="00732759" w14:paraId="37A5AFB6" w14:textId="77777777">
        <w:trPr>
          <w:jc w:val="center"/>
        </w:trPr>
        <w:tc>
          <w:tcPr>
            <w:tcW w:w="1526" w:type="dxa"/>
            <w:vMerge/>
          </w:tcPr>
          <w:p w14:paraId="3E4A6D7E" w14:textId="77777777" w:rsidR="009C12C2" w:rsidRPr="00732759" w:rsidRDefault="009C12C2" w:rsidP="00D45B1C">
            <w:pPr>
              <w:pStyle w:val="TAC"/>
              <w:rPr>
                <w:rFonts w:cs="Arial"/>
                <w:lang w:eastAsia="en-US"/>
              </w:rPr>
            </w:pPr>
          </w:p>
        </w:tc>
        <w:tc>
          <w:tcPr>
            <w:tcW w:w="1526" w:type="dxa"/>
            <w:vMerge/>
          </w:tcPr>
          <w:p w14:paraId="48573F55" w14:textId="77777777" w:rsidR="009C12C2" w:rsidRPr="00732759" w:rsidRDefault="009C12C2" w:rsidP="00D45B1C">
            <w:pPr>
              <w:pStyle w:val="TAC"/>
              <w:rPr>
                <w:rFonts w:cs="Arial"/>
                <w:lang w:eastAsia="en-US"/>
              </w:rPr>
            </w:pPr>
          </w:p>
        </w:tc>
        <w:tc>
          <w:tcPr>
            <w:tcW w:w="1417" w:type="dxa"/>
            <w:vMerge/>
          </w:tcPr>
          <w:p w14:paraId="5625816F" w14:textId="77777777" w:rsidR="009C12C2" w:rsidRPr="00732759" w:rsidRDefault="009C12C2" w:rsidP="00D45B1C">
            <w:pPr>
              <w:pStyle w:val="TAL"/>
              <w:rPr>
                <w:rFonts w:cs="Arial"/>
                <w:lang w:eastAsia="en-US"/>
              </w:rPr>
            </w:pPr>
          </w:p>
        </w:tc>
        <w:tc>
          <w:tcPr>
            <w:tcW w:w="1418" w:type="dxa"/>
            <w:vMerge/>
          </w:tcPr>
          <w:p w14:paraId="77E36C31" w14:textId="77777777" w:rsidR="009C12C2" w:rsidRPr="00732759" w:rsidRDefault="009C12C2" w:rsidP="00D45B1C">
            <w:pPr>
              <w:pStyle w:val="TAL"/>
              <w:rPr>
                <w:rFonts w:cs="Arial"/>
                <w:lang w:eastAsia="en-US"/>
              </w:rPr>
            </w:pPr>
          </w:p>
        </w:tc>
        <w:tc>
          <w:tcPr>
            <w:tcW w:w="1276" w:type="dxa"/>
            <w:vMerge/>
          </w:tcPr>
          <w:p w14:paraId="6ABA9114" w14:textId="77777777" w:rsidR="009C12C2" w:rsidRPr="00732759" w:rsidRDefault="009C12C2" w:rsidP="00D45B1C">
            <w:pPr>
              <w:pStyle w:val="TAC"/>
              <w:rPr>
                <w:rFonts w:cs="Arial"/>
                <w:lang w:eastAsia="en-US"/>
              </w:rPr>
            </w:pPr>
          </w:p>
        </w:tc>
        <w:tc>
          <w:tcPr>
            <w:tcW w:w="1275" w:type="dxa"/>
          </w:tcPr>
          <w:p w14:paraId="125CA115"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69C5CED" w14:textId="77777777" w:rsidR="009C12C2" w:rsidRPr="00732759" w:rsidRDefault="009C12C2" w:rsidP="00D45B1C">
            <w:pPr>
              <w:pStyle w:val="TAC"/>
              <w:rPr>
                <w:rFonts w:cs="Arial"/>
                <w:lang w:eastAsia="en-US"/>
              </w:rPr>
            </w:pPr>
            <w:r w:rsidRPr="00732759">
              <w:rPr>
                <w:rFonts w:cs="Arial"/>
                <w:lang w:eastAsia="en-US"/>
              </w:rPr>
              <w:t>1.8</w:t>
            </w:r>
          </w:p>
        </w:tc>
      </w:tr>
      <w:tr w:rsidR="009C12C2" w:rsidRPr="00732759" w14:paraId="39A3455F" w14:textId="77777777">
        <w:trPr>
          <w:jc w:val="center"/>
        </w:trPr>
        <w:tc>
          <w:tcPr>
            <w:tcW w:w="1526" w:type="dxa"/>
            <w:vMerge/>
          </w:tcPr>
          <w:p w14:paraId="6A52BB1F" w14:textId="77777777" w:rsidR="009C12C2" w:rsidRPr="00732759" w:rsidRDefault="009C12C2" w:rsidP="00D45B1C">
            <w:pPr>
              <w:pStyle w:val="TAC"/>
              <w:rPr>
                <w:rFonts w:cs="Arial"/>
                <w:lang w:eastAsia="en-US"/>
              </w:rPr>
            </w:pPr>
          </w:p>
        </w:tc>
        <w:tc>
          <w:tcPr>
            <w:tcW w:w="1526" w:type="dxa"/>
            <w:vMerge/>
          </w:tcPr>
          <w:p w14:paraId="02E18495" w14:textId="77777777" w:rsidR="009C12C2" w:rsidRPr="00732759" w:rsidRDefault="009C12C2" w:rsidP="00D45B1C">
            <w:pPr>
              <w:pStyle w:val="TAC"/>
              <w:rPr>
                <w:rFonts w:cs="Arial"/>
                <w:lang w:eastAsia="en-US"/>
              </w:rPr>
            </w:pPr>
          </w:p>
        </w:tc>
        <w:tc>
          <w:tcPr>
            <w:tcW w:w="1417" w:type="dxa"/>
            <w:vMerge/>
          </w:tcPr>
          <w:p w14:paraId="20A80652" w14:textId="77777777" w:rsidR="009C12C2" w:rsidRPr="00732759" w:rsidRDefault="009C12C2" w:rsidP="00D45B1C">
            <w:pPr>
              <w:pStyle w:val="TAL"/>
              <w:rPr>
                <w:rFonts w:cs="Arial"/>
                <w:lang w:eastAsia="en-US"/>
              </w:rPr>
            </w:pPr>
          </w:p>
        </w:tc>
        <w:tc>
          <w:tcPr>
            <w:tcW w:w="1418" w:type="dxa"/>
            <w:vMerge/>
          </w:tcPr>
          <w:p w14:paraId="6907487D" w14:textId="77777777" w:rsidR="009C12C2" w:rsidRPr="00732759" w:rsidRDefault="009C12C2" w:rsidP="00D45B1C">
            <w:pPr>
              <w:pStyle w:val="TAL"/>
              <w:rPr>
                <w:rFonts w:cs="Arial"/>
                <w:lang w:eastAsia="en-US"/>
              </w:rPr>
            </w:pPr>
          </w:p>
        </w:tc>
        <w:tc>
          <w:tcPr>
            <w:tcW w:w="1276" w:type="dxa"/>
            <w:vMerge w:val="restart"/>
          </w:tcPr>
          <w:p w14:paraId="5774C5F1" w14:textId="77777777" w:rsidR="009C12C2" w:rsidRPr="00732759" w:rsidRDefault="009C12C2" w:rsidP="00D45B1C">
            <w:pPr>
              <w:pStyle w:val="TAC"/>
              <w:rPr>
                <w:rFonts w:cs="Arial"/>
                <w:lang w:eastAsia="en-US"/>
              </w:rPr>
            </w:pPr>
            <w:r w:rsidRPr="00732759">
              <w:rPr>
                <w:rFonts w:cs="Arial"/>
                <w:lang w:eastAsia="en-US"/>
              </w:rPr>
              <w:t>A4-1</w:t>
            </w:r>
          </w:p>
        </w:tc>
        <w:tc>
          <w:tcPr>
            <w:tcW w:w="1275" w:type="dxa"/>
          </w:tcPr>
          <w:p w14:paraId="35DA82EC"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ADD5F71" w14:textId="77777777" w:rsidR="009C12C2" w:rsidRPr="00732759" w:rsidRDefault="009C12C2" w:rsidP="00D45B1C">
            <w:pPr>
              <w:pStyle w:val="TAC"/>
              <w:rPr>
                <w:rFonts w:cs="Arial"/>
                <w:lang w:eastAsia="en-US"/>
              </w:rPr>
            </w:pPr>
            <w:r w:rsidRPr="00732759">
              <w:rPr>
                <w:rFonts w:cs="Arial"/>
                <w:lang w:eastAsia="en-US"/>
              </w:rPr>
              <w:t>4.4</w:t>
            </w:r>
          </w:p>
        </w:tc>
      </w:tr>
      <w:tr w:rsidR="009C12C2" w:rsidRPr="00732759" w14:paraId="1ABE304C" w14:textId="77777777">
        <w:trPr>
          <w:jc w:val="center"/>
        </w:trPr>
        <w:tc>
          <w:tcPr>
            <w:tcW w:w="1526" w:type="dxa"/>
            <w:vMerge/>
          </w:tcPr>
          <w:p w14:paraId="47A926C0" w14:textId="77777777" w:rsidR="009C12C2" w:rsidRPr="00732759" w:rsidRDefault="009C12C2" w:rsidP="00D45B1C">
            <w:pPr>
              <w:pStyle w:val="TAC"/>
              <w:rPr>
                <w:rFonts w:cs="Arial"/>
                <w:lang w:eastAsia="en-US"/>
              </w:rPr>
            </w:pPr>
          </w:p>
        </w:tc>
        <w:tc>
          <w:tcPr>
            <w:tcW w:w="1526" w:type="dxa"/>
            <w:vMerge/>
          </w:tcPr>
          <w:p w14:paraId="3F407A67" w14:textId="77777777" w:rsidR="009C12C2" w:rsidRPr="00732759" w:rsidRDefault="009C12C2" w:rsidP="00D45B1C">
            <w:pPr>
              <w:pStyle w:val="TAC"/>
              <w:rPr>
                <w:rFonts w:cs="Arial"/>
                <w:lang w:eastAsia="en-US"/>
              </w:rPr>
            </w:pPr>
          </w:p>
        </w:tc>
        <w:tc>
          <w:tcPr>
            <w:tcW w:w="1417" w:type="dxa"/>
            <w:vMerge/>
          </w:tcPr>
          <w:p w14:paraId="27A4956A" w14:textId="77777777" w:rsidR="009C12C2" w:rsidRPr="00732759" w:rsidRDefault="009C12C2" w:rsidP="00D45B1C">
            <w:pPr>
              <w:pStyle w:val="TAL"/>
              <w:rPr>
                <w:rFonts w:cs="Arial"/>
                <w:lang w:eastAsia="en-US"/>
              </w:rPr>
            </w:pPr>
          </w:p>
        </w:tc>
        <w:tc>
          <w:tcPr>
            <w:tcW w:w="1418" w:type="dxa"/>
            <w:vMerge/>
          </w:tcPr>
          <w:p w14:paraId="7004CEBC" w14:textId="77777777" w:rsidR="009C12C2" w:rsidRPr="00732759" w:rsidRDefault="009C12C2" w:rsidP="00D45B1C">
            <w:pPr>
              <w:pStyle w:val="TAL"/>
              <w:rPr>
                <w:rFonts w:cs="Arial"/>
                <w:lang w:eastAsia="en-US"/>
              </w:rPr>
            </w:pPr>
          </w:p>
        </w:tc>
        <w:tc>
          <w:tcPr>
            <w:tcW w:w="1276" w:type="dxa"/>
            <w:vMerge/>
          </w:tcPr>
          <w:p w14:paraId="037BEA3A" w14:textId="77777777" w:rsidR="009C12C2" w:rsidRPr="00732759" w:rsidRDefault="009C12C2" w:rsidP="00D45B1C">
            <w:pPr>
              <w:pStyle w:val="TAC"/>
              <w:rPr>
                <w:rFonts w:cs="Arial"/>
                <w:lang w:eastAsia="en-US"/>
              </w:rPr>
            </w:pPr>
          </w:p>
        </w:tc>
        <w:tc>
          <w:tcPr>
            <w:tcW w:w="1275" w:type="dxa"/>
          </w:tcPr>
          <w:p w14:paraId="43D56426"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6C6FDEAB" w14:textId="77777777" w:rsidR="009C12C2" w:rsidRPr="00732759" w:rsidRDefault="009C12C2" w:rsidP="00D45B1C">
            <w:pPr>
              <w:pStyle w:val="TAC"/>
              <w:rPr>
                <w:rFonts w:cs="Arial"/>
                <w:lang w:eastAsia="en-US"/>
              </w:rPr>
            </w:pPr>
            <w:r w:rsidRPr="00732759">
              <w:rPr>
                <w:rFonts w:cs="Arial"/>
                <w:lang w:eastAsia="en-US"/>
              </w:rPr>
              <w:t>11.3</w:t>
            </w:r>
          </w:p>
        </w:tc>
      </w:tr>
      <w:tr w:rsidR="009C12C2" w:rsidRPr="00732759" w14:paraId="59B6C791" w14:textId="77777777">
        <w:trPr>
          <w:jc w:val="center"/>
        </w:trPr>
        <w:tc>
          <w:tcPr>
            <w:tcW w:w="1526" w:type="dxa"/>
            <w:vMerge/>
          </w:tcPr>
          <w:p w14:paraId="0D4F95ED" w14:textId="77777777" w:rsidR="009C12C2" w:rsidRPr="00732759" w:rsidRDefault="009C12C2" w:rsidP="00D45B1C">
            <w:pPr>
              <w:pStyle w:val="TAC"/>
              <w:rPr>
                <w:rFonts w:cs="Arial"/>
                <w:lang w:eastAsia="en-US"/>
              </w:rPr>
            </w:pPr>
          </w:p>
        </w:tc>
        <w:tc>
          <w:tcPr>
            <w:tcW w:w="1526" w:type="dxa"/>
            <w:vMerge/>
          </w:tcPr>
          <w:p w14:paraId="41374F0F" w14:textId="77777777" w:rsidR="009C12C2" w:rsidRPr="00732759" w:rsidRDefault="009C12C2" w:rsidP="00D45B1C">
            <w:pPr>
              <w:pStyle w:val="TAC"/>
              <w:rPr>
                <w:rFonts w:cs="Arial"/>
                <w:lang w:eastAsia="en-US"/>
              </w:rPr>
            </w:pPr>
          </w:p>
        </w:tc>
        <w:tc>
          <w:tcPr>
            <w:tcW w:w="1417" w:type="dxa"/>
            <w:vMerge/>
          </w:tcPr>
          <w:p w14:paraId="01E0C181" w14:textId="77777777" w:rsidR="009C12C2" w:rsidRPr="00732759" w:rsidRDefault="009C12C2" w:rsidP="00D45B1C">
            <w:pPr>
              <w:pStyle w:val="TAL"/>
              <w:rPr>
                <w:rFonts w:cs="Arial"/>
                <w:lang w:eastAsia="en-US"/>
              </w:rPr>
            </w:pPr>
          </w:p>
        </w:tc>
        <w:tc>
          <w:tcPr>
            <w:tcW w:w="1418" w:type="dxa"/>
            <w:vMerge/>
          </w:tcPr>
          <w:p w14:paraId="266C172E" w14:textId="77777777" w:rsidR="009C12C2" w:rsidRPr="00732759" w:rsidRDefault="009C12C2" w:rsidP="00D45B1C">
            <w:pPr>
              <w:pStyle w:val="TAL"/>
              <w:rPr>
                <w:rFonts w:cs="Arial"/>
                <w:lang w:eastAsia="en-US"/>
              </w:rPr>
            </w:pPr>
          </w:p>
        </w:tc>
        <w:tc>
          <w:tcPr>
            <w:tcW w:w="1276" w:type="dxa"/>
          </w:tcPr>
          <w:p w14:paraId="1BC204BA" w14:textId="77777777" w:rsidR="009C12C2" w:rsidRPr="00732759" w:rsidRDefault="009C12C2" w:rsidP="00D45B1C">
            <w:pPr>
              <w:pStyle w:val="TAC"/>
              <w:rPr>
                <w:rFonts w:cs="Arial"/>
                <w:lang w:eastAsia="en-US"/>
              </w:rPr>
            </w:pPr>
            <w:r w:rsidRPr="00732759">
              <w:rPr>
                <w:rFonts w:cs="Arial"/>
                <w:lang w:eastAsia="en-US"/>
              </w:rPr>
              <w:t>A5-1</w:t>
            </w:r>
          </w:p>
        </w:tc>
        <w:tc>
          <w:tcPr>
            <w:tcW w:w="1275" w:type="dxa"/>
          </w:tcPr>
          <w:p w14:paraId="7D3C02D9"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2463047" w14:textId="77777777" w:rsidR="009C12C2" w:rsidRPr="00732759" w:rsidRDefault="009C12C2" w:rsidP="00D45B1C">
            <w:pPr>
              <w:pStyle w:val="TAC"/>
              <w:rPr>
                <w:rFonts w:cs="Arial"/>
                <w:lang w:eastAsia="en-US"/>
              </w:rPr>
            </w:pPr>
            <w:r w:rsidRPr="00732759">
              <w:rPr>
                <w:rFonts w:cs="Arial"/>
                <w:lang w:eastAsia="en-US"/>
              </w:rPr>
              <w:t>18.6</w:t>
            </w:r>
          </w:p>
        </w:tc>
      </w:tr>
      <w:tr w:rsidR="009C12C2" w:rsidRPr="00732759" w14:paraId="39607D00" w14:textId="77777777">
        <w:trPr>
          <w:jc w:val="center"/>
        </w:trPr>
        <w:tc>
          <w:tcPr>
            <w:tcW w:w="1526" w:type="dxa"/>
            <w:vMerge/>
          </w:tcPr>
          <w:p w14:paraId="5412F339" w14:textId="77777777" w:rsidR="009C12C2" w:rsidRPr="00732759" w:rsidRDefault="009C12C2" w:rsidP="00D45B1C">
            <w:pPr>
              <w:pStyle w:val="TAC"/>
              <w:rPr>
                <w:rFonts w:cs="Arial"/>
                <w:lang w:eastAsia="en-US"/>
              </w:rPr>
            </w:pPr>
          </w:p>
        </w:tc>
        <w:tc>
          <w:tcPr>
            <w:tcW w:w="1526" w:type="dxa"/>
            <w:vMerge/>
          </w:tcPr>
          <w:p w14:paraId="7609B19D" w14:textId="77777777" w:rsidR="009C12C2" w:rsidRPr="00732759" w:rsidRDefault="009C12C2" w:rsidP="00D45B1C">
            <w:pPr>
              <w:pStyle w:val="TAC"/>
              <w:rPr>
                <w:rFonts w:cs="Arial"/>
                <w:lang w:eastAsia="en-US"/>
              </w:rPr>
            </w:pPr>
          </w:p>
        </w:tc>
        <w:tc>
          <w:tcPr>
            <w:tcW w:w="1417" w:type="dxa"/>
            <w:vMerge/>
          </w:tcPr>
          <w:p w14:paraId="6CEFC10E" w14:textId="77777777" w:rsidR="009C12C2" w:rsidRPr="00732759" w:rsidRDefault="009C12C2" w:rsidP="00D45B1C">
            <w:pPr>
              <w:pStyle w:val="TAL"/>
              <w:rPr>
                <w:rFonts w:cs="Arial"/>
                <w:lang w:eastAsia="en-US"/>
              </w:rPr>
            </w:pPr>
          </w:p>
        </w:tc>
        <w:tc>
          <w:tcPr>
            <w:tcW w:w="1418" w:type="dxa"/>
            <w:vMerge w:val="restart"/>
          </w:tcPr>
          <w:p w14:paraId="44CE1B04" w14:textId="77777777"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14:paraId="31EF35B5" w14:textId="77777777" w:rsidR="009C12C2" w:rsidRPr="00732759" w:rsidRDefault="009C12C2" w:rsidP="00D45B1C">
            <w:pPr>
              <w:pStyle w:val="TAC"/>
              <w:rPr>
                <w:rFonts w:cs="Arial"/>
                <w:lang w:eastAsia="en-US"/>
              </w:rPr>
            </w:pPr>
            <w:r w:rsidRPr="00732759">
              <w:rPr>
                <w:rFonts w:cs="Arial"/>
                <w:lang w:eastAsia="en-US"/>
              </w:rPr>
              <w:t>A3-2</w:t>
            </w:r>
          </w:p>
        </w:tc>
        <w:tc>
          <w:tcPr>
            <w:tcW w:w="1275" w:type="dxa"/>
          </w:tcPr>
          <w:p w14:paraId="40EC1EA5"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3D607B21" w14:textId="77777777" w:rsidR="009C12C2" w:rsidRPr="00732759" w:rsidRDefault="009C12C2" w:rsidP="00D45B1C">
            <w:pPr>
              <w:pStyle w:val="TAC"/>
              <w:rPr>
                <w:rFonts w:cs="Arial"/>
                <w:lang w:eastAsia="en-US"/>
              </w:rPr>
            </w:pPr>
            <w:r w:rsidRPr="00732759">
              <w:rPr>
                <w:rFonts w:cs="Arial"/>
                <w:lang w:eastAsia="en-US"/>
              </w:rPr>
              <w:t>-3.9</w:t>
            </w:r>
          </w:p>
        </w:tc>
      </w:tr>
      <w:tr w:rsidR="009C12C2" w:rsidRPr="00732759" w14:paraId="0D94EBE5" w14:textId="77777777">
        <w:trPr>
          <w:jc w:val="center"/>
        </w:trPr>
        <w:tc>
          <w:tcPr>
            <w:tcW w:w="1526" w:type="dxa"/>
            <w:vMerge/>
          </w:tcPr>
          <w:p w14:paraId="45A844F0" w14:textId="77777777" w:rsidR="009C12C2" w:rsidRPr="00732759" w:rsidRDefault="009C12C2" w:rsidP="00D45B1C">
            <w:pPr>
              <w:pStyle w:val="TAC"/>
              <w:rPr>
                <w:rFonts w:cs="Arial"/>
                <w:lang w:eastAsia="en-US"/>
              </w:rPr>
            </w:pPr>
          </w:p>
        </w:tc>
        <w:tc>
          <w:tcPr>
            <w:tcW w:w="1526" w:type="dxa"/>
            <w:vMerge/>
          </w:tcPr>
          <w:p w14:paraId="63698028" w14:textId="77777777" w:rsidR="009C12C2" w:rsidRPr="00732759" w:rsidRDefault="009C12C2" w:rsidP="00D45B1C">
            <w:pPr>
              <w:pStyle w:val="TAC"/>
              <w:rPr>
                <w:rFonts w:cs="Arial"/>
                <w:lang w:eastAsia="en-US"/>
              </w:rPr>
            </w:pPr>
          </w:p>
        </w:tc>
        <w:tc>
          <w:tcPr>
            <w:tcW w:w="1417" w:type="dxa"/>
            <w:vMerge/>
          </w:tcPr>
          <w:p w14:paraId="6166579F" w14:textId="77777777" w:rsidR="009C12C2" w:rsidRPr="00732759" w:rsidRDefault="009C12C2" w:rsidP="00D45B1C">
            <w:pPr>
              <w:pStyle w:val="TAL"/>
              <w:rPr>
                <w:rFonts w:cs="Arial"/>
                <w:lang w:eastAsia="en-US"/>
              </w:rPr>
            </w:pPr>
          </w:p>
        </w:tc>
        <w:tc>
          <w:tcPr>
            <w:tcW w:w="1418" w:type="dxa"/>
            <w:vMerge/>
          </w:tcPr>
          <w:p w14:paraId="2E3C477A" w14:textId="77777777" w:rsidR="009C12C2" w:rsidRPr="00732759" w:rsidRDefault="009C12C2" w:rsidP="00D45B1C">
            <w:pPr>
              <w:pStyle w:val="TAL"/>
              <w:rPr>
                <w:rFonts w:cs="Arial"/>
                <w:lang w:eastAsia="en-US"/>
              </w:rPr>
            </w:pPr>
          </w:p>
        </w:tc>
        <w:tc>
          <w:tcPr>
            <w:tcW w:w="1276" w:type="dxa"/>
            <w:vMerge/>
          </w:tcPr>
          <w:p w14:paraId="598EEF8E" w14:textId="77777777" w:rsidR="009C12C2" w:rsidRPr="00732759" w:rsidRDefault="009C12C2" w:rsidP="00D45B1C">
            <w:pPr>
              <w:pStyle w:val="TAC"/>
              <w:rPr>
                <w:rFonts w:cs="Arial"/>
                <w:lang w:eastAsia="en-US"/>
              </w:rPr>
            </w:pPr>
          </w:p>
        </w:tc>
        <w:tc>
          <w:tcPr>
            <w:tcW w:w="1275" w:type="dxa"/>
          </w:tcPr>
          <w:p w14:paraId="5B890B6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3884391" w14:textId="77777777" w:rsidR="009C12C2" w:rsidRPr="00732759" w:rsidRDefault="009C12C2" w:rsidP="00D45B1C">
            <w:pPr>
              <w:pStyle w:val="TAC"/>
              <w:rPr>
                <w:rFonts w:cs="Arial"/>
                <w:lang w:eastAsia="en-US"/>
              </w:rPr>
            </w:pPr>
            <w:r w:rsidRPr="00732759">
              <w:rPr>
                <w:rFonts w:cs="Arial"/>
                <w:lang w:eastAsia="en-US"/>
              </w:rPr>
              <w:t>0.7</w:t>
            </w:r>
          </w:p>
        </w:tc>
      </w:tr>
      <w:tr w:rsidR="009C12C2" w:rsidRPr="00732759" w14:paraId="761EBF80" w14:textId="77777777">
        <w:trPr>
          <w:jc w:val="center"/>
        </w:trPr>
        <w:tc>
          <w:tcPr>
            <w:tcW w:w="1526" w:type="dxa"/>
            <w:vMerge/>
          </w:tcPr>
          <w:p w14:paraId="252A57FB" w14:textId="77777777" w:rsidR="009C12C2" w:rsidRPr="00732759" w:rsidRDefault="009C12C2" w:rsidP="00D45B1C">
            <w:pPr>
              <w:pStyle w:val="TAC"/>
              <w:rPr>
                <w:rFonts w:cs="Arial"/>
                <w:lang w:eastAsia="en-US"/>
              </w:rPr>
            </w:pPr>
          </w:p>
        </w:tc>
        <w:tc>
          <w:tcPr>
            <w:tcW w:w="1526" w:type="dxa"/>
            <w:vMerge/>
          </w:tcPr>
          <w:p w14:paraId="647DFCF7" w14:textId="77777777" w:rsidR="009C12C2" w:rsidRPr="00732759" w:rsidRDefault="009C12C2" w:rsidP="00D45B1C">
            <w:pPr>
              <w:pStyle w:val="TAC"/>
              <w:rPr>
                <w:rFonts w:cs="Arial"/>
                <w:lang w:eastAsia="en-US"/>
              </w:rPr>
            </w:pPr>
          </w:p>
        </w:tc>
        <w:tc>
          <w:tcPr>
            <w:tcW w:w="1417" w:type="dxa"/>
            <w:vMerge/>
          </w:tcPr>
          <w:p w14:paraId="505E8631" w14:textId="77777777" w:rsidR="009C12C2" w:rsidRPr="00732759" w:rsidRDefault="009C12C2" w:rsidP="00D45B1C">
            <w:pPr>
              <w:pStyle w:val="TAL"/>
              <w:rPr>
                <w:rFonts w:cs="Arial"/>
                <w:lang w:eastAsia="en-US"/>
              </w:rPr>
            </w:pPr>
          </w:p>
        </w:tc>
        <w:tc>
          <w:tcPr>
            <w:tcW w:w="1418" w:type="dxa"/>
            <w:vMerge/>
          </w:tcPr>
          <w:p w14:paraId="554EE64F" w14:textId="77777777" w:rsidR="009C12C2" w:rsidRPr="00732759" w:rsidRDefault="009C12C2" w:rsidP="00D45B1C">
            <w:pPr>
              <w:pStyle w:val="TAL"/>
              <w:rPr>
                <w:rFonts w:cs="Arial"/>
                <w:lang w:eastAsia="en-US"/>
              </w:rPr>
            </w:pPr>
          </w:p>
        </w:tc>
        <w:tc>
          <w:tcPr>
            <w:tcW w:w="1276" w:type="dxa"/>
            <w:vMerge w:val="restart"/>
          </w:tcPr>
          <w:p w14:paraId="4EE63CBD" w14:textId="77777777" w:rsidR="009C12C2" w:rsidRPr="00732759" w:rsidRDefault="009C12C2" w:rsidP="00D45B1C">
            <w:pPr>
              <w:pStyle w:val="TAC"/>
              <w:rPr>
                <w:rFonts w:cs="Arial"/>
                <w:lang w:eastAsia="en-US"/>
              </w:rPr>
            </w:pPr>
            <w:r w:rsidRPr="00732759">
              <w:rPr>
                <w:rFonts w:cs="Arial"/>
                <w:lang w:eastAsia="en-US"/>
              </w:rPr>
              <w:t>A4-3</w:t>
            </w:r>
          </w:p>
        </w:tc>
        <w:tc>
          <w:tcPr>
            <w:tcW w:w="1275" w:type="dxa"/>
          </w:tcPr>
          <w:p w14:paraId="71B508E8"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239BD9" w14:textId="77777777" w:rsidR="009C12C2" w:rsidRPr="00732759" w:rsidRDefault="009C12C2" w:rsidP="00D45B1C">
            <w:pPr>
              <w:pStyle w:val="TAC"/>
              <w:rPr>
                <w:rFonts w:cs="Arial"/>
                <w:lang w:eastAsia="en-US"/>
              </w:rPr>
            </w:pPr>
            <w:r w:rsidRPr="00732759">
              <w:rPr>
                <w:rFonts w:cs="Arial"/>
                <w:lang w:eastAsia="en-US"/>
              </w:rPr>
              <w:t>4.0</w:t>
            </w:r>
          </w:p>
        </w:tc>
      </w:tr>
      <w:tr w:rsidR="009C12C2" w:rsidRPr="00732759" w14:paraId="7508C17A" w14:textId="77777777">
        <w:trPr>
          <w:jc w:val="center"/>
        </w:trPr>
        <w:tc>
          <w:tcPr>
            <w:tcW w:w="1526" w:type="dxa"/>
            <w:vMerge/>
          </w:tcPr>
          <w:p w14:paraId="14A59261" w14:textId="77777777" w:rsidR="009C12C2" w:rsidRPr="00732759" w:rsidRDefault="009C12C2" w:rsidP="00D45B1C">
            <w:pPr>
              <w:pStyle w:val="TAC"/>
              <w:rPr>
                <w:rFonts w:cs="Arial"/>
                <w:lang w:eastAsia="en-US"/>
              </w:rPr>
            </w:pPr>
          </w:p>
        </w:tc>
        <w:tc>
          <w:tcPr>
            <w:tcW w:w="1526" w:type="dxa"/>
            <w:vMerge/>
          </w:tcPr>
          <w:p w14:paraId="2EED56E6" w14:textId="77777777" w:rsidR="009C12C2" w:rsidRPr="00732759" w:rsidRDefault="009C12C2" w:rsidP="00D45B1C">
            <w:pPr>
              <w:pStyle w:val="TAC"/>
              <w:rPr>
                <w:rFonts w:cs="Arial"/>
                <w:lang w:eastAsia="en-US"/>
              </w:rPr>
            </w:pPr>
          </w:p>
        </w:tc>
        <w:tc>
          <w:tcPr>
            <w:tcW w:w="1417" w:type="dxa"/>
            <w:vMerge/>
          </w:tcPr>
          <w:p w14:paraId="622B9037" w14:textId="77777777" w:rsidR="009C12C2" w:rsidRPr="00732759" w:rsidRDefault="009C12C2" w:rsidP="00D45B1C">
            <w:pPr>
              <w:pStyle w:val="TAL"/>
              <w:rPr>
                <w:rFonts w:cs="Arial"/>
                <w:lang w:eastAsia="en-US"/>
              </w:rPr>
            </w:pPr>
          </w:p>
        </w:tc>
        <w:tc>
          <w:tcPr>
            <w:tcW w:w="1418" w:type="dxa"/>
            <w:vMerge/>
          </w:tcPr>
          <w:p w14:paraId="3C4885F1" w14:textId="77777777" w:rsidR="009C12C2" w:rsidRPr="00732759" w:rsidRDefault="009C12C2" w:rsidP="00D45B1C">
            <w:pPr>
              <w:pStyle w:val="TAL"/>
              <w:rPr>
                <w:rFonts w:cs="Arial"/>
                <w:lang w:eastAsia="en-US"/>
              </w:rPr>
            </w:pPr>
          </w:p>
        </w:tc>
        <w:tc>
          <w:tcPr>
            <w:tcW w:w="1276" w:type="dxa"/>
            <w:vMerge/>
          </w:tcPr>
          <w:p w14:paraId="454740F9" w14:textId="77777777" w:rsidR="009C12C2" w:rsidRPr="00732759" w:rsidRDefault="009C12C2" w:rsidP="00D45B1C">
            <w:pPr>
              <w:pStyle w:val="TAC"/>
              <w:rPr>
                <w:rFonts w:cs="Arial"/>
                <w:lang w:eastAsia="en-US"/>
              </w:rPr>
            </w:pPr>
          </w:p>
        </w:tc>
        <w:tc>
          <w:tcPr>
            <w:tcW w:w="1275" w:type="dxa"/>
          </w:tcPr>
          <w:p w14:paraId="599462CD"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2C9F4437" w14:textId="77777777" w:rsidR="009C12C2" w:rsidRPr="00732759" w:rsidRDefault="009C12C2" w:rsidP="00D45B1C">
            <w:pPr>
              <w:pStyle w:val="TAC"/>
              <w:rPr>
                <w:rFonts w:cs="Arial"/>
                <w:lang w:eastAsia="en-US"/>
              </w:rPr>
            </w:pPr>
            <w:r w:rsidRPr="00732759">
              <w:rPr>
                <w:rFonts w:cs="Arial"/>
                <w:lang w:eastAsia="en-US"/>
              </w:rPr>
              <w:t>11.9</w:t>
            </w:r>
          </w:p>
        </w:tc>
      </w:tr>
      <w:tr w:rsidR="009C12C2" w:rsidRPr="00732759" w14:paraId="6B843D8A" w14:textId="77777777">
        <w:trPr>
          <w:jc w:val="center"/>
        </w:trPr>
        <w:tc>
          <w:tcPr>
            <w:tcW w:w="1526" w:type="dxa"/>
            <w:vMerge/>
          </w:tcPr>
          <w:p w14:paraId="6BF35ACE" w14:textId="77777777" w:rsidR="009C12C2" w:rsidRPr="00732759" w:rsidRDefault="009C12C2" w:rsidP="00D45B1C">
            <w:pPr>
              <w:pStyle w:val="TAC"/>
              <w:rPr>
                <w:rFonts w:cs="Arial"/>
                <w:lang w:eastAsia="en-US"/>
              </w:rPr>
            </w:pPr>
          </w:p>
        </w:tc>
        <w:tc>
          <w:tcPr>
            <w:tcW w:w="1526" w:type="dxa"/>
            <w:vMerge/>
          </w:tcPr>
          <w:p w14:paraId="71EF89D8" w14:textId="77777777" w:rsidR="009C12C2" w:rsidRPr="00732759" w:rsidRDefault="009C12C2" w:rsidP="00D45B1C">
            <w:pPr>
              <w:pStyle w:val="TAC"/>
              <w:rPr>
                <w:rFonts w:cs="Arial"/>
                <w:lang w:eastAsia="en-US"/>
              </w:rPr>
            </w:pPr>
          </w:p>
        </w:tc>
        <w:tc>
          <w:tcPr>
            <w:tcW w:w="1417" w:type="dxa"/>
            <w:vMerge/>
          </w:tcPr>
          <w:p w14:paraId="0D880ACC" w14:textId="77777777" w:rsidR="009C12C2" w:rsidRPr="00732759" w:rsidRDefault="009C12C2" w:rsidP="00D45B1C">
            <w:pPr>
              <w:pStyle w:val="TAL"/>
              <w:rPr>
                <w:rFonts w:cs="Arial"/>
                <w:lang w:eastAsia="en-US"/>
              </w:rPr>
            </w:pPr>
          </w:p>
        </w:tc>
        <w:tc>
          <w:tcPr>
            <w:tcW w:w="1418" w:type="dxa"/>
            <w:vMerge w:val="restart"/>
          </w:tcPr>
          <w:p w14:paraId="3712FA2B"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E141717"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13C6B489"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4908A3E4"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6A352B89" w14:textId="77777777">
        <w:trPr>
          <w:jc w:val="center"/>
        </w:trPr>
        <w:tc>
          <w:tcPr>
            <w:tcW w:w="1526" w:type="dxa"/>
            <w:vMerge/>
          </w:tcPr>
          <w:p w14:paraId="4B39BD8F" w14:textId="77777777" w:rsidR="009C12C2" w:rsidRPr="00732759" w:rsidRDefault="009C12C2" w:rsidP="00D45B1C">
            <w:pPr>
              <w:pStyle w:val="TAC"/>
              <w:rPr>
                <w:rFonts w:cs="Arial"/>
                <w:lang w:eastAsia="en-US"/>
              </w:rPr>
            </w:pPr>
          </w:p>
        </w:tc>
        <w:tc>
          <w:tcPr>
            <w:tcW w:w="1526" w:type="dxa"/>
            <w:vMerge/>
          </w:tcPr>
          <w:p w14:paraId="0129FC7B" w14:textId="77777777" w:rsidR="009C12C2" w:rsidRPr="00732759" w:rsidRDefault="009C12C2" w:rsidP="00D45B1C">
            <w:pPr>
              <w:pStyle w:val="TAC"/>
              <w:rPr>
                <w:rFonts w:cs="Arial"/>
                <w:lang w:eastAsia="en-US"/>
              </w:rPr>
            </w:pPr>
          </w:p>
        </w:tc>
        <w:tc>
          <w:tcPr>
            <w:tcW w:w="1417" w:type="dxa"/>
            <w:vMerge/>
          </w:tcPr>
          <w:p w14:paraId="42C7B2E1" w14:textId="77777777" w:rsidR="009C12C2" w:rsidRPr="00732759" w:rsidRDefault="009C12C2" w:rsidP="00D45B1C">
            <w:pPr>
              <w:pStyle w:val="TAL"/>
              <w:rPr>
                <w:rFonts w:cs="Arial"/>
                <w:lang w:eastAsia="en-US"/>
              </w:rPr>
            </w:pPr>
          </w:p>
        </w:tc>
        <w:tc>
          <w:tcPr>
            <w:tcW w:w="1418" w:type="dxa"/>
            <w:vMerge/>
          </w:tcPr>
          <w:p w14:paraId="0226446D" w14:textId="77777777" w:rsidR="009C12C2" w:rsidRPr="00732759" w:rsidRDefault="009C12C2" w:rsidP="00D45B1C">
            <w:pPr>
              <w:pStyle w:val="TAL"/>
              <w:rPr>
                <w:rFonts w:cs="Arial"/>
                <w:lang w:eastAsia="en-US"/>
              </w:rPr>
            </w:pPr>
          </w:p>
        </w:tc>
        <w:tc>
          <w:tcPr>
            <w:tcW w:w="1276" w:type="dxa"/>
            <w:vMerge/>
          </w:tcPr>
          <w:p w14:paraId="111BAAA5" w14:textId="77777777" w:rsidR="009C12C2" w:rsidRPr="00732759" w:rsidRDefault="009C12C2" w:rsidP="00D45B1C">
            <w:pPr>
              <w:pStyle w:val="TAC"/>
              <w:rPr>
                <w:rFonts w:cs="Arial"/>
                <w:lang w:eastAsia="en-US"/>
              </w:rPr>
            </w:pPr>
          </w:p>
        </w:tc>
        <w:tc>
          <w:tcPr>
            <w:tcW w:w="1275" w:type="dxa"/>
          </w:tcPr>
          <w:p w14:paraId="6D6E3363"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37B65DB1" w14:textId="77777777" w:rsidR="009C12C2" w:rsidRPr="00732759" w:rsidRDefault="009C12C2" w:rsidP="00D45B1C">
            <w:pPr>
              <w:pStyle w:val="TAC"/>
              <w:rPr>
                <w:rFonts w:cs="Arial"/>
                <w:lang w:eastAsia="en-US"/>
              </w:rPr>
            </w:pPr>
            <w:r w:rsidRPr="00732759">
              <w:rPr>
                <w:rFonts w:cs="Arial"/>
                <w:lang w:eastAsia="en-US"/>
              </w:rPr>
              <w:t>2.4</w:t>
            </w:r>
          </w:p>
        </w:tc>
      </w:tr>
      <w:tr w:rsidR="009C12C2" w:rsidRPr="00732759" w14:paraId="4C9D0DCC" w14:textId="77777777">
        <w:trPr>
          <w:jc w:val="center"/>
        </w:trPr>
        <w:tc>
          <w:tcPr>
            <w:tcW w:w="1526" w:type="dxa"/>
            <w:vMerge/>
          </w:tcPr>
          <w:p w14:paraId="14D4179D" w14:textId="77777777" w:rsidR="009C12C2" w:rsidRPr="00732759" w:rsidRDefault="009C12C2" w:rsidP="00D45B1C">
            <w:pPr>
              <w:pStyle w:val="TAC"/>
              <w:rPr>
                <w:rFonts w:cs="Arial"/>
                <w:lang w:eastAsia="en-US"/>
              </w:rPr>
            </w:pPr>
          </w:p>
        </w:tc>
        <w:tc>
          <w:tcPr>
            <w:tcW w:w="1526" w:type="dxa"/>
            <w:vMerge/>
          </w:tcPr>
          <w:p w14:paraId="279AAAA4" w14:textId="77777777" w:rsidR="009C12C2" w:rsidRPr="00732759" w:rsidRDefault="009C12C2" w:rsidP="00D45B1C">
            <w:pPr>
              <w:pStyle w:val="TAC"/>
              <w:rPr>
                <w:rFonts w:cs="Arial"/>
                <w:lang w:eastAsia="en-US"/>
              </w:rPr>
            </w:pPr>
          </w:p>
        </w:tc>
        <w:tc>
          <w:tcPr>
            <w:tcW w:w="1417" w:type="dxa"/>
            <w:vMerge/>
          </w:tcPr>
          <w:p w14:paraId="73912FCA" w14:textId="77777777" w:rsidR="009C12C2" w:rsidRPr="00732759" w:rsidRDefault="009C12C2" w:rsidP="00D45B1C">
            <w:pPr>
              <w:pStyle w:val="TAL"/>
              <w:rPr>
                <w:rFonts w:cs="Arial"/>
                <w:lang w:eastAsia="en-US"/>
              </w:rPr>
            </w:pPr>
          </w:p>
        </w:tc>
        <w:tc>
          <w:tcPr>
            <w:tcW w:w="1418" w:type="dxa"/>
            <w:vMerge w:val="restart"/>
          </w:tcPr>
          <w:p w14:paraId="23E34CE6" w14:textId="77777777"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6209D869" w14:textId="77777777" w:rsidR="009C12C2" w:rsidRPr="00732759" w:rsidRDefault="009C12C2" w:rsidP="00D45B1C">
            <w:pPr>
              <w:pStyle w:val="TAC"/>
              <w:rPr>
                <w:rFonts w:cs="Arial"/>
                <w:lang w:eastAsia="en-US"/>
              </w:rPr>
            </w:pPr>
            <w:r w:rsidRPr="00732759">
              <w:rPr>
                <w:rFonts w:cs="Arial"/>
                <w:lang w:eastAsia="en-US"/>
              </w:rPr>
              <w:t>A3-1</w:t>
            </w:r>
          </w:p>
        </w:tc>
        <w:tc>
          <w:tcPr>
            <w:tcW w:w="1275" w:type="dxa"/>
          </w:tcPr>
          <w:p w14:paraId="2EC03193"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1E3AB0CB" w14:textId="77777777" w:rsidR="009C12C2" w:rsidRPr="00732759" w:rsidRDefault="009C12C2" w:rsidP="00D45B1C">
            <w:pPr>
              <w:pStyle w:val="TAC"/>
              <w:rPr>
                <w:rFonts w:cs="Arial"/>
                <w:lang w:eastAsia="en-US"/>
              </w:rPr>
            </w:pPr>
            <w:r w:rsidRPr="00732759">
              <w:rPr>
                <w:rFonts w:cs="Arial"/>
                <w:lang w:eastAsia="en-US"/>
              </w:rPr>
              <w:t>-2.2</w:t>
            </w:r>
          </w:p>
        </w:tc>
      </w:tr>
      <w:tr w:rsidR="009C12C2" w:rsidRPr="00732759" w14:paraId="43065D8C" w14:textId="77777777">
        <w:trPr>
          <w:jc w:val="center"/>
        </w:trPr>
        <w:tc>
          <w:tcPr>
            <w:tcW w:w="1526" w:type="dxa"/>
            <w:vMerge/>
          </w:tcPr>
          <w:p w14:paraId="402731D6" w14:textId="77777777" w:rsidR="009C12C2" w:rsidRPr="00732759" w:rsidRDefault="009C12C2" w:rsidP="00D45B1C">
            <w:pPr>
              <w:pStyle w:val="TAC"/>
              <w:rPr>
                <w:rFonts w:cs="Arial"/>
                <w:lang w:eastAsia="en-US"/>
              </w:rPr>
            </w:pPr>
          </w:p>
        </w:tc>
        <w:tc>
          <w:tcPr>
            <w:tcW w:w="1526" w:type="dxa"/>
            <w:vMerge/>
          </w:tcPr>
          <w:p w14:paraId="3AAFB9B5" w14:textId="77777777" w:rsidR="009C12C2" w:rsidRPr="00732759" w:rsidRDefault="009C12C2" w:rsidP="00D45B1C">
            <w:pPr>
              <w:pStyle w:val="TAC"/>
              <w:rPr>
                <w:rFonts w:cs="Arial"/>
                <w:lang w:eastAsia="en-US"/>
              </w:rPr>
            </w:pPr>
          </w:p>
        </w:tc>
        <w:tc>
          <w:tcPr>
            <w:tcW w:w="1417" w:type="dxa"/>
            <w:vMerge/>
          </w:tcPr>
          <w:p w14:paraId="02741BDD" w14:textId="77777777" w:rsidR="009C12C2" w:rsidRPr="00732759" w:rsidRDefault="009C12C2" w:rsidP="00D45B1C">
            <w:pPr>
              <w:pStyle w:val="TAL"/>
              <w:rPr>
                <w:rFonts w:cs="Arial"/>
                <w:lang w:eastAsia="en-US"/>
              </w:rPr>
            </w:pPr>
          </w:p>
        </w:tc>
        <w:tc>
          <w:tcPr>
            <w:tcW w:w="1418" w:type="dxa"/>
            <w:vMerge/>
          </w:tcPr>
          <w:p w14:paraId="3B5DAF39" w14:textId="77777777" w:rsidR="009C12C2" w:rsidRPr="00732759" w:rsidRDefault="009C12C2" w:rsidP="00D45B1C">
            <w:pPr>
              <w:pStyle w:val="TAL"/>
              <w:rPr>
                <w:rFonts w:cs="Arial"/>
                <w:lang w:eastAsia="en-US"/>
              </w:rPr>
            </w:pPr>
          </w:p>
        </w:tc>
        <w:tc>
          <w:tcPr>
            <w:tcW w:w="1276" w:type="dxa"/>
            <w:vMerge/>
          </w:tcPr>
          <w:p w14:paraId="1417F18F" w14:textId="77777777" w:rsidR="009C12C2" w:rsidRPr="00732759" w:rsidRDefault="009C12C2" w:rsidP="00D45B1C">
            <w:pPr>
              <w:pStyle w:val="TAC"/>
              <w:rPr>
                <w:rFonts w:cs="Arial"/>
                <w:lang w:eastAsia="en-US"/>
              </w:rPr>
            </w:pPr>
          </w:p>
        </w:tc>
        <w:tc>
          <w:tcPr>
            <w:tcW w:w="1275" w:type="dxa"/>
          </w:tcPr>
          <w:p w14:paraId="759AA8E1"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494DA6D7" w14:textId="77777777" w:rsidR="009C12C2" w:rsidRPr="00732759" w:rsidRDefault="009C12C2" w:rsidP="00D45B1C">
            <w:pPr>
              <w:pStyle w:val="TAC"/>
              <w:rPr>
                <w:rFonts w:cs="Arial"/>
                <w:lang w:eastAsia="en-US"/>
              </w:rPr>
            </w:pPr>
            <w:r w:rsidRPr="00732759">
              <w:rPr>
                <w:rFonts w:cs="Arial"/>
                <w:lang w:eastAsia="en-US"/>
              </w:rPr>
              <w:t>2.9</w:t>
            </w:r>
          </w:p>
        </w:tc>
      </w:tr>
      <w:tr w:rsidR="009C12C2" w:rsidRPr="00732759" w14:paraId="13869218" w14:textId="77777777">
        <w:trPr>
          <w:jc w:val="center"/>
        </w:trPr>
        <w:tc>
          <w:tcPr>
            <w:tcW w:w="1526" w:type="dxa"/>
            <w:vMerge/>
          </w:tcPr>
          <w:p w14:paraId="663F9CB9" w14:textId="77777777" w:rsidR="009C12C2" w:rsidRPr="00732759" w:rsidRDefault="009C12C2" w:rsidP="00D45B1C">
            <w:pPr>
              <w:pStyle w:val="TAC"/>
              <w:rPr>
                <w:rFonts w:cs="Arial"/>
                <w:lang w:eastAsia="en-US"/>
              </w:rPr>
            </w:pPr>
          </w:p>
        </w:tc>
        <w:tc>
          <w:tcPr>
            <w:tcW w:w="1526" w:type="dxa"/>
            <w:vMerge/>
          </w:tcPr>
          <w:p w14:paraId="316C4F62" w14:textId="77777777" w:rsidR="009C12C2" w:rsidRPr="00732759" w:rsidRDefault="009C12C2" w:rsidP="00D45B1C">
            <w:pPr>
              <w:pStyle w:val="TAC"/>
              <w:rPr>
                <w:rFonts w:cs="Arial"/>
                <w:lang w:eastAsia="en-US"/>
              </w:rPr>
            </w:pPr>
          </w:p>
        </w:tc>
        <w:tc>
          <w:tcPr>
            <w:tcW w:w="1417" w:type="dxa"/>
            <w:vMerge w:val="restart"/>
          </w:tcPr>
          <w:p w14:paraId="232E24D7" w14:textId="77777777"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14:paraId="3C481576" w14:textId="77777777"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46C230A" w14:textId="77777777" w:rsidR="009C12C2" w:rsidRPr="00732759" w:rsidRDefault="009C12C2" w:rsidP="00D45B1C">
            <w:pPr>
              <w:pStyle w:val="TAC"/>
              <w:rPr>
                <w:rFonts w:cs="Arial"/>
                <w:lang w:eastAsia="en-US"/>
              </w:rPr>
            </w:pPr>
            <w:r w:rsidRPr="00732759">
              <w:rPr>
                <w:rFonts w:cs="Arial"/>
                <w:lang w:eastAsia="en-US"/>
              </w:rPr>
              <w:t>A4-2</w:t>
            </w:r>
          </w:p>
        </w:tc>
        <w:tc>
          <w:tcPr>
            <w:tcW w:w="1275" w:type="dxa"/>
          </w:tcPr>
          <w:p w14:paraId="338901F0" w14:textId="77777777" w:rsidR="009C12C2" w:rsidRPr="00732759" w:rsidRDefault="009C12C2" w:rsidP="00D45B1C">
            <w:pPr>
              <w:pStyle w:val="TAC"/>
              <w:rPr>
                <w:rFonts w:cs="Arial"/>
                <w:lang w:eastAsia="en-US"/>
              </w:rPr>
            </w:pPr>
            <w:r w:rsidRPr="00732759">
              <w:rPr>
                <w:rFonts w:cs="Arial"/>
                <w:lang w:eastAsia="en-US"/>
              </w:rPr>
              <w:t>30%</w:t>
            </w:r>
          </w:p>
        </w:tc>
        <w:tc>
          <w:tcPr>
            <w:tcW w:w="1276" w:type="dxa"/>
          </w:tcPr>
          <w:p w14:paraId="2A1C1CB8" w14:textId="77777777" w:rsidR="009C12C2" w:rsidRPr="00732759" w:rsidRDefault="009C12C2" w:rsidP="00D45B1C">
            <w:pPr>
              <w:pStyle w:val="TAC"/>
              <w:rPr>
                <w:rFonts w:cs="Arial"/>
                <w:lang w:eastAsia="en-US"/>
              </w:rPr>
            </w:pPr>
            <w:r w:rsidRPr="00732759">
              <w:rPr>
                <w:rFonts w:cs="Arial"/>
                <w:lang w:eastAsia="en-US"/>
              </w:rPr>
              <w:t>4.8</w:t>
            </w:r>
          </w:p>
        </w:tc>
      </w:tr>
      <w:tr w:rsidR="009C12C2" w:rsidRPr="00732759" w14:paraId="2C6C7447" w14:textId="77777777">
        <w:trPr>
          <w:jc w:val="center"/>
        </w:trPr>
        <w:tc>
          <w:tcPr>
            <w:tcW w:w="1526" w:type="dxa"/>
            <w:vMerge/>
          </w:tcPr>
          <w:p w14:paraId="2C9F4EA1" w14:textId="77777777" w:rsidR="009C12C2" w:rsidRPr="00732759" w:rsidRDefault="009C12C2" w:rsidP="00D45B1C">
            <w:pPr>
              <w:pStyle w:val="TAC"/>
              <w:rPr>
                <w:rFonts w:cs="Arial"/>
                <w:lang w:eastAsia="en-US"/>
              </w:rPr>
            </w:pPr>
          </w:p>
        </w:tc>
        <w:tc>
          <w:tcPr>
            <w:tcW w:w="1526" w:type="dxa"/>
            <w:vMerge/>
          </w:tcPr>
          <w:p w14:paraId="76983AE5" w14:textId="77777777" w:rsidR="009C12C2" w:rsidRPr="00732759" w:rsidRDefault="009C12C2" w:rsidP="00D45B1C">
            <w:pPr>
              <w:pStyle w:val="TAC"/>
              <w:rPr>
                <w:rFonts w:cs="Arial"/>
                <w:lang w:eastAsia="en-US"/>
              </w:rPr>
            </w:pPr>
          </w:p>
        </w:tc>
        <w:tc>
          <w:tcPr>
            <w:tcW w:w="1417" w:type="dxa"/>
            <w:vMerge/>
          </w:tcPr>
          <w:p w14:paraId="49185D2D" w14:textId="77777777" w:rsidR="009C12C2" w:rsidRPr="00732759" w:rsidRDefault="009C12C2" w:rsidP="00D45B1C">
            <w:pPr>
              <w:pStyle w:val="TAL"/>
              <w:rPr>
                <w:rFonts w:cs="Arial"/>
                <w:lang w:eastAsia="en-US"/>
              </w:rPr>
            </w:pPr>
          </w:p>
        </w:tc>
        <w:tc>
          <w:tcPr>
            <w:tcW w:w="1418" w:type="dxa"/>
            <w:vMerge/>
          </w:tcPr>
          <w:p w14:paraId="46BB5619" w14:textId="77777777" w:rsidR="009C12C2" w:rsidRPr="00732759" w:rsidRDefault="009C12C2" w:rsidP="00D45B1C">
            <w:pPr>
              <w:pStyle w:val="TAL"/>
              <w:rPr>
                <w:rFonts w:cs="Arial"/>
                <w:lang w:eastAsia="en-US"/>
              </w:rPr>
            </w:pPr>
          </w:p>
        </w:tc>
        <w:tc>
          <w:tcPr>
            <w:tcW w:w="1276" w:type="dxa"/>
            <w:vMerge/>
          </w:tcPr>
          <w:p w14:paraId="1BE2D341" w14:textId="77777777" w:rsidR="009C12C2" w:rsidRPr="00732759" w:rsidRDefault="009C12C2" w:rsidP="00D45B1C">
            <w:pPr>
              <w:pStyle w:val="TAC"/>
              <w:rPr>
                <w:rFonts w:cs="Arial"/>
                <w:lang w:eastAsia="en-US"/>
              </w:rPr>
            </w:pPr>
          </w:p>
        </w:tc>
        <w:tc>
          <w:tcPr>
            <w:tcW w:w="1275" w:type="dxa"/>
          </w:tcPr>
          <w:p w14:paraId="67CF13BE" w14:textId="77777777" w:rsidR="009C12C2" w:rsidRPr="00732759" w:rsidRDefault="009C12C2" w:rsidP="00D45B1C">
            <w:pPr>
              <w:pStyle w:val="TAC"/>
              <w:rPr>
                <w:rFonts w:cs="Arial"/>
                <w:lang w:eastAsia="en-US"/>
              </w:rPr>
            </w:pPr>
            <w:r w:rsidRPr="00732759">
              <w:rPr>
                <w:rFonts w:cs="Arial"/>
                <w:lang w:eastAsia="en-US"/>
              </w:rPr>
              <w:t>70%</w:t>
            </w:r>
          </w:p>
        </w:tc>
        <w:tc>
          <w:tcPr>
            <w:tcW w:w="1276" w:type="dxa"/>
          </w:tcPr>
          <w:p w14:paraId="0E354388" w14:textId="77777777" w:rsidR="009C12C2" w:rsidRPr="00732759" w:rsidRDefault="009C12C2" w:rsidP="00D45B1C">
            <w:pPr>
              <w:pStyle w:val="TAC"/>
              <w:rPr>
                <w:rFonts w:cs="Arial"/>
                <w:lang w:eastAsia="en-US"/>
              </w:rPr>
            </w:pPr>
            <w:r w:rsidRPr="00732759">
              <w:rPr>
                <w:rFonts w:cs="Arial"/>
                <w:lang w:eastAsia="en-US"/>
              </w:rPr>
              <w:t>13.5</w:t>
            </w:r>
          </w:p>
        </w:tc>
      </w:tr>
      <w:tr w:rsidR="00934849" w:rsidRPr="00732759" w14:paraId="617AB6C8" w14:textId="77777777">
        <w:trPr>
          <w:jc w:val="center"/>
        </w:trPr>
        <w:tc>
          <w:tcPr>
            <w:tcW w:w="1526" w:type="dxa"/>
            <w:vMerge/>
          </w:tcPr>
          <w:p w14:paraId="57B5804A" w14:textId="77777777" w:rsidR="00934849" w:rsidRPr="00732759" w:rsidRDefault="00934849" w:rsidP="00D45B1C">
            <w:pPr>
              <w:pStyle w:val="TAC"/>
              <w:rPr>
                <w:rFonts w:cs="Arial"/>
                <w:lang w:eastAsia="en-US"/>
              </w:rPr>
            </w:pPr>
          </w:p>
        </w:tc>
        <w:tc>
          <w:tcPr>
            <w:tcW w:w="1526" w:type="dxa"/>
            <w:vMerge w:val="restart"/>
          </w:tcPr>
          <w:p w14:paraId="69076F12" w14:textId="77777777"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14:paraId="5D3CFDB9"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07DE8989"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7F4F12C0"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178F429E"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FB6C68" w14:textId="77777777" w:rsidR="00934849" w:rsidRPr="00732759" w:rsidRDefault="00934849" w:rsidP="00D45B1C">
            <w:pPr>
              <w:pStyle w:val="TAC"/>
              <w:rPr>
                <w:rFonts w:cs="Arial"/>
                <w:lang w:eastAsia="en-US"/>
              </w:rPr>
            </w:pPr>
            <w:r w:rsidRPr="00732759">
              <w:rPr>
                <w:rFonts w:cs="Arial"/>
                <w:lang w:eastAsia="en-US"/>
              </w:rPr>
              <w:t>-6.6</w:t>
            </w:r>
          </w:p>
        </w:tc>
      </w:tr>
      <w:tr w:rsidR="00934849" w:rsidRPr="00732759" w14:paraId="56579B4C" w14:textId="77777777">
        <w:trPr>
          <w:jc w:val="center"/>
        </w:trPr>
        <w:tc>
          <w:tcPr>
            <w:tcW w:w="1526" w:type="dxa"/>
            <w:vMerge/>
          </w:tcPr>
          <w:p w14:paraId="3BC3112A" w14:textId="77777777" w:rsidR="00934849" w:rsidRPr="00732759" w:rsidRDefault="00934849" w:rsidP="00D45B1C">
            <w:pPr>
              <w:pStyle w:val="TAC"/>
              <w:rPr>
                <w:rFonts w:cs="Arial"/>
                <w:lang w:eastAsia="en-US"/>
              </w:rPr>
            </w:pPr>
          </w:p>
        </w:tc>
        <w:tc>
          <w:tcPr>
            <w:tcW w:w="1526" w:type="dxa"/>
            <w:vMerge/>
          </w:tcPr>
          <w:p w14:paraId="4576516C" w14:textId="77777777" w:rsidR="00934849" w:rsidRPr="00732759" w:rsidRDefault="00934849" w:rsidP="00D45B1C">
            <w:pPr>
              <w:pStyle w:val="TAC"/>
              <w:rPr>
                <w:rFonts w:cs="Arial"/>
                <w:lang w:eastAsia="en-US"/>
              </w:rPr>
            </w:pPr>
          </w:p>
        </w:tc>
        <w:tc>
          <w:tcPr>
            <w:tcW w:w="1417" w:type="dxa"/>
            <w:vMerge/>
          </w:tcPr>
          <w:p w14:paraId="671E7BEA" w14:textId="77777777" w:rsidR="00934849" w:rsidRPr="00732759" w:rsidRDefault="00934849" w:rsidP="00D45B1C">
            <w:pPr>
              <w:pStyle w:val="TAL"/>
              <w:rPr>
                <w:rFonts w:cs="Arial"/>
                <w:lang w:eastAsia="en-US"/>
              </w:rPr>
            </w:pPr>
          </w:p>
        </w:tc>
        <w:tc>
          <w:tcPr>
            <w:tcW w:w="1418" w:type="dxa"/>
            <w:vMerge/>
          </w:tcPr>
          <w:p w14:paraId="1784BE7D" w14:textId="77777777" w:rsidR="00934849" w:rsidRPr="00732759" w:rsidRDefault="00934849" w:rsidP="00D45B1C">
            <w:pPr>
              <w:pStyle w:val="TAL"/>
              <w:rPr>
                <w:rFonts w:cs="Arial"/>
                <w:lang w:eastAsia="en-US"/>
              </w:rPr>
            </w:pPr>
          </w:p>
        </w:tc>
        <w:tc>
          <w:tcPr>
            <w:tcW w:w="1276" w:type="dxa"/>
            <w:vMerge/>
          </w:tcPr>
          <w:p w14:paraId="5A8C8C43" w14:textId="77777777" w:rsidR="00934849" w:rsidRPr="00732759" w:rsidRDefault="00934849" w:rsidP="00D45B1C">
            <w:pPr>
              <w:pStyle w:val="TAC"/>
              <w:rPr>
                <w:rFonts w:cs="Arial"/>
                <w:lang w:eastAsia="en-US"/>
              </w:rPr>
            </w:pPr>
          </w:p>
        </w:tc>
        <w:tc>
          <w:tcPr>
            <w:tcW w:w="1275" w:type="dxa"/>
          </w:tcPr>
          <w:p w14:paraId="5CEDD1C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A95F7FE" w14:textId="77777777" w:rsidR="00934849" w:rsidRPr="00732759" w:rsidRDefault="00934849" w:rsidP="00D45B1C">
            <w:pPr>
              <w:pStyle w:val="TAC"/>
              <w:rPr>
                <w:rFonts w:cs="Arial"/>
                <w:lang w:eastAsia="en-US"/>
              </w:rPr>
            </w:pPr>
            <w:r w:rsidRPr="00732759">
              <w:rPr>
                <w:rFonts w:cs="Arial"/>
                <w:lang w:eastAsia="en-US"/>
              </w:rPr>
              <w:t>-3.1</w:t>
            </w:r>
          </w:p>
        </w:tc>
      </w:tr>
      <w:tr w:rsidR="00934849" w:rsidRPr="00732759" w14:paraId="31D201F6" w14:textId="77777777">
        <w:trPr>
          <w:jc w:val="center"/>
        </w:trPr>
        <w:tc>
          <w:tcPr>
            <w:tcW w:w="1526" w:type="dxa"/>
            <w:vMerge/>
          </w:tcPr>
          <w:p w14:paraId="79ED8C25" w14:textId="77777777" w:rsidR="00934849" w:rsidRPr="00732759" w:rsidRDefault="00934849" w:rsidP="00D45B1C">
            <w:pPr>
              <w:pStyle w:val="TAC"/>
              <w:rPr>
                <w:rFonts w:cs="Arial"/>
                <w:lang w:eastAsia="en-US"/>
              </w:rPr>
            </w:pPr>
          </w:p>
        </w:tc>
        <w:tc>
          <w:tcPr>
            <w:tcW w:w="1526" w:type="dxa"/>
            <w:vMerge/>
          </w:tcPr>
          <w:p w14:paraId="292669F8" w14:textId="77777777" w:rsidR="00934849" w:rsidRPr="00732759" w:rsidRDefault="00934849" w:rsidP="00D45B1C">
            <w:pPr>
              <w:pStyle w:val="TAC"/>
              <w:rPr>
                <w:rFonts w:cs="Arial"/>
                <w:lang w:eastAsia="en-US"/>
              </w:rPr>
            </w:pPr>
          </w:p>
        </w:tc>
        <w:tc>
          <w:tcPr>
            <w:tcW w:w="1417" w:type="dxa"/>
            <w:vMerge/>
          </w:tcPr>
          <w:p w14:paraId="41BC12C1" w14:textId="77777777" w:rsidR="00934849" w:rsidRPr="00732759" w:rsidRDefault="00934849" w:rsidP="00D45B1C">
            <w:pPr>
              <w:pStyle w:val="TAL"/>
              <w:rPr>
                <w:rFonts w:cs="Arial"/>
                <w:lang w:eastAsia="en-US"/>
              </w:rPr>
            </w:pPr>
          </w:p>
        </w:tc>
        <w:tc>
          <w:tcPr>
            <w:tcW w:w="1418" w:type="dxa"/>
            <w:vMerge/>
          </w:tcPr>
          <w:p w14:paraId="672850C6" w14:textId="77777777" w:rsidR="00934849" w:rsidRPr="00732759" w:rsidRDefault="00934849" w:rsidP="00D45B1C">
            <w:pPr>
              <w:pStyle w:val="TAL"/>
              <w:rPr>
                <w:rFonts w:cs="Arial"/>
                <w:lang w:eastAsia="en-US"/>
              </w:rPr>
            </w:pPr>
          </w:p>
        </w:tc>
        <w:tc>
          <w:tcPr>
            <w:tcW w:w="1276" w:type="dxa"/>
          </w:tcPr>
          <w:p w14:paraId="10AFB3E5" w14:textId="77777777" w:rsidR="00934849" w:rsidRPr="00732759" w:rsidRDefault="00934849" w:rsidP="00D45B1C">
            <w:pPr>
              <w:pStyle w:val="TAC"/>
              <w:rPr>
                <w:rFonts w:cs="Arial"/>
                <w:lang w:eastAsia="en-US"/>
              </w:rPr>
            </w:pPr>
            <w:r w:rsidRPr="00732759">
              <w:rPr>
                <w:rFonts w:cs="Arial"/>
                <w:lang w:eastAsia="en-US"/>
              </w:rPr>
              <w:t>A4-3</w:t>
            </w:r>
          </w:p>
        </w:tc>
        <w:tc>
          <w:tcPr>
            <w:tcW w:w="1275" w:type="dxa"/>
          </w:tcPr>
          <w:p w14:paraId="3F95044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2D0DD98" w14:textId="77777777" w:rsidR="00934849" w:rsidRPr="00732759" w:rsidRDefault="00934849" w:rsidP="00D45B1C">
            <w:pPr>
              <w:pStyle w:val="TAC"/>
              <w:rPr>
                <w:rFonts w:cs="Arial"/>
                <w:lang w:eastAsia="en-US"/>
              </w:rPr>
            </w:pPr>
            <w:r w:rsidRPr="00732759">
              <w:rPr>
                <w:rFonts w:cs="Arial"/>
                <w:lang w:eastAsia="en-US"/>
              </w:rPr>
              <w:t>7.1</w:t>
            </w:r>
          </w:p>
        </w:tc>
      </w:tr>
      <w:tr w:rsidR="00934849" w:rsidRPr="00732759" w14:paraId="6C84F95D" w14:textId="77777777">
        <w:trPr>
          <w:jc w:val="center"/>
        </w:trPr>
        <w:tc>
          <w:tcPr>
            <w:tcW w:w="1526" w:type="dxa"/>
            <w:vMerge/>
          </w:tcPr>
          <w:p w14:paraId="60A209DD" w14:textId="77777777" w:rsidR="00934849" w:rsidRPr="00732759" w:rsidRDefault="00934849" w:rsidP="00D45B1C">
            <w:pPr>
              <w:pStyle w:val="TAC"/>
              <w:rPr>
                <w:rFonts w:cs="Arial"/>
                <w:lang w:eastAsia="en-US"/>
              </w:rPr>
            </w:pPr>
          </w:p>
        </w:tc>
        <w:tc>
          <w:tcPr>
            <w:tcW w:w="1526" w:type="dxa"/>
            <w:vMerge/>
          </w:tcPr>
          <w:p w14:paraId="436158C6" w14:textId="77777777" w:rsidR="00934849" w:rsidRPr="00732759" w:rsidRDefault="00934849" w:rsidP="00D45B1C">
            <w:pPr>
              <w:pStyle w:val="TAC"/>
              <w:rPr>
                <w:rFonts w:cs="Arial"/>
                <w:lang w:eastAsia="en-US"/>
              </w:rPr>
            </w:pPr>
          </w:p>
        </w:tc>
        <w:tc>
          <w:tcPr>
            <w:tcW w:w="1417" w:type="dxa"/>
            <w:vMerge/>
          </w:tcPr>
          <w:p w14:paraId="08977694" w14:textId="77777777" w:rsidR="00934849" w:rsidRPr="00732759" w:rsidRDefault="00934849" w:rsidP="00D45B1C">
            <w:pPr>
              <w:pStyle w:val="TAL"/>
              <w:rPr>
                <w:rFonts w:cs="Arial"/>
                <w:lang w:eastAsia="en-US"/>
              </w:rPr>
            </w:pPr>
          </w:p>
        </w:tc>
        <w:tc>
          <w:tcPr>
            <w:tcW w:w="1418" w:type="dxa"/>
            <w:vMerge/>
          </w:tcPr>
          <w:p w14:paraId="35ACCCA8" w14:textId="77777777" w:rsidR="00934849" w:rsidRPr="00732759" w:rsidRDefault="00934849" w:rsidP="00D45B1C">
            <w:pPr>
              <w:pStyle w:val="TAL"/>
              <w:rPr>
                <w:rFonts w:cs="Arial"/>
                <w:lang w:eastAsia="en-US"/>
              </w:rPr>
            </w:pPr>
          </w:p>
        </w:tc>
        <w:tc>
          <w:tcPr>
            <w:tcW w:w="1276" w:type="dxa"/>
          </w:tcPr>
          <w:p w14:paraId="4134080C" w14:textId="77777777" w:rsidR="00934849" w:rsidRPr="00732759" w:rsidRDefault="00934849" w:rsidP="00D45B1C">
            <w:pPr>
              <w:pStyle w:val="TAC"/>
              <w:rPr>
                <w:rFonts w:cs="Arial"/>
                <w:lang w:eastAsia="en-US"/>
              </w:rPr>
            </w:pPr>
            <w:r w:rsidRPr="00732759">
              <w:rPr>
                <w:rFonts w:cs="Arial"/>
                <w:lang w:eastAsia="en-US"/>
              </w:rPr>
              <w:t>A5-2</w:t>
            </w:r>
          </w:p>
        </w:tc>
        <w:tc>
          <w:tcPr>
            <w:tcW w:w="1275" w:type="dxa"/>
          </w:tcPr>
          <w:p w14:paraId="042584F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E6B7C1C"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3EB8E306" w14:textId="77777777">
        <w:trPr>
          <w:jc w:val="center"/>
        </w:trPr>
        <w:tc>
          <w:tcPr>
            <w:tcW w:w="1526" w:type="dxa"/>
            <w:vMerge/>
          </w:tcPr>
          <w:p w14:paraId="445F51A8" w14:textId="77777777" w:rsidR="00934849" w:rsidRPr="00732759" w:rsidRDefault="00934849" w:rsidP="00D45B1C">
            <w:pPr>
              <w:pStyle w:val="TAC"/>
              <w:rPr>
                <w:rFonts w:cs="Arial"/>
                <w:lang w:eastAsia="en-US"/>
              </w:rPr>
            </w:pPr>
          </w:p>
        </w:tc>
        <w:tc>
          <w:tcPr>
            <w:tcW w:w="1526" w:type="dxa"/>
            <w:vMerge/>
          </w:tcPr>
          <w:p w14:paraId="17CC7107" w14:textId="77777777" w:rsidR="00934849" w:rsidRPr="00732759" w:rsidRDefault="00934849" w:rsidP="00D45B1C">
            <w:pPr>
              <w:pStyle w:val="TAC"/>
              <w:rPr>
                <w:rFonts w:cs="Arial"/>
                <w:lang w:eastAsia="en-US"/>
              </w:rPr>
            </w:pPr>
          </w:p>
        </w:tc>
        <w:tc>
          <w:tcPr>
            <w:tcW w:w="1417" w:type="dxa"/>
            <w:vMerge/>
          </w:tcPr>
          <w:p w14:paraId="1918C89A" w14:textId="77777777" w:rsidR="00934849" w:rsidRPr="00732759" w:rsidRDefault="00934849" w:rsidP="00D45B1C">
            <w:pPr>
              <w:pStyle w:val="TAL"/>
              <w:rPr>
                <w:rFonts w:cs="Arial"/>
                <w:lang w:eastAsia="en-US"/>
              </w:rPr>
            </w:pPr>
          </w:p>
        </w:tc>
        <w:tc>
          <w:tcPr>
            <w:tcW w:w="1418" w:type="dxa"/>
            <w:vMerge/>
          </w:tcPr>
          <w:p w14:paraId="66D4721E" w14:textId="77777777" w:rsidR="00934849" w:rsidRPr="00732759" w:rsidRDefault="00934849" w:rsidP="00D45B1C">
            <w:pPr>
              <w:pStyle w:val="TAL"/>
              <w:rPr>
                <w:rFonts w:cs="Arial"/>
                <w:lang w:eastAsia="en-US"/>
              </w:rPr>
            </w:pPr>
          </w:p>
        </w:tc>
        <w:tc>
          <w:tcPr>
            <w:tcW w:w="1276" w:type="dxa"/>
          </w:tcPr>
          <w:p w14:paraId="7F2ACF3F" w14:textId="77777777" w:rsidR="00934849" w:rsidRPr="00732759" w:rsidRDefault="00934849" w:rsidP="00D45B1C">
            <w:pPr>
              <w:pStyle w:val="TAC"/>
              <w:rPr>
                <w:rFonts w:cs="Arial"/>
                <w:lang w:eastAsia="en-US"/>
              </w:rPr>
            </w:pPr>
            <w:r w:rsidRPr="00732759">
              <w:rPr>
                <w:rFonts w:cs="Arial"/>
                <w:lang w:eastAsia="en-US"/>
              </w:rPr>
              <w:t>A17-1</w:t>
            </w:r>
          </w:p>
        </w:tc>
        <w:tc>
          <w:tcPr>
            <w:tcW w:w="1275" w:type="dxa"/>
          </w:tcPr>
          <w:p w14:paraId="285DA8BD"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C1F1016" w14:textId="77777777" w:rsidR="00934849" w:rsidRPr="00732759" w:rsidRDefault="00934849" w:rsidP="00E56D06">
            <w:pPr>
              <w:pStyle w:val="TAC"/>
              <w:rPr>
                <w:rFonts w:cs="Arial"/>
                <w:lang w:eastAsia="en-US"/>
              </w:rPr>
            </w:pPr>
            <w:r w:rsidRPr="00732759">
              <w:rPr>
                <w:rFonts w:cs="Arial"/>
                <w:lang w:eastAsia="en-US"/>
              </w:rPr>
              <w:t>18.2</w:t>
            </w:r>
          </w:p>
        </w:tc>
      </w:tr>
      <w:tr w:rsidR="00934849" w:rsidRPr="00732759" w14:paraId="4EC687DE" w14:textId="77777777">
        <w:trPr>
          <w:jc w:val="center"/>
        </w:trPr>
        <w:tc>
          <w:tcPr>
            <w:tcW w:w="1526" w:type="dxa"/>
            <w:vMerge/>
          </w:tcPr>
          <w:p w14:paraId="55EA3E83" w14:textId="77777777" w:rsidR="00934849" w:rsidRPr="00732759" w:rsidRDefault="00934849" w:rsidP="00D45B1C">
            <w:pPr>
              <w:pStyle w:val="TAC"/>
              <w:rPr>
                <w:rFonts w:cs="Arial"/>
                <w:lang w:eastAsia="en-US"/>
              </w:rPr>
            </w:pPr>
          </w:p>
        </w:tc>
        <w:tc>
          <w:tcPr>
            <w:tcW w:w="1526" w:type="dxa"/>
            <w:vMerge/>
          </w:tcPr>
          <w:p w14:paraId="166CFF8F" w14:textId="77777777" w:rsidR="00934849" w:rsidRPr="00732759" w:rsidRDefault="00934849" w:rsidP="00D45B1C">
            <w:pPr>
              <w:pStyle w:val="TAC"/>
              <w:rPr>
                <w:rFonts w:cs="Arial"/>
                <w:lang w:eastAsia="en-US"/>
              </w:rPr>
            </w:pPr>
          </w:p>
        </w:tc>
        <w:tc>
          <w:tcPr>
            <w:tcW w:w="1417" w:type="dxa"/>
            <w:vMerge/>
          </w:tcPr>
          <w:p w14:paraId="6E94CDDD" w14:textId="77777777" w:rsidR="00934849" w:rsidRPr="00732759" w:rsidRDefault="00934849" w:rsidP="00D45B1C">
            <w:pPr>
              <w:pStyle w:val="TAL"/>
              <w:rPr>
                <w:rFonts w:cs="Arial"/>
                <w:lang w:eastAsia="en-US"/>
              </w:rPr>
            </w:pPr>
          </w:p>
        </w:tc>
        <w:tc>
          <w:tcPr>
            <w:tcW w:w="1418" w:type="dxa"/>
            <w:vMerge/>
          </w:tcPr>
          <w:p w14:paraId="5DAA8AF9" w14:textId="77777777" w:rsidR="00934849" w:rsidRPr="00732759" w:rsidRDefault="00934849" w:rsidP="00D45B1C">
            <w:pPr>
              <w:pStyle w:val="TAL"/>
              <w:rPr>
                <w:rFonts w:cs="Arial"/>
                <w:lang w:eastAsia="en-US"/>
              </w:rPr>
            </w:pPr>
          </w:p>
        </w:tc>
        <w:tc>
          <w:tcPr>
            <w:tcW w:w="1276" w:type="dxa"/>
          </w:tcPr>
          <w:p w14:paraId="72A25DA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59F0B347" w14:textId="77777777" w:rsidR="00934849" w:rsidRPr="00732759" w:rsidRDefault="00934849" w:rsidP="00D45B1C">
            <w:pPr>
              <w:pStyle w:val="TAC"/>
              <w:rPr>
                <w:rFonts w:cs="Arial"/>
                <w:lang w:eastAsia="en-US"/>
              </w:rPr>
            </w:pPr>
            <w:r w:rsidRPr="00732759">
              <w:rPr>
                <w:rFonts w:cs="Arial"/>
              </w:rPr>
              <w:t>70%</w:t>
            </w:r>
          </w:p>
        </w:tc>
        <w:tc>
          <w:tcPr>
            <w:tcW w:w="1276" w:type="dxa"/>
          </w:tcPr>
          <w:p w14:paraId="021A8755" w14:textId="77777777"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14:paraId="40E0FAD4" w14:textId="77777777">
        <w:trPr>
          <w:jc w:val="center"/>
        </w:trPr>
        <w:tc>
          <w:tcPr>
            <w:tcW w:w="1526" w:type="dxa"/>
            <w:vMerge/>
          </w:tcPr>
          <w:p w14:paraId="31572E23" w14:textId="77777777" w:rsidR="00934849" w:rsidRPr="00732759" w:rsidRDefault="00934849" w:rsidP="00D45B1C">
            <w:pPr>
              <w:pStyle w:val="TAC"/>
              <w:rPr>
                <w:rFonts w:cs="Arial"/>
                <w:lang w:eastAsia="en-US"/>
              </w:rPr>
            </w:pPr>
          </w:p>
        </w:tc>
        <w:tc>
          <w:tcPr>
            <w:tcW w:w="1526" w:type="dxa"/>
            <w:vMerge/>
          </w:tcPr>
          <w:p w14:paraId="7891C110" w14:textId="77777777" w:rsidR="00934849" w:rsidRPr="00732759" w:rsidRDefault="00934849" w:rsidP="00D45B1C">
            <w:pPr>
              <w:pStyle w:val="TAC"/>
              <w:rPr>
                <w:rFonts w:cs="Arial"/>
                <w:lang w:eastAsia="en-US"/>
              </w:rPr>
            </w:pPr>
          </w:p>
        </w:tc>
        <w:tc>
          <w:tcPr>
            <w:tcW w:w="1417" w:type="dxa"/>
            <w:vMerge/>
          </w:tcPr>
          <w:p w14:paraId="0AA8868A" w14:textId="77777777" w:rsidR="00934849" w:rsidRPr="00732759" w:rsidRDefault="00934849" w:rsidP="00D45B1C">
            <w:pPr>
              <w:pStyle w:val="TAL"/>
              <w:rPr>
                <w:rFonts w:cs="Arial"/>
                <w:lang w:eastAsia="en-US"/>
              </w:rPr>
            </w:pPr>
          </w:p>
        </w:tc>
        <w:tc>
          <w:tcPr>
            <w:tcW w:w="1418" w:type="dxa"/>
            <w:vMerge/>
          </w:tcPr>
          <w:p w14:paraId="7E3E1C31" w14:textId="77777777" w:rsidR="00934849" w:rsidRPr="00732759" w:rsidRDefault="00934849" w:rsidP="00D45B1C">
            <w:pPr>
              <w:pStyle w:val="TAL"/>
              <w:rPr>
                <w:rFonts w:cs="Arial"/>
                <w:lang w:eastAsia="en-US"/>
              </w:rPr>
            </w:pPr>
          </w:p>
        </w:tc>
        <w:tc>
          <w:tcPr>
            <w:tcW w:w="1276" w:type="dxa"/>
          </w:tcPr>
          <w:p w14:paraId="2FCC8F9E"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55AE7823" w14:textId="77777777" w:rsidR="00934849" w:rsidRPr="00732759" w:rsidRDefault="00934849" w:rsidP="00D45B1C">
            <w:pPr>
              <w:pStyle w:val="TAC"/>
              <w:rPr>
                <w:rFonts w:cs="Arial"/>
                <w:lang w:eastAsia="en-US"/>
              </w:rPr>
            </w:pPr>
            <w:r w:rsidRPr="00732759">
              <w:rPr>
                <w:rFonts w:cs="Arial"/>
              </w:rPr>
              <w:t>70%</w:t>
            </w:r>
          </w:p>
        </w:tc>
        <w:tc>
          <w:tcPr>
            <w:tcW w:w="1276" w:type="dxa"/>
          </w:tcPr>
          <w:p w14:paraId="2143CB75" w14:textId="77777777"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14:paraId="766852C6" w14:textId="77777777">
        <w:trPr>
          <w:jc w:val="center"/>
        </w:trPr>
        <w:tc>
          <w:tcPr>
            <w:tcW w:w="1526" w:type="dxa"/>
            <w:vMerge/>
          </w:tcPr>
          <w:p w14:paraId="1203811E" w14:textId="77777777" w:rsidR="00934849" w:rsidRPr="00732759" w:rsidRDefault="00934849" w:rsidP="00D45B1C">
            <w:pPr>
              <w:pStyle w:val="TAC"/>
              <w:rPr>
                <w:rFonts w:cs="Arial"/>
                <w:lang w:eastAsia="en-US"/>
              </w:rPr>
            </w:pPr>
          </w:p>
        </w:tc>
        <w:tc>
          <w:tcPr>
            <w:tcW w:w="1526" w:type="dxa"/>
            <w:vMerge/>
          </w:tcPr>
          <w:p w14:paraId="2B7D172B" w14:textId="77777777" w:rsidR="00934849" w:rsidRPr="00732759" w:rsidRDefault="00934849" w:rsidP="00D45B1C">
            <w:pPr>
              <w:pStyle w:val="TAC"/>
              <w:rPr>
                <w:rFonts w:cs="Arial"/>
                <w:lang w:eastAsia="en-US"/>
              </w:rPr>
            </w:pPr>
          </w:p>
        </w:tc>
        <w:tc>
          <w:tcPr>
            <w:tcW w:w="1417" w:type="dxa"/>
            <w:vMerge/>
          </w:tcPr>
          <w:p w14:paraId="78EE9A18" w14:textId="77777777" w:rsidR="00934849" w:rsidRPr="00732759" w:rsidRDefault="00934849" w:rsidP="00D45B1C">
            <w:pPr>
              <w:pStyle w:val="TAL"/>
              <w:rPr>
                <w:rFonts w:cs="Arial"/>
                <w:lang w:eastAsia="en-US"/>
              </w:rPr>
            </w:pPr>
          </w:p>
        </w:tc>
        <w:tc>
          <w:tcPr>
            <w:tcW w:w="1418" w:type="dxa"/>
            <w:vMerge w:val="restart"/>
          </w:tcPr>
          <w:p w14:paraId="749A83E0"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66C21DA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3FF7DA65"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28228EA"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032E147A" w14:textId="77777777">
        <w:trPr>
          <w:jc w:val="center"/>
        </w:trPr>
        <w:tc>
          <w:tcPr>
            <w:tcW w:w="1526" w:type="dxa"/>
            <w:vMerge/>
          </w:tcPr>
          <w:p w14:paraId="1B3C77DC" w14:textId="77777777" w:rsidR="00934849" w:rsidRPr="00732759" w:rsidRDefault="00934849" w:rsidP="00D45B1C">
            <w:pPr>
              <w:pStyle w:val="TAC"/>
              <w:rPr>
                <w:rFonts w:cs="Arial"/>
                <w:lang w:eastAsia="en-US"/>
              </w:rPr>
            </w:pPr>
          </w:p>
        </w:tc>
        <w:tc>
          <w:tcPr>
            <w:tcW w:w="1526" w:type="dxa"/>
            <w:vMerge/>
          </w:tcPr>
          <w:p w14:paraId="79CEE532" w14:textId="77777777" w:rsidR="00934849" w:rsidRPr="00732759" w:rsidRDefault="00934849" w:rsidP="00D45B1C">
            <w:pPr>
              <w:pStyle w:val="TAC"/>
              <w:rPr>
                <w:rFonts w:cs="Arial"/>
                <w:lang w:eastAsia="en-US"/>
              </w:rPr>
            </w:pPr>
          </w:p>
        </w:tc>
        <w:tc>
          <w:tcPr>
            <w:tcW w:w="1417" w:type="dxa"/>
            <w:vMerge/>
          </w:tcPr>
          <w:p w14:paraId="113BAACD" w14:textId="77777777" w:rsidR="00934849" w:rsidRPr="00732759" w:rsidRDefault="00934849" w:rsidP="00D45B1C">
            <w:pPr>
              <w:pStyle w:val="TAL"/>
              <w:rPr>
                <w:rFonts w:cs="Arial"/>
                <w:lang w:eastAsia="en-US"/>
              </w:rPr>
            </w:pPr>
          </w:p>
        </w:tc>
        <w:tc>
          <w:tcPr>
            <w:tcW w:w="1418" w:type="dxa"/>
            <w:vMerge/>
          </w:tcPr>
          <w:p w14:paraId="391422DC" w14:textId="77777777" w:rsidR="00934849" w:rsidRPr="00732759" w:rsidRDefault="00934849" w:rsidP="00D45B1C">
            <w:pPr>
              <w:pStyle w:val="TAL"/>
              <w:rPr>
                <w:rFonts w:cs="Arial"/>
                <w:lang w:eastAsia="en-US"/>
              </w:rPr>
            </w:pPr>
          </w:p>
        </w:tc>
        <w:tc>
          <w:tcPr>
            <w:tcW w:w="1276" w:type="dxa"/>
            <w:vMerge/>
          </w:tcPr>
          <w:p w14:paraId="548A2817" w14:textId="77777777" w:rsidR="00934849" w:rsidRPr="00732759" w:rsidRDefault="00934849" w:rsidP="00D45B1C">
            <w:pPr>
              <w:pStyle w:val="TAC"/>
              <w:rPr>
                <w:rFonts w:cs="Arial"/>
                <w:lang w:eastAsia="en-US"/>
              </w:rPr>
            </w:pPr>
          </w:p>
        </w:tc>
        <w:tc>
          <w:tcPr>
            <w:tcW w:w="1275" w:type="dxa"/>
          </w:tcPr>
          <w:p w14:paraId="5330CFD9"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2A29B57"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0866B2A3" w14:textId="77777777">
        <w:trPr>
          <w:jc w:val="center"/>
        </w:trPr>
        <w:tc>
          <w:tcPr>
            <w:tcW w:w="1526" w:type="dxa"/>
            <w:vMerge/>
          </w:tcPr>
          <w:p w14:paraId="19D444D2" w14:textId="77777777" w:rsidR="00934849" w:rsidRPr="00732759" w:rsidRDefault="00934849" w:rsidP="00D45B1C">
            <w:pPr>
              <w:pStyle w:val="TAC"/>
              <w:rPr>
                <w:rFonts w:cs="Arial"/>
                <w:lang w:eastAsia="en-US"/>
              </w:rPr>
            </w:pPr>
          </w:p>
        </w:tc>
        <w:tc>
          <w:tcPr>
            <w:tcW w:w="1526" w:type="dxa"/>
            <w:vMerge/>
          </w:tcPr>
          <w:p w14:paraId="7F60DE1D" w14:textId="77777777" w:rsidR="00934849" w:rsidRPr="00732759" w:rsidRDefault="00934849" w:rsidP="00D45B1C">
            <w:pPr>
              <w:pStyle w:val="TAC"/>
              <w:rPr>
                <w:rFonts w:cs="Arial"/>
                <w:lang w:eastAsia="en-US"/>
              </w:rPr>
            </w:pPr>
          </w:p>
        </w:tc>
        <w:tc>
          <w:tcPr>
            <w:tcW w:w="1417" w:type="dxa"/>
            <w:vMerge/>
          </w:tcPr>
          <w:p w14:paraId="42360DB9" w14:textId="77777777" w:rsidR="00934849" w:rsidRPr="00732759" w:rsidRDefault="00934849" w:rsidP="00D45B1C">
            <w:pPr>
              <w:pStyle w:val="TAL"/>
              <w:rPr>
                <w:rFonts w:cs="Arial"/>
                <w:lang w:eastAsia="en-US"/>
              </w:rPr>
            </w:pPr>
          </w:p>
        </w:tc>
        <w:tc>
          <w:tcPr>
            <w:tcW w:w="1418" w:type="dxa"/>
            <w:vMerge/>
          </w:tcPr>
          <w:p w14:paraId="2EB9508B" w14:textId="77777777" w:rsidR="00934849" w:rsidRPr="00732759" w:rsidRDefault="00934849" w:rsidP="00D45B1C">
            <w:pPr>
              <w:pStyle w:val="TAL"/>
              <w:rPr>
                <w:rFonts w:cs="Arial"/>
                <w:lang w:eastAsia="en-US"/>
              </w:rPr>
            </w:pPr>
          </w:p>
        </w:tc>
        <w:tc>
          <w:tcPr>
            <w:tcW w:w="1276" w:type="dxa"/>
            <w:vMerge w:val="restart"/>
          </w:tcPr>
          <w:p w14:paraId="1653B246"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23EAEFB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6FBE401"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6943F3B3" w14:textId="77777777">
        <w:trPr>
          <w:jc w:val="center"/>
        </w:trPr>
        <w:tc>
          <w:tcPr>
            <w:tcW w:w="1526" w:type="dxa"/>
            <w:vMerge/>
          </w:tcPr>
          <w:p w14:paraId="66DFDA80" w14:textId="77777777" w:rsidR="00934849" w:rsidRPr="00732759" w:rsidRDefault="00934849" w:rsidP="00D45B1C">
            <w:pPr>
              <w:pStyle w:val="TAC"/>
              <w:rPr>
                <w:rFonts w:cs="Arial"/>
                <w:lang w:eastAsia="en-US"/>
              </w:rPr>
            </w:pPr>
          </w:p>
        </w:tc>
        <w:tc>
          <w:tcPr>
            <w:tcW w:w="1526" w:type="dxa"/>
            <w:vMerge/>
          </w:tcPr>
          <w:p w14:paraId="34CE3EB0" w14:textId="77777777" w:rsidR="00934849" w:rsidRPr="00732759" w:rsidRDefault="00934849" w:rsidP="00D45B1C">
            <w:pPr>
              <w:pStyle w:val="TAC"/>
              <w:rPr>
                <w:rFonts w:cs="Arial"/>
                <w:lang w:eastAsia="en-US"/>
              </w:rPr>
            </w:pPr>
          </w:p>
        </w:tc>
        <w:tc>
          <w:tcPr>
            <w:tcW w:w="1417" w:type="dxa"/>
            <w:vMerge/>
          </w:tcPr>
          <w:p w14:paraId="6747A5C6" w14:textId="77777777" w:rsidR="00934849" w:rsidRPr="00732759" w:rsidRDefault="00934849" w:rsidP="00D45B1C">
            <w:pPr>
              <w:pStyle w:val="TAL"/>
              <w:rPr>
                <w:rFonts w:cs="Arial"/>
                <w:lang w:eastAsia="en-US"/>
              </w:rPr>
            </w:pPr>
          </w:p>
        </w:tc>
        <w:tc>
          <w:tcPr>
            <w:tcW w:w="1418" w:type="dxa"/>
            <w:vMerge/>
          </w:tcPr>
          <w:p w14:paraId="42AF93D7" w14:textId="77777777" w:rsidR="00934849" w:rsidRPr="00732759" w:rsidRDefault="00934849" w:rsidP="00D45B1C">
            <w:pPr>
              <w:pStyle w:val="TAL"/>
              <w:rPr>
                <w:rFonts w:cs="Arial"/>
                <w:lang w:eastAsia="en-US"/>
              </w:rPr>
            </w:pPr>
          </w:p>
        </w:tc>
        <w:tc>
          <w:tcPr>
            <w:tcW w:w="1276" w:type="dxa"/>
            <w:vMerge/>
          </w:tcPr>
          <w:p w14:paraId="64C7830F" w14:textId="77777777" w:rsidR="00934849" w:rsidRPr="00732759" w:rsidRDefault="00934849" w:rsidP="00D45B1C">
            <w:pPr>
              <w:pStyle w:val="TAC"/>
              <w:rPr>
                <w:rFonts w:cs="Arial"/>
                <w:lang w:eastAsia="en-US"/>
              </w:rPr>
            </w:pPr>
          </w:p>
        </w:tc>
        <w:tc>
          <w:tcPr>
            <w:tcW w:w="1275" w:type="dxa"/>
          </w:tcPr>
          <w:p w14:paraId="54FBBC2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6D041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32DCE096" w14:textId="77777777">
        <w:trPr>
          <w:jc w:val="center"/>
        </w:trPr>
        <w:tc>
          <w:tcPr>
            <w:tcW w:w="1526" w:type="dxa"/>
            <w:vMerge/>
          </w:tcPr>
          <w:p w14:paraId="6EE8FD14" w14:textId="77777777" w:rsidR="00934849" w:rsidRPr="00732759" w:rsidRDefault="00934849" w:rsidP="00D45B1C">
            <w:pPr>
              <w:pStyle w:val="TAC"/>
              <w:rPr>
                <w:rFonts w:cs="Arial"/>
                <w:lang w:eastAsia="en-US"/>
              </w:rPr>
            </w:pPr>
          </w:p>
        </w:tc>
        <w:tc>
          <w:tcPr>
            <w:tcW w:w="1526" w:type="dxa"/>
            <w:vMerge/>
          </w:tcPr>
          <w:p w14:paraId="7B41ED69" w14:textId="77777777" w:rsidR="00934849" w:rsidRPr="00732759" w:rsidRDefault="00934849" w:rsidP="00D45B1C">
            <w:pPr>
              <w:pStyle w:val="TAC"/>
              <w:rPr>
                <w:rFonts w:cs="Arial"/>
                <w:lang w:eastAsia="en-US"/>
              </w:rPr>
            </w:pPr>
          </w:p>
        </w:tc>
        <w:tc>
          <w:tcPr>
            <w:tcW w:w="1417" w:type="dxa"/>
            <w:vMerge/>
          </w:tcPr>
          <w:p w14:paraId="2B3DCCCE" w14:textId="77777777" w:rsidR="00934849" w:rsidRPr="00732759" w:rsidRDefault="00934849" w:rsidP="00D45B1C">
            <w:pPr>
              <w:pStyle w:val="TAL"/>
              <w:rPr>
                <w:rFonts w:cs="Arial"/>
                <w:lang w:eastAsia="en-US"/>
              </w:rPr>
            </w:pPr>
          </w:p>
        </w:tc>
        <w:tc>
          <w:tcPr>
            <w:tcW w:w="1418" w:type="dxa"/>
            <w:vMerge/>
          </w:tcPr>
          <w:p w14:paraId="7CE6D7D2" w14:textId="77777777" w:rsidR="00934849" w:rsidRPr="00732759" w:rsidRDefault="00934849" w:rsidP="00D45B1C">
            <w:pPr>
              <w:pStyle w:val="TAL"/>
              <w:rPr>
                <w:rFonts w:cs="Arial"/>
                <w:lang w:eastAsia="en-US"/>
              </w:rPr>
            </w:pPr>
          </w:p>
        </w:tc>
        <w:tc>
          <w:tcPr>
            <w:tcW w:w="1276" w:type="dxa"/>
          </w:tcPr>
          <w:p w14:paraId="3EF27D17"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77B5A1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DF2B380"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6BD1B04B" w14:textId="77777777">
        <w:trPr>
          <w:jc w:val="center"/>
        </w:trPr>
        <w:tc>
          <w:tcPr>
            <w:tcW w:w="1526" w:type="dxa"/>
            <w:vMerge/>
          </w:tcPr>
          <w:p w14:paraId="5EA09EFA" w14:textId="77777777" w:rsidR="00934849" w:rsidRPr="00732759" w:rsidRDefault="00934849" w:rsidP="00D45B1C">
            <w:pPr>
              <w:pStyle w:val="TAC"/>
              <w:rPr>
                <w:rFonts w:cs="Arial"/>
                <w:lang w:eastAsia="en-US"/>
              </w:rPr>
            </w:pPr>
          </w:p>
        </w:tc>
        <w:tc>
          <w:tcPr>
            <w:tcW w:w="1526" w:type="dxa"/>
            <w:vMerge/>
          </w:tcPr>
          <w:p w14:paraId="52FFB768" w14:textId="77777777" w:rsidR="00934849" w:rsidRPr="00732759" w:rsidRDefault="00934849" w:rsidP="00D45B1C">
            <w:pPr>
              <w:pStyle w:val="TAC"/>
              <w:rPr>
                <w:rFonts w:cs="Arial"/>
                <w:lang w:eastAsia="en-US"/>
              </w:rPr>
            </w:pPr>
          </w:p>
        </w:tc>
        <w:tc>
          <w:tcPr>
            <w:tcW w:w="1417" w:type="dxa"/>
            <w:vMerge/>
          </w:tcPr>
          <w:p w14:paraId="372C01C6" w14:textId="77777777" w:rsidR="00934849" w:rsidRPr="00732759" w:rsidRDefault="00934849" w:rsidP="00D45B1C">
            <w:pPr>
              <w:pStyle w:val="TAL"/>
              <w:rPr>
                <w:rFonts w:cs="Arial"/>
                <w:lang w:eastAsia="en-US"/>
              </w:rPr>
            </w:pPr>
          </w:p>
        </w:tc>
        <w:tc>
          <w:tcPr>
            <w:tcW w:w="1418" w:type="dxa"/>
            <w:vMerge w:val="restart"/>
          </w:tcPr>
          <w:p w14:paraId="2E4CDF79"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5625F6ED" w14:textId="77777777" w:rsidR="00934849" w:rsidRPr="00732759" w:rsidRDefault="00934849" w:rsidP="00D45B1C">
            <w:pPr>
              <w:pStyle w:val="TAC"/>
              <w:rPr>
                <w:rFonts w:cs="Arial"/>
                <w:lang w:eastAsia="en-US"/>
              </w:rPr>
            </w:pPr>
            <w:r w:rsidRPr="00732759">
              <w:rPr>
                <w:rFonts w:cs="Arial"/>
                <w:lang w:eastAsia="en-US"/>
              </w:rPr>
              <w:t>A3-2</w:t>
            </w:r>
          </w:p>
        </w:tc>
        <w:tc>
          <w:tcPr>
            <w:tcW w:w="1275" w:type="dxa"/>
          </w:tcPr>
          <w:p w14:paraId="097ED75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218C886" w14:textId="77777777" w:rsidR="00934849" w:rsidRPr="00732759" w:rsidRDefault="00934849" w:rsidP="00D45B1C">
            <w:pPr>
              <w:pStyle w:val="TAC"/>
              <w:rPr>
                <w:rFonts w:cs="Arial"/>
                <w:lang w:eastAsia="en-US"/>
              </w:rPr>
            </w:pPr>
            <w:r w:rsidRPr="00732759">
              <w:rPr>
                <w:rFonts w:cs="Arial"/>
                <w:lang w:eastAsia="en-US"/>
              </w:rPr>
              <w:t>-6.3</w:t>
            </w:r>
          </w:p>
        </w:tc>
      </w:tr>
      <w:tr w:rsidR="00934849" w:rsidRPr="00732759" w14:paraId="3618D0B4" w14:textId="77777777">
        <w:trPr>
          <w:jc w:val="center"/>
        </w:trPr>
        <w:tc>
          <w:tcPr>
            <w:tcW w:w="1526" w:type="dxa"/>
            <w:vMerge/>
          </w:tcPr>
          <w:p w14:paraId="66651180" w14:textId="77777777" w:rsidR="00934849" w:rsidRPr="00732759" w:rsidRDefault="00934849" w:rsidP="00D45B1C">
            <w:pPr>
              <w:pStyle w:val="TAC"/>
              <w:rPr>
                <w:rFonts w:cs="Arial"/>
                <w:lang w:eastAsia="en-US"/>
              </w:rPr>
            </w:pPr>
          </w:p>
        </w:tc>
        <w:tc>
          <w:tcPr>
            <w:tcW w:w="1526" w:type="dxa"/>
            <w:vMerge/>
          </w:tcPr>
          <w:p w14:paraId="4E5D36D6" w14:textId="77777777" w:rsidR="00934849" w:rsidRPr="00732759" w:rsidRDefault="00934849" w:rsidP="00D45B1C">
            <w:pPr>
              <w:pStyle w:val="TAC"/>
              <w:rPr>
                <w:rFonts w:cs="Arial"/>
                <w:lang w:eastAsia="en-US"/>
              </w:rPr>
            </w:pPr>
          </w:p>
        </w:tc>
        <w:tc>
          <w:tcPr>
            <w:tcW w:w="1417" w:type="dxa"/>
            <w:vMerge/>
          </w:tcPr>
          <w:p w14:paraId="690D99B0" w14:textId="77777777" w:rsidR="00934849" w:rsidRPr="00732759" w:rsidRDefault="00934849" w:rsidP="00D45B1C">
            <w:pPr>
              <w:pStyle w:val="TAL"/>
              <w:rPr>
                <w:rFonts w:cs="Arial"/>
                <w:lang w:eastAsia="en-US"/>
              </w:rPr>
            </w:pPr>
          </w:p>
        </w:tc>
        <w:tc>
          <w:tcPr>
            <w:tcW w:w="1418" w:type="dxa"/>
            <w:vMerge/>
          </w:tcPr>
          <w:p w14:paraId="49CDEEFF" w14:textId="77777777" w:rsidR="00934849" w:rsidRPr="00732759" w:rsidRDefault="00934849" w:rsidP="00D45B1C">
            <w:pPr>
              <w:pStyle w:val="TAL"/>
              <w:rPr>
                <w:rFonts w:cs="Arial"/>
                <w:lang w:eastAsia="en-US"/>
              </w:rPr>
            </w:pPr>
          </w:p>
        </w:tc>
        <w:tc>
          <w:tcPr>
            <w:tcW w:w="1276" w:type="dxa"/>
            <w:vMerge/>
          </w:tcPr>
          <w:p w14:paraId="7C56825A" w14:textId="77777777" w:rsidR="00934849" w:rsidRPr="00732759" w:rsidRDefault="00934849" w:rsidP="00D45B1C">
            <w:pPr>
              <w:pStyle w:val="TAC"/>
              <w:rPr>
                <w:rFonts w:cs="Arial"/>
                <w:lang w:eastAsia="en-US"/>
              </w:rPr>
            </w:pPr>
          </w:p>
        </w:tc>
        <w:tc>
          <w:tcPr>
            <w:tcW w:w="1275" w:type="dxa"/>
          </w:tcPr>
          <w:p w14:paraId="1DD3AF1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CF174C0"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48A54502" w14:textId="77777777">
        <w:trPr>
          <w:jc w:val="center"/>
        </w:trPr>
        <w:tc>
          <w:tcPr>
            <w:tcW w:w="1526" w:type="dxa"/>
            <w:vMerge/>
          </w:tcPr>
          <w:p w14:paraId="710B52E5" w14:textId="77777777" w:rsidR="00934849" w:rsidRPr="00732759" w:rsidRDefault="00934849" w:rsidP="00D45B1C">
            <w:pPr>
              <w:pStyle w:val="TAC"/>
              <w:rPr>
                <w:rFonts w:cs="Arial"/>
                <w:lang w:eastAsia="en-US"/>
              </w:rPr>
            </w:pPr>
          </w:p>
        </w:tc>
        <w:tc>
          <w:tcPr>
            <w:tcW w:w="1526" w:type="dxa"/>
            <w:vMerge/>
          </w:tcPr>
          <w:p w14:paraId="5A77FC4C" w14:textId="77777777" w:rsidR="00934849" w:rsidRPr="00732759" w:rsidRDefault="00934849" w:rsidP="00D45B1C">
            <w:pPr>
              <w:pStyle w:val="TAC"/>
              <w:rPr>
                <w:rFonts w:cs="Arial"/>
                <w:lang w:eastAsia="en-US"/>
              </w:rPr>
            </w:pPr>
          </w:p>
        </w:tc>
        <w:tc>
          <w:tcPr>
            <w:tcW w:w="1417" w:type="dxa"/>
            <w:vMerge/>
          </w:tcPr>
          <w:p w14:paraId="4816D909" w14:textId="77777777" w:rsidR="00934849" w:rsidRPr="00732759" w:rsidRDefault="00934849" w:rsidP="00D45B1C">
            <w:pPr>
              <w:pStyle w:val="TAL"/>
              <w:rPr>
                <w:rFonts w:cs="Arial"/>
                <w:lang w:eastAsia="en-US"/>
              </w:rPr>
            </w:pPr>
          </w:p>
        </w:tc>
        <w:tc>
          <w:tcPr>
            <w:tcW w:w="1418" w:type="dxa"/>
            <w:vMerge/>
          </w:tcPr>
          <w:p w14:paraId="2F90F78D" w14:textId="77777777" w:rsidR="00934849" w:rsidRPr="00732759" w:rsidRDefault="00934849" w:rsidP="00D45B1C">
            <w:pPr>
              <w:pStyle w:val="TAL"/>
              <w:rPr>
                <w:rFonts w:cs="Arial"/>
                <w:lang w:eastAsia="en-US"/>
              </w:rPr>
            </w:pPr>
          </w:p>
        </w:tc>
        <w:tc>
          <w:tcPr>
            <w:tcW w:w="1276" w:type="dxa"/>
            <w:vMerge w:val="restart"/>
          </w:tcPr>
          <w:p w14:paraId="6775A86C" w14:textId="77777777"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27CB2D06"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88B0756" w14:textId="77777777" w:rsidR="00934849" w:rsidRPr="00732759" w:rsidRDefault="00934849" w:rsidP="00D45B1C">
            <w:pPr>
              <w:pStyle w:val="TAC"/>
              <w:rPr>
                <w:rFonts w:cs="Arial"/>
                <w:lang w:eastAsia="en-US"/>
              </w:rPr>
            </w:pPr>
            <w:r w:rsidRPr="00732759">
              <w:rPr>
                <w:rFonts w:cs="Arial"/>
                <w:lang w:eastAsia="en-US"/>
              </w:rPr>
              <w:t>0.8</w:t>
            </w:r>
          </w:p>
        </w:tc>
      </w:tr>
      <w:tr w:rsidR="00934849" w:rsidRPr="00732759" w14:paraId="4CDBDB4A" w14:textId="77777777">
        <w:trPr>
          <w:jc w:val="center"/>
        </w:trPr>
        <w:tc>
          <w:tcPr>
            <w:tcW w:w="1526" w:type="dxa"/>
            <w:vMerge/>
          </w:tcPr>
          <w:p w14:paraId="0755449B" w14:textId="77777777" w:rsidR="00934849" w:rsidRPr="00732759" w:rsidRDefault="00934849" w:rsidP="00D45B1C">
            <w:pPr>
              <w:pStyle w:val="TAC"/>
              <w:rPr>
                <w:rFonts w:cs="Arial"/>
                <w:lang w:eastAsia="en-US"/>
              </w:rPr>
            </w:pPr>
          </w:p>
        </w:tc>
        <w:tc>
          <w:tcPr>
            <w:tcW w:w="1526" w:type="dxa"/>
            <w:vMerge/>
          </w:tcPr>
          <w:p w14:paraId="6D35B0D8" w14:textId="77777777" w:rsidR="00934849" w:rsidRPr="00732759" w:rsidRDefault="00934849" w:rsidP="00D45B1C">
            <w:pPr>
              <w:pStyle w:val="TAC"/>
              <w:rPr>
                <w:rFonts w:cs="Arial"/>
                <w:lang w:eastAsia="en-US"/>
              </w:rPr>
            </w:pPr>
          </w:p>
        </w:tc>
        <w:tc>
          <w:tcPr>
            <w:tcW w:w="1417" w:type="dxa"/>
            <w:vMerge/>
          </w:tcPr>
          <w:p w14:paraId="3FCE33B2" w14:textId="77777777" w:rsidR="00934849" w:rsidRPr="00732759" w:rsidRDefault="00934849" w:rsidP="00D45B1C">
            <w:pPr>
              <w:pStyle w:val="TAL"/>
              <w:rPr>
                <w:rFonts w:cs="Arial"/>
                <w:lang w:eastAsia="en-US"/>
              </w:rPr>
            </w:pPr>
          </w:p>
        </w:tc>
        <w:tc>
          <w:tcPr>
            <w:tcW w:w="1418" w:type="dxa"/>
            <w:vMerge/>
          </w:tcPr>
          <w:p w14:paraId="64A21CC9" w14:textId="77777777" w:rsidR="00934849" w:rsidRPr="00732759" w:rsidRDefault="00934849" w:rsidP="00D45B1C">
            <w:pPr>
              <w:pStyle w:val="TAL"/>
              <w:rPr>
                <w:rFonts w:cs="Arial"/>
                <w:lang w:eastAsia="en-US"/>
              </w:rPr>
            </w:pPr>
          </w:p>
        </w:tc>
        <w:tc>
          <w:tcPr>
            <w:tcW w:w="1276" w:type="dxa"/>
            <w:vMerge/>
          </w:tcPr>
          <w:p w14:paraId="3A374527" w14:textId="77777777" w:rsidR="00934849" w:rsidRPr="00732759" w:rsidRDefault="00934849" w:rsidP="00D45B1C">
            <w:pPr>
              <w:pStyle w:val="TAC"/>
              <w:rPr>
                <w:rFonts w:cs="Arial"/>
                <w:lang w:eastAsia="en-US"/>
              </w:rPr>
            </w:pPr>
          </w:p>
        </w:tc>
        <w:tc>
          <w:tcPr>
            <w:tcW w:w="1275" w:type="dxa"/>
          </w:tcPr>
          <w:p w14:paraId="7564C5DA"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607307C" w14:textId="77777777" w:rsidR="00934849" w:rsidRPr="00732759" w:rsidRDefault="00934849" w:rsidP="00D45B1C">
            <w:pPr>
              <w:pStyle w:val="TAC"/>
              <w:rPr>
                <w:rFonts w:cs="Arial"/>
                <w:lang w:eastAsia="en-US"/>
              </w:rPr>
            </w:pPr>
            <w:r w:rsidRPr="00732759">
              <w:rPr>
                <w:rFonts w:cs="Arial"/>
                <w:lang w:eastAsia="en-US"/>
              </w:rPr>
              <w:t>8.3</w:t>
            </w:r>
          </w:p>
        </w:tc>
      </w:tr>
      <w:tr w:rsidR="00934849" w:rsidRPr="00732759" w14:paraId="30E162E4" w14:textId="77777777">
        <w:trPr>
          <w:jc w:val="center"/>
        </w:trPr>
        <w:tc>
          <w:tcPr>
            <w:tcW w:w="1526" w:type="dxa"/>
            <w:vMerge/>
          </w:tcPr>
          <w:p w14:paraId="29788259" w14:textId="77777777" w:rsidR="00934849" w:rsidRPr="00732759" w:rsidRDefault="00934849" w:rsidP="00D45B1C">
            <w:pPr>
              <w:pStyle w:val="TAC"/>
              <w:rPr>
                <w:rFonts w:cs="Arial"/>
                <w:lang w:eastAsia="en-US"/>
              </w:rPr>
            </w:pPr>
          </w:p>
        </w:tc>
        <w:tc>
          <w:tcPr>
            <w:tcW w:w="1526" w:type="dxa"/>
            <w:vMerge/>
          </w:tcPr>
          <w:p w14:paraId="0F2D495B" w14:textId="77777777" w:rsidR="00934849" w:rsidRPr="00732759" w:rsidRDefault="00934849" w:rsidP="00D45B1C">
            <w:pPr>
              <w:pStyle w:val="TAC"/>
              <w:rPr>
                <w:rFonts w:cs="Arial"/>
                <w:lang w:eastAsia="en-US"/>
              </w:rPr>
            </w:pPr>
          </w:p>
        </w:tc>
        <w:tc>
          <w:tcPr>
            <w:tcW w:w="1417" w:type="dxa"/>
            <w:vMerge/>
          </w:tcPr>
          <w:p w14:paraId="5763E44D" w14:textId="77777777" w:rsidR="00934849" w:rsidRPr="00732759" w:rsidRDefault="00934849" w:rsidP="00D45B1C">
            <w:pPr>
              <w:pStyle w:val="TAL"/>
              <w:rPr>
                <w:rFonts w:cs="Arial"/>
                <w:lang w:eastAsia="en-US"/>
              </w:rPr>
            </w:pPr>
          </w:p>
        </w:tc>
        <w:tc>
          <w:tcPr>
            <w:tcW w:w="1418" w:type="dxa"/>
            <w:vMerge w:val="restart"/>
          </w:tcPr>
          <w:p w14:paraId="2E3A3950"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AB575A7"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6E6F34F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B5116B8"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FEC2982" w14:textId="77777777">
        <w:trPr>
          <w:jc w:val="center"/>
        </w:trPr>
        <w:tc>
          <w:tcPr>
            <w:tcW w:w="1526" w:type="dxa"/>
            <w:vMerge/>
          </w:tcPr>
          <w:p w14:paraId="519B9AB2" w14:textId="77777777" w:rsidR="00934849" w:rsidRPr="00732759" w:rsidRDefault="00934849" w:rsidP="00D45B1C">
            <w:pPr>
              <w:pStyle w:val="TAC"/>
              <w:rPr>
                <w:rFonts w:cs="Arial"/>
                <w:lang w:eastAsia="en-US"/>
              </w:rPr>
            </w:pPr>
          </w:p>
        </w:tc>
        <w:tc>
          <w:tcPr>
            <w:tcW w:w="1526" w:type="dxa"/>
            <w:vMerge/>
          </w:tcPr>
          <w:p w14:paraId="598A7EA5" w14:textId="77777777" w:rsidR="00934849" w:rsidRPr="00732759" w:rsidRDefault="00934849" w:rsidP="00D45B1C">
            <w:pPr>
              <w:pStyle w:val="TAC"/>
              <w:rPr>
                <w:rFonts w:cs="Arial"/>
                <w:lang w:eastAsia="en-US"/>
              </w:rPr>
            </w:pPr>
          </w:p>
        </w:tc>
        <w:tc>
          <w:tcPr>
            <w:tcW w:w="1417" w:type="dxa"/>
            <w:vMerge/>
          </w:tcPr>
          <w:p w14:paraId="312973EE" w14:textId="77777777" w:rsidR="00934849" w:rsidRPr="00732759" w:rsidRDefault="00934849" w:rsidP="00D45B1C">
            <w:pPr>
              <w:pStyle w:val="TAL"/>
              <w:rPr>
                <w:rFonts w:cs="Arial"/>
                <w:lang w:eastAsia="en-US"/>
              </w:rPr>
            </w:pPr>
          </w:p>
        </w:tc>
        <w:tc>
          <w:tcPr>
            <w:tcW w:w="1418" w:type="dxa"/>
            <w:vMerge/>
          </w:tcPr>
          <w:p w14:paraId="1E515232" w14:textId="77777777" w:rsidR="00934849" w:rsidRPr="00732759" w:rsidRDefault="00934849" w:rsidP="00D45B1C">
            <w:pPr>
              <w:pStyle w:val="TAL"/>
              <w:rPr>
                <w:rFonts w:cs="Arial"/>
                <w:lang w:eastAsia="en-US"/>
              </w:rPr>
            </w:pPr>
          </w:p>
        </w:tc>
        <w:tc>
          <w:tcPr>
            <w:tcW w:w="1276" w:type="dxa"/>
            <w:vMerge/>
          </w:tcPr>
          <w:p w14:paraId="30CB0EBF" w14:textId="77777777" w:rsidR="00934849" w:rsidRPr="00732759" w:rsidRDefault="00934849" w:rsidP="00D45B1C">
            <w:pPr>
              <w:pStyle w:val="TAC"/>
              <w:rPr>
                <w:rFonts w:cs="Arial"/>
                <w:lang w:eastAsia="en-US"/>
              </w:rPr>
            </w:pPr>
          </w:p>
        </w:tc>
        <w:tc>
          <w:tcPr>
            <w:tcW w:w="1275" w:type="dxa"/>
          </w:tcPr>
          <w:p w14:paraId="7901934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C7BAEC2" w14:textId="77777777" w:rsidR="00934849" w:rsidRPr="00732759" w:rsidRDefault="00934849" w:rsidP="00D45B1C">
            <w:pPr>
              <w:pStyle w:val="TAC"/>
              <w:rPr>
                <w:rFonts w:cs="Arial"/>
                <w:lang w:eastAsia="en-US"/>
              </w:rPr>
            </w:pPr>
            <w:r w:rsidRPr="00732759">
              <w:rPr>
                <w:rFonts w:cs="Arial"/>
                <w:lang w:eastAsia="en-US"/>
              </w:rPr>
              <w:t>-1.0</w:t>
            </w:r>
          </w:p>
        </w:tc>
      </w:tr>
      <w:tr w:rsidR="00934849" w:rsidRPr="00732759" w14:paraId="3E82BDD4" w14:textId="77777777">
        <w:trPr>
          <w:jc w:val="center"/>
        </w:trPr>
        <w:tc>
          <w:tcPr>
            <w:tcW w:w="1526" w:type="dxa"/>
            <w:vMerge/>
          </w:tcPr>
          <w:p w14:paraId="620142AE" w14:textId="77777777" w:rsidR="00934849" w:rsidRPr="00732759" w:rsidRDefault="00934849" w:rsidP="00D45B1C">
            <w:pPr>
              <w:pStyle w:val="TAC"/>
              <w:rPr>
                <w:rFonts w:cs="Arial"/>
                <w:lang w:eastAsia="en-US"/>
              </w:rPr>
            </w:pPr>
          </w:p>
        </w:tc>
        <w:tc>
          <w:tcPr>
            <w:tcW w:w="1526" w:type="dxa"/>
            <w:vMerge/>
          </w:tcPr>
          <w:p w14:paraId="656800F9" w14:textId="77777777" w:rsidR="00934849" w:rsidRPr="00732759" w:rsidRDefault="00934849" w:rsidP="00D45B1C">
            <w:pPr>
              <w:pStyle w:val="TAC"/>
              <w:rPr>
                <w:rFonts w:cs="Arial"/>
                <w:lang w:eastAsia="en-US"/>
              </w:rPr>
            </w:pPr>
          </w:p>
        </w:tc>
        <w:tc>
          <w:tcPr>
            <w:tcW w:w="1417" w:type="dxa"/>
            <w:vMerge/>
          </w:tcPr>
          <w:p w14:paraId="61FA42A5" w14:textId="77777777" w:rsidR="00934849" w:rsidRPr="00732759" w:rsidRDefault="00934849" w:rsidP="00D45B1C">
            <w:pPr>
              <w:pStyle w:val="TAL"/>
              <w:rPr>
                <w:rFonts w:cs="Arial"/>
                <w:lang w:eastAsia="en-US"/>
              </w:rPr>
            </w:pPr>
          </w:p>
        </w:tc>
        <w:tc>
          <w:tcPr>
            <w:tcW w:w="1418" w:type="dxa"/>
            <w:vMerge w:val="restart"/>
          </w:tcPr>
          <w:p w14:paraId="58DBAD40"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E924D02"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DA140F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3E46D5BE"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7918BD98" w14:textId="77777777">
        <w:trPr>
          <w:jc w:val="center"/>
        </w:trPr>
        <w:tc>
          <w:tcPr>
            <w:tcW w:w="1526" w:type="dxa"/>
            <w:vMerge/>
          </w:tcPr>
          <w:p w14:paraId="38B945C2" w14:textId="77777777" w:rsidR="00934849" w:rsidRPr="00732759" w:rsidRDefault="00934849" w:rsidP="00D45B1C">
            <w:pPr>
              <w:pStyle w:val="TAC"/>
              <w:rPr>
                <w:rFonts w:cs="Arial"/>
                <w:lang w:eastAsia="en-US"/>
              </w:rPr>
            </w:pPr>
          </w:p>
        </w:tc>
        <w:tc>
          <w:tcPr>
            <w:tcW w:w="1526" w:type="dxa"/>
            <w:vMerge/>
          </w:tcPr>
          <w:p w14:paraId="36B5F1DA" w14:textId="77777777" w:rsidR="00934849" w:rsidRPr="00732759" w:rsidRDefault="00934849" w:rsidP="00D45B1C">
            <w:pPr>
              <w:pStyle w:val="TAC"/>
              <w:rPr>
                <w:rFonts w:cs="Arial"/>
                <w:lang w:eastAsia="en-US"/>
              </w:rPr>
            </w:pPr>
          </w:p>
        </w:tc>
        <w:tc>
          <w:tcPr>
            <w:tcW w:w="1417" w:type="dxa"/>
            <w:vMerge/>
          </w:tcPr>
          <w:p w14:paraId="7D0C11E2" w14:textId="77777777" w:rsidR="00934849" w:rsidRPr="00732759" w:rsidRDefault="00934849" w:rsidP="00D45B1C">
            <w:pPr>
              <w:pStyle w:val="TAL"/>
              <w:rPr>
                <w:rFonts w:cs="Arial"/>
                <w:lang w:eastAsia="en-US"/>
              </w:rPr>
            </w:pPr>
          </w:p>
        </w:tc>
        <w:tc>
          <w:tcPr>
            <w:tcW w:w="1418" w:type="dxa"/>
            <w:vMerge/>
          </w:tcPr>
          <w:p w14:paraId="5316F533" w14:textId="77777777" w:rsidR="00934849" w:rsidRPr="00732759" w:rsidRDefault="00934849" w:rsidP="00D45B1C">
            <w:pPr>
              <w:pStyle w:val="TAL"/>
              <w:rPr>
                <w:rFonts w:cs="Arial"/>
                <w:lang w:eastAsia="en-US"/>
              </w:rPr>
            </w:pPr>
          </w:p>
        </w:tc>
        <w:tc>
          <w:tcPr>
            <w:tcW w:w="1276" w:type="dxa"/>
            <w:vMerge/>
          </w:tcPr>
          <w:p w14:paraId="32C98729" w14:textId="77777777" w:rsidR="00934849" w:rsidRPr="00732759" w:rsidRDefault="00934849" w:rsidP="00D45B1C">
            <w:pPr>
              <w:pStyle w:val="TAC"/>
              <w:rPr>
                <w:rFonts w:cs="Arial"/>
                <w:lang w:eastAsia="en-US"/>
              </w:rPr>
            </w:pPr>
          </w:p>
        </w:tc>
        <w:tc>
          <w:tcPr>
            <w:tcW w:w="1275" w:type="dxa"/>
          </w:tcPr>
          <w:p w14:paraId="7852FD5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2CEF84F"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A66FED2" w14:textId="77777777">
        <w:trPr>
          <w:jc w:val="center"/>
        </w:trPr>
        <w:tc>
          <w:tcPr>
            <w:tcW w:w="1526" w:type="dxa"/>
            <w:vMerge/>
          </w:tcPr>
          <w:p w14:paraId="452E7AB0" w14:textId="77777777" w:rsidR="00934849" w:rsidRPr="00732759" w:rsidRDefault="00934849" w:rsidP="00D45B1C">
            <w:pPr>
              <w:pStyle w:val="TAC"/>
              <w:rPr>
                <w:rFonts w:cs="Arial"/>
                <w:lang w:eastAsia="en-US"/>
              </w:rPr>
            </w:pPr>
          </w:p>
        </w:tc>
        <w:tc>
          <w:tcPr>
            <w:tcW w:w="1526" w:type="dxa"/>
            <w:vMerge/>
          </w:tcPr>
          <w:p w14:paraId="23257F31" w14:textId="77777777" w:rsidR="00934849" w:rsidRPr="00732759" w:rsidRDefault="00934849" w:rsidP="00D45B1C">
            <w:pPr>
              <w:pStyle w:val="TAC"/>
              <w:rPr>
                <w:rFonts w:cs="Arial"/>
                <w:lang w:eastAsia="en-US"/>
              </w:rPr>
            </w:pPr>
          </w:p>
        </w:tc>
        <w:tc>
          <w:tcPr>
            <w:tcW w:w="1417" w:type="dxa"/>
            <w:vMerge/>
          </w:tcPr>
          <w:p w14:paraId="708D38B0" w14:textId="77777777" w:rsidR="00934849" w:rsidRPr="00732759" w:rsidRDefault="00934849" w:rsidP="00D45B1C">
            <w:pPr>
              <w:pStyle w:val="TAL"/>
              <w:rPr>
                <w:rFonts w:cs="Arial"/>
                <w:lang w:eastAsia="en-US"/>
              </w:rPr>
            </w:pPr>
          </w:p>
        </w:tc>
        <w:tc>
          <w:tcPr>
            <w:tcW w:w="1418" w:type="dxa"/>
            <w:vMerge w:val="restart"/>
          </w:tcPr>
          <w:p w14:paraId="74C4B97C"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14:paraId="3A0CCC7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14:paraId="180E071F"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6D33E1B6" w14:textId="77777777" w:rsidR="00934849" w:rsidRPr="00732759" w:rsidRDefault="00934849" w:rsidP="00D45B1C">
            <w:pPr>
              <w:pStyle w:val="TAC"/>
              <w:rPr>
                <w:rFonts w:cs="Arial"/>
                <w:lang w:eastAsia="en-US"/>
              </w:rPr>
            </w:pPr>
            <w:r w:rsidRPr="00732759">
              <w:rPr>
                <w:rFonts w:cs="Arial"/>
                <w:lang w:eastAsia="zh-CN"/>
              </w:rPr>
              <w:t>-0.9</w:t>
            </w:r>
          </w:p>
        </w:tc>
      </w:tr>
      <w:tr w:rsidR="00934849" w:rsidRPr="00732759" w14:paraId="7CCDEC67" w14:textId="77777777">
        <w:trPr>
          <w:jc w:val="center"/>
        </w:trPr>
        <w:tc>
          <w:tcPr>
            <w:tcW w:w="1526" w:type="dxa"/>
            <w:vMerge/>
          </w:tcPr>
          <w:p w14:paraId="5C4ABA4B" w14:textId="77777777" w:rsidR="00934849" w:rsidRPr="00732759" w:rsidRDefault="00934849" w:rsidP="00D45B1C">
            <w:pPr>
              <w:pStyle w:val="TAC"/>
              <w:rPr>
                <w:rFonts w:cs="Arial"/>
                <w:lang w:eastAsia="en-US"/>
              </w:rPr>
            </w:pPr>
          </w:p>
        </w:tc>
        <w:tc>
          <w:tcPr>
            <w:tcW w:w="1526" w:type="dxa"/>
            <w:vMerge/>
          </w:tcPr>
          <w:p w14:paraId="39D9C0C3" w14:textId="77777777" w:rsidR="00934849" w:rsidRPr="00732759" w:rsidRDefault="00934849" w:rsidP="00D45B1C">
            <w:pPr>
              <w:pStyle w:val="TAC"/>
              <w:rPr>
                <w:rFonts w:cs="Arial"/>
                <w:lang w:eastAsia="en-US"/>
              </w:rPr>
            </w:pPr>
          </w:p>
        </w:tc>
        <w:tc>
          <w:tcPr>
            <w:tcW w:w="1417" w:type="dxa"/>
            <w:vMerge/>
          </w:tcPr>
          <w:p w14:paraId="71C4D9CB" w14:textId="77777777" w:rsidR="00934849" w:rsidRPr="00732759" w:rsidRDefault="00934849" w:rsidP="00D45B1C">
            <w:pPr>
              <w:pStyle w:val="TAL"/>
              <w:rPr>
                <w:rFonts w:cs="Arial"/>
                <w:lang w:eastAsia="en-US"/>
              </w:rPr>
            </w:pPr>
          </w:p>
        </w:tc>
        <w:tc>
          <w:tcPr>
            <w:tcW w:w="1418" w:type="dxa"/>
            <w:vMerge/>
          </w:tcPr>
          <w:p w14:paraId="27E44299" w14:textId="77777777" w:rsidR="00934849" w:rsidRPr="00732759" w:rsidRDefault="00934849" w:rsidP="00D45B1C">
            <w:pPr>
              <w:pStyle w:val="TAL"/>
              <w:rPr>
                <w:rFonts w:cs="Arial"/>
                <w:lang w:eastAsia="en-US"/>
              </w:rPr>
            </w:pPr>
          </w:p>
        </w:tc>
        <w:tc>
          <w:tcPr>
            <w:tcW w:w="1276" w:type="dxa"/>
            <w:vMerge/>
          </w:tcPr>
          <w:p w14:paraId="7ADBB92D" w14:textId="77777777" w:rsidR="00934849" w:rsidRPr="00732759" w:rsidRDefault="00934849" w:rsidP="00D45B1C">
            <w:pPr>
              <w:pStyle w:val="TAC"/>
              <w:rPr>
                <w:rFonts w:cs="Arial"/>
                <w:lang w:eastAsia="en-US"/>
              </w:rPr>
            </w:pPr>
          </w:p>
        </w:tc>
        <w:tc>
          <w:tcPr>
            <w:tcW w:w="1275" w:type="dxa"/>
          </w:tcPr>
          <w:p w14:paraId="5A5BEC2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137EA6B3" w14:textId="77777777"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14:paraId="4EA5EB55" w14:textId="77777777">
        <w:trPr>
          <w:jc w:val="center"/>
        </w:trPr>
        <w:tc>
          <w:tcPr>
            <w:tcW w:w="1526" w:type="dxa"/>
            <w:vMerge/>
          </w:tcPr>
          <w:p w14:paraId="02F32149" w14:textId="77777777" w:rsidR="00934849" w:rsidRPr="00732759" w:rsidRDefault="00934849" w:rsidP="00D45B1C">
            <w:pPr>
              <w:pStyle w:val="TAC"/>
              <w:rPr>
                <w:rFonts w:cs="Arial"/>
                <w:lang w:eastAsia="en-US"/>
              </w:rPr>
            </w:pPr>
          </w:p>
        </w:tc>
        <w:tc>
          <w:tcPr>
            <w:tcW w:w="1526" w:type="dxa"/>
            <w:vMerge/>
          </w:tcPr>
          <w:p w14:paraId="4450965B" w14:textId="77777777" w:rsidR="00934849" w:rsidRPr="00732759" w:rsidRDefault="00934849" w:rsidP="00D45B1C">
            <w:pPr>
              <w:pStyle w:val="TAC"/>
              <w:rPr>
                <w:rFonts w:cs="Arial"/>
                <w:lang w:eastAsia="en-US"/>
              </w:rPr>
            </w:pPr>
          </w:p>
        </w:tc>
        <w:tc>
          <w:tcPr>
            <w:tcW w:w="1417" w:type="dxa"/>
            <w:vMerge w:val="restart"/>
          </w:tcPr>
          <w:p w14:paraId="62A4FAAC"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E31929D"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7ED29415"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F87DDFD"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A5C368F"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42572581" w14:textId="77777777">
        <w:trPr>
          <w:jc w:val="center"/>
        </w:trPr>
        <w:tc>
          <w:tcPr>
            <w:tcW w:w="1526" w:type="dxa"/>
            <w:vMerge/>
          </w:tcPr>
          <w:p w14:paraId="4E41FE7C" w14:textId="77777777" w:rsidR="00934849" w:rsidRPr="00732759" w:rsidRDefault="00934849" w:rsidP="00D45B1C">
            <w:pPr>
              <w:pStyle w:val="TAC"/>
              <w:rPr>
                <w:rFonts w:cs="Arial"/>
                <w:lang w:eastAsia="en-US"/>
              </w:rPr>
            </w:pPr>
          </w:p>
        </w:tc>
        <w:tc>
          <w:tcPr>
            <w:tcW w:w="1526" w:type="dxa"/>
            <w:vMerge/>
          </w:tcPr>
          <w:p w14:paraId="54CCB662" w14:textId="77777777" w:rsidR="00934849" w:rsidRPr="00732759" w:rsidRDefault="00934849" w:rsidP="00D45B1C">
            <w:pPr>
              <w:pStyle w:val="TAC"/>
              <w:rPr>
                <w:rFonts w:cs="Arial"/>
                <w:lang w:eastAsia="en-US"/>
              </w:rPr>
            </w:pPr>
          </w:p>
        </w:tc>
        <w:tc>
          <w:tcPr>
            <w:tcW w:w="1417" w:type="dxa"/>
            <w:vMerge/>
          </w:tcPr>
          <w:p w14:paraId="4C7DB78D" w14:textId="77777777" w:rsidR="00934849" w:rsidRPr="00732759" w:rsidRDefault="00934849" w:rsidP="00D45B1C">
            <w:pPr>
              <w:pStyle w:val="TAL"/>
              <w:rPr>
                <w:rFonts w:cs="Arial"/>
                <w:lang w:eastAsia="en-US"/>
              </w:rPr>
            </w:pPr>
          </w:p>
        </w:tc>
        <w:tc>
          <w:tcPr>
            <w:tcW w:w="1418" w:type="dxa"/>
            <w:vMerge/>
          </w:tcPr>
          <w:p w14:paraId="0DF76FEC" w14:textId="77777777" w:rsidR="00934849" w:rsidRPr="00732759" w:rsidRDefault="00934849" w:rsidP="00D45B1C">
            <w:pPr>
              <w:pStyle w:val="TAL"/>
              <w:rPr>
                <w:rFonts w:cs="Arial"/>
                <w:lang w:eastAsia="en-US"/>
              </w:rPr>
            </w:pPr>
          </w:p>
        </w:tc>
        <w:tc>
          <w:tcPr>
            <w:tcW w:w="1276" w:type="dxa"/>
            <w:vMerge/>
          </w:tcPr>
          <w:p w14:paraId="688D6016" w14:textId="77777777" w:rsidR="00934849" w:rsidRPr="00732759" w:rsidRDefault="00934849" w:rsidP="00D45B1C">
            <w:pPr>
              <w:pStyle w:val="TAC"/>
              <w:rPr>
                <w:rFonts w:cs="Arial"/>
                <w:lang w:eastAsia="en-US"/>
              </w:rPr>
            </w:pPr>
          </w:p>
        </w:tc>
        <w:tc>
          <w:tcPr>
            <w:tcW w:w="1275" w:type="dxa"/>
          </w:tcPr>
          <w:p w14:paraId="12AC2468"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0FD5948"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4D1865A1" w14:textId="77777777" w:rsidTr="00A06BCC">
        <w:trPr>
          <w:jc w:val="center"/>
        </w:trPr>
        <w:tc>
          <w:tcPr>
            <w:tcW w:w="1526" w:type="dxa"/>
            <w:vMerge/>
          </w:tcPr>
          <w:p w14:paraId="24469391" w14:textId="77777777" w:rsidR="00934849" w:rsidRPr="00732759" w:rsidRDefault="00934849" w:rsidP="00A06BCC">
            <w:pPr>
              <w:pStyle w:val="TAC"/>
              <w:rPr>
                <w:rFonts w:cs="Arial"/>
                <w:lang w:eastAsia="en-US"/>
              </w:rPr>
            </w:pPr>
          </w:p>
        </w:tc>
        <w:tc>
          <w:tcPr>
            <w:tcW w:w="1526" w:type="dxa"/>
            <w:vMerge w:val="restart"/>
          </w:tcPr>
          <w:p w14:paraId="4297E303" w14:textId="77777777"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14:paraId="57ECD2EA" w14:textId="77777777"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14:paraId="33643945" w14:textId="77777777"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14:paraId="26F5D2E0"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3FA7A7CD"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DDD47CE" w14:textId="77777777" w:rsidR="00934849" w:rsidRPr="00732759" w:rsidRDefault="00934849" w:rsidP="00A06BCC">
            <w:pPr>
              <w:pStyle w:val="TAC"/>
              <w:rPr>
                <w:rFonts w:cs="Arial"/>
                <w:lang w:eastAsia="en-US"/>
              </w:rPr>
            </w:pPr>
            <w:bookmarkStart w:id="1487" w:name="OLE_LINK168"/>
            <w:bookmarkStart w:id="1488" w:name="OLE_LINK169"/>
            <w:r w:rsidRPr="00732759">
              <w:rPr>
                <w:rFonts w:cs="Arial"/>
                <w:lang w:eastAsia="en-US"/>
              </w:rPr>
              <w:t>-9.4</w:t>
            </w:r>
            <w:bookmarkEnd w:id="1487"/>
            <w:bookmarkEnd w:id="1488"/>
          </w:p>
        </w:tc>
      </w:tr>
      <w:tr w:rsidR="00934849" w:rsidRPr="00732759" w14:paraId="30C937B4" w14:textId="77777777" w:rsidTr="00A06BCC">
        <w:trPr>
          <w:jc w:val="center"/>
        </w:trPr>
        <w:tc>
          <w:tcPr>
            <w:tcW w:w="1526" w:type="dxa"/>
            <w:vMerge/>
          </w:tcPr>
          <w:p w14:paraId="3BFFA961" w14:textId="77777777" w:rsidR="00934849" w:rsidRPr="00732759" w:rsidRDefault="00934849" w:rsidP="00A06BCC">
            <w:pPr>
              <w:pStyle w:val="TAC"/>
              <w:rPr>
                <w:rFonts w:cs="Arial"/>
                <w:lang w:eastAsia="en-US"/>
              </w:rPr>
            </w:pPr>
          </w:p>
        </w:tc>
        <w:tc>
          <w:tcPr>
            <w:tcW w:w="1526" w:type="dxa"/>
            <w:vMerge/>
          </w:tcPr>
          <w:p w14:paraId="5A11CA8C" w14:textId="77777777" w:rsidR="00934849" w:rsidRPr="00732759" w:rsidRDefault="00934849" w:rsidP="00A06BCC">
            <w:pPr>
              <w:pStyle w:val="TAC"/>
              <w:rPr>
                <w:rFonts w:cs="Arial"/>
                <w:lang w:eastAsia="en-US"/>
              </w:rPr>
            </w:pPr>
          </w:p>
        </w:tc>
        <w:tc>
          <w:tcPr>
            <w:tcW w:w="1417" w:type="dxa"/>
            <w:vMerge/>
          </w:tcPr>
          <w:p w14:paraId="779454AB" w14:textId="77777777" w:rsidR="00934849" w:rsidRPr="00732759" w:rsidRDefault="00934849" w:rsidP="00A06BCC">
            <w:pPr>
              <w:pStyle w:val="TAL"/>
              <w:rPr>
                <w:rFonts w:cs="Arial"/>
                <w:lang w:eastAsia="en-US"/>
              </w:rPr>
            </w:pPr>
          </w:p>
        </w:tc>
        <w:tc>
          <w:tcPr>
            <w:tcW w:w="1418" w:type="dxa"/>
            <w:vMerge/>
          </w:tcPr>
          <w:p w14:paraId="10810EF9" w14:textId="77777777" w:rsidR="00934849" w:rsidRPr="00732759" w:rsidRDefault="00934849" w:rsidP="00A06BCC">
            <w:pPr>
              <w:pStyle w:val="TAL"/>
              <w:rPr>
                <w:rFonts w:cs="Arial"/>
                <w:lang w:eastAsia="en-US"/>
              </w:rPr>
            </w:pPr>
          </w:p>
        </w:tc>
        <w:tc>
          <w:tcPr>
            <w:tcW w:w="1276" w:type="dxa"/>
            <w:vMerge/>
          </w:tcPr>
          <w:p w14:paraId="42281AD5" w14:textId="77777777" w:rsidR="00934849" w:rsidRPr="00732759" w:rsidRDefault="00934849" w:rsidP="00A06BCC">
            <w:pPr>
              <w:pStyle w:val="TAC"/>
              <w:rPr>
                <w:rFonts w:cs="Arial"/>
                <w:lang w:eastAsia="en-US"/>
              </w:rPr>
            </w:pPr>
          </w:p>
        </w:tc>
        <w:tc>
          <w:tcPr>
            <w:tcW w:w="1275" w:type="dxa"/>
          </w:tcPr>
          <w:p w14:paraId="179A35F2"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12145338"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242AEF72" w14:textId="77777777" w:rsidTr="00A06BCC">
        <w:trPr>
          <w:jc w:val="center"/>
        </w:trPr>
        <w:tc>
          <w:tcPr>
            <w:tcW w:w="1526" w:type="dxa"/>
            <w:vMerge/>
          </w:tcPr>
          <w:p w14:paraId="326ABC3F" w14:textId="77777777" w:rsidR="00934849" w:rsidRPr="00732759" w:rsidRDefault="00934849" w:rsidP="00A06BCC">
            <w:pPr>
              <w:pStyle w:val="TAC"/>
              <w:rPr>
                <w:rFonts w:cs="Arial"/>
                <w:lang w:eastAsia="en-US"/>
              </w:rPr>
            </w:pPr>
          </w:p>
        </w:tc>
        <w:tc>
          <w:tcPr>
            <w:tcW w:w="1526" w:type="dxa"/>
            <w:vMerge/>
          </w:tcPr>
          <w:p w14:paraId="43C49E25" w14:textId="77777777" w:rsidR="00934849" w:rsidRPr="00732759" w:rsidRDefault="00934849" w:rsidP="00A06BCC">
            <w:pPr>
              <w:pStyle w:val="TAC"/>
              <w:rPr>
                <w:rFonts w:cs="Arial"/>
                <w:lang w:eastAsia="en-US"/>
              </w:rPr>
            </w:pPr>
          </w:p>
        </w:tc>
        <w:tc>
          <w:tcPr>
            <w:tcW w:w="1417" w:type="dxa"/>
            <w:vMerge/>
          </w:tcPr>
          <w:p w14:paraId="68F3C270" w14:textId="77777777" w:rsidR="00934849" w:rsidRPr="00732759" w:rsidRDefault="00934849" w:rsidP="00A06BCC">
            <w:pPr>
              <w:pStyle w:val="TAL"/>
              <w:rPr>
                <w:rFonts w:cs="Arial"/>
                <w:lang w:eastAsia="en-US"/>
              </w:rPr>
            </w:pPr>
          </w:p>
        </w:tc>
        <w:tc>
          <w:tcPr>
            <w:tcW w:w="1418" w:type="dxa"/>
            <w:vMerge/>
          </w:tcPr>
          <w:p w14:paraId="6A772A16" w14:textId="77777777" w:rsidR="00934849" w:rsidRPr="00732759" w:rsidRDefault="00934849" w:rsidP="00A06BCC">
            <w:pPr>
              <w:pStyle w:val="TAL"/>
              <w:rPr>
                <w:rFonts w:cs="Arial"/>
                <w:lang w:eastAsia="en-US"/>
              </w:rPr>
            </w:pPr>
          </w:p>
        </w:tc>
        <w:tc>
          <w:tcPr>
            <w:tcW w:w="1276" w:type="dxa"/>
          </w:tcPr>
          <w:p w14:paraId="7896814E" w14:textId="77777777" w:rsidR="00934849" w:rsidRPr="00732759" w:rsidRDefault="00934849" w:rsidP="00A06BCC">
            <w:pPr>
              <w:pStyle w:val="TAC"/>
              <w:rPr>
                <w:rFonts w:cs="Arial"/>
                <w:lang w:eastAsia="en-US"/>
              </w:rPr>
            </w:pPr>
            <w:r w:rsidRPr="00732759">
              <w:rPr>
                <w:rFonts w:cs="Arial"/>
                <w:lang w:eastAsia="en-US"/>
              </w:rPr>
              <w:t>A4-3</w:t>
            </w:r>
          </w:p>
        </w:tc>
        <w:tc>
          <w:tcPr>
            <w:tcW w:w="1275" w:type="dxa"/>
          </w:tcPr>
          <w:p w14:paraId="40EB7C15"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03F717"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4CCC56D9" w14:textId="77777777" w:rsidTr="00A06BCC">
        <w:trPr>
          <w:jc w:val="center"/>
        </w:trPr>
        <w:tc>
          <w:tcPr>
            <w:tcW w:w="1526" w:type="dxa"/>
            <w:vMerge/>
          </w:tcPr>
          <w:p w14:paraId="1E30A3D6" w14:textId="77777777" w:rsidR="00934849" w:rsidRPr="00732759" w:rsidRDefault="00934849" w:rsidP="00A06BCC">
            <w:pPr>
              <w:pStyle w:val="TAC"/>
              <w:rPr>
                <w:rFonts w:cs="Arial"/>
                <w:lang w:eastAsia="en-US"/>
              </w:rPr>
            </w:pPr>
          </w:p>
        </w:tc>
        <w:tc>
          <w:tcPr>
            <w:tcW w:w="1526" w:type="dxa"/>
            <w:vMerge/>
          </w:tcPr>
          <w:p w14:paraId="4B09FDCB" w14:textId="77777777" w:rsidR="00934849" w:rsidRPr="00732759" w:rsidRDefault="00934849" w:rsidP="00A06BCC">
            <w:pPr>
              <w:pStyle w:val="TAC"/>
              <w:rPr>
                <w:rFonts w:cs="Arial"/>
                <w:lang w:eastAsia="en-US"/>
              </w:rPr>
            </w:pPr>
          </w:p>
        </w:tc>
        <w:tc>
          <w:tcPr>
            <w:tcW w:w="1417" w:type="dxa"/>
            <w:vMerge/>
          </w:tcPr>
          <w:p w14:paraId="595A1F4C" w14:textId="77777777" w:rsidR="00934849" w:rsidRPr="00732759" w:rsidRDefault="00934849" w:rsidP="00A06BCC">
            <w:pPr>
              <w:pStyle w:val="TAL"/>
              <w:rPr>
                <w:rFonts w:cs="Arial"/>
                <w:lang w:eastAsia="en-US"/>
              </w:rPr>
            </w:pPr>
          </w:p>
        </w:tc>
        <w:tc>
          <w:tcPr>
            <w:tcW w:w="1418" w:type="dxa"/>
            <w:vMerge/>
          </w:tcPr>
          <w:p w14:paraId="716F9C8B" w14:textId="77777777" w:rsidR="00934849" w:rsidRPr="00732759" w:rsidRDefault="00934849" w:rsidP="00A06BCC">
            <w:pPr>
              <w:pStyle w:val="TAL"/>
              <w:rPr>
                <w:rFonts w:cs="Arial"/>
                <w:lang w:eastAsia="en-US"/>
              </w:rPr>
            </w:pPr>
          </w:p>
        </w:tc>
        <w:tc>
          <w:tcPr>
            <w:tcW w:w="1276" w:type="dxa"/>
          </w:tcPr>
          <w:p w14:paraId="61D57CF3" w14:textId="77777777" w:rsidR="00934849" w:rsidRPr="00732759" w:rsidRDefault="00934849" w:rsidP="00A06BCC">
            <w:pPr>
              <w:pStyle w:val="TAC"/>
              <w:rPr>
                <w:rFonts w:cs="Arial"/>
                <w:lang w:eastAsia="en-US"/>
              </w:rPr>
            </w:pPr>
            <w:r w:rsidRPr="00732759">
              <w:rPr>
                <w:rFonts w:cs="Arial"/>
                <w:lang w:eastAsia="en-US"/>
              </w:rPr>
              <w:t>A5-2</w:t>
            </w:r>
          </w:p>
        </w:tc>
        <w:tc>
          <w:tcPr>
            <w:tcW w:w="1275" w:type="dxa"/>
          </w:tcPr>
          <w:p w14:paraId="56276B3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4149F1C1" w14:textId="77777777" w:rsidR="00934849" w:rsidRPr="00732759" w:rsidRDefault="00934849" w:rsidP="00A06BCC">
            <w:pPr>
              <w:pStyle w:val="TAC"/>
              <w:rPr>
                <w:rFonts w:cs="Arial"/>
                <w:lang w:eastAsia="en-US"/>
              </w:rPr>
            </w:pPr>
            <w:r w:rsidRPr="00732759">
              <w:rPr>
                <w:rFonts w:cs="Arial"/>
                <w:lang w:eastAsia="en-US"/>
              </w:rPr>
              <w:t>10.9</w:t>
            </w:r>
          </w:p>
        </w:tc>
      </w:tr>
      <w:tr w:rsidR="00934849" w:rsidRPr="00732759" w14:paraId="7987CD90" w14:textId="77777777" w:rsidTr="00A06BCC">
        <w:trPr>
          <w:jc w:val="center"/>
        </w:trPr>
        <w:tc>
          <w:tcPr>
            <w:tcW w:w="1526" w:type="dxa"/>
            <w:vMerge/>
          </w:tcPr>
          <w:p w14:paraId="562CA596" w14:textId="77777777" w:rsidR="00934849" w:rsidRPr="00732759" w:rsidRDefault="00934849" w:rsidP="00A06BCC">
            <w:pPr>
              <w:pStyle w:val="TAC"/>
              <w:rPr>
                <w:rFonts w:cs="Arial"/>
                <w:lang w:eastAsia="en-US"/>
              </w:rPr>
            </w:pPr>
          </w:p>
        </w:tc>
        <w:tc>
          <w:tcPr>
            <w:tcW w:w="1526" w:type="dxa"/>
            <w:vMerge/>
          </w:tcPr>
          <w:p w14:paraId="09D954C5" w14:textId="77777777" w:rsidR="00934849" w:rsidRPr="00732759" w:rsidRDefault="00934849" w:rsidP="00A06BCC">
            <w:pPr>
              <w:pStyle w:val="TAC"/>
              <w:rPr>
                <w:rFonts w:cs="Arial"/>
                <w:lang w:eastAsia="en-US"/>
              </w:rPr>
            </w:pPr>
          </w:p>
        </w:tc>
        <w:tc>
          <w:tcPr>
            <w:tcW w:w="1417" w:type="dxa"/>
            <w:vMerge/>
          </w:tcPr>
          <w:p w14:paraId="7195C4E8" w14:textId="77777777" w:rsidR="00934849" w:rsidRPr="00732759" w:rsidRDefault="00934849" w:rsidP="00A06BCC">
            <w:pPr>
              <w:pStyle w:val="TAL"/>
              <w:rPr>
                <w:rFonts w:cs="Arial"/>
                <w:lang w:eastAsia="en-US"/>
              </w:rPr>
            </w:pPr>
          </w:p>
        </w:tc>
        <w:tc>
          <w:tcPr>
            <w:tcW w:w="1418" w:type="dxa"/>
            <w:vMerge/>
          </w:tcPr>
          <w:p w14:paraId="19AFF317" w14:textId="77777777" w:rsidR="00934849" w:rsidRPr="00732759" w:rsidRDefault="00934849" w:rsidP="00A06BCC">
            <w:pPr>
              <w:pStyle w:val="TAL"/>
              <w:rPr>
                <w:rFonts w:cs="Arial"/>
                <w:lang w:eastAsia="en-US"/>
              </w:rPr>
            </w:pPr>
          </w:p>
        </w:tc>
        <w:tc>
          <w:tcPr>
            <w:tcW w:w="1276" w:type="dxa"/>
          </w:tcPr>
          <w:p w14:paraId="0E0D881C" w14:textId="77777777" w:rsidR="00934849" w:rsidRPr="00732759" w:rsidRDefault="00934849" w:rsidP="00A06BCC">
            <w:pPr>
              <w:pStyle w:val="TAC"/>
              <w:rPr>
                <w:rFonts w:cs="Arial"/>
                <w:lang w:eastAsia="en-US"/>
              </w:rPr>
            </w:pPr>
            <w:r w:rsidRPr="00732759">
              <w:rPr>
                <w:rFonts w:cs="Arial"/>
                <w:lang w:eastAsia="en-US"/>
              </w:rPr>
              <w:t>A17-1</w:t>
            </w:r>
          </w:p>
        </w:tc>
        <w:tc>
          <w:tcPr>
            <w:tcW w:w="1275" w:type="dxa"/>
          </w:tcPr>
          <w:p w14:paraId="382B49FA"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6FC1D150" w14:textId="77777777" w:rsidR="00934849" w:rsidRPr="00732759" w:rsidRDefault="00934849" w:rsidP="00E56D06">
            <w:pPr>
              <w:pStyle w:val="TAC"/>
              <w:rPr>
                <w:rFonts w:cs="Arial"/>
                <w:lang w:eastAsia="en-US"/>
              </w:rPr>
            </w:pPr>
            <w:r w:rsidRPr="00732759">
              <w:rPr>
                <w:rFonts w:cs="Arial"/>
                <w:lang w:eastAsia="en-US"/>
              </w:rPr>
              <w:t>15.1</w:t>
            </w:r>
          </w:p>
        </w:tc>
      </w:tr>
      <w:tr w:rsidR="00934849" w:rsidRPr="00732759" w14:paraId="3FEB6CC7" w14:textId="77777777" w:rsidTr="00A06BCC">
        <w:trPr>
          <w:jc w:val="center"/>
        </w:trPr>
        <w:tc>
          <w:tcPr>
            <w:tcW w:w="1526" w:type="dxa"/>
            <w:vMerge/>
          </w:tcPr>
          <w:p w14:paraId="69E615E8" w14:textId="77777777" w:rsidR="00934849" w:rsidRPr="00732759" w:rsidRDefault="00934849" w:rsidP="00A06BCC">
            <w:pPr>
              <w:pStyle w:val="TAC"/>
              <w:rPr>
                <w:rFonts w:cs="Arial"/>
                <w:lang w:eastAsia="en-US"/>
              </w:rPr>
            </w:pPr>
          </w:p>
        </w:tc>
        <w:tc>
          <w:tcPr>
            <w:tcW w:w="1526" w:type="dxa"/>
            <w:vMerge/>
          </w:tcPr>
          <w:p w14:paraId="3AE34437" w14:textId="77777777" w:rsidR="00934849" w:rsidRPr="00732759" w:rsidRDefault="00934849" w:rsidP="00A06BCC">
            <w:pPr>
              <w:pStyle w:val="TAC"/>
              <w:rPr>
                <w:rFonts w:cs="Arial"/>
                <w:lang w:eastAsia="en-US"/>
              </w:rPr>
            </w:pPr>
          </w:p>
        </w:tc>
        <w:tc>
          <w:tcPr>
            <w:tcW w:w="1417" w:type="dxa"/>
            <w:vMerge/>
          </w:tcPr>
          <w:p w14:paraId="3BBCD124" w14:textId="77777777" w:rsidR="00934849" w:rsidRPr="00732759" w:rsidRDefault="00934849" w:rsidP="00A06BCC">
            <w:pPr>
              <w:pStyle w:val="TAL"/>
              <w:rPr>
                <w:rFonts w:cs="Arial"/>
                <w:lang w:eastAsia="en-US"/>
              </w:rPr>
            </w:pPr>
          </w:p>
        </w:tc>
        <w:tc>
          <w:tcPr>
            <w:tcW w:w="1418" w:type="dxa"/>
            <w:vMerge/>
          </w:tcPr>
          <w:p w14:paraId="55B01FC7" w14:textId="77777777" w:rsidR="00934849" w:rsidRPr="00732759" w:rsidRDefault="00934849" w:rsidP="00A06BCC">
            <w:pPr>
              <w:pStyle w:val="TAL"/>
              <w:rPr>
                <w:rFonts w:cs="Arial"/>
                <w:lang w:eastAsia="en-US"/>
              </w:rPr>
            </w:pPr>
          </w:p>
        </w:tc>
        <w:tc>
          <w:tcPr>
            <w:tcW w:w="1276" w:type="dxa"/>
          </w:tcPr>
          <w:p w14:paraId="60BFFCFE"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14:paraId="40598519" w14:textId="77777777" w:rsidR="00934849" w:rsidRPr="00732759" w:rsidRDefault="00934849" w:rsidP="00A06BCC">
            <w:pPr>
              <w:pStyle w:val="TAC"/>
              <w:rPr>
                <w:rFonts w:cs="Arial"/>
                <w:lang w:eastAsia="en-US"/>
              </w:rPr>
            </w:pPr>
            <w:r w:rsidRPr="00732759">
              <w:rPr>
                <w:rFonts w:cs="Arial"/>
              </w:rPr>
              <w:t>70%</w:t>
            </w:r>
          </w:p>
        </w:tc>
        <w:tc>
          <w:tcPr>
            <w:tcW w:w="1276" w:type="dxa"/>
          </w:tcPr>
          <w:p w14:paraId="4553EE58" w14:textId="77777777"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14:paraId="28C7CD1C" w14:textId="77777777" w:rsidTr="00A06BCC">
        <w:trPr>
          <w:jc w:val="center"/>
        </w:trPr>
        <w:tc>
          <w:tcPr>
            <w:tcW w:w="1526" w:type="dxa"/>
            <w:vMerge/>
          </w:tcPr>
          <w:p w14:paraId="45B8DAB8" w14:textId="77777777" w:rsidR="00934849" w:rsidRPr="00732759" w:rsidRDefault="00934849" w:rsidP="00A06BCC">
            <w:pPr>
              <w:pStyle w:val="TAC"/>
              <w:rPr>
                <w:rFonts w:cs="Arial"/>
                <w:lang w:eastAsia="en-US"/>
              </w:rPr>
            </w:pPr>
          </w:p>
        </w:tc>
        <w:tc>
          <w:tcPr>
            <w:tcW w:w="1526" w:type="dxa"/>
            <w:vMerge/>
          </w:tcPr>
          <w:p w14:paraId="5FABA92C" w14:textId="77777777" w:rsidR="00934849" w:rsidRPr="00732759" w:rsidRDefault="00934849" w:rsidP="00A06BCC">
            <w:pPr>
              <w:pStyle w:val="TAC"/>
              <w:rPr>
                <w:rFonts w:cs="Arial"/>
                <w:lang w:eastAsia="en-US"/>
              </w:rPr>
            </w:pPr>
          </w:p>
        </w:tc>
        <w:tc>
          <w:tcPr>
            <w:tcW w:w="1417" w:type="dxa"/>
            <w:vMerge/>
          </w:tcPr>
          <w:p w14:paraId="5785DF24" w14:textId="77777777" w:rsidR="00934849" w:rsidRPr="00732759" w:rsidRDefault="00934849" w:rsidP="00A06BCC">
            <w:pPr>
              <w:pStyle w:val="TAL"/>
              <w:rPr>
                <w:rFonts w:cs="Arial"/>
                <w:lang w:eastAsia="en-US"/>
              </w:rPr>
            </w:pPr>
          </w:p>
        </w:tc>
        <w:tc>
          <w:tcPr>
            <w:tcW w:w="1418" w:type="dxa"/>
            <w:vMerge/>
          </w:tcPr>
          <w:p w14:paraId="45CE3FF8" w14:textId="77777777" w:rsidR="00934849" w:rsidRPr="00732759" w:rsidRDefault="00934849" w:rsidP="00A06BCC">
            <w:pPr>
              <w:pStyle w:val="TAL"/>
              <w:rPr>
                <w:rFonts w:cs="Arial"/>
                <w:lang w:eastAsia="en-US"/>
              </w:rPr>
            </w:pPr>
          </w:p>
        </w:tc>
        <w:tc>
          <w:tcPr>
            <w:tcW w:w="1276" w:type="dxa"/>
          </w:tcPr>
          <w:p w14:paraId="1478E969"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14:paraId="7D9F0C3A" w14:textId="77777777" w:rsidR="00934849" w:rsidRPr="00732759" w:rsidRDefault="00934849" w:rsidP="00A06BCC">
            <w:pPr>
              <w:pStyle w:val="TAC"/>
              <w:rPr>
                <w:rFonts w:cs="Arial"/>
                <w:lang w:eastAsia="en-US"/>
              </w:rPr>
            </w:pPr>
            <w:r w:rsidRPr="00732759">
              <w:rPr>
                <w:rFonts w:cs="Arial"/>
              </w:rPr>
              <w:t>70%</w:t>
            </w:r>
          </w:p>
        </w:tc>
        <w:tc>
          <w:tcPr>
            <w:tcW w:w="1276" w:type="dxa"/>
          </w:tcPr>
          <w:p w14:paraId="59A4F7EB" w14:textId="77777777"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14:paraId="552087F5" w14:textId="77777777" w:rsidTr="00A06BCC">
        <w:trPr>
          <w:jc w:val="center"/>
        </w:trPr>
        <w:tc>
          <w:tcPr>
            <w:tcW w:w="1526" w:type="dxa"/>
            <w:vMerge/>
          </w:tcPr>
          <w:p w14:paraId="141483BD" w14:textId="77777777" w:rsidR="00934849" w:rsidRPr="00732759" w:rsidRDefault="00934849" w:rsidP="00A06BCC">
            <w:pPr>
              <w:pStyle w:val="TAC"/>
              <w:rPr>
                <w:rFonts w:cs="Arial"/>
                <w:lang w:eastAsia="en-US"/>
              </w:rPr>
            </w:pPr>
          </w:p>
        </w:tc>
        <w:tc>
          <w:tcPr>
            <w:tcW w:w="1526" w:type="dxa"/>
            <w:vMerge/>
          </w:tcPr>
          <w:p w14:paraId="720EB7F5" w14:textId="77777777" w:rsidR="00934849" w:rsidRPr="00732759" w:rsidRDefault="00934849" w:rsidP="00A06BCC">
            <w:pPr>
              <w:pStyle w:val="TAC"/>
              <w:rPr>
                <w:rFonts w:cs="Arial"/>
                <w:lang w:eastAsia="en-US"/>
              </w:rPr>
            </w:pPr>
          </w:p>
        </w:tc>
        <w:tc>
          <w:tcPr>
            <w:tcW w:w="1417" w:type="dxa"/>
            <w:vMerge/>
          </w:tcPr>
          <w:p w14:paraId="39B42B17" w14:textId="77777777" w:rsidR="00934849" w:rsidRPr="00732759" w:rsidRDefault="00934849" w:rsidP="00A06BCC">
            <w:pPr>
              <w:pStyle w:val="TAL"/>
              <w:rPr>
                <w:rFonts w:cs="Arial"/>
                <w:lang w:eastAsia="en-US"/>
              </w:rPr>
            </w:pPr>
          </w:p>
        </w:tc>
        <w:tc>
          <w:tcPr>
            <w:tcW w:w="1418" w:type="dxa"/>
            <w:vMerge w:val="restart"/>
          </w:tcPr>
          <w:p w14:paraId="4FE5D936" w14:textId="77777777"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14:paraId="3FCACDE0"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6248DB5F"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2014B2EA" w14:textId="77777777" w:rsidR="00934849" w:rsidRPr="00732759" w:rsidRDefault="00934849" w:rsidP="00A06BCC">
            <w:pPr>
              <w:pStyle w:val="TAC"/>
              <w:rPr>
                <w:rFonts w:cs="Arial"/>
                <w:lang w:eastAsia="en-US"/>
              </w:rPr>
            </w:pPr>
            <w:r w:rsidRPr="00732759">
              <w:rPr>
                <w:rFonts w:cs="Arial"/>
                <w:lang w:eastAsia="en-US"/>
              </w:rPr>
              <w:t>-7.2</w:t>
            </w:r>
          </w:p>
        </w:tc>
      </w:tr>
      <w:tr w:rsidR="00934849" w:rsidRPr="00732759" w14:paraId="1D2613AC" w14:textId="77777777" w:rsidTr="00A06BCC">
        <w:trPr>
          <w:jc w:val="center"/>
        </w:trPr>
        <w:tc>
          <w:tcPr>
            <w:tcW w:w="1526" w:type="dxa"/>
            <w:vMerge/>
          </w:tcPr>
          <w:p w14:paraId="5C0CB0BF" w14:textId="77777777" w:rsidR="00934849" w:rsidRPr="00732759" w:rsidRDefault="00934849" w:rsidP="00A06BCC">
            <w:pPr>
              <w:pStyle w:val="TAC"/>
              <w:rPr>
                <w:rFonts w:cs="Arial"/>
                <w:lang w:eastAsia="en-US"/>
              </w:rPr>
            </w:pPr>
          </w:p>
        </w:tc>
        <w:tc>
          <w:tcPr>
            <w:tcW w:w="1526" w:type="dxa"/>
            <w:vMerge/>
          </w:tcPr>
          <w:p w14:paraId="6DE57B0E" w14:textId="77777777" w:rsidR="00934849" w:rsidRPr="00732759" w:rsidRDefault="00934849" w:rsidP="00A06BCC">
            <w:pPr>
              <w:pStyle w:val="TAC"/>
              <w:rPr>
                <w:rFonts w:cs="Arial"/>
                <w:lang w:eastAsia="en-US"/>
              </w:rPr>
            </w:pPr>
          </w:p>
        </w:tc>
        <w:tc>
          <w:tcPr>
            <w:tcW w:w="1417" w:type="dxa"/>
            <w:vMerge/>
          </w:tcPr>
          <w:p w14:paraId="17AEC8F7" w14:textId="77777777" w:rsidR="00934849" w:rsidRPr="00732759" w:rsidRDefault="00934849" w:rsidP="00A06BCC">
            <w:pPr>
              <w:pStyle w:val="TAL"/>
              <w:rPr>
                <w:rFonts w:cs="Arial"/>
                <w:lang w:eastAsia="en-US"/>
              </w:rPr>
            </w:pPr>
          </w:p>
        </w:tc>
        <w:tc>
          <w:tcPr>
            <w:tcW w:w="1418" w:type="dxa"/>
            <w:vMerge/>
          </w:tcPr>
          <w:p w14:paraId="27606F64" w14:textId="77777777" w:rsidR="00934849" w:rsidRPr="00732759" w:rsidRDefault="00934849" w:rsidP="00A06BCC">
            <w:pPr>
              <w:pStyle w:val="TAL"/>
              <w:rPr>
                <w:rFonts w:cs="Arial"/>
                <w:lang w:eastAsia="en-US"/>
              </w:rPr>
            </w:pPr>
          </w:p>
        </w:tc>
        <w:tc>
          <w:tcPr>
            <w:tcW w:w="1276" w:type="dxa"/>
            <w:vMerge/>
          </w:tcPr>
          <w:p w14:paraId="399E29FE" w14:textId="77777777" w:rsidR="00934849" w:rsidRPr="00732759" w:rsidRDefault="00934849" w:rsidP="00A06BCC">
            <w:pPr>
              <w:pStyle w:val="TAC"/>
              <w:rPr>
                <w:rFonts w:cs="Arial"/>
                <w:lang w:eastAsia="en-US"/>
              </w:rPr>
            </w:pPr>
          </w:p>
        </w:tc>
        <w:tc>
          <w:tcPr>
            <w:tcW w:w="1275" w:type="dxa"/>
          </w:tcPr>
          <w:p w14:paraId="03BDC6E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2832B6F" w14:textId="77777777" w:rsidR="00934849" w:rsidRPr="00732759" w:rsidRDefault="00934849" w:rsidP="00A06BCC">
            <w:pPr>
              <w:pStyle w:val="TAC"/>
              <w:rPr>
                <w:rFonts w:cs="Arial"/>
                <w:lang w:eastAsia="en-US"/>
              </w:rPr>
            </w:pPr>
            <w:r w:rsidRPr="00732759">
              <w:rPr>
                <w:rFonts w:cs="Arial"/>
                <w:lang w:eastAsia="en-US"/>
              </w:rPr>
              <w:t>-3.8</w:t>
            </w:r>
          </w:p>
        </w:tc>
      </w:tr>
      <w:tr w:rsidR="00934849" w:rsidRPr="00732759" w14:paraId="6D3D860E" w14:textId="77777777" w:rsidTr="00A06BCC">
        <w:trPr>
          <w:jc w:val="center"/>
        </w:trPr>
        <w:tc>
          <w:tcPr>
            <w:tcW w:w="1526" w:type="dxa"/>
            <w:vMerge/>
          </w:tcPr>
          <w:p w14:paraId="58CD78DC" w14:textId="77777777" w:rsidR="00934849" w:rsidRPr="00732759" w:rsidRDefault="00934849" w:rsidP="00A06BCC">
            <w:pPr>
              <w:pStyle w:val="TAC"/>
              <w:rPr>
                <w:rFonts w:cs="Arial"/>
                <w:lang w:eastAsia="en-US"/>
              </w:rPr>
            </w:pPr>
          </w:p>
        </w:tc>
        <w:tc>
          <w:tcPr>
            <w:tcW w:w="1526" w:type="dxa"/>
            <w:vMerge/>
          </w:tcPr>
          <w:p w14:paraId="5DA285C8" w14:textId="77777777" w:rsidR="00934849" w:rsidRPr="00732759" w:rsidRDefault="00934849" w:rsidP="00A06BCC">
            <w:pPr>
              <w:pStyle w:val="TAC"/>
              <w:rPr>
                <w:rFonts w:cs="Arial"/>
                <w:lang w:eastAsia="en-US"/>
              </w:rPr>
            </w:pPr>
          </w:p>
        </w:tc>
        <w:tc>
          <w:tcPr>
            <w:tcW w:w="1417" w:type="dxa"/>
            <w:vMerge/>
          </w:tcPr>
          <w:p w14:paraId="3EF33F25" w14:textId="77777777" w:rsidR="00934849" w:rsidRPr="00732759" w:rsidRDefault="00934849" w:rsidP="00A06BCC">
            <w:pPr>
              <w:pStyle w:val="TAL"/>
              <w:rPr>
                <w:rFonts w:cs="Arial"/>
                <w:lang w:eastAsia="en-US"/>
              </w:rPr>
            </w:pPr>
          </w:p>
        </w:tc>
        <w:tc>
          <w:tcPr>
            <w:tcW w:w="1418" w:type="dxa"/>
            <w:vMerge/>
          </w:tcPr>
          <w:p w14:paraId="14CA4117" w14:textId="77777777" w:rsidR="00934849" w:rsidRPr="00732759" w:rsidRDefault="00934849" w:rsidP="00A06BCC">
            <w:pPr>
              <w:pStyle w:val="TAL"/>
              <w:rPr>
                <w:rFonts w:cs="Arial"/>
                <w:lang w:eastAsia="en-US"/>
              </w:rPr>
            </w:pPr>
          </w:p>
        </w:tc>
        <w:tc>
          <w:tcPr>
            <w:tcW w:w="1276" w:type="dxa"/>
            <w:vMerge w:val="restart"/>
          </w:tcPr>
          <w:p w14:paraId="2E2FD03F" w14:textId="77777777" w:rsidR="00934849" w:rsidRPr="00732759" w:rsidRDefault="00934849" w:rsidP="00A06BCC">
            <w:pPr>
              <w:pStyle w:val="TAC"/>
              <w:rPr>
                <w:rFonts w:cs="Arial"/>
                <w:lang w:eastAsia="en-US"/>
              </w:rPr>
            </w:pPr>
            <w:r w:rsidRPr="00732759">
              <w:rPr>
                <w:rFonts w:cs="Arial"/>
                <w:lang w:eastAsia="en-US"/>
              </w:rPr>
              <w:t>A4-1</w:t>
            </w:r>
          </w:p>
        </w:tc>
        <w:tc>
          <w:tcPr>
            <w:tcW w:w="1275" w:type="dxa"/>
          </w:tcPr>
          <w:p w14:paraId="7B54BFE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D52D18A" w14:textId="77777777" w:rsidR="00934849" w:rsidRPr="00732759" w:rsidRDefault="00934849" w:rsidP="00A06BCC">
            <w:pPr>
              <w:pStyle w:val="TAC"/>
              <w:rPr>
                <w:rFonts w:cs="Arial"/>
                <w:lang w:eastAsia="en-US"/>
              </w:rPr>
            </w:pPr>
            <w:r w:rsidRPr="00732759">
              <w:rPr>
                <w:rFonts w:cs="Arial"/>
                <w:lang w:eastAsia="en-US"/>
              </w:rPr>
              <w:t>-1.7</w:t>
            </w:r>
          </w:p>
        </w:tc>
      </w:tr>
      <w:tr w:rsidR="00934849" w:rsidRPr="00732759" w14:paraId="15D46752" w14:textId="77777777" w:rsidTr="00A06BCC">
        <w:trPr>
          <w:jc w:val="center"/>
        </w:trPr>
        <w:tc>
          <w:tcPr>
            <w:tcW w:w="1526" w:type="dxa"/>
            <w:vMerge/>
          </w:tcPr>
          <w:p w14:paraId="6C4CA8B7" w14:textId="77777777" w:rsidR="00934849" w:rsidRPr="00732759" w:rsidRDefault="00934849" w:rsidP="00A06BCC">
            <w:pPr>
              <w:pStyle w:val="TAC"/>
              <w:rPr>
                <w:rFonts w:cs="Arial"/>
                <w:lang w:eastAsia="en-US"/>
              </w:rPr>
            </w:pPr>
          </w:p>
        </w:tc>
        <w:tc>
          <w:tcPr>
            <w:tcW w:w="1526" w:type="dxa"/>
            <w:vMerge/>
          </w:tcPr>
          <w:p w14:paraId="53F16865" w14:textId="77777777" w:rsidR="00934849" w:rsidRPr="00732759" w:rsidRDefault="00934849" w:rsidP="00A06BCC">
            <w:pPr>
              <w:pStyle w:val="TAC"/>
              <w:rPr>
                <w:rFonts w:cs="Arial"/>
                <w:lang w:eastAsia="en-US"/>
              </w:rPr>
            </w:pPr>
          </w:p>
        </w:tc>
        <w:tc>
          <w:tcPr>
            <w:tcW w:w="1417" w:type="dxa"/>
            <w:vMerge/>
          </w:tcPr>
          <w:p w14:paraId="6F3EC487" w14:textId="77777777" w:rsidR="00934849" w:rsidRPr="00732759" w:rsidRDefault="00934849" w:rsidP="00A06BCC">
            <w:pPr>
              <w:pStyle w:val="TAL"/>
              <w:rPr>
                <w:rFonts w:cs="Arial"/>
                <w:lang w:eastAsia="en-US"/>
              </w:rPr>
            </w:pPr>
          </w:p>
        </w:tc>
        <w:tc>
          <w:tcPr>
            <w:tcW w:w="1418" w:type="dxa"/>
            <w:vMerge/>
          </w:tcPr>
          <w:p w14:paraId="56066714" w14:textId="77777777" w:rsidR="00934849" w:rsidRPr="00732759" w:rsidRDefault="00934849" w:rsidP="00A06BCC">
            <w:pPr>
              <w:pStyle w:val="TAL"/>
              <w:rPr>
                <w:rFonts w:cs="Arial"/>
                <w:lang w:eastAsia="en-US"/>
              </w:rPr>
            </w:pPr>
          </w:p>
        </w:tc>
        <w:tc>
          <w:tcPr>
            <w:tcW w:w="1276" w:type="dxa"/>
            <w:vMerge/>
          </w:tcPr>
          <w:p w14:paraId="4EAD43CE" w14:textId="77777777" w:rsidR="00934849" w:rsidRPr="00732759" w:rsidRDefault="00934849" w:rsidP="00A06BCC">
            <w:pPr>
              <w:pStyle w:val="TAC"/>
              <w:rPr>
                <w:rFonts w:cs="Arial"/>
                <w:lang w:eastAsia="en-US"/>
              </w:rPr>
            </w:pPr>
          </w:p>
        </w:tc>
        <w:tc>
          <w:tcPr>
            <w:tcW w:w="1275" w:type="dxa"/>
          </w:tcPr>
          <w:p w14:paraId="680F11FF"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25324D83" w14:textId="77777777" w:rsidR="00934849" w:rsidRPr="00732759" w:rsidRDefault="00934849" w:rsidP="00A06BCC">
            <w:pPr>
              <w:pStyle w:val="TAC"/>
              <w:rPr>
                <w:rFonts w:cs="Arial"/>
                <w:lang w:eastAsia="en-US"/>
              </w:rPr>
            </w:pPr>
            <w:r w:rsidRPr="00732759">
              <w:rPr>
                <w:rFonts w:cs="Arial"/>
                <w:lang w:eastAsia="en-US"/>
              </w:rPr>
              <w:t>4.6</w:t>
            </w:r>
          </w:p>
        </w:tc>
      </w:tr>
      <w:tr w:rsidR="00934849" w:rsidRPr="00732759" w14:paraId="16428E5B" w14:textId="77777777" w:rsidTr="00A06BCC">
        <w:trPr>
          <w:jc w:val="center"/>
        </w:trPr>
        <w:tc>
          <w:tcPr>
            <w:tcW w:w="1526" w:type="dxa"/>
            <w:vMerge/>
          </w:tcPr>
          <w:p w14:paraId="108C6845" w14:textId="77777777" w:rsidR="00934849" w:rsidRPr="00732759" w:rsidRDefault="00934849" w:rsidP="00A06BCC">
            <w:pPr>
              <w:pStyle w:val="TAC"/>
              <w:rPr>
                <w:rFonts w:cs="Arial"/>
                <w:lang w:eastAsia="en-US"/>
              </w:rPr>
            </w:pPr>
          </w:p>
        </w:tc>
        <w:tc>
          <w:tcPr>
            <w:tcW w:w="1526" w:type="dxa"/>
            <w:vMerge/>
          </w:tcPr>
          <w:p w14:paraId="7588CA5F" w14:textId="77777777" w:rsidR="00934849" w:rsidRPr="00732759" w:rsidRDefault="00934849" w:rsidP="00A06BCC">
            <w:pPr>
              <w:pStyle w:val="TAC"/>
              <w:rPr>
                <w:rFonts w:cs="Arial"/>
                <w:lang w:eastAsia="en-US"/>
              </w:rPr>
            </w:pPr>
          </w:p>
        </w:tc>
        <w:tc>
          <w:tcPr>
            <w:tcW w:w="1417" w:type="dxa"/>
            <w:vMerge/>
          </w:tcPr>
          <w:p w14:paraId="1BC89E44" w14:textId="77777777" w:rsidR="00934849" w:rsidRPr="00732759" w:rsidRDefault="00934849" w:rsidP="00A06BCC">
            <w:pPr>
              <w:pStyle w:val="TAL"/>
              <w:rPr>
                <w:rFonts w:cs="Arial"/>
                <w:lang w:eastAsia="en-US"/>
              </w:rPr>
            </w:pPr>
          </w:p>
        </w:tc>
        <w:tc>
          <w:tcPr>
            <w:tcW w:w="1418" w:type="dxa"/>
            <w:vMerge/>
          </w:tcPr>
          <w:p w14:paraId="7A6C6500" w14:textId="77777777" w:rsidR="00934849" w:rsidRPr="00732759" w:rsidRDefault="00934849" w:rsidP="00A06BCC">
            <w:pPr>
              <w:pStyle w:val="TAL"/>
              <w:rPr>
                <w:rFonts w:cs="Arial"/>
                <w:lang w:eastAsia="en-US"/>
              </w:rPr>
            </w:pPr>
          </w:p>
        </w:tc>
        <w:tc>
          <w:tcPr>
            <w:tcW w:w="1276" w:type="dxa"/>
          </w:tcPr>
          <w:p w14:paraId="2B6BAA16" w14:textId="77777777" w:rsidR="00934849" w:rsidRPr="00732759" w:rsidRDefault="00934849" w:rsidP="00A06BCC">
            <w:pPr>
              <w:pStyle w:val="TAC"/>
              <w:rPr>
                <w:rFonts w:cs="Arial"/>
                <w:lang w:eastAsia="en-US"/>
              </w:rPr>
            </w:pPr>
            <w:r w:rsidRPr="00732759">
              <w:rPr>
                <w:rFonts w:cs="Arial"/>
                <w:lang w:eastAsia="en-US"/>
              </w:rPr>
              <w:t>A5-1</w:t>
            </w:r>
          </w:p>
        </w:tc>
        <w:tc>
          <w:tcPr>
            <w:tcW w:w="1275" w:type="dxa"/>
          </w:tcPr>
          <w:p w14:paraId="5C68D5D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CE0C717"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0E52AD6A" w14:textId="77777777" w:rsidTr="00A06BCC">
        <w:trPr>
          <w:jc w:val="center"/>
        </w:trPr>
        <w:tc>
          <w:tcPr>
            <w:tcW w:w="1526" w:type="dxa"/>
            <w:vMerge/>
          </w:tcPr>
          <w:p w14:paraId="125BFA19" w14:textId="77777777" w:rsidR="00934849" w:rsidRPr="00732759" w:rsidRDefault="00934849" w:rsidP="00A06BCC">
            <w:pPr>
              <w:pStyle w:val="TAC"/>
              <w:rPr>
                <w:rFonts w:cs="Arial"/>
                <w:lang w:eastAsia="en-US"/>
              </w:rPr>
            </w:pPr>
          </w:p>
        </w:tc>
        <w:tc>
          <w:tcPr>
            <w:tcW w:w="1526" w:type="dxa"/>
            <w:vMerge/>
          </w:tcPr>
          <w:p w14:paraId="6D965E08" w14:textId="77777777" w:rsidR="00934849" w:rsidRPr="00732759" w:rsidRDefault="00934849" w:rsidP="00A06BCC">
            <w:pPr>
              <w:pStyle w:val="TAC"/>
              <w:rPr>
                <w:rFonts w:cs="Arial"/>
                <w:lang w:eastAsia="en-US"/>
              </w:rPr>
            </w:pPr>
          </w:p>
        </w:tc>
        <w:tc>
          <w:tcPr>
            <w:tcW w:w="1417" w:type="dxa"/>
            <w:vMerge/>
          </w:tcPr>
          <w:p w14:paraId="3CA247A7" w14:textId="77777777" w:rsidR="00934849" w:rsidRPr="00732759" w:rsidRDefault="00934849" w:rsidP="00A06BCC">
            <w:pPr>
              <w:pStyle w:val="TAL"/>
              <w:rPr>
                <w:rFonts w:cs="Arial"/>
                <w:lang w:eastAsia="en-US"/>
              </w:rPr>
            </w:pPr>
          </w:p>
        </w:tc>
        <w:tc>
          <w:tcPr>
            <w:tcW w:w="1418" w:type="dxa"/>
            <w:vMerge w:val="restart"/>
          </w:tcPr>
          <w:p w14:paraId="38A39721" w14:textId="77777777"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14:paraId="76E98F12" w14:textId="77777777" w:rsidR="00934849" w:rsidRPr="00732759" w:rsidRDefault="00934849" w:rsidP="00A06BCC">
            <w:pPr>
              <w:pStyle w:val="TAC"/>
              <w:rPr>
                <w:rFonts w:cs="Arial"/>
                <w:lang w:eastAsia="en-US"/>
              </w:rPr>
            </w:pPr>
            <w:r w:rsidRPr="00732759">
              <w:rPr>
                <w:rFonts w:cs="Arial"/>
                <w:lang w:eastAsia="en-US"/>
              </w:rPr>
              <w:t>A3-2</w:t>
            </w:r>
          </w:p>
        </w:tc>
        <w:tc>
          <w:tcPr>
            <w:tcW w:w="1275" w:type="dxa"/>
          </w:tcPr>
          <w:p w14:paraId="7922ADAE"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26DEE10" w14:textId="77777777" w:rsidR="00934849" w:rsidRPr="00732759" w:rsidRDefault="00934849" w:rsidP="00A06BCC">
            <w:pPr>
              <w:pStyle w:val="TAC"/>
              <w:rPr>
                <w:rFonts w:cs="Arial"/>
                <w:lang w:eastAsia="en-US"/>
              </w:rPr>
            </w:pPr>
            <w:r w:rsidRPr="00732759">
              <w:rPr>
                <w:rFonts w:cs="Arial"/>
                <w:lang w:eastAsia="en-US"/>
              </w:rPr>
              <w:t>-9.0</w:t>
            </w:r>
          </w:p>
        </w:tc>
      </w:tr>
      <w:tr w:rsidR="00934849" w:rsidRPr="00732759" w14:paraId="21782CB1" w14:textId="77777777" w:rsidTr="00A06BCC">
        <w:trPr>
          <w:jc w:val="center"/>
        </w:trPr>
        <w:tc>
          <w:tcPr>
            <w:tcW w:w="1526" w:type="dxa"/>
            <w:vMerge/>
          </w:tcPr>
          <w:p w14:paraId="14D36792" w14:textId="77777777" w:rsidR="00934849" w:rsidRPr="00732759" w:rsidRDefault="00934849" w:rsidP="00A06BCC">
            <w:pPr>
              <w:pStyle w:val="TAC"/>
              <w:rPr>
                <w:rFonts w:cs="Arial"/>
                <w:lang w:eastAsia="en-US"/>
              </w:rPr>
            </w:pPr>
          </w:p>
        </w:tc>
        <w:tc>
          <w:tcPr>
            <w:tcW w:w="1526" w:type="dxa"/>
            <w:vMerge/>
          </w:tcPr>
          <w:p w14:paraId="0D38F807" w14:textId="77777777" w:rsidR="00934849" w:rsidRPr="00732759" w:rsidRDefault="00934849" w:rsidP="00A06BCC">
            <w:pPr>
              <w:pStyle w:val="TAC"/>
              <w:rPr>
                <w:rFonts w:cs="Arial"/>
                <w:lang w:eastAsia="en-US"/>
              </w:rPr>
            </w:pPr>
          </w:p>
        </w:tc>
        <w:tc>
          <w:tcPr>
            <w:tcW w:w="1417" w:type="dxa"/>
            <w:vMerge/>
          </w:tcPr>
          <w:p w14:paraId="5D8FC98E" w14:textId="77777777" w:rsidR="00934849" w:rsidRPr="00732759" w:rsidRDefault="00934849" w:rsidP="00A06BCC">
            <w:pPr>
              <w:pStyle w:val="TAL"/>
              <w:rPr>
                <w:rFonts w:cs="Arial"/>
                <w:lang w:eastAsia="en-US"/>
              </w:rPr>
            </w:pPr>
          </w:p>
        </w:tc>
        <w:tc>
          <w:tcPr>
            <w:tcW w:w="1418" w:type="dxa"/>
            <w:vMerge/>
          </w:tcPr>
          <w:p w14:paraId="70344272" w14:textId="77777777" w:rsidR="00934849" w:rsidRPr="00732759" w:rsidRDefault="00934849" w:rsidP="00A06BCC">
            <w:pPr>
              <w:pStyle w:val="TAL"/>
              <w:rPr>
                <w:rFonts w:cs="Arial"/>
                <w:lang w:eastAsia="en-US"/>
              </w:rPr>
            </w:pPr>
          </w:p>
        </w:tc>
        <w:tc>
          <w:tcPr>
            <w:tcW w:w="1276" w:type="dxa"/>
            <w:vMerge/>
          </w:tcPr>
          <w:p w14:paraId="1FE604E7" w14:textId="77777777" w:rsidR="00934849" w:rsidRPr="00732759" w:rsidRDefault="00934849" w:rsidP="00A06BCC">
            <w:pPr>
              <w:pStyle w:val="TAC"/>
              <w:rPr>
                <w:rFonts w:cs="Arial"/>
                <w:lang w:eastAsia="en-US"/>
              </w:rPr>
            </w:pPr>
          </w:p>
        </w:tc>
        <w:tc>
          <w:tcPr>
            <w:tcW w:w="1275" w:type="dxa"/>
          </w:tcPr>
          <w:p w14:paraId="5656E490"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E8B4F90" w14:textId="77777777" w:rsidR="00934849" w:rsidRPr="00732759" w:rsidRDefault="00934849" w:rsidP="00A06BCC">
            <w:pPr>
              <w:pStyle w:val="TAC"/>
              <w:rPr>
                <w:rFonts w:cs="Arial"/>
                <w:lang w:eastAsia="en-US"/>
              </w:rPr>
            </w:pPr>
            <w:r w:rsidRPr="00732759">
              <w:rPr>
                <w:rFonts w:cs="Arial"/>
                <w:lang w:eastAsia="en-US"/>
              </w:rPr>
              <w:t>-5.8</w:t>
            </w:r>
          </w:p>
        </w:tc>
      </w:tr>
      <w:tr w:rsidR="00934849" w:rsidRPr="00732759" w14:paraId="414E1305" w14:textId="77777777" w:rsidTr="00A06BCC">
        <w:trPr>
          <w:jc w:val="center"/>
        </w:trPr>
        <w:tc>
          <w:tcPr>
            <w:tcW w:w="1526" w:type="dxa"/>
            <w:vMerge/>
          </w:tcPr>
          <w:p w14:paraId="1A5752ED" w14:textId="77777777" w:rsidR="00934849" w:rsidRPr="00732759" w:rsidRDefault="00934849" w:rsidP="00A06BCC">
            <w:pPr>
              <w:pStyle w:val="TAC"/>
              <w:rPr>
                <w:rFonts w:cs="Arial"/>
                <w:lang w:eastAsia="en-US"/>
              </w:rPr>
            </w:pPr>
          </w:p>
        </w:tc>
        <w:tc>
          <w:tcPr>
            <w:tcW w:w="1526" w:type="dxa"/>
            <w:vMerge/>
          </w:tcPr>
          <w:p w14:paraId="231512A9" w14:textId="77777777" w:rsidR="00934849" w:rsidRPr="00732759" w:rsidRDefault="00934849" w:rsidP="00A06BCC">
            <w:pPr>
              <w:pStyle w:val="TAC"/>
              <w:rPr>
                <w:rFonts w:cs="Arial"/>
                <w:lang w:eastAsia="en-US"/>
              </w:rPr>
            </w:pPr>
          </w:p>
        </w:tc>
        <w:tc>
          <w:tcPr>
            <w:tcW w:w="1417" w:type="dxa"/>
            <w:vMerge/>
          </w:tcPr>
          <w:p w14:paraId="7A799896" w14:textId="77777777" w:rsidR="00934849" w:rsidRPr="00732759" w:rsidRDefault="00934849" w:rsidP="00A06BCC">
            <w:pPr>
              <w:pStyle w:val="TAL"/>
              <w:rPr>
                <w:rFonts w:cs="Arial"/>
                <w:lang w:eastAsia="en-US"/>
              </w:rPr>
            </w:pPr>
          </w:p>
        </w:tc>
        <w:tc>
          <w:tcPr>
            <w:tcW w:w="1418" w:type="dxa"/>
            <w:vMerge/>
          </w:tcPr>
          <w:p w14:paraId="25DF9F5D" w14:textId="77777777" w:rsidR="00934849" w:rsidRPr="00732759" w:rsidRDefault="00934849" w:rsidP="00A06BCC">
            <w:pPr>
              <w:pStyle w:val="TAL"/>
              <w:rPr>
                <w:rFonts w:cs="Arial"/>
                <w:lang w:eastAsia="en-US"/>
              </w:rPr>
            </w:pPr>
          </w:p>
        </w:tc>
        <w:tc>
          <w:tcPr>
            <w:tcW w:w="1276" w:type="dxa"/>
            <w:vMerge w:val="restart"/>
          </w:tcPr>
          <w:p w14:paraId="0EF189C8" w14:textId="77777777"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14:paraId="633F6CB6"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133A5EA8" w14:textId="77777777" w:rsidR="00934849" w:rsidRPr="00732759" w:rsidRDefault="00934849" w:rsidP="00A06BCC">
            <w:pPr>
              <w:pStyle w:val="TAC"/>
              <w:rPr>
                <w:rFonts w:cs="Arial"/>
                <w:lang w:eastAsia="en-US"/>
              </w:rPr>
            </w:pPr>
            <w:r w:rsidRPr="00732759">
              <w:rPr>
                <w:rFonts w:cs="Arial"/>
                <w:lang w:eastAsia="en-US"/>
              </w:rPr>
              <w:t>-2.5</w:t>
            </w:r>
          </w:p>
        </w:tc>
      </w:tr>
      <w:tr w:rsidR="00934849" w:rsidRPr="00732759" w14:paraId="3B66746C" w14:textId="77777777" w:rsidTr="00A06BCC">
        <w:trPr>
          <w:jc w:val="center"/>
        </w:trPr>
        <w:tc>
          <w:tcPr>
            <w:tcW w:w="1526" w:type="dxa"/>
            <w:vMerge/>
          </w:tcPr>
          <w:p w14:paraId="6B3C854C" w14:textId="77777777" w:rsidR="00934849" w:rsidRPr="00732759" w:rsidRDefault="00934849" w:rsidP="00A06BCC">
            <w:pPr>
              <w:pStyle w:val="TAC"/>
              <w:rPr>
                <w:rFonts w:cs="Arial"/>
                <w:lang w:eastAsia="en-US"/>
              </w:rPr>
            </w:pPr>
          </w:p>
        </w:tc>
        <w:tc>
          <w:tcPr>
            <w:tcW w:w="1526" w:type="dxa"/>
            <w:vMerge/>
          </w:tcPr>
          <w:p w14:paraId="0BD2B6B0" w14:textId="77777777" w:rsidR="00934849" w:rsidRPr="00732759" w:rsidRDefault="00934849" w:rsidP="00A06BCC">
            <w:pPr>
              <w:pStyle w:val="TAC"/>
              <w:rPr>
                <w:rFonts w:cs="Arial"/>
                <w:lang w:eastAsia="en-US"/>
              </w:rPr>
            </w:pPr>
          </w:p>
        </w:tc>
        <w:tc>
          <w:tcPr>
            <w:tcW w:w="1417" w:type="dxa"/>
            <w:vMerge/>
          </w:tcPr>
          <w:p w14:paraId="2DB73E01" w14:textId="77777777" w:rsidR="00934849" w:rsidRPr="00732759" w:rsidRDefault="00934849" w:rsidP="00A06BCC">
            <w:pPr>
              <w:pStyle w:val="TAL"/>
              <w:rPr>
                <w:rFonts w:cs="Arial"/>
                <w:lang w:eastAsia="en-US"/>
              </w:rPr>
            </w:pPr>
          </w:p>
        </w:tc>
        <w:tc>
          <w:tcPr>
            <w:tcW w:w="1418" w:type="dxa"/>
            <w:vMerge/>
          </w:tcPr>
          <w:p w14:paraId="69D26B73" w14:textId="77777777" w:rsidR="00934849" w:rsidRPr="00732759" w:rsidRDefault="00934849" w:rsidP="00A06BCC">
            <w:pPr>
              <w:pStyle w:val="TAL"/>
              <w:rPr>
                <w:rFonts w:cs="Arial"/>
                <w:lang w:eastAsia="en-US"/>
              </w:rPr>
            </w:pPr>
          </w:p>
        </w:tc>
        <w:tc>
          <w:tcPr>
            <w:tcW w:w="1276" w:type="dxa"/>
            <w:vMerge/>
          </w:tcPr>
          <w:p w14:paraId="487118BB" w14:textId="77777777" w:rsidR="00934849" w:rsidRPr="00732759" w:rsidRDefault="00934849" w:rsidP="00A06BCC">
            <w:pPr>
              <w:pStyle w:val="TAC"/>
              <w:rPr>
                <w:rFonts w:cs="Arial"/>
                <w:lang w:eastAsia="en-US"/>
              </w:rPr>
            </w:pPr>
          </w:p>
        </w:tc>
        <w:tc>
          <w:tcPr>
            <w:tcW w:w="1275" w:type="dxa"/>
          </w:tcPr>
          <w:p w14:paraId="35CEA4BC"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5392A23A"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2DB3A31D" w14:textId="77777777" w:rsidTr="00A06BCC">
        <w:trPr>
          <w:jc w:val="center"/>
        </w:trPr>
        <w:tc>
          <w:tcPr>
            <w:tcW w:w="1526" w:type="dxa"/>
            <w:vMerge/>
          </w:tcPr>
          <w:p w14:paraId="648D158B" w14:textId="77777777" w:rsidR="00934849" w:rsidRPr="00732759" w:rsidRDefault="00934849" w:rsidP="00A06BCC">
            <w:pPr>
              <w:pStyle w:val="TAC"/>
              <w:rPr>
                <w:rFonts w:cs="Arial"/>
                <w:lang w:eastAsia="en-US"/>
              </w:rPr>
            </w:pPr>
          </w:p>
        </w:tc>
        <w:tc>
          <w:tcPr>
            <w:tcW w:w="1526" w:type="dxa"/>
            <w:vMerge/>
          </w:tcPr>
          <w:p w14:paraId="13806C2F" w14:textId="77777777" w:rsidR="00934849" w:rsidRPr="00732759" w:rsidRDefault="00934849" w:rsidP="00A06BCC">
            <w:pPr>
              <w:pStyle w:val="TAC"/>
              <w:rPr>
                <w:rFonts w:cs="Arial"/>
                <w:lang w:eastAsia="en-US"/>
              </w:rPr>
            </w:pPr>
          </w:p>
        </w:tc>
        <w:tc>
          <w:tcPr>
            <w:tcW w:w="1417" w:type="dxa"/>
            <w:vMerge/>
          </w:tcPr>
          <w:p w14:paraId="40C31620" w14:textId="77777777" w:rsidR="00934849" w:rsidRPr="00732759" w:rsidRDefault="00934849" w:rsidP="00A06BCC">
            <w:pPr>
              <w:pStyle w:val="TAL"/>
              <w:rPr>
                <w:rFonts w:cs="Arial"/>
                <w:lang w:eastAsia="en-US"/>
              </w:rPr>
            </w:pPr>
          </w:p>
        </w:tc>
        <w:tc>
          <w:tcPr>
            <w:tcW w:w="1418" w:type="dxa"/>
            <w:vMerge w:val="restart"/>
          </w:tcPr>
          <w:p w14:paraId="1734954E"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7509658"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9A492F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49A72E9A"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2AD349A8" w14:textId="77777777" w:rsidTr="00A06BCC">
        <w:trPr>
          <w:jc w:val="center"/>
        </w:trPr>
        <w:tc>
          <w:tcPr>
            <w:tcW w:w="1526" w:type="dxa"/>
            <w:vMerge/>
          </w:tcPr>
          <w:p w14:paraId="5F8548DB" w14:textId="77777777" w:rsidR="00934849" w:rsidRPr="00732759" w:rsidRDefault="00934849" w:rsidP="00A06BCC">
            <w:pPr>
              <w:pStyle w:val="TAC"/>
              <w:rPr>
                <w:rFonts w:cs="Arial"/>
                <w:lang w:eastAsia="en-US"/>
              </w:rPr>
            </w:pPr>
          </w:p>
        </w:tc>
        <w:tc>
          <w:tcPr>
            <w:tcW w:w="1526" w:type="dxa"/>
            <w:vMerge/>
          </w:tcPr>
          <w:p w14:paraId="1748D1AD" w14:textId="77777777" w:rsidR="00934849" w:rsidRPr="00732759" w:rsidRDefault="00934849" w:rsidP="00A06BCC">
            <w:pPr>
              <w:pStyle w:val="TAC"/>
              <w:rPr>
                <w:rFonts w:cs="Arial"/>
                <w:lang w:eastAsia="en-US"/>
              </w:rPr>
            </w:pPr>
          </w:p>
        </w:tc>
        <w:tc>
          <w:tcPr>
            <w:tcW w:w="1417" w:type="dxa"/>
            <w:vMerge/>
          </w:tcPr>
          <w:p w14:paraId="5FA0A4B3" w14:textId="77777777" w:rsidR="00934849" w:rsidRPr="00732759" w:rsidRDefault="00934849" w:rsidP="00A06BCC">
            <w:pPr>
              <w:pStyle w:val="TAL"/>
              <w:rPr>
                <w:rFonts w:cs="Arial"/>
                <w:lang w:eastAsia="en-US"/>
              </w:rPr>
            </w:pPr>
          </w:p>
        </w:tc>
        <w:tc>
          <w:tcPr>
            <w:tcW w:w="1418" w:type="dxa"/>
            <w:vMerge/>
          </w:tcPr>
          <w:p w14:paraId="30DB527A" w14:textId="77777777" w:rsidR="00934849" w:rsidRPr="00732759" w:rsidRDefault="00934849" w:rsidP="00A06BCC">
            <w:pPr>
              <w:pStyle w:val="TAL"/>
              <w:rPr>
                <w:rFonts w:cs="Arial"/>
                <w:lang w:eastAsia="en-US"/>
              </w:rPr>
            </w:pPr>
          </w:p>
        </w:tc>
        <w:tc>
          <w:tcPr>
            <w:tcW w:w="1276" w:type="dxa"/>
            <w:vMerge/>
          </w:tcPr>
          <w:p w14:paraId="68F7D7ED" w14:textId="77777777" w:rsidR="00934849" w:rsidRPr="00732759" w:rsidRDefault="00934849" w:rsidP="00A06BCC">
            <w:pPr>
              <w:pStyle w:val="TAC"/>
              <w:rPr>
                <w:rFonts w:cs="Arial"/>
                <w:lang w:eastAsia="en-US"/>
              </w:rPr>
            </w:pPr>
          </w:p>
        </w:tc>
        <w:tc>
          <w:tcPr>
            <w:tcW w:w="1275" w:type="dxa"/>
          </w:tcPr>
          <w:p w14:paraId="0723957D"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B2A8F95" w14:textId="77777777" w:rsidR="00934849" w:rsidRPr="00732759" w:rsidRDefault="00934849" w:rsidP="00A06BCC">
            <w:pPr>
              <w:pStyle w:val="TAC"/>
              <w:rPr>
                <w:rFonts w:cs="Arial"/>
                <w:lang w:eastAsia="en-US"/>
              </w:rPr>
            </w:pPr>
            <w:r w:rsidRPr="00732759">
              <w:rPr>
                <w:rFonts w:cs="Arial"/>
                <w:lang w:eastAsia="en-US"/>
              </w:rPr>
              <w:t>-3.6</w:t>
            </w:r>
          </w:p>
        </w:tc>
      </w:tr>
      <w:tr w:rsidR="00934849" w:rsidRPr="00732759" w14:paraId="304CF05A" w14:textId="77777777" w:rsidTr="00A06BCC">
        <w:trPr>
          <w:jc w:val="center"/>
        </w:trPr>
        <w:tc>
          <w:tcPr>
            <w:tcW w:w="1526" w:type="dxa"/>
            <w:vMerge/>
          </w:tcPr>
          <w:p w14:paraId="06BD75B2" w14:textId="77777777" w:rsidR="00934849" w:rsidRPr="00732759" w:rsidRDefault="00934849" w:rsidP="00A06BCC">
            <w:pPr>
              <w:pStyle w:val="TAC"/>
              <w:rPr>
                <w:rFonts w:cs="Arial"/>
                <w:lang w:eastAsia="en-US"/>
              </w:rPr>
            </w:pPr>
          </w:p>
        </w:tc>
        <w:tc>
          <w:tcPr>
            <w:tcW w:w="1526" w:type="dxa"/>
            <w:vMerge/>
          </w:tcPr>
          <w:p w14:paraId="2D58E1F7" w14:textId="77777777" w:rsidR="00934849" w:rsidRPr="00732759" w:rsidRDefault="00934849" w:rsidP="00A06BCC">
            <w:pPr>
              <w:pStyle w:val="TAC"/>
              <w:rPr>
                <w:rFonts w:cs="Arial"/>
                <w:lang w:eastAsia="en-US"/>
              </w:rPr>
            </w:pPr>
          </w:p>
        </w:tc>
        <w:tc>
          <w:tcPr>
            <w:tcW w:w="1417" w:type="dxa"/>
            <w:vMerge/>
          </w:tcPr>
          <w:p w14:paraId="45E19254" w14:textId="77777777" w:rsidR="00934849" w:rsidRPr="00732759" w:rsidRDefault="00934849" w:rsidP="00A06BCC">
            <w:pPr>
              <w:pStyle w:val="TAL"/>
              <w:rPr>
                <w:rFonts w:cs="Arial"/>
                <w:lang w:eastAsia="en-US"/>
              </w:rPr>
            </w:pPr>
          </w:p>
        </w:tc>
        <w:tc>
          <w:tcPr>
            <w:tcW w:w="1418" w:type="dxa"/>
            <w:vMerge w:val="restart"/>
          </w:tcPr>
          <w:p w14:paraId="79B772EF"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DC13389" w14:textId="77777777" w:rsidR="00934849" w:rsidRPr="00732759" w:rsidRDefault="00934849" w:rsidP="00A06BCC">
            <w:pPr>
              <w:pStyle w:val="TAC"/>
              <w:rPr>
                <w:rFonts w:cs="Arial"/>
                <w:lang w:eastAsia="en-US"/>
              </w:rPr>
            </w:pPr>
            <w:r w:rsidRPr="00732759">
              <w:rPr>
                <w:rFonts w:cs="Arial"/>
                <w:lang w:eastAsia="en-US"/>
              </w:rPr>
              <w:t>A3-1</w:t>
            </w:r>
          </w:p>
        </w:tc>
        <w:tc>
          <w:tcPr>
            <w:tcW w:w="1275" w:type="dxa"/>
          </w:tcPr>
          <w:p w14:paraId="47E2DA39"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64DA932C" w14:textId="77777777" w:rsidR="00934849" w:rsidRPr="00732759" w:rsidRDefault="00934849" w:rsidP="00A06BCC">
            <w:pPr>
              <w:pStyle w:val="TAC"/>
              <w:rPr>
                <w:rFonts w:cs="Arial"/>
                <w:lang w:eastAsia="en-US"/>
              </w:rPr>
            </w:pPr>
            <w:r w:rsidRPr="00732759">
              <w:rPr>
                <w:rFonts w:cs="Arial"/>
                <w:lang w:eastAsia="en-US"/>
              </w:rPr>
              <w:t>-6.7</w:t>
            </w:r>
          </w:p>
        </w:tc>
      </w:tr>
      <w:tr w:rsidR="00934849" w:rsidRPr="00732759" w14:paraId="78EA55D7" w14:textId="77777777" w:rsidTr="00A06BCC">
        <w:trPr>
          <w:jc w:val="center"/>
        </w:trPr>
        <w:tc>
          <w:tcPr>
            <w:tcW w:w="1526" w:type="dxa"/>
            <w:vMerge/>
          </w:tcPr>
          <w:p w14:paraId="12AD7FB8" w14:textId="77777777" w:rsidR="00934849" w:rsidRPr="00732759" w:rsidRDefault="00934849" w:rsidP="00A06BCC">
            <w:pPr>
              <w:pStyle w:val="TAC"/>
              <w:rPr>
                <w:rFonts w:cs="Arial"/>
                <w:lang w:eastAsia="en-US"/>
              </w:rPr>
            </w:pPr>
          </w:p>
        </w:tc>
        <w:tc>
          <w:tcPr>
            <w:tcW w:w="1526" w:type="dxa"/>
            <w:vMerge/>
          </w:tcPr>
          <w:p w14:paraId="25097336" w14:textId="77777777" w:rsidR="00934849" w:rsidRPr="00732759" w:rsidRDefault="00934849" w:rsidP="00A06BCC">
            <w:pPr>
              <w:pStyle w:val="TAC"/>
              <w:rPr>
                <w:rFonts w:cs="Arial"/>
                <w:lang w:eastAsia="en-US"/>
              </w:rPr>
            </w:pPr>
          </w:p>
        </w:tc>
        <w:tc>
          <w:tcPr>
            <w:tcW w:w="1417" w:type="dxa"/>
            <w:vMerge/>
          </w:tcPr>
          <w:p w14:paraId="7695AF63" w14:textId="77777777" w:rsidR="00934849" w:rsidRPr="00732759" w:rsidRDefault="00934849" w:rsidP="00A06BCC">
            <w:pPr>
              <w:pStyle w:val="TAL"/>
              <w:rPr>
                <w:rFonts w:cs="Arial"/>
                <w:lang w:eastAsia="en-US"/>
              </w:rPr>
            </w:pPr>
          </w:p>
        </w:tc>
        <w:tc>
          <w:tcPr>
            <w:tcW w:w="1418" w:type="dxa"/>
            <w:vMerge/>
          </w:tcPr>
          <w:p w14:paraId="677661D2" w14:textId="77777777" w:rsidR="00934849" w:rsidRPr="00732759" w:rsidRDefault="00934849" w:rsidP="00A06BCC">
            <w:pPr>
              <w:pStyle w:val="TAL"/>
              <w:rPr>
                <w:rFonts w:cs="Arial"/>
                <w:lang w:eastAsia="en-US"/>
              </w:rPr>
            </w:pPr>
          </w:p>
        </w:tc>
        <w:tc>
          <w:tcPr>
            <w:tcW w:w="1276" w:type="dxa"/>
            <w:vMerge/>
          </w:tcPr>
          <w:p w14:paraId="4393B50B" w14:textId="77777777" w:rsidR="00934849" w:rsidRPr="00732759" w:rsidRDefault="00934849" w:rsidP="00A06BCC">
            <w:pPr>
              <w:pStyle w:val="TAC"/>
              <w:rPr>
                <w:rFonts w:cs="Arial"/>
                <w:lang w:eastAsia="en-US"/>
              </w:rPr>
            </w:pPr>
          </w:p>
        </w:tc>
        <w:tc>
          <w:tcPr>
            <w:tcW w:w="1275" w:type="dxa"/>
          </w:tcPr>
          <w:p w14:paraId="14953539"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3B279776"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3273E0D0" w14:textId="77777777" w:rsidTr="00A06BCC">
        <w:trPr>
          <w:jc w:val="center"/>
        </w:trPr>
        <w:tc>
          <w:tcPr>
            <w:tcW w:w="1526" w:type="dxa"/>
            <w:vMerge/>
          </w:tcPr>
          <w:p w14:paraId="50EC205A" w14:textId="77777777" w:rsidR="00934849" w:rsidRPr="00732759" w:rsidRDefault="00934849" w:rsidP="00A06BCC">
            <w:pPr>
              <w:pStyle w:val="TAC"/>
              <w:rPr>
                <w:rFonts w:cs="Arial"/>
                <w:lang w:eastAsia="en-US"/>
              </w:rPr>
            </w:pPr>
          </w:p>
        </w:tc>
        <w:tc>
          <w:tcPr>
            <w:tcW w:w="1526" w:type="dxa"/>
            <w:vMerge/>
          </w:tcPr>
          <w:p w14:paraId="0DA1F14B" w14:textId="77777777" w:rsidR="00934849" w:rsidRPr="00732759" w:rsidRDefault="00934849" w:rsidP="00A06BCC">
            <w:pPr>
              <w:pStyle w:val="TAC"/>
              <w:rPr>
                <w:rFonts w:cs="Arial"/>
                <w:lang w:eastAsia="en-US"/>
              </w:rPr>
            </w:pPr>
          </w:p>
        </w:tc>
        <w:tc>
          <w:tcPr>
            <w:tcW w:w="1417" w:type="dxa"/>
            <w:vMerge w:val="restart"/>
          </w:tcPr>
          <w:p w14:paraId="18B2807F" w14:textId="77777777"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14:paraId="12F84F19"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AFF2615" w14:textId="77777777" w:rsidR="00934849" w:rsidRPr="00732759" w:rsidRDefault="00934849" w:rsidP="00A06BCC">
            <w:pPr>
              <w:pStyle w:val="TAC"/>
              <w:rPr>
                <w:rFonts w:cs="Arial"/>
                <w:lang w:eastAsia="en-US"/>
              </w:rPr>
            </w:pPr>
            <w:r w:rsidRPr="00732759">
              <w:rPr>
                <w:rFonts w:cs="Arial"/>
                <w:lang w:eastAsia="en-US"/>
              </w:rPr>
              <w:t>A4-2</w:t>
            </w:r>
          </w:p>
        </w:tc>
        <w:tc>
          <w:tcPr>
            <w:tcW w:w="1275" w:type="dxa"/>
          </w:tcPr>
          <w:p w14:paraId="0964CFB8" w14:textId="77777777" w:rsidR="00934849" w:rsidRPr="00732759" w:rsidRDefault="00934849" w:rsidP="00A06BCC">
            <w:pPr>
              <w:pStyle w:val="TAC"/>
              <w:rPr>
                <w:rFonts w:cs="Arial"/>
                <w:lang w:eastAsia="en-US"/>
              </w:rPr>
            </w:pPr>
            <w:r w:rsidRPr="00732759">
              <w:rPr>
                <w:rFonts w:cs="Arial"/>
                <w:lang w:eastAsia="en-US"/>
              </w:rPr>
              <w:t>30%</w:t>
            </w:r>
          </w:p>
        </w:tc>
        <w:tc>
          <w:tcPr>
            <w:tcW w:w="1276" w:type="dxa"/>
          </w:tcPr>
          <w:p w14:paraId="7B818262" w14:textId="77777777" w:rsidR="00934849" w:rsidRPr="00732759" w:rsidRDefault="00934849" w:rsidP="00A06BCC">
            <w:pPr>
              <w:pStyle w:val="TAC"/>
              <w:rPr>
                <w:rFonts w:cs="Arial"/>
                <w:lang w:eastAsia="en-US"/>
              </w:rPr>
            </w:pPr>
            <w:r w:rsidRPr="00732759">
              <w:rPr>
                <w:rFonts w:cs="Arial"/>
                <w:lang w:eastAsia="en-US"/>
              </w:rPr>
              <w:t>-1.1</w:t>
            </w:r>
          </w:p>
        </w:tc>
      </w:tr>
      <w:tr w:rsidR="00934849" w:rsidRPr="00732759" w14:paraId="10589FC8" w14:textId="77777777" w:rsidTr="00A06BCC">
        <w:trPr>
          <w:jc w:val="center"/>
        </w:trPr>
        <w:tc>
          <w:tcPr>
            <w:tcW w:w="1526" w:type="dxa"/>
            <w:vMerge/>
          </w:tcPr>
          <w:p w14:paraId="2284651B" w14:textId="77777777" w:rsidR="00934849" w:rsidRPr="00732759" w:rsidRDefault="00934849" w:rsidP="00A06BCC">
            <w:pPr>
              <w:pStyle w:val="TAC"/>
              <w:rPr>
                <w:rFonts w:cs="Arial"/>
                <w:lang w:eastAsia="en-US"/>
              </w:rPr>
            </w:pPr>
          </w:p>
        </w:tc>
        <w:tc>
          <w:tcPr>
            <w:tcW w:w="1526" w:type="dxa"/>
            <w:vMerge/>
          </w:tcPr>
          <w:p w14:paraId="4C27729B" w14:textId="77777777" w:rsidR="00934849" w:rsidRPr="00732759" w:rsidRDefault="00934849" w:rsidP="00A06BCC">
            <w:pPr>
              <w:pStyle w:val="TAC"/>
              <w:rPr>
                <w:rFonts w:cs="Arial"/>
                <w:lang w:eastAsia="en-US"/>
              </w:rPr>
            </w:pPr>
          </w:p>
        </w:tc>
        <w:tc>
          <w:tcPr>
            <w:tcW w:w="1417" w:type="dxa"/>
            <w:vMerge/>
          </w:tcPr>
          <w:p w14:paraId="20648E2F" w14:textId="77777777" w:rsidR="00934849" w:rsidRPr="00732759" w:rsidRDefault="00934849" w:rsidP="00A06BCC">
            <w:pPr>
              <w:pStyle w:val="TAL"/>
              <w:rPr>
                <w:rFonts w:cs="Arial"/>
                <w:lang w:eastAsia="en-US"/>
              </w:rPr>
            </w:pPr>
          </w:p>
        </w:tc>
        <w:tc>
          <w:tcPr>
            <w:tcW w:w="1418" w:type="dxa"/>
            <w:vMerge/>
          </w:tcPr>
          <w:p w14:paraId="4CAF6DCD" w14:textId="77777777" w:rsidR="00934849" w:rsidRPr="00732759" w:rsidRDefault="00934849" w:rsidP="00A06BCC">
            <w:pPr>
              <w:pStyle w:val="TAL"/>
              <w:rPr>
                <w:rFonts w:cs="Arial"/>
                <w:lang w:eastAsia="en-US"/>
              </w:rPr>
            </w:pPr>
          </w:p>
        </w:tc>
        <w:tc>
          <w:tcPr>
            <w:tcW w:w="1276" w:type="dxa"/>
            <w:vMerge/>
          </w:tcPr>
          <w:p w14:paraId="01142B51" w14:textId="77777777" w:rsidR="00934849" w:rsidRPr="00732759" w:rsidRDefault="00934849" w:rsidP="00A06BCC">
            <w:pPr>
              <w:pStyle w:val="TAC"/>
              <w:rPr>
                <w:rFonts w:cs="Arial"/>
                <w:lang w:eastAsia="en-US"/>
              </w:rPr>
            </w:pPr>
          </w:p>
        </w:tc>
        <w:tc>
          <w:tcPr>
            <w:tcW w:w="1275" w:type="dxa"/>
          </w:tcPr>
          <w:p w14:paraId="7DCE6DBB" w14:textId="77777777" w:rsidR="00934849" w:rsidRPr="00732759" w:rsidRDefault="00934849" w:rsidP="00A06BCC">
            <w:pPr>
              <w:pStyle w:val="TAC"/>
              <w:rPr>
                <w:rFonts w:cs="Arial"/>
                <w:lang w:eastAsia="en-US"/>
              </w:rPr>
            </w:pPr>
            <w:r w:rsidRPr="00732759">
              <w:rPr>
                <w:rFonts w:cs="Arial"/>
                <w:lang w:eastAsia="en-US"/>
              </w:rPr>
              <w:t>70%</w:t>
            </w:r>
          </w:p>
        </w:tc>
        <w:tc>
          <w:tcPr>
            <w:tcW w:w="1276" w:type="dxa"/>
          </w:tcPr>
          <w:p w14:paraId="73549EAF" w14:textId="77777777" w:rsidR="00934849" w:rsidRPr="00732759" w:rsidRDefault="00934849" w:rsidP="00A06BCC">
            <w:pPr>
              <w:pStyle w:val="TAC"/>
              <w:rPr>
                <w:rFonts w:cs="Arial"/>
                <w:lang w:eastAsia="en-US"/>
              </w:rPr>
            </w:pPr>
            <w:r w:rsidRPr="00732759">
              <w:rPr>
                <w:rFonts w:cs="Arial"/>
                <w:lang w:eastAsia="en-US"/>
              </w:rPr>
              <w:t>6.4</w:t>
            </w:r>
          </w:p>
        </w:tc>
      </w:tr>
      <w:tr w:rsidR="00934849" w:rsidRPr="00732759" w14:paraId="58073C60" w14:textId="77777777">
        <w:trPr>
          <w:jc w:val="center"/>
        </w:trPr>
        <w:tc>
          <w:tcPr>
            <w:tcW w:w="9714" w:type="dxa"/>
            <w:gridSpan w:val="7"/>
          </w:tcPr>
          <w:p w14:paraId="32F6670A"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31DBCAFE"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28A4215E" w14:textId="77777777" w:rsidR="00C015D5" w:rsidRPr="00732759" w:rsidRDefault="00C015D5" w:rsidP="00C015D5"/>
    <w:p w14:paraId="3BA0DB9B"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C4C1676" w14:textId="77777777">
        <w:trPr>
          <w:jc w:val="center"/>
        </w:trPr>
        <w:tc>
          <w:tcPr>
            <w:tcW w:w="1421" w:type="dxa"/>
          </w:tcPr>
          <w:p w14:paraId="25159596"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14:paraId="481871E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6CD5D57F"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626C66A4"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73AA850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6FBD78FD"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2D7650A" w14:textId="77777777"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14:paraId="2E80BEF9" w14:textId="77777777">
        <w:trPr>
          <w:jc w:val="center"/>
        </w:trPr>
        <w:tc>
          <w:tcPr>
            <w:tcW w:w="1421" w:type="dxa"/>
            <w:vMerge w:val="restart"/>
          </w:tcPr>
          <w:p w14:paraId="7E0680EF" w14:textId="77777777"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14:paraId="5A8D4962" w14:textId="77777777"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14:paraId="7945187A"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6AC90564"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3CE0BDF2"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4E3C70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1582B46" w14:textId="77777777" w:rsidR="00934849" w:rsidRPr="00732759" w:rsidRDefault="00934849" w:rsidP="00D45B1C">
            <w:pPr>
              <w:pStyle w:val="TAC"/>
              <w:rPr>
                <w:rFonts w:cs="Arial"/>
                <w:lang w:eastAsia="en-US"/>
              </w:rPr>
            </w:pPr>
            <w:r w:rsidRPr="00732759">
              <w:rPr>
                <w:rFonts w:cs="Arial"/>
                <w:lang w:eastAsia="en-US"/>
              </w:rPr>
              <w:t>-4.1</w:t>
            </w:r>
          </w:p>
        </w:tc>
      </w:tr>
      <w:tr w:rsidR="00934849" w:rsidRPr="00732759" w14:paraId="03BF330D" w14:textId="77777777">
        <w:trPr>
          <w:jc w:val="center"/>
        </w:trPr>
        <w:tc>
          <w:tcPr>
            <w:tcW w:w="1421" w:type="dxa"/>
            <w:vMerge/>
          </w:tcPr>
          <w:p w14:paraId="1C2B262F" w14:textId="77777777" w:rsidR="00934849" w:rsidRPr="00732759" w:rsidRDefault="00934849" w:rsidP="00D45B1C">
            <w:pPr>
              <w:pStyle w:val="TAC"/>
              <w:rPr>
                <w:rFonts w:cs="Arial"/>
                <w:lang w:eastAsia="en-US"/>
              </w:rPr>
            </w:pPr>
          </w:p>
        </w:tc>
        <w:tc>
          <w:tcPr>
            <w:tcW w:w="1484" w:type="dxa"/>
            <w:vMerge/>
          </w:tcPr>
          <w:p w14:paraId="3E64A23E" w14:textId="77777777" w:rsidR="00934849" w:rsidRPr="00732759" w:rsidRDefault="00934849" w:rsidP="00D45B1C">
            <w:pPr>
              <w:pStyle w:val="TAC"/>
              <w:rPr>
                <w:rFonts w:cs="Arial"/>
                <w:lang w:eastAsia="en-US"/>
              </w:rPr>
            </w:pPr>
          </w:p>
        </w:tc>
        <w:tc>
          <w:tcPr>
            <w:tcW w:w="1381" w:type="dxa"/>
            <w:vMerge/>
          </w:tcPr>
          <w:p w14:paraId="35B0F975" w14:textId="77777777" w:rsidR="00934849" w:rsidRPr="00732759" w:rsidRDefault="00934849" w:rsidP="00D45B1C">
            <w:pPr>
              <w:pStyle w:val="TAL"/>
              <w:rPr>
                <w:rFonts w:cs="Arial"/>
                <w:lang w:eastAsia="en-US"/>
              </w:rPr>
            </w:pPr>
          </w:p>
        </w:tc>
        <w:tc>
          <w:tcPr>
            <w:tcW w:w="1406" w:type="dxa"/>
            <w:vMerge/>
          </w:tcPr>
          <w:p w14:paraId="615EBFE3" w14:textId="77777777" w:rsidR="00934849" w:rsidRPr="00732759" w:rsidRDefault="00934849" w:rsidP="00D45B1C">
            <w:pPr>
              <w:pStyle w:val="TAL"/>
              <w:rPr>
                <w:rFonts w:cs="Arial"/>
                <w:lang w:eastAsia="en-US"/>
              </w:rPr>
            </w:pPr>
          </w:p>
        </w:tc>
        <w:tc>
          <w:tcPr>
            <w:tcW w:w="1240" w:type="dxa"/>
            <w:vMerge/>
          </w:tcPr>
          <w:p w14:paraId="0AF46520" w14:textId="77777777" w:rsidR="00934849" w:rsidRPr="00732759" w:rsidRDefault="00934849" w:rsidP="00D45B1C">
            <w:pPr>
              <w:pStyle w:val="TAC"/>
              <w:rPr>
                <w:rFonts w:cs="Arial"/>
                <w:lang w:eastAsia="en-US"/>
              </w:rPr>
            </w:pPr>
          </w:p>
        </w:tc>
        <w:tc>
          <w:tcPr>
            <w:tcW w:w="1701" w:type="dxa"/>
          </w:tcPr>
          <w:p w14:paraId="5CD82130"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A7E20DA"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41C3ED2B" w14:textId="77777777">
        <w:trPr>
          <w:jc w:val="center"/>
        </w:trPr>
        <w:tc>
          <w:tcPr>
            <w:tcW w:w="1421" w:type="dxa"/>
            <w:vMerge/>
          </w:tcPr>
          <w:p w14:paraId="591623C2" w14:textId="77777777" w:rsidR="00934849" w:rsidRPr="00732759" w:rsidRDefault="00934849" w:rsidP="00D45B1C">
            <w:pPr>
              <w:pStyle w:val="TAC"/>
              <w:rPr>
                <w:rFonts w:cs="Arial"/>
                <w:lang w:eastAsia="en-US"/>
              </w:rPr>
            </w:pPr>
          </w:p>
        </w:tc>
        <w:tc>
          <w:tcPr>
            <w:tcW w:w="1484" w:type="dxa"/>
            <w:vMerge/>
          </w:tcPr>
          <w:p w14:paraId="41669F7F" w14:textId="77777777" w:rsidR="00934849" w:rsidRPr="00732759" w:rsidRDefault="00934849" w:rsidP="00D45B1C">
            <w:pPr>
              <w:pStyle w:val="TAC"/>
              <w:rPr>
                <w:rFonts w:cs="Arial"/>
                <w:lang w:eastAsia="en-US"/>
              </w:rPr>
            </w:pPr>
          </w:p>
        </w:tc>
        <w:tc>
          <w:tcPr>
            <w:tcW w:w="1381" w:type="dxa"/>
            <w:vMerge/>
          </w:tcPr>
          <w:p w14:paraId="190192B2" w14:textId="77777777" w:rsidR="00934849" w:rsidRPr="00732759" w:rsidRDefault="00934849" w:rsidP="00D45B1C">
            <w:pPr>
              <w:pStyle w:val="TAL"/>
              <w:rPr>
                <w:rFonts w:cs="Arial"/>
                <w:lang w:eastAsia="en-US"/>
              </w:rPr>
            </w:pPr>
          </w:p>
        </w:tc>
        <w:tc>
          <w:tcPr>
            <w:tcW w:w="1406" w:type="dxa"/>
            <w:vMerge/>
          </w:tcPr>
          <w:p w14:paraId="6C657C0C" w14:textId="77777777" w:rsidR="00934849" w:rsidRPr="00732759" w:rsidRDefault="00934849" w:rsidP="00D45B1C">
            <w:pPr>
              <w:pStyle w:val="TAL"/>
              <w:rPr>
                <w:rFonts w:cs="Arial"/>
                <w:lang w:eastAsia="en-US"/>
              </w:rPr>
            </w:pPr>
          </w:p>
        </w:tc>
        <w:tc>
          <w:tcPr>
            <w:tcW w:w="1240" w:type="dxa"/>
          </w:tcPr>
          <w:p w14:paraId="0C54B9D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296A531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F022EA2" w14:textId="77777777" w:rsidR="00934849" w:rsidRPr="00732759" w:rsidRDefault="00934849" w:rsidP="00D45B1C">
            <w:pPr>
              <w:pStyle w:val="TAC"/>
              <w:rPr>
                <w:rFonts w:cs="Arial"/>
                <w:lang w:eastAsia="en-US"/>
              </w:rPr>
            </w:pPr>
            <w:r w:rsidRPr="00732759">
              <w:rPr>
                <w:rFonts w:cs="Arial"/>
                <w:lang w:eastAsia="en-US"/>
              </w:rPr>
              <w:t>10.9</w:t>
            </w:r>
          </w:p>
        </w:tc>
      </w:tr>
      <w:tr w:rsidR="00934849" w:rsidRPr="00732759" w14:paraId="7870F161" w14:textId="77777777">
        <w:trPr>
          <w:jc w:val="center"/>
        </w:trPr>
        <w:tc>
          <w:tcPr>
            <w:tcW w:w="1421" w:type="dxa"/>
            <w:vMerge/>
          </w:tcPr>
          <w:p w14:paraId="146E6F41" w14:textId="77777777" w:rsidR="00934849" w:rsidRPr="00732759" w:rsidRDefault="00934849" w:rsidP="00D45B1C">
            <w:pPr>
              <w:pStyle w:val="TAC"/>
              <w:rPr>
                <w:rFonts w:cs="Arial"/>
                <w:lang w:eastAsia="en-US"/>
              </w:rPr>
            </w:pPr>
          </w:p>
        </w:tc>
        <w:tc>
          <w:tcPr>
            <w:tcW w:w="1484" w:type="dxa"/>
            <w:vMerge/>
          </w:tcPr>
          <w:p w14:paraId="6BAEC1EA" w14:textId="77777777" w:rsidR="00934849" w:rsidRPr="00732759" w:rsidRDefault="00934849" w:rsidP="00D45B1C">
            <w:pPr>
              <w:pStyle w:val="TAC"/>
              <w:rPr>
                <w:rFonts w:cs="Arial"/>
                <w:lang w:eastAsia="en-US"/>
              </w:rPr>
            </w:pPr>
          </w:p>
        </w:tc>
        <w:tc>
          <w:tcPr>
            <w:tcW w:w="1381" w:type="dxa"/>
            <w:vMerge/>
          </w:tcPr>
          <w:p w14:paraId="2A521BC8" w14:textId="77777777" w:rsidR="00934849" w:rsidRPr="00732759" w:rsidRDefault="00934849" w:rsidP="00D45B1C">
            <w:pPr>
              <w:pStyle w:val="TAL"/>
              <w:rPr>
                <w:rFonts w:cs="Arial"/>
                <w:lang w:eastAsia="en-US"/>
              </w:rPr>
            </w:pPr>
          </w:p>
        </w:tc>
        <w:tc>
          <w:tcPr>
            <w:tcW w:w="1406" w:type="dxa"/>
            <w:vMerge/>
          </w:tcPr>
          <w:p w14:paraId="2B007F2E" w14:textId="77777777" w:rsidR="00934849" w:rsidRPr="00732759" w:rsidRDefault="00934849" w:rsidP="00D45B1C">
            <w:pPr>
              <w:pStyle w:val="TAL"/>
              <w:rPr>
                <w:rFonts w:cs="Arial"/>
                <w:lang w:eastAsia="en-US"/>
              </w:rPr>
            </w:pPr>
          </w:p>
        </w:tc>
        <w:tc>
          <w:tcPr>
            <w:tcW w:w="1240" w:type="dxa"/>
          </w:tcPr>
          <w:p w14:paraId="4D1BD20A"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3F55AAA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4811E36" w14:textId="77777777" w:rsidR="00934849" w:rsidRPr="00732759" w:rsidRDefault="00934849" w:rsidP="00D45B1C">
            <w:pPr>
              <w:pStyle w:val="TAC"/>
              <w:rPr>
                <w:rFonts w:cs="Arial"/>
                <w:lang w:eastAsia="en-US"/>
              </w:rPr>
            </w:pPr>
            <w:r w:rsidRPr="00732759">
              <w:rPr>
                <w:rFonts w:cs="Arial"/>
                <w:lang w:eastAsia="en-US"/>
              </w:rPr>
              <w:t>18.1</w:t>
            </w:r>
          </w:p>
        </w:tc>
      </w:tr>
      <w:tr w:rsidR="00934849" w:rsidRPr="00732759" w14:paraId="6308930E" w14:textId="77777777">
        <w:trPr>
          <w:jc w:val="center"/>
        </w:trPr>
        <w:tc>
          <w:tcPr>
            <w:tcW w:w="1421" w:type="dxa"/>
            <w:vMerge/>
          </w:tcPr>
          <w:p w14:paraId="1FE9086E" w14:textId="77777777" w:rsidR="00934849" w:rsidRPr="00732759" w:rsidRDefault="00934849" w:rsidP="00D45B1C">
            <w:pPr>
              <w:pStyle w:val="TAC"/>
              <w:rPr>
                <w:rFonts w:cs="Arial"/>
                <w:lang w:eastAsia="en-US"/>
              </w:rPr>
            </w:pPr>
          </w:p>
        </w:tc>
        <w:tc>
          <w:tcPr>
            <w:tcW w:w="1484" w:type="dxa"/>
            <w:vMerge/>
          </w:tcPr>
          <w:p w14:paraId="49F536E8" w14:textId="77777777" w:rsidR="00934849" w:rsidRPr="00732759" w:rsidRDefault="00934849" w:rsidP="00D45B1C">
            <w:pPr>
              <w:pStyle w:val="TAC"/>
              <w:rPr>
                <w:rFonts w:cs="Arial"/>
                <w:lang w:eastAsia="en-US"/>
              </w:rPr>
            </w:pPr>
          </w:p>
        </w:tc>
        <w:tc>
          <w:tcPr>
            <w:tcW w:w="1381" w:type="dxa"/>
            <w:vMerge/>
          </w:tcPr>
          <w:p w14:paraId="5F483F0A" w14:textId="77777777" w:rsidR="00934849" w:rsidRPr="00732759" w:rsidRDefault="00934849" w:rsidP="00D45B1C">
            <w:pPr>
              <w:pStyle w:val="TAL"/>
              <w:rPr>
                <w:rFonts w:cs="Arial"/>
                <w:lang w:eastAsia="en-US"/>
              </w:rPr>
            </w:pPr>
          </w:p>
        </w:tc>
        <w:tc>
          <w:tcPr>
            <w:tcW w:w="1406" w:type="dxa"/>
            <w:vMerge/>
          </w:tcPr>
          <w:p w14:paraId="71A75DE3" w14:textId="77777777" w:rsidR="00934849" w:rsidRPr="00732759" w:rsidRDefault="00934849" w:rsidP="00D45B1C">
            <w:pPr>
              <w:pStyle w:val="TAL"/>
              <w:rPr>
                <w:rFonts w:cs="Arial"/>
                <w:lang w:eastAsia="en-US"/>
              </w:rPr>
            </w:pPr>
          </w:p>
        </w:tc>
        <w:tc>
          <w:tcPr>
            <w:tcW w:w="1240" w:type="dxa"/>
          </w:tcPr>
          <w:p w14:paraId="3CC9C5F3"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23BBD81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85EAC65" w14:textId="77777777" w:rsidR="00934849" w:rsidRPr="00732759" w:rsidRDefault="00934849" w:rsidP="00E56D06">
            <w:pPr>
              <w:pStyle w:val="TAC"/>
              <w:rPr>
                <w:rFonts w:cs="Arial"/>
                <w:lang w:eastAsia="en-US"/>
              </w:rPr>
            </w:pPr>
            <w:r w:rsidRPr="00732759">
              <w:rPr>
                <w:rFonts w:cs="Arial"/>
                <w:lang w:eastAsia="en-US"/>
              </w:rPr>
              <w:t>22.0</w:t>
            </w:r>
          </w:p>
        </w:tc>
      </w:tr>
      <w:tr w:rsidR="00934849" w:rsidRPr="00732759" w14:paraId="3D7F9AAE" w14:textId="77777777">
        <w:trPr>
          <w:jc w:val="center"/>
        </w:trPr>
        <w:tc>
          <w:tcPr>
            <w:tcW w:w="1421" w:type="dxa"/>
            <w:vMerge/>
          </w:tcPr>
          <w:p w14:paraId="5AFE5D5F" w14:textId="77777777" w:rsidR="00934849" w:rsidRPr="00732759" w:rsidRDefault="00934849" w:rsidP="00D45B1C">
            <w:pPr>
              <w:pStyle w:val="TAC"/>
              <w:rPr>
                <w:rFonts w:cs="Arial"/>
                <w:lang w:eastAsia="en-US"/>
              </w:rPr>
            </w:pPr>
          </w:p>
        </w:tc>
        <w:tc>
          <w:tcPr>
            <w:tcW w:w="1484" w:type="dxa"/>
            <w:vMerge/>
          </w:tcPr>
          <w:p w14:paraId="6B50E4D1" w14:textId="77777777" w:rsidR="00934849" w:rsidRPr="00732759" w:rsidRDefault="00934849" w:rsidP="00D45B1C">
            <w:pPr>
              <w:pStyle w:val="TAC"/>
              <w:rPr>
                <w:rFonts w:cs="Arial"/>
                <w:lang w:eastAsia="en-US"/>
              </w:rPr>
            </w:pPr>
          </w:p>
        </w:tc>
        <w:tc>
          <w:tcPr>
            <w:tcW w:w="1381" w:type="dxa"/>
            <w:vMerge/>
          </w:tcPr>
          <w:p w14:paraId="196727EE" w14:textId="77777777" w:rsidR="00934849" w:rsidRPr="00732759" w:rsidRDefault="00934849" w:rsidP="00D45B1C">
            <w:pPr>
              <w:pStyle w:val="TAL"/>
              <w:rPr>
                <w:rFonts w:cs="Arial"/>
                <w:lang w:eastAsia="en-US"/>
              </w:rPr>
            </w:pPr>
          </w:p>
        </w:tc>
        <w:tc>
          <w:tcPr>
            <w:tcW w:w="1406" w:type="dxa"/>
            <w:vMerge/>
          </w:tcPr>
          <w:p w14:paraId="25738EA2" w14:textId="77777777" w:rsidR="00934849" w:rsidRPr="00732759" w:rsidRDefault="00934849" w:rsidP="00D45B1C">
            <w:pPr>
              <w:pStyle w:val="TAL"/>
              <w:rPr>
                <w:rFonts w:cs="Arial"/>
                <w:lang w:eastAsia="en-US"/>
              </w:rPr>
            </w:pPr>
          </w:p>
        </w:tc>
        <w:tc>
          <w:tcPr>
            <w:tcW w:w="1240" w:type="dxa"/>
          </w:tcPr>
          <w:p w14:paraId="5D33A707"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219BB101" w14:textId="77777777" w:rsidR="00934849" w:rsidRPr="00732759" w:rsidRDefault="00934849" w:rsidP="00D45B1C">
            <w:pPr>
              <w:pStyle w:val="TAC"/>
              <w:rPr>
                <w:rFonts w:cs="Arial"/>
                <w:lang w:eastAsia="en-US"/>
              </w:rPr>
            </w:pPr>
            <w:r w:rsidRPr="00732759">
              <w:rPr>
                <w:rFonts w:cs="Arial"/>
              </w:rPr>
              <w:t>70%</w:t>
            </w:r>
          </w:p>
        </w:tc>
        <w:tc>
          <w:tcPr>
            <w:tcW w:w="1221" w:type="dxa"/>
          </w:tcPr>
          <w:p w14:paraId="6CE237B2" w14:textId="77777777"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14:paraId="1A56578D" w14:textId="77777777">
        <w:trPr>
          <w:jc w:val="center"/>
        </w:trPr>
        <w:tc>
          <w:tcPr>
            <w:tcW w:w="1421" w:type="dxa"/>
            <w:vMerge/>
          </w:tcPr>
          <w:p w14:paraId="635DD828" w14:textId="77777777" w:rsidR="00934849" w:rsidRPr="00732759" w:rsidRDefault="00934849" w:rsidP="00D45B1C">
            <w:pPr>
              <w:pStyle w:val="TAC"/>
              <w:rPr>
                <w:rFonts w:cs="Arial"/>
                <w:lang w:eastAsia="en-US"/>
              </w:rPr>
            </w:pPr>
          </w:p>
        </w:tc>
        <w:tc>
          <w:tcPr>
            <w:tcW w:w="1484" w:type="dxa"/>
            <w:vMerge/>
          </w:tcPr>
          <w:p w14:paraId="223A534B" w14:textId="77777777" w:rsidR="00934849" w:rsidRPr="00732759" w:rsidRDefault="00934849" w:rsidP="00D45B1C">
            <w:pPr>
              <w:pStyle w:val="TAC"/>
              <w:rPr>
                <w:rFonts w:cs="Arial"/>
                <w:lang w:eastAsia="en-US"/>
              </w:rPr>
            </w:pPr>
          </w:p>
        </w:tc>
        <w:tc>
          <w:tcPr>
            <w:tcW w:w="1381" w:type="dxa"/>
            <w:vMerge/>
          </w:tcPr>
          <w:p w14:paraId="329A3924" w14:textId="77777777" w:rsidR="00934849" w:rsidRPr="00732759" w:rsidRDefault="00934849" w:rsidP="00D45B1C">
            <w:pPr>
              <w:pStyle w:val="TAL"/>
              <w:rPr>
                <w:rFonts w:cs="Arial"/>
                <w:lang w:eastAsia="en-US"/>
              </w:rPr>
            </w:pPr>
          </w:p>
        </w:tc>
        <w:tc>
          <w:tcPr>
            <w:tcW w:w="1406" w:type="dxa"/>
            <w:vMerge/>
          </w:tcPr>
          <w:p w14:paraId="618EEC33" w14:textId="77777777" w:rsidR="00934849" w:rsidRPr="00732759" w:rsidRDefault="00934849" w:rsidP="00D45B1C">
            <w:pPr>
              <w:pStyle w:val="TAL"/>
              <w:rPr>
                <w:rFonts w:cs="Arial"/>
                <w:lang w:eastAsia="en-US"/>
              </w:rPr>
            </w:pPr>
          </w:p>
        </w:tc>
        <w:tc>
          <w:tcPr>
            <w:tcW w:w="1240" w:type="dxa"/>
          </w:tcPr>
          <w:p w14:paraId="43083D5D"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2E26F4A6" w14:textId="77777777" w:rsidR="00934849" w:rsidRPr="00732759" w:rsidRDefault="00934849" w:rsidP="00D45B1C">
            <w:pPr>
              <w:pStyle w:val="TAC"/>
              <w:rPr>
                <w:rFonts w:cs="Arial"/>
                <w:lang w:eastAsia="en-US"/>
              </w:rPr>
            </w:pPr>
            <w:r w:rsidRPr="00732759">
              <w:rPr>
                <w:rFonts w:cs="Arial"/>
              </w:rPr>
              <w:t>70%</w:t>
            </w:r>
          </w:p>
        </w:tc>
        <w:tc>
          <w:tcPr>
            <w:tcW w:w="1221" w:type="dxa"/>
          </w:tcPr>
          <w:p w14:paraId="2784524F" w14:textId="77777777"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14:paraId="65219770" w14:textId="77777777">
        <w:trPr>
          <w:jc w:val="center"/>
        </w:trPr>
        <w:tc>
          <w:tcPr>
            <w:tcW w:w="1421" w:type="dxa"/>
            <w:vMerge/>
          </w:tcPr>
          <w:p w14:paraId="7D696E32" w14:textId="77777777" w:rsidR="00934849" w:rsidRPr="00732759" w:rsidRDefault="00934849" w:rsidP="00D45B1C">
            <w:pPr>
              <w:pStyle w:val="TAC"/>
              <w:rPr>
                <w:rFonts w:cs="Arial"/>
                <w:lang w:eastAsia="en-US"/>
              </w:rPr>
            </w:pPr>
          </w:p>
        </w:tc>
        <w:tc>
          <w:tcPr>
            <w:tcW w:w="1484" w:type="dxa"/>
            <w:vMerge/>
          </w:tcPr>
          <w:p w14:paraId="50B57A49" w14:textId="77777777" w:rsidR="00934849" w:rsidRPr="00732759" w:rsidRDefault="00934849" w:rsidP="00D45B1C">
            <w:pPr>
              <w:pStyle w:val="TAC"/>
              <w:rPr>
                <w:rFonts w:cs="Arial"/>
                <w:lang w:eastAsia="en-US"/>
              </w:rPr>
            </w:pPr>
          </w:p>
        </w:tc>
        <w:tc>
          <w:tcPr>
            <w:tcW w:w="1381" w:type="dxa"/>
            <w:vMerge/>
          </w:tcPr>
          <w:p w14:paraId="5D2121C0" w14:textId="77777777" w:rsidR="00934849" w:rsidRPr="00732759" w:rsidRDefault="00934849" w:rsidP="00D45B1C">
            <w:pPr>
              <w:pStyle w:val="TAL"/>
              <w:rPr>
                <w:rFonts w:cs="Arial"/>
                <w:lang w:eastAsia="en-US"/>
              </w:rPr>
            </w:pPr>
          </w:p>
        </w:tc>
        <w:tc>
          <w:tcPr>
            <w:tcW w:w="1406" w:type="dxa"/>
            <w:vMerge w:val="restart"/>
          </w:tcPr>
          <w:p w14:paraId="5B18BDC8"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5F35853C"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23453800"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1820C60" w14:textId="77777777" w:rsidR="00934849" w:rsidRPr="00732759" w:rsidRDefault="00934849" w:rsidP="00D45B1C">
            <w:pPr>
              <w:pStyle w:val="TAC"/>
              <w:rPr>
                <w:rFonts w:cs="Arial"/>
                <w:lang w:eastAsia="en-US"/>
              </w:rPr>
            </w:pPr>
            <w:r w:rsidRPr="00732759">
              <w:rPr>
                <w:rFonts w:cs="Arial"/>
                <w:lang w:eastAsia="en-US"/>
              </w:rPr>
              <w:t>-2.8</w:t>
            </w:r>
          </w:p>
        </w:tc>
      </w:tr>
      <w:tr w:rsidR="00934849" w:rsidRPr="00732759" w14:paraId="0379F4F4" w14:textId="77777777">
        <w:trPr>
          <w:jc w:val="center"/>
        </w:trPr>
        <w:tc>
          <w:tcPr>
            <w:tcW w:w="1421" w:type="dxa"/>
            <w:vMerge/>
          </w:tcPr>
          <w:p w14:paraId="54BB985A" w14:textId="77777777" w:rsidR="00934849" w:rsidRPr="00732759" w:rsidRDefault="00934849" w:rsidP="00D45B1C">
            <w:pPr>
              <w:pStyle w:val="TAC"/>
              <w:rPr>
                <w:rFonts w:cs="Arial"/>
                <w:lang w:eastAsia="en-US"/>
              </w:rPr>
            </w:pPr>
          </w:p>
        </w:tc>
        <w:tc>
          <w:tcPr>
            <w:tcW w:w="1484" w:type="dxa"/>
            <w:vMerge/>
          </w:tcPr>
          <w:p w14:paraId="3BD0876B" w14:textId="77777777" w:rsidR="00934849" w:rsidRPr="00732759" w:rsidRDefault="00934849" w:rsidP="00D45B1C">
            <w:pPr>
              <w:pStyle w:val="TAC"/>
              <w:rPr>
                <w:rFonts w:cs="Arial"/>
                <w:lang w:eastAsia="en-US"/>
              </w:rPr>
            </w:pPr>
          </w:p>
        </w:tc>
        <w:tc>
          <w:tcPr>
            <w:tcW w:w="1381" w:type="dxa"/>
            <w:vMerge/>
          </w:tcPr>
          <w:p w14:paraId="49E7DBBA" w14:textId="77777777" w:rsidR="00934849" w:rsidRPr="00732759" w:rsidRDefault="00934849" w:rsidP="00D45B1C">
            <w:pPr>
              <w:pStyle w:val="TAL"/>
              <w:rPr>
                <w:rFonts w:cs="Arial"/>
                <w:lang w:eastAsia="en-US"/>
              </w:rPr>
            </w:pPr>
          </w:p>
        </w:tc>
        <w:tc>
          <w:tcPr>
            <w:tcW w:w="1406" w:type="dxa"/>
            <w:vMerge/>
          </w:tcPr>
          <w:p w14:paraId="5EE54FD3" w14:textId="77777777" w:rsidR="00934849" w:rsidRPr="00732759" w:rsidRDefault="00934849" w:rsidP="00D45B1C">
            <w:pPr>
              <w:pStyle w:val="TAL"/>
              <w:rPr>
                <w:rFonts w:cs="Arial"/>
                <w:lang w:eastAsia="en-US"/>
              </w:rPr>
            </w:pPr>
          </w:p>
        </w:tc>
        <w:tc>
          <w:tcPr>
            <w:tcW w:w="1240" w:type="dxa"/>
            <w:vMerge/>
          </w:tcPr>
          <w:p w14:paraId="1E344904" w14:textId="77777777" w:rsidR="00934849" w:rsidRPr="00732759" w:rsidRDefault="00934849" w:rsidP="00D45B1C">
            <w:pPr>
              <w:pStyle w:val="TAC"/>
              <w:rPr>
                <w:rFonts w:cs="Arial"/>
                <w:lang w:eastAsia="en-US"/>
              </w:rPr>
            </w:pPr>
          </w:p>
        </w:tc>
        <w:tc>
          <w:tcPr>
            <w:tcW w:w="1701" w:type="dxa"/>
          </w:tcPr>
          <w:p w14:paraId="56E1DF7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247B1BA"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5EBDDDF8" w14:textId="77777777">
        <w:trPr>
          <w:jc w:val="center"/>
        </w:trPr>
        <w:tc>
          <w:tcPr>
            <w:tcW w:w="1421" w:type="dxa"/>
            <w:vMerge/>
          </w:tcPr>
          <w:p w14:paraId="78B6F9F2" w14:textId="77777777" w:rsidR="00934849" w:rsidRPr="00732759" w:rsidRDefault="00934849" w:rsidP="00D45B1C">
            <w:pPr>
              <w:pStyle w:val="TAC"/>
              <w:rPr>
                <w:rFonts w:cs="Arial"/>
                <w:lang w:eastAsia="en-US"/>
              </w:rPr>
            </w:pPr>
          </w:p>
        </w:tc>
        <w:tc>
          <w:tcPr>
            <w:tcW w:w="1484" w:type="dxa"/>
            <w:vMerge/>
          </w:tcPr>
          <w:p w14:paraId="1E9FB9CB" w14:textId="77777777" w:rsidR="00934849" w:rsidRPr="00732759" w:rsidRDefault="00934849" w:rsidP="00D45B1C">
            <w:pPr>
              <w:pStyle w:val="TAC"/>
              <w:rPr>
                <w:rFonts w:cs="Arial"/>
                <w:lang w:eastAsia="en-US"/>
              </w:rPr>
            </w:pPr>
          </w:p>
        </w:tc>
        <w:tc>
          <w:tcPr>
            <w:tcW w:w="1381" w:type="dxa"/>
            <w:vMerge/>
          </w:tcPr>
          <w:p w14:paraId="70A76467" w14:textId="77777777" w:rsidR="00934849" w:rsidRPr="00732759" w:rsidRDefault="00934849" w:rsidP="00D45B1C">
            <w:pPr>
              <w:pStyle w:val="TAL"/>
              <w:rPr>
                <w:rFonts w:cs="Arial"/>
                <w:lang w:eastAsia="en-US"/>
              </w:rPr>
            </w:pPr>
          </w:p>
        </w:tc>
        <w:tc>
          <w:tcPr>
            <w:tcW w:w="1406" w:type="dxa"/>
            <w:vMerge/>
          </w:tcPr>
          <w:p w14:paraId="60C3C471" w14:textId="77777777" w:rsidR="00934849" w:rsidRPr="00732759" w:rsidRDefault="00934849" w:rsidP="00D45B1C">
            <w:pPr>
              <w:pStyle w:val="TAL"/>
              <w:rPr>
                <w:rFonts w:cs="Arial"/>
                <w:lang w:eastAsia="en-US"/>
              </w:rPr>
            </w:pPr>
          </w:p>
        </w:tc>
        <w:tc>
          <w:tcPr>
            <w:tcW w:w="1240" w:type="dxa"/>
            <w:vMerge w:val="restart"/>
          </w:tcPr>
          <w:p w14:paraId="51541B29"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22A2D441"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BB58BB7"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78CC2038" w14:textId="77777777">
        <w:trPr>
          <w:jc w:val="center"/>
        </w:trPr>
        <w:tc>
          <w:tcPr>
            <w:tcW w:w="1421" w:type="dxa"/>
            <w:vMerge/>
          </w:tcPr>
          <w:p w14:paraId="34F961EA" w14:textId="77777777" w:rsidR="00934849" w:rsidRPr="00732759" w:rsidRDefault="00934849" w:rsidP="00D45B1C">
            <w:pPr>
              <w:pStyle w:val="TAC"/>
              <w:rPr>
                <w:rFonts w:cs="Arial"/>
                <w:lang w:eastAsia="en-US"/>
              </w:rPr>
            </w:pPr>
          </w:p>
        </w:tc>
        <w:tc>
          <w:tcPr>
            <w:tcW w:w="1484" w:type="dxa"/>
            <w:vMerge/>
          </w:tcPr>
          <w:p w14:paraId="5E2E1A49" w14:textId="77777777" w:rsidR="00934849" w:rsidRPr="00732759" w:rsidRDefault="00934849" w:rsidP="00D45B1C">
            <w:pPr>
              <w:pStyle w:val="TAC"/>
              <w:rPr>
                <w:rFonts w:cs="Arial"/>
                <w:lang w:eastAsia="en-US"/>
              </w:rPr>
            </w:pPr>
          </w:p>
        </w:tc>
        <w:tc>
          <w:tcPr>
            <w:tcW w:w="1381" w:type="dxa"/>
            <w:vMerge/>
          </w:tcPr>
          <w:p w14:paraId="29B338EA" w14:textId="77777777" w:rsidR="00934849" w:rsidRPr="00732759" w:rsidRDefault="00934849" w:rsidP="00D45B1C">
            <w:pPr>
              <w:pStyle w:val="TAL"/>
              <w:rPr>
                <w:rFonts w:cs="Arial"/>
                <w:lang w:eastAsia="en-US"/>
              </w:rPr>
            </w:pPr>
          </w:p>
        </w:tc>
        <w:tc>
          <w:tcPr>
            <w:tcW w:w="1406" w:type="dxa"/>
            <w:vMerge/>
          </w:tcPr>
          <w:p w14:paraId="5B9B2D0B" w14:textId="77777777" w:rsidR="00934849" w:rsidRPr="00732759" w:rsidRDefault="00934849" w:rsidP="00D45B1C">
            <w:pPr>
              <w:pStyle w:val="TAL"/>
              <w:rPr>
                <w:rFonts w:cs="Arial"/>
                <w:lang w:eastAsia="en-US"/>
              </w:rPr>
            </w:pPr>
          </w:p>
        </w:tc>
        <w:tc>
          <w:tcPr>
            <w:tcW w:w="1240" w:type="dxa"/>
            <w:vMerge/>
          </w:tcPr>
          <w:p w14:paraId="6B1BD623" w14:textId="77777777" w:rsidR="00934849" w:rsidRPr="00732759" w:rsidRDefault="00934849" w:rsidP="00D45B1C">
            <w:pPr>
              <w:pStyle w:val="TAC"/>
              <w:rPr>
                <w:rFonts w:cs="Arial"/>
                <w:lang w:eastAsia="en-US"/>
              </w:rPr>
            </w:pPr>
          </w:p>
        </w:tc>
        <w:tc>
          <w:tcPr>
            <w:tcW w:w="1701" w:type="dxa"/>
          </w:tcPr>
          <w:p w14:paraId="25F2E012"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18AE6FB"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209AEFD0" w14:textId="77777777">
        <w:trPr>
          <w:jc w:val="center"/>
        </w:trPr>
        <w:tc>
          <w:tcPr>
            <w:tcW w:w="1421" w:type="dxa"/>
            <w:vMerge/>
          </w:tcPr>
          <w:p w14:paraId="49FCFA0E" w14:textId="77777777" w:rsidR="00934849" w:rsidRPr="00732759" w:rsidRDefault="00934849" w:rsidP="00D45B1C">
            <w:pPr>
              <w:pStyle w:val="TAC"/>
              <w:rPr>
                <w:rFonts w:cs="Arial"/>
                <w:lang w:eastAsia="en-US"/>
              </w:rPr>
            </w:pPr>
          </w:p>
        </w:tc>
        <w:tc>
          <w:tcPr>
            <w:tcW w:w="1484" w:type="dxa"/>
            <w:vMerge/>
          </w:tcPr>
          <w:p w14:paraId="0911D2B7" w14:textId="77777777" w:rsidR="00934849" w:rsidRPr="00732759" w:rsidRDefault="00934849" w:rsidP="00D45B1C">
            <w:pPr>
              <w:pStyle w:val="TAC"/>
              <w:rPr>
                <w:rFonts w:cs="Arial"/>
                <w:lang w:eastAsia="en-US"/>
              </w:rPr>
            </w:pPr>
          </w:p>
        </w:tc>
        <w:tc>
          <w:tcPr>
            <w:tcW w:w="1381" w:type="dxa"/>
            <w:vMerge/>
          </w:tcPr>
          <w:p w14:paraId="0BCD71FA" w14:textId="77777777" w:rsidR="00934849" w:rsidRPr="00732759" w:rsidRDefault="00934849" w:rsidP="00D45B1C">
            <w:pPr>
              <w:pStyle w:val="TAL"/>
              <w:rPr>
                <w:rFonts w:cs="Arial"/>
                <w:lang w:eastAsia="en-US"/>
              </w:rPr>
            </w:pPr>
          </w:p>
        </w:tc>
        <w:tc>
          <w:tcPr>
            <w:tcW w:w="1406" w:type="dxa"/>
            <w:vMerge/>
          </w:tcPr>
          <w:p w14:paraId="639A3FD6" w14:textId="77777777" w:rsidR="00934849" w:rsidRPr="00732759" w:rsidRDefault="00934849" w:rsidP="00D45B1C">
            <w:pPr>
              <w:pStyle w:val="TAL"/>
              <w:rPr>
                <w:rFonts w:cs="Arial"/>
                <w:lang w:eastAsia="en-US"/>
              </w:rPr>
            </w:pPr>
          </w:p>
        </w:tc>
        <w:tc>
          <w:tcPr>
            <w:tcW w:w="1240" w:type="dxa"/>
          </w:tcPr>
          <w:p w14:paraId="2F8FE18A"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3DCC3B1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F036733" w14:textId="77777777" w:rsidR="00934849" w:rsidRPr="00732759" w:rsidRDefault="00934849" w:rsidP="00D45B1C">
            <w:pPr>
              <w:pStyle w:val="TAC"/>
              <w:rPr>
                <w:rFonts w:cs="Arial"/>
                <w:lang w:eastAsia="en-US"/>
              </w:rPr>
            </w:pPr>
            <w:r w:rsidRPr="00732759">
              <w:rPr>
                <w:rFonts w:cs="Arial"/>
                <w:lang w:eastAsia="en-US"/>
              </w:rPr>
              <w:t>18.8</w:t>
            </w:r>
          </w:p>
        </w:tc>
      </w:tr>
      <w:tr w:rsidR="00934849" w:rsidRPr="00732759" w14:paraId="0DEEB7F5" w14:textId="77777777">
        <w:trPr>
          <w:jc w:val="center"/>
        </w:trPr>
        <w:tc>
          <w:tcPr>
            <w:tcW w:w="1421" w:type="dxa"/>
            <w:vMerge/>
          </w:tcPr>
          <w:p w14:paraId="72EEC1B2" w14:textId="77777777" w:rsidR="00934849" w:rsidRPr="00732759" w:rsidRDefault="00934849" w:rsidP="00D45B1C">
            <w:pPr>
              <w:pStyle w:val="TAC"/>
              <w:rPr>
                <w:rFonts w:cs="Arial"/>
                <w:lang w:eastAsia="en-US"/>
              </w:rPr>
            </w:pPr>
          </w:p>
        </w:tc>
        <w:tc>
          <w:tcPr>
            <w:tcW w:w="1484" w:type="dxa"/>
            <w:vMerge/>
          </w:tcPr>
          <w:p w14:paraId="4C89C046" w14:textId="77777777" w:rsidR="00934849" w:rsidRPr="00732759" w:rsidRDefault="00934849" w:rsidP="00D45B1C">
            <w:pPr>
              <w:pStyle w:val="TAC"/>
              <w:rPr>
                <w:rFonts w:cs="Arial"/>
                <w:lang w:eastAsia="en-US"/>
              </w:rPr>
            </w:pPr>
          </w:p>
        </w:tc>
        <w:tc>
          <w:tcPr>
            <w:tcW w:w="1381" w:type="dxa"/>
            <w:vMerge/>
          </w:tcPr>
          <w:p w14:paraId="5BA22BF3" w14:textId="77777777" w:rsidR="00934849" w:rsidRPr="00732759" w:rsidRDefault="00934849" w:rsidP="00D45B1C">
            <w:pPr>
              <w:pStyle w:val="TAL"/>
              <w:rPr>
                <w:rFonts w:cs="Arial"/>
                <w:lang w:eastAsia="en-US"/>
              </w:rPr>
            </w:pPr>
          </w:p>
        </w:tc>
        <w:tc>
          <w:tcPr>
            <w:tcW w:w="1406" w:type="dxa"/>
            <w:vMerge w:val="restart"/>
          </w:tcPr>
          <w:p w14:paraId="777CE00B"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CABECE0"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3AAB0FF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9122BE" w14:textId="77777777" w:rsidR="00934849" w:rsidRPr="00732759" w:rsidRDefault="00934849" w:rsidP="00D45B1C">
            <w:pPr>
              <w:pStyle w:val="TAC"/>
              <w:rPr>
                <w:rFonts w:cs="Arial"/>
                <w:lang w:eastAsia="en-US"/>
              </w:rPr>
            </w:pPr>
            <w:r w:rsidRPr="00732759">
              <w:rPr>
                <w:rFonts w:cs="Arial"/>
                <w:lang w:eastAsia="en-US"/>
              </w:rPr>
              <w:t>-4.0</w:t>
            </w:r>
          </w:p>
        </w:tc>
      </w:tr>
      <w:tr w:rsidR="00934849" w:rsidRPr="00732759" w14:paraId="0489D8FF" w14:textId="77777777">
        <w:trPr>
          <w:jc w:val="center"/>
        </w:trPr>
        <w:tc>
          <w:tcPr>
            <w:tcW w:w="1421" w:type="dxa"/>
            <w:vMerge/>
          </w:tcPr>
          <w:p w14:paraId="1A13D8D2" w14:textId="77777777" w:rsidR="00934849" w:rsidRPr="00732759" w:rsidRDefault="00934849" w:rsidP="00D45B1C">
            <w:pPr>
              <w:pStyle w:val="TAC"/>
              <w:rPr>
                <w:rFonts w:cs="Arial"/>
                <w:lang w:eastAsia="en-US"/>
              </w:rPr>
            </w:pPr>
          </w:p>
        </w:tc>
        <w:tc>
          <w:tcPr>
            <w:tcW w:w="1484" w:type="dxa"/>
            <w:vMerge/>
          </w:tcPr>
          <w:p w14:paraId="0671A737" w14:textId="77777777" w:rsidR="00934849" w:rsidRPr="00732759" w:rsidRDefault="00934849" w:rsidP="00D45B1C">
            <w:pPr>
              <w:pStyle w:val="TAC"/>
              <w:rPr>
                <w:rFonts w:cs="Arial"/>
                <w:lang w:eastAsia="en-US"/>
              </w:rPr>
            </w:pPr>
          </w:p>
        </w:tc>
        <w:tc>
          <w:tcPr>
            <w:tcW w:w="1381" w:type="dxa"/>
            <w:vMerge/>
          </w:tcPr>
          <w:p w14:paraId="5128A1ED" w14:textId="77777777" w:rsidR="00934849" w:rsidRPr="00732759" w:rsidRDefault="00934849" w:rsidP="00D45B1C">
            <w:pPr>
              <w:pStyle w:val="TAL"/>
              <w:rPr>
                <w:rFonts w:cs="Arial"/>
                <w:lang w:eastAsia="en-US"/>
              </w:rPr>
            </w:pPr>
          </w:p>
        </w:tc>
        <w:tc>
          <w:tcPr>
            <w:tcW w:w="1406" w:type="dxa"/>
            <w:vMerge/>
          </w:tcPr>
          <w:p w14:paraId="1ED8DCBD" w14:textId="77777777" w:rsidR="00934849" w:rsidRPr="00732759" w:rsidRDefault="00934849" w:rsidP="00D45B1C">
            <w:pPr>
              <w:pStyle w:val="TAL"/>
              <w:rPr>
                <w:rFonts w:cs="Arial"/>
                <w:lang w:eastAsia="en-US"/>
              </w:rPr>
            </w:pPr>
          </w:p>
        </w:tc>
        <w:tc>
          <w:tcPr>
            <w:tcW w:w="1240" w:type="dxa"/>
            <w:vMerge/>
          </w:tcPr>
          <w:p w14:paraId="0098F7C2" w14:textId="77777777" w:rsidR="00934849" w:rsidRPr="00732759" w:rsidRDefault="00934849" w:rsidP="00D45B1C">
            <w:pPr>
              <w:pStyle w:val="TAC"/>
              <w:rPr>
                <w:rFonts w:cs="Arial"/>
                <w:lang w:eastAsia="en-US"/>
              </w:rPr>
            </w:pPr>
          </w:p>
        </w:tc>
        <w:tc>
          <w:tcPr>
            <w:tcW w:w="1701" w:type="dxa"/>
          </w:tcPr>
          <w:p w14:paraId="076590B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6C8727"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4174426A" w14:textId="77777777">
        <w:trPr>
          <w:jc w:val="center"/>
        </w:trPr>
        <w:tc>
          <w:tcPr>
            <w:tcW w:w="1421" w:type="dxa"/>
            <w:vMerge/>
          </w:tcPr>
          <w:p w14:paraId="37566722" w14:textId="77777777" w:rsidR="00934849" w:rsidRPr="00732759" w:rsidRDefault="00934849" w:rsidP="00D45B1C">
            <w:pPr>
              <w:pStyle w:val="TAC"/>
              <w:rPr>
                <w:rFonts w:cs="Arial"/>
                <w:lang w:eastAsia="en-US"/>
              </w:rPr>
            </w:pPr>
          </w:p>
        </w:tc>
        <w:tc>
          <w:tcPr>
            <w:tcW w:w="1484" w:type="dxa"/>
            <w:vMerge/>
          </w:tcPr>
          <w:p w14:paraId="08BF5B8C" w14:textId="77777777" w:rsidR="00934849" w:rsidRPr="00732759" w:rsidRDefault="00934849" w:rsidP="00D45B1C">
            <w:pPr>
              <w:pStyle w:val="TAC"/>
              <w:rPr>
                <w:rFonts w:cs="Arial"/>
                <w:lang w:eastAsia="en-US"/>
              </w:rPr>
            </w:pPr>
          </w:p>
        </w:tc>
        <w:tc>
          <w:tcPr>
            <w:tcW w:w="1381" w:type="dxa"/>
            <w:vMerge/>
          </w:tcPr>
          <w:p w14:paraId="3027B552" w14:textId="77777777" w:rsidR="00934849" w:rsidRPr="00732759" w:rsidRDefault="00934849" w:rsidP="00D45B1C">
            <w:pPr>
              <w:pStyle w:val="TAL"/>
              <w:rPr>
                <w:rFonts w:cs="Arial"/>
                <w:lang w:eastAsia="en-US"/>
              </w:rPr>
            </w:pPr>
          </w:p>
        </w:tc>
        <w:tc>
          <w:tcPr>
            <w:tcW w:w="1406" w:type="dxa"/>
            <w:vMerge/>
          </w:tcPr>
          <w:p w14:paraId="7E63CBC0" w14:textId="77777777" w:rsidR="00934849" w:rsidRPr="00732759" w:rsidRDefault="00934849" w:rsidP="00D45B1C">
            <w:pPr>
              <w:pStyle w:val="TAL"/>
              <w:rPr>
                <w:rFonts w:cs="Arial"/>
                <w:lang w:eastAsia="en-US"/>
              </w:rPr>
            </w:pPr>
          </w:p>
        </w:tc>
        <w:tc>
          <w:tcPr>
            <w:tcW w:w="1240" w:type="dxa"/>
            <w:vMerge w:val="restart"/>
          </w:tcPr>
          <w:p w14:paraId="558C7118"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07DB98BD"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E7F372C"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90F0B6C" w14:textId="77777777">
        <w:trPr>
          <w:jc w:val="center"/>
        </w:trPr>
        <w:tc>
          <w:tcPr>
            <w:tcW w:w="1421" w:type="dxa"/>
            <w:vMerge/>
          </w:tcPr>
          <w:p w14:paraId="2424B586" w14:textId="77777777" w:rsidR="00934849" w:rsidRPr="00732759" w:rsidRDefault="00934849" w:rsidP="00D45B1C">
            <w:pPr>
              <w:pStyle w:val="TAC"/>
              <w:rPr>
                <w:rFonts w:cs="Arial"/>
                <w:lang w:eastAsia="en-US"/>
              </w:rPr>
            </w:pPr>
          </w:p>
        </w:tc>
        <w:tc>
          <w:tcPr>
            <w:tcW w:w="1484" w:type="dxa"/>
            <w:vMerge/>
          </w:tcPr>
          <w:p w14:paraId="2F54A76E" w14:textId="77777777" w:rsidR="00934849" w:rsidRPr="00732759" w:rsidRDefault="00934849" w:rsidP="00D45B1C">
            <w:pPr>
              <w:pStyle w:val="TAC"/>
              <w:rPr>
                <w:rFonts w:cs="Arial"/>
                <w:lang w:eastAsia="en-US"/>
              </w:rPr>
            </w:pPr>
          </w:p>
        </w:tc>
        <w:tc>
          <w:tcPr>
            <w:tcW w:w="1381" w:type="dxa"/>
            <w:vMerge/>
          </w:tcPr>
          <w:p w14:paraId="5DA7E0F4" w14:textId="77777777" w:rsidR="00934849" w:rsidRPr="00732759" w:rsidRDefault="00934849" w:rsidP="00D45B1C">
            <w:pPr>
              <w:pStyle w:val="TAL"/>
              <w:rPr>
                <w:rFonts w:cs="Arial"/>
                <w:lang w:eastAsia="en-US"/>
              </w:rPr>
            </w:pPr>
          </w:p>
        </w:tc>
        <w:tc>
          <w:tcPr>
            <w:tcW w:w="1406" w:type="dxa"/>
            <w:vMerge/>
          </w:tcPr>
          <w:p w14:paraId="0C6DE11D" w14:textId="77777777" w:rsidR="00934849" w:rsidRPr="00732759" w:rsidRDefault="00934849" w:rsidP="00D45B1C">
            <w:pPr>
              <w:pStyle w:val="TAL"/>
              <w:rPr>
                <w:rFonts w:cs="Arial"/>
                <w:lang w:eastAsia="en-US"/>
              </w:rPr>
            </w:pPr>
          </w:p>
        </w:tc>
        <w:tc>
          <w:tcPr>
            <w:tcW w:w="1240" w:type="dxa"/>
            <w:vMerge/>
          </w:tcPr>
          <w:p w14:paraId="6E61BB4C" w14:textId="77777777" w:rsidR="00934849" w:rsidRPr="00732759" w:rsidRDefault="00934849" w:rsidP="00D45B1C">
            <w:pPr>
              <w:pStyle w:val="TAC"/>
              <w:rPr>
                <w:rFonts w:cs="Arial"/>
                <w:lang w:eastAsia="en-US"/>
              </w:rPr>
            </w:pPr>
          </w:p>
        </w:tc>
        <w:tc>
          <w:tcPr>
            <w:tcW w:w="1701" w:type="dxa"/>
          </w:tcPr>
          <w:p w14:paraId="365B416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5E9E550" w14:textId="77777777" w:rsidR="00934849" w:rsidRPr="00732759" w:rsidRDefault="00934849" w:rsidP="00D45B1C">
            <w:pPr>
              <w:pStyle w:val="TAC"/>
              <w:rPr>
                <w:rFonts w:cs="Arial"/>
                <w:lang w:eastAsia="en-US"/>
              </w:rPr>
            </w:pPr>
            <w:r w:rsidRPr="00732759">
              <w:rPr>
                <w:rFonts w:cs="Arial"/>
                <w:lang w:eastAsia="en-US"/>
              </w:rPr>
              <w:t>12.5</w:t>
            </w:r>
          </w:p>
        </w:tc>
      </w:tr>
      <w:tr w:rsidR="00934849" w:rsidRPr="00732759" w14:paraId="450B0373" w14:textId="77777777">
        <w:trPr>
          <w:jc w:val="center"/>
        </w:trPr>
        <w:tc>
          <w:tcPr>
            <w:tcW w:w="1421" w:type="dxa"/>
            <w:vMerge/>
          </w:tcPr>
          <w:p w14:paraId="31361483" w14:textId="77777777" w:rsidR="00934849" w:rsidRPr="00732759" w:rsidRDefault="00934849" w:rsidP="00D45B1C">
            <w:pPr>
              <w:pStyle w:val="TAC"/>
              <w:rPr>
                <w:rFonts w:cs="Arial"/>
                <w:lang w:eastAsia="en-US"/>
              </w:rPr>
            </w:pPr>
          </w:p>
        </w:tc>
        <w:tc>
          <w:tcPr>
            <w:tcW w:w="1484" w:type="dxa"/>
            <w:vMerge/>
          </w:tcPr>
          <w:p w14:paraId="02BDBD1C" w14:textId="77777777" w:rsidR="00934849" w:rsidRPr="00732759" w:rsidRDefault="00934849" w:rsidP="00D45B1C">
            <w:pPr>
              <w:pStyle w:val="TAC"/>
              <w:rPr>
                <w:rFonts w:cs="Arial"/>
                <w:lang w:eastAsia="en-US"/>
              </w:rPr>
            </w:pPr>
          </w:p>
        </w:tc>
        <w:tc>
          <w:tcPr>
            <w:tcW w:w="1381" w:type="dxa"/>
            <w:vMerge/>
          </w:tcPr>
          <w:p w14:paraId="440C94A4" w14:textId="77777777" w:rsidR="00934849" w:rsidRPr="00732759" w:rsidRDefault="00934849" w:rsidP="00D45B1C">
            <w:pPr>
              <w:pStyle w:val="TAL"/>
              <w:rPr>
                <w:rFonts w:cs="Arial"/>
                <w:lang w:eastAsia="en-US"/>
              </w:rPr>
            </w:pPr>
          </w:p>
        </w:tc>
        <w:tc>
          <w:tcPr>
            <w:tcW w:w="1406" w:type="dxa"/>
            <w:vMerge w:val="restart"/>
          </w:tcPr>
          <w:p w14:paraId="31AF3DA2"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ADC4978"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5FFB3D5C"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46DD82D"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7FE987B7" w14:textId="77777777">
        <w:trPr>
          <w:jc w:val="center"/>
        </w:trPr>
        <w:tc>
          <w:tcPr>
            <w:tcW w:w="1421" w:type="dxa"/>
            <w:vMerge/>
          </w:tcPr>
          <w:p w14:paraId="52902918" w14:textId="77777777" w:rsidR="00934849" w:rsidRPr="00732759" w:rsidRDefault="00934849" w:rsidP="00D45B1C">
            <w:pPr>
              <w:pStyle w:val="TAC"/>
              <w:rPr>
                <w:rFonts w:cs="Arial"/>
                <w:lang w:eastAsia="en-US"/>
              </w:rPr>
            </w:pPr>
          </w:p>
        </w:tc>
        <w:tc>
          <w:tcPr>
            <w:tcW w:w="1484" w:type="dxa"/>
            <w:vMerge/>
          </w:tcPr>
          <w:p w14:paraId="7F856125" w14:textId="77777777" w:rsidR="00934849" w:rsidRPr="00732759" w:rsidRDefault="00934849" w:rsidP="00D45B1C">
            <w:pPr>
              <w:pStyle w:val="TAC"/>
              <w:rPr>
                <w:rFonts w:cs="Arial"/>
                <w:lang w:eastAsia="en-US"/>
              </w:rPr>
            </w:pPr>
          </w:p>
        </w:tc>
        <w:tc>
          <w:tcPr>
            <w:tcW w:w="1381" w:type="dxa"/>
            <w:vMerge/>
          </w:tcPr>
          <w:p w14:paraId="3AECCA11" w14:textId="77777777" w:rsidR="00934849" w:rsidRPr="00732759" w:rsidRDefault="00934849" w:rsidP="00D45B1C">
            <w:pPr>
              <w:pStyle w:val="TAL"/>
              <w:rPr>
                <w:rFonts w:cs="Arial"/>
                <w:lang w:eastAsia="en-US"/>
              </w:rPr>
            </w:pPr>
          </w:p>
        </w:tc>
        <w:tc>
          <w:tcPr>
            <w:tcW w:w="1406" w:type="dxa"/>
            <w:vMerge/>
          </w:tcPr>
          <w:p w14:paraId="2910D14F" w14:textId="77777777" w:rsidR="00934849" w:rsidRPr="00732759" w:rsidRDefault="00934849" w:rsidP="00D45B1C">
            <w:pPr>
              <w:pStyle w:val="TAL"/>
              <w:rPr>
                <w:rFonts w:cs="Arial"/>
                <w:lang w:eastAsia="en-US"/>
              </w:rPr>
            </w:pPr>
          </w:p>
        </w:tc>
        <w:tc>
          <w:tcPr>
            <w:tcW w:w="1240" w:type="dxa"/>
            <w:vMerge/>
          </w:tcPr>
          <w:p w14:paraId="053A8318" w14:textId="77777777" w:rsidR="00934849" w:rsidRPr="00732759" w:rsidRDefault="00934849" w:rsidP="00D45B1C">
            <w:pPr>
              <w:pStyle w:val="TAC"/>
              <w:rPr>
                <w:rFonts w:cs="Arial"/>
                <w:lang w:eastAsia="en-US"/>
              </w:rPr>
            </w:pPr>
          </w:p>
        </w:tc>
        <w:tc>
          <w:tcPr>
            <w:tcW w:w="1701" w:type="dxa"/>
          </w:tcPr>
          <w:p w14:paraId="30C3D675"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4071CD2"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5F64559C" w14:textId="77777777">
        <w:trPr>
          <w:jc w:val="center"/>
        </w:trPr>
        <w:tc>
          <w:tcPr>
            <w:tcW w:w="1421" w:type="dxa"/>
            <w:vMerge/>
          </w:tcPr>
          <w:p w14:paraId="3D08791B" w14:textId="77777777" w:rsidR="00934849" w:rsidRPr="00732759" w:rsidRDefault="00934849" w:rsidP="00D45B1C">
            <w:pPr>
              <w:pStyle w:val="TAC"/>
              <w:rPr>
                <w:rFonts w:cs="Arial"/>
                <w:lang w:eastAsia="en-US"/>
              </w:rPr>
            </w:pPr>
          </w:p>
        </w:tc>
        <w:tc>
          <w:tcPr>
            <w:tcW w:w="1484" w:type="dxa"/>
            <w:vMerge/>
          </w:tcPr>
          <w:p w14:paraId="091AE3F1" w14:textId="77777777" w:rsidR="00934849" w:rsidRPr="00732759" w:rsidRDefault="00934849" w:rsidP="00D45B1C">
            <w:pPr>
              <w:pStyle w:val="TAC"/>
              <w:rPr>
                <w:rFonts w:cs="Arial"/>
                <w:lang w:eastAsia="en-US"/>
              </w:rPr>
            </w:pPr>
          </w:p>
        </w:tc>
        <w:tc>
          <w:tcPr>
            <w:tcW w:w="1381" w:type="dxa"/>
            <w:vMerge/>
          </w:tcPr>
          <w:p w14:paraId="67A753F0" w14:textId="77777777" w:rsidR="00934849" w:rsidRPr="00732759" w:rsidRDefault="00934849" w:rsidP="00D45B1C">
            <w:pPr>
              <w:pStyle w:val="TAL"/>
              <w:rPr>
                <w:rFonts w:cs="Arial"/>
                <w:lang w:eastAsia="en-US"/>
              </w:rPr>
            </w:pPr>
          </w:p>
        </w:tc>
        <w:tc>
          <w:tcPr>
            <w:tcW w:w="1406" w:type="dxa"/>
            <w:vMerge w:val="restart"/>
          </w:tcPr>
          <w:p w14:paraId="194C11A8"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64E09F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AE1EBFA"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26B115"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46A19F61" w14:textId="77777777">
        <w:trPr>
          <w:jc w:val="center"/>
        </w:trPr>
        <w:tc>
          <w:tcPr>
            <w:tcW w:w="1421" w:type="dxa"/>
            <w:vMerge/>
          </w:tcPr>
          <w:p w14:paraId="2735197D" w14:textId="77777777" w:rsidR="00934849" w:rsidRPr="00732759" w:rsidRDefault="00934849" w:rsidP="00D45B1C">
            <w:pPr>
              <w:pStyle w:val="TAC"/>
              <w:rPr>
                <w:rFonts w:cs="Arial"/>
                <w:lang w:eastAsia="en-US"/>
              </w:rPr>
            </w:pPr>
          </w:p>
        </w:tc>
        <w:tc>
          <w:tcPr>
            <w:tcW w:w="1484" w:type="dxa"/>
            <w:vMerge/>
          </w:tcPr>
          <w:p w14:paraId="3B1FA5C1" w14:textId="77777777" w:rsidR="00934849" w:rsidRPr="00732759" w:rsidRDefault="00934849" w:rsidP="00D45B1C">
            <w:pPr>
              <w:pStyle w:val="TAC"/>
              <w:rPr>
                <w:rFonts w:cs="Arial"/>
                <w:lang w:eastAsia="en-US"/>
              </w:rPr>
            </w:pPr>
          </w:p>
        </w:tc>
        <w:tc>
          <w:tcPr>
            <w:tcW w:w="1381" w:type="dxa"/>
            <w:vMerge/>
          </w:tcPr>
          <w:p w14:paraId="4826B2AE" w14:textId="77777777" w:rsidR="00934849" w:rsidRPr="00732759" w:rsidRDefault="00934849" w:rsidP="00D45B1C">
            <w:pPr>
              <w:pStyle w:val="TAL"/>
              <w:rPr>
                <w:rFonts w:cs="Arial"/>
                <w:lang w:eastAsia="en-US"/>
              </w:rPr>
            </w:pPr>
          </w:p>
        </w:tc>
        <w:tc>
          <w:tcPr>
            <w:tcW w:w="1406" w:type="dxa"/>
            <w:vMerge/>
          </w:tcPr>
          <w:p w14:paraId="0FA1A7B0" w14:textId="77777777" w:rsidR="00934849" w:rsidRPr="00732759" w:rsidRDefault="00934849" w:rsidP="00D45B1C">
            <w:pPr>
              <w:pStyle w:val="TAL"/>
              <w:rPr>
                <w:rFonts w:cs="Arial"/>
                <w:lang w:eastAsia="en-US"/>
              </w:rPr>
            </w:pPr>
          </w:p>
        </w:tc>
        <w:tc>
          <w:tcPr>
            <w:tcW w:w="1240" w:type="dxa"/>
            <w:vMerge/>
          </w:tcPr>
          <w:p w14:paraId="47AAC2AF" w14:textId="77777777" w:rsidR="00934849" w:rsidRPr="00732759" w:rsidRDefault="00934849" w:rsidP="00D45B1C">
            <w:pPr>
              <w:pStyle w:val="TAC"/>
              <w:rPr>
                <w:rFonts w:cs="Arial"/>
                <w:lang w:eastAsia="en-US"/>
              </w:rPr>
            </w:pPr>
          </w:p>
        </w:tc>
        <w:tc>
          <w:tcPr>
            <w:tcW w:w="1701" w:type="dxa"/>
          </w:tcPr>
          <w:p w14:paraId="7CFB92CE"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A3BE3DE"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5B26BD5A" w14:textId="77777777">
        <w:trPr>
          <w:jc w:val="center"/>
        </w:trPr>
        <w:tc>
          <w:tcPr>
            <w:tcW w:w="1421" w:type="dxa"/>
            <w:vMerge/>
          </w:tcPr>
          <w:p w14:paraId="416C1D03" w14:textId="77777777" w:rsidR="00934849" w:rsidRPr="00732759" w:rsidRDefault="00934849" w:rsidP="00D45B1C">
            <w:pPr>
              <w:pStyle w:val="TAC"/>
              <w:rPr>
                <w:rFonts w:cs="Arial"/>
                <w:lang w:eastAsia="en-US"/>
              </w:rPr>
            </w:pPr>
          </w:p>
        </w:tc>
        <w:tc>
          <w:tcPr>
            <w:tcW w:w="1484" w:type="dxa"/>
            <w:vMerge/>
          </w:tcPr>
          <w:p w14:paraId="6BA1CE95" w14:textId="77777777" w:rsidR="00934849" w:rsidRPr="00732759" w:rsidRDefault="00934849" w:rsidP="00D45B1C">
            <w:pPr>
              <w:pStyle w:val="TAC"/>
              <w:rPr>
                <w:rFonts w:cs="Arial"/>
                <w:lang w:eastAsia="en-US"/>
              </w:rPr>
            </w:pPr>
          </w:p>
        </w:tc>
        <w:tc>
          <w:tcPr>
            <w:tcW w:w="1381" w:type="dxa"/>
            <w:vMerge w:val="restart"/>
          </w:tcPr>
          <w:p w14:paraId="397F29CF"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5E73B17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76BA561"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17B445D8"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9E82D82"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3D08E69C" w14:textId="77777777">
        <w:trPr>
          <w:jc w:val="center"/>
        </w:trPr>
        <w:tc>
          <w:tcPr>
            <w:tcW w:w="1421" w:type="dxa"/>
            <w:vMerge/>
          </w:tcPr>
          <w:p w14:paraId="783AF989" w14:textId="77777777" w:rsidR="00934849" w:rsidRPr="00732759" w:rsidRDefault="00934849" w:rsidP="00D45B1C">
            <w:pPr>
              <w:pStyle w:val="TAC"/>
              <w:rPr>
                <w:rFonts w:cs="Arial"/>
                <w:lang w:eastAsia="en-US"/>
              </w:rPr>
            </w:pPr>
          </w:p>
        </w:tc>
        <w:tc>
          <w:tcPr>
            <w:tcW w:w="1484" w:type="dxa"/>
            <w:vMerge/>
          </w:tcPr>
          <w:p w14:paraId="098406CB" w14:textId="77777777" w:rsidR="00934849" w:rsidRPr="00732759" w:rsidRDefault="00934849" w:rsidP="00D45B1C">
            <w:pPr>
              <w:pStyle w:val="TAC"/>
              <w:rPr>
                <w:rFonts w:cs="Arial"/>
                <w:lang w:eastAsia="en-US"/>
              </w:rPr>
            </w:pPr>
          </w:p>
        </w:tc>
        <w:tc>
          <w:tcPr>
            <w:tcW w:w="1381" w:type="dxa"/>
            <w:vMerge/>
          </w:tcPr>
          <w:p w14:paraId="29053D57" w14:textId="77777777" w:rsidR="00934849" w:rsidRPr="00732759" w:rsidRDefault="00934849" w:rsidP="00D45B1C">
            <w:pPr>
              <w:pStyle w:val="TAL"/>
              <w:rPr>
                <w:rFonts w:cs="Arial"/>
                <w:lang w:eastAsia="en-US"/>
              </w:rPr>
            </w:pPr>
          </w:p>
        </w:tc>
        <w:tc>
          <w:tcPr>
            <w:tcW w:w="1406" w:type="dxa"/>
            <w:vMerge/>
          </w:tcPr>
          <w:p w14:paraId="490EF0CC" w14:textId="77777777" w:rsidR="00934849" w:rsidRPr="00732759" w:rsidRDefault="00934849" w:rsidP="00D45B1C">
            <w:pPr>
              <w:pStyle w:val="TAL"/>
              <w:rPr>
                <w:rFonts w:cs="Arial"/>
                <w:lang w:eastAsia="en-US"/>
              </w:rPr>
            </w:pPr>
          </w:p>
        </w:tc>
        <w:tc>
          <w:tcPr>
            <w:tcW w:w="1240" w:type="dxa"/>
            <w:vMerge/>
          </w:tcPr>
          <w:p w14:paraId="5D3892CE" w14:textId="77777777" w:rsidR="00934849" w:rsidRPr="00732759" w:rsidRDefault="00934849" w:rsidP="00D45B1C">
            <w:pPr>
              <w:pStyle w:val="TAC"/>
              <w:rPr>
                <w:rFonts w:cs="Arial"/>
                <w:lang w:eastAsia="en-US"/>
              </w:rPr>
            </w:pPr>
          </w:p>
        </w:tc>
        <w:tc>
          <w:tcPr>
            <w:tcW w:w="1701" w:type="dxa"/>
          </w:tcPr>
          <w:p w14:paraId="5E64DAB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5E27EF01" w14:textId="77777777" w:rsidR="00934849" w:rsidRPr="00732759" w:rsidRDefault="00934849" w:rsidP="00D45B1C">
            <w:pPr>
              <w:pStyle w:val="TAC"/>
              <w:rPr>
                <w:rFonts w:cs="Arial"/>
                <w:lang w:eastAsia="en-US"/>
              </w:rPr>
            </w:pPr>
            <w:r w:rsidRPr="00732759">
              <w:rPr>
                <w:rFonts w:cs="Arial"/>
                <w:lang w:eastAsia="en-US"/>
              </w:rPr>
              <w:t>13.5</w:t>
            </w:r>
          </w:p>
        </w:tc>
      </w:tr>
      <w:tr w:rsidR="00934849" w:rsidRPr="00732759" w14:paraId="287CCD23" w14:textId="77777777">
        <w:trPr>
          <w:jc w:val="center"/>
        </w:trPr>
        <w:tc>
          <w:tcPr>
            <w:tcW w:w="1421" w:type="dxa"/>
            <w:vMerge/>
          </w:tcPr>
          <w:p w14:paraId="1983C212" w14:textId="77777777" w:rsidR="00934849" w:rsidRPr="00732759" w:rsidRDefault="00934849" w:rsidP="00D45B1C">
            <w:pPr>
              <w:pStyle w:val="TAC"/>
              <w:rPr>
                <w:rFonts w:cs="Arial"/>
                <w:lang w:eastAsia="en-US"/>
              </w:rPr>
            </w:pPr>
          </w:p>
        </w:tc>
        <w:tc>
          <w:tcPr>
            <w:tcW w:w="1484" w:type="dxa"/>
            <w:vMerge w:val="restart"/>
          </w:tcPr>
          <w:p w14:paraId="6EB8E662" w14:textId="77777777"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14:paraId="466B2022" w14:textId="77777777"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14:paraId="16BC8CCC" w14:textId="77777777"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14:paraId="5A723CC8"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6B92BA37"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6FECFF4" w14:textId="77777777" w:rsidR="00934849" w:rsidRPr="00732759" w:rsidRDefault="00934849" w:rsidP="00D45B1C">
            <w:pPr>
              <w:pStyle w:val="TAC"/>
              <w:rPr>
                <w:rFonts w:cs="Arial"/>
                <w:lang w:eastAsia="en-US"/>
              </w:rPr>
            </w:pPr>
            <w:r w:rsidRPr="00732759">
              <w:rPr>
                <w:rFonts w:cs="Arial"/>
                <w:lang w:eastAsia="en-US"/>
              </w:rPr>
              <w:t>-6.8</w:t>
            </w:r>
          </w:p>
        </w:tc>
      </w:tr>
      <w:tr w:rsidR="00934849" w:rsidRPr="00732759" w14:paraId="0688027F" w14:textId="77777777">
        <w:trPr>
          <w:jc w:val="center"/>
        </w:trPr>
        <w:tc>
          <w:tcPr>
            <w:tcW w:w="1421" w:type="dxa"/>
            <w:vMerge/>
          </w:tcPr>
          <w:p w14:paraId="56D6772E" w14:textId="77777777" w:rsidR="00934849" w:rsidRPr="00732759" w:rsidRDefault="00934849" w:rsidP="00D45B1C">
            <w:pPr>
              <w:pStyle w:val="TAC"/>
              <w:rPr>
                <w:rFonts w:cs="Arial"/>
                <w:lang w:eastAsia="en-US"/>
              </w:rPr>
            </w:pPr>
          </w:p>
        </w:tc>
        <w:tc>
          <w:tcPr>
            <w:tcW w:w="1484" w:type="dxa"/>
            <w:vMerge/>
          </w:tcPr>
          <w:p w14:paraId="7CA6F3C7" w14:textId="77777777" w:rsidR="00934849" w:rsidRPr="00732759" w:rsidRDefault="00934849" w:rsidP="00D45B1C">
            <w:pPr>
              <w:pStyle w:val="TAC"/>
              <w:rPr>
                <w:rFonts w:cs="Arial"/>
                <w:lang w:eastAsia="en-US"/>
              </w:rPr>
            </w:pPr>
          </w:p>
        </w:tc>
        <w:tc>
          <w:tcPr>
            <w:tcW w:w="1381" w:type="dxa"/>
            <w:vMerge/>
          </w:tcPr>
          <w:p w14:paraId="2BE311DB" w14:textId="77777777" w:rsidR="00934849" w:rsidRPr="00732759" w:rsidRDefault="00934849" w:rsidP="00D45B1C">
            <w:pPr>
              <w:pStyle w:val="TAL"/>
              <w:rPr>
                <w:rFonts w:cs="Arial"/>
                <w:lang w:eastAsia="en-US"/>
              </w:rPr>
            </w:pPr>
          </w:p>
        </w:tc>
        <w:tc>
          <w:tcPr>
            <w:tcW w:w="1406" w:type="dxa"/>
            <w:vMerge/>
          </w:tcPr>
          <w:p w14:paraId="4130BC13" w14:textId="77777777" w:rsidR="00934849" w:rsidRPr="00732759" w:rsidRDefault="00934849" w:rsidP="00D45B1C">
            <w:pPr>
              <w:pStyle w:val="TAL"/>
              <w:rPr>
                <w:rFonts w:cs="Arial"/>
                <w:lang w:eastAsia="en-US"/>
              </w:rPr>
            </w:pPr>
          </w:p>
        </w:tc>
        <w:tc>
          <w:tcPr>
            <w:tcW w:w="1240" w:type="dxa"/>
            <w:vMerge/>
          </w:tcPr>
          <w:p w14:paraId="05AC039E" w14:textId="77777777" w:rsidR="00934849" w:rsidRPr="00732759" w:rsidRDefault="00934849" w:rsidP="00D45B1C">
            <w:pPr>
              <w:pStyle w:val="TAC"/>
              <w:rPr>
                <w:rFonts w:cs="Arial"/>
                <w:lang w:eastAsia="en-US"/>
              </w:rPr>
            </w:pPr>
          </w:p>
        </w:tc>
        <w:tc>
          <w:tcPr>
            <w:tcW w:w="1701" w:type="dxa"/>
          </w:tcPr>
          <w:p w14:paraId="3313684A"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A94B8F3" w14:textId="77777777" w:rsidR="00934849" w:rsidRPr="00732759" w:rsidRDefault="00934849" w:rsidP="00D45B1C">
            <w:pPr>
              <w:pStyle w:val="TAC"/>
              <w:rPr>
                <w:rFonts w:cs="Arial"/>
                <w:lang w:eastAsia="en-US"/>
              </w:rPr>
            </w:pPr>
            <w:r w:rsidRPr="00732759">
              <w:rPr>
                <w:rFonts w:cs="Arial"/>
                <w:lang w:eastAsia="en-US"/>
              </w:rPr>
              <w:t>-3.4</w:t>
            </w:r>
          </w:p>
        </w:tc>
      </w:tr>
      <w:tr w:rsidR="00934849" w:rsidRPr="00732759" w14:paraId="40FD14B6" w14:textId="77777777">
        <w:trPr>
          <w:jc w:val="center"/>
        </w:trPr>
        <w:tc>
          <w:tcPr>
            <w:tcW w:w="1421" w:type="dxa"/>
            <w:vMerge/>
          </w:tcPr>
          <w:p w14:paraId="2AD468CD" w14:textId="77777777" w:rsidR="00934849" w:rsidRPr="00732759" w:rsidRDefault="00934849" w:rsidP="00D45B1C">
            <w:pPr>
              <w:pStyle w:val="TAC"/>
              <w:rPr>
                <w:rFonts w:cs="Arial"/>
                <w:lang w:eastAsia="en-US"/>
              </w:rPr>
            </w:pPr>
          </w:p>
        </w:tc>
        <w:tc>
          <w:tcPr>
            <w:tcW w:w="1484" w:type="dxa"/>
            <w:vMerge/>
          </w:tcPr>
          <w:p w14:paraId="31C54FD3" w14:textId="77777777" w:rsidR="00934849" w:rsidRPr="00732759" w:rsidRDefault="00934849" w:rsidP="00D45B1C">
            <w:pPr>
              <w:pStyle w:val="TAC"/>
              <w:rPr>
                <w:rFonts w:cs="Arial"/>
                <w:lang w:eastAsia="en-US"/>
              </w:rPr>
            </w:pPr>
          </w:p>
        </w:tc>
        <w:tc>
          <w:tcPr>
            <w:tcW w:w="1381" w:type="dxa"/>
            <w:vMerge/>
          </w:tcPr>
          <w:p w14:paraId="799412D6" w14:textId="77777777" w:rsidR="00934849" w:rsidRPr="00732759" w:rsidRDefault="00934849" w:rsidP="00D45B1C">
            <w:pPr>
              <w:pStyle w:val="TAL"/>
              <w:rPr>
                <w:rFonts w:cs="Arial"/>
                <w:lang w:eastAsia="en-US"/>
              </w:rPr>
            </w:pPr>
          </w:p>
        </w:tc>
        <w:tc>
          <w:tcPr>
            <w:tcW w:w="1406" w:type="dxa"/>
            <w:vMerge/>
          </w:tcPr>
          <w:p w14:paraId="40A39CFE" w14:textId="77777777" w:rsidR="00934849" w:rsidRPr="00732759" w:rsidRDefault="00934849" w:rsidP="00D45B1C">
            <w:pPr>
              <w:pStyle w:val="TAL"/>
              <w:rPr>
                <w:rFonts w:cs="Arial"/>
                <w:lang w:eastAsia="en-US"/>
              </w:rPr>
            </w:pPr>
          </w:p>
        </w:tc>
        <w:tc>
          <w:tcPr>
            <w:tcW w:w="1240" w:type="dxa"/>
          </w:tcPr>
          <w:p w14:paraId="5FCAA2D9"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BD65238"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681D240E" w14:textId="77777777" w:rsidR="00934849" w:rsidRPr="00732759" w:rsidRDefault="00934849" w:rsidP="00D45B1C">
            <w:pPr>
              <w:pStyle w:val="TAC"/>
              <w:rPr>
                <w:rFonts w:cs="Arial"/>
                <w:lang w:eastAsia="en-US"/>
              </w:rPr>
            </w:pPr>
            <w:r w:rsidRPr="00732759">
              <w:rPr>
                <w:rFonts w:cs="Arial"/>
                <w:lang w:eastAsia="en-US"/>
              </w:rPr>
              <w:t>7.7</w:t>
            </w:r>
          </w:p>
        </w:tc>
      </w:tr>
      <w:tr w:rsidR="00934849" w:rsidRPr="00732759" w14:paraId="6C7A927A" w14:textId="77777777">
        <w:trPr>
          <w:jc w:val="center"/>
        </w:trPr>
        <w:tc>
          <w:tcPr>
            <w:tcW w:w="1421" w:type="dxa"/>
            <w:vMerge/>
          </w:tcPr>
          <w:p w14:paraId="48106BF9" w14:textId="77777777" w:rsidR="00934849" w:rsidRPr="00732759" w:rsidRDefault="00934849" w:rsidP="00D45B1C">
            <w:pPr>
              <w:pStyle w:val="TAC"/>
              <w:rPr>
                <w:rFonts w:cs="Arial"/>
                <w:lang w:eastAsia="en-US"/>
              </w:rPr>
            </w:pPr>
          </w:p>
        </w:tc>
        <w:tc>
          <w:tcPr>
            <w:tcW w:w="1484" w:type="dxa"/>
            <w:vMerge/>
          </w:tcPr>
          <w:p w14:paraId="390B11D7" w14:textId="77777777" w:rsidR="00934849" w:rsidRPr="00732759" w:rsidRDefault="00934849" w:rsidP="00D45B1C">
            <w:pPr>
              <w:pStyle w:val="TAC"/>
              <w:rPr>
                <w:rFonts w:cs="Arial"/>
                <w:lang w:eastAsia="en-US"/>
              </w:rPr>
            </w:pPr>
          </w:p>
        </w:tc>
        <w:tc>
          <w:tcPr>
            <w:tcW w:w="1381" w:type="dxa"/>
            <w:vMerge/>
          </w:tcPr>
          <w:p w14:paraId="78B82B89" w14:textId="77777777" w:rsidR="00934849" w:rsidRPr="00732759" w:rsidRDefault="00934849" w:rsidP="00D45B1C">
            <w:pPr>
              <w:pStyle w:val="TAL"/>
              <w:rPr>
                <w:rFonts w:cs="Arial"/>
                <w:lang w:eastAsia="en-US"/>
              </w:rPr>
            </w:pPr>
          </w:p>
        </w:tc>
        <w:tc>
          <w:tcPr>
            <w:tcW w:w="1406" w:type="dxa"/>
            <w:vMerge/>
          </w:tcPr>
          <w:p w14:paraId="4C6B1D15" w14:textId="77777777" w:rsidR="00934849" w:rsidRPr="00732759" w:rsidRDefault="00934849" w:rsidP="00D45B1C">
            <w:pPr>
              <w:pStyle w:val="TAL"/>
              <w:rPr>
                <w:rFonts w:cs="Arial"/>
                <w:lang w:eastAsia="en-US"/>
              </w:rPr>
            </w:pPr>
          </w:p>
        </w:tc>
        <w:tc>
          <w:tcPr>
            <w:tcW w:w="1240" w:type="dxa"/>
          </w:tcPr>
          <w:p w14:paraId="44478146" w14:textId="77777777" w:rsidR="00934849" w:rsidRPr="00732759" w:rsidRDefault="00934849" w:rsidP="00D45B1C">
            <w:pPr>
              <w:pStyle w:val="TAC"/>
              <w:rPr>
                <w:rFonts w:cs="Arial"/>
                <w:lang w:eastAsia="en-US"/>
              </w:rPr>
            </w:pPr>
            <w:r w:rsidRPr="00732759">
              <w:rPr>
                <w:rFonts w:cs="Arial"/>
                <w:lang w:eastAsia="en-US"/>
              </w:rPr>
              <w:t>A5-3</w:t>
            </w:r>
          </w:p>
        </w:tc>
        <w:tc>
          <w:tcPr>
            <w:tcW w:w="1701" w:type="dxa"/>
          </w:tcPr>
          <w:p w14:paraId="063741AF"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0DF9598" w14:textId="77777777" w:rsidR="00934849" w:rsidRPr="00732759" w:rsidRDefault="00934849" w:rsidP="00D45B1C">
            <w:pPr>
              <w:pStyle w:val="TAC"/>
              <w:rPr>
                <w:rFonts w:cs="Arial"/>
                <w:lang w:eastAsia="en-US"/>
              </w:rPr>
            </w:pPr>
            <w:r w:rsidRPr="00732759">
              <w:rPr>
                <w:rFonts w:cs="Arial"/>
                <w:lang w:eastAsia="en-US"/>
              </w:rPr>
              <w:t>14.4</w:t>
            </w:r>
          </w:p>
        </w:tc>
      </w:tr>
      <w:tr w:rsidR="00934849" w:rsidRPr="00732759" w14:paraId="0FD93665" w14:textId="77777777">
        <w:trPr>
          <w:jc w:val="center"/>
        </w:trPr>
        <w:tc>
          <w:tcPr>
            <w:tcW w:w="1421" w:type="dxa"/>
            <w:vMerge/>
          </w:tcPr>
          <w:p w14:paraId="35523D3E" w14:textId="77777777" w:rsidR="00934849" w:rsidRPr="00732759" w:rsidRDefault="00934849" w:rsidP="00D45B1C">
            <w:pPr>
              <w:pStyle w:val="TAC"/>
              <w:rPr>
                <w:rFonts w:cs="Arial"/>
                <w:lang w:eastAsia="en-US"/>
              </w:rPr>
            </w:pPr>
          </w:p>
        </w:tc>
        <w:tc>
          <w:tcPr>
            <w:tcW w:w="1484" w:type="dxa"/>
            <w:vMerge/>
          </w:tcPr>
          <w:p w14:paraId="2F045528" w14:textId="77777777" w:rsidR="00934849" w:rsidRPr="00732759" w:rsidRDefault="00934849" w:rsidP="00D45B1C">
            <w:pPr>
              <w:pStyle w:val="TAC"/>
              <w:rPr>
                <w:rFonts w:cs="Arial"/>
                <w:lang w:eastAsia="en-US"/>
              </w:rPr>
            </w:pPr>
          </w:p>
        </w:tc>
        <w:tc>
          <w:tcPr>
            <w:tcW w:w="1381" w:type="dxa"/>
            <w:vMerge/>
          </w:tcPr>
          <w:p w14:paraId="5443AD02" w14:textId="77777777" w:rsidR="00934849" w:rsidRPr="00732759" w:rsidRDefault="00934849" w:rsidP="00D45B1C">
            <w:pPr>
              <w:pStyle w:val="TAL"/>
              <w:rPr>
                <w:rFonts w:cs="Arial"/>
                <w:lang w:eastAsia="en-US"/>
              </w:rPr>
            </w:pPr>
          </w:p>
        </w:tc>
        <w:tc>
          <w:tcPr>
            <w:tcW w:w="1406" w:type="dxa"/>
            <w:vMerge/>
          </w:tcPr>
          <w:p w14:paraId="4350F886" w14:textId="77777777" w:rsidR="00934849" w:rsidRPr="00732759" w:rsidRDefault="00934849" w:rsidP="00D45B1C">
            <w:pPr>
              <w:pStyle w:val="TAL"/>
              <w:rPr>
                <w:rFonts w:cs="Arial"/>
                <w:lang w:eastAsia="en-US"/>
              </w:rPr>
            </w:pPr>
          </w:p>
        </w:tc>
        <w:tc>
          <w:tcPr>
            <w:tcW w:w="1240" w:type="dxa"/>
          </w:tcPr>
          <w:p w14:paraId="145AFB82" w14:textId="77777777" w:rsidR="00934849" w:rsidRPr="00732759" w:rsidRDefault="00934849" w:rsidP="00D45B1C">
            <w:pPr>
              <w:pStyle w:val="TAC"/>
              <w:rPr>
                <w:rFonts w:cs="Arial"/>
                <w:lang w:eastAsia="en-US"/>
              </w:rPr>
            </w:pPr>
            <w:r w:rsidRPr="00732759">
              <w:rPr>
                <w:rFonts w:cs="Arial"/>
                <w:lang w:eastAsia="en-US"/>
              </w:rPr>
              <w:t>A17-2</w:t>
            </w:r>
          </w:p>
        </w:tc>
        <w:tc>
          <w:tcPr>
            <w:tcW w:w="1701" w:type="dxa"/>
          </w:tcPr>
          <w:p w14:paraId="016F6101"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8E90E60" w14:textId="77777777" w:rsidR="00934849" w:rsidRPr="00732759" w:rsidRDefault="00934849" w:rsidP="00E56D06">
            <w:pPr>
              <w:pStyle w:val="TAC"/>
              <w:rPr>
                <w:rFonts w:cs="Arial"/>
                <w:lang w:eastAsia="en-US"/>
              </w:rPr>
            </w:pPr>
            <w:r w:rsidRPr="00732759">
              <w:rPr>
                <w:rFonts w:cs="Arial"/>
                <w:lang w:eastAsia="en-US"/>
              </w:rPr>
              <w:t>18.7</w:t>
            </w:r>
          </w:p>
        </w:tc>
      </w:tr>
      <w:tr w:rsidR="00934849" w:rsidRPr="00732759" w14:paraId="3BCE89F0" w14:textId="77777777">
        <w:trPr>
          <w:jc w:val="center"/>
        </w:trPr>
        <w:tc>
          <w:tcPr>
            <w:tcW w:w="1421" w:type="dxa"/>
            <w:vMerge/>
          </w:tcPr>
          <w:p w14:paraId="1B08848B" w14:textId="77777777" w:rsidR="00934849" w:rsidRPr="00732759" w:rsidRDefault="00934849" w:rsidP="00D45B1C">
            <w:pPr>
              <w:pStyle w:val="TAC"/>
              <w:rPr>
                <w:rFonts w:cs="Arial"/>
                <w:lang w:eastAsia="en-US"/>
              </w:rPr>
            </w:pPr>
          </w:p>
        </w:tc>
        <w:tc>
          <w:tcPr>
            <w:tcW w:w="1484" w:type="dxa"/>
            <w:vMerge/>
          </w:tcPr>
          <w:p w14:paraId="30D17B09" w14:textId="77777777" w:rsidR="00934849" w:rsidRPr="00732759" w:rsidRDefault="00934849" w:rsidP="00D45B1C">
            <w:pPr>
              <w:pStyle w:val="TAC"/>
              <w:rPr>
                <w:rFonts w:cs="Arial"/>
                <w:lang w:eastAsia="en-US"/>
              </w:rPr>
            </w:pPr>
          </w:p>
        </w:tc>
        <w:tc>
          <w:tcPr>
            <w:tcW w:w="1381" w:type="dxa"/>
            <w:vMerge/>
          </w:tcPr>
          <w:p w14:paraId="6F69E2BE" w14:textId="77777777" w:rsidR="00934849" w:rsidRPr="00732759" w:rsidRDefault="00934849" w:rsidP="00D45B1C">
            <w:pPr>
              <w:pStyle w:val="TAL"/>
              <w:rPr>
                <w:rFonts w:cs="Arial"/>
                <w:lang w:eastAsia="en-US"/>
              </w:rPr>
            </w:pPr>
          </w:p>
        </w:tc>
        <w:tc>
          <w:tcPr>
            <w:tcW w:w="1406" w:type="dxa"/>
            <w:vMerge/>
          </w:tcPr>
          <w:p w14:paraId="4C2C8CBE" w14:textId="77777777" w:rsidR="00934849" w:rsidRPr="00732759" w:rsidRDefault="00934849" w:rsidP="00D45B1C">
            <w:pPr>
              <w:pStyle w:val="TAL"/>
              <w:rPr>
                <w:rFonts w:cs="Arial"/>
                <w:lang w:eastAsia="en-US"/>
              </w:rPr>
            </w:pPr>
          </w:p>
        </w:tc>
        <w:tc>
          <w:tcPr>
            <w:tcW w:w="1240" w:type="dxa"/>
          </w:tcPr>
          <w:p w14:paraId="6420450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45057FAD" w14:textId="77777777" w:rsidR="00934849" w:rsidRPr="00732759" w:rsidRDefault="00934849" w:rsidP="00D45B1C">
            <w:pPr>
              <w:pStyle w:val="TAC"/>
              <w:rPr>
                <w:rFonts w:cs="Arial"/>
                <w:lang w:eastAsia="en-US"/>
              </w:rPr>
            </w:pPr>
            <w:r w:rsidRPr="00732759">
              <w:rPr>
                <w:rFonts w:cs="Arial"/>
              </w:rPr>
              <w:t>70%</w:t>
            </w:r>
          </w:p>
        </w:tc>
        <w:tc>
          <w:tcPr>
            <w:tcW w:w="1221" w:type="dxa"/>
          </w:tcPr>
          <w:p w14:paraId="7EFFF107" w14:textId="77777777"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14:paraId="6D54BC04" w14:textId="77777777">
        <w:trPr>
          <w:jc w:val="center"/>
        </w:trPr>
        <w:tc>
          <w:tcPr>
            <w:tcW w:w="1421" w:type="dxa"/>
            <w:vMerge/>
          </w:tcPr>
          <w:p w14:paraId="7D8E8158" w14:textId="77777777" w:rsidR="00934849" w:rsidRPr="00732759" w:rsidRDefault="00934849" w:rsidP="00D45B1C">
            <w:pPr>
              <w:pStyle w:val="TAC"/>
              <w:rPr>
                <w:rFonts w:cs="Arial"/>
                <w:lang w:eastAsia="en-US"/>
              </w:rPr>
            </w:pPr>
          </w:p>
        </w:tc>
        <w:tc>
          <w:tcPr>
            <w:tcW w:w="1484" w:type="dxa"/>
            <w:vMerge/>
          </w:tcPr>
          <w:p w14:paraId="5F04FFE8" w14:textId="77777777" w:rsidR="00934849" w:rsidRPr="00732759" w:rsidRDefault="00934849" w:rsidP="00D45B1C">
            <w:pPr>
              <w:pStyle w:val="TAC"/>
              <w:rPr>
                <w:rFonts w:cs="Arial"/>
                <w:lang w:eastAsia="en-US"/>
              </w:rPr>
            </w:pPr>
          </w:p>
        </w:tc>
        <w:tc>
          <w:tcPr>
            <w:tcW w:w="1381" w:type="dxa"/>
            <w:vMerge/>
          </w:tcPr>
          <w:p w14:paraId="5DDA59B2" w14:textId="77777777" w:rsidR="00934849" w:rsidRPr="00732759" w:rsidRDefault="00934849" w:rsidP="00D45B1C">
            <w:pPr>
              <w:pStyle w:val="TAL"/>
              <w:rPr>
                <w:rFonts w:cs="Arial"/>
                <w:lang w:eastAsia="en-US"/>
              </w:rPr>
            </w:pPr>
          </w:p>
        </w:tc>
        <w:tc>
          <w:tcPr>
            <w:tcW w:w="1406" w:type="dxa"/>
            <w:vMerge/>
          </w:tcPr>
          <w:p w14:paraId="1CAFE984" w14:textId="77777777" w:rsidR="00934849" w:rsidRPr="00732759" w:rsidRDefault="00934849" w:rsidP="00D45B1C">
            <w:pPr>
              <w:pStyle w:val="TAL"/>
              <w:rPr>
                <w:rFonts w:cs="Arial"/>
                <w:lang w:eastAsia="en-US"/>
              </w:rPr>
            </w:pPr>
          </w:p>
        </w:tc>
        <w:tc>
          <w:tcPr>
            <w:tcW w:w="1240" w:type="dxa"/>
          </w:tcPr>
          <w:p w14:paraId="239E3D5A"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08A47BB7" w14:textId="77777777" w:rsidR="00934849" w:rsidRPr="00732759" w:rsidRDefault="00934849" w:rsidP="00D45B1C">
            <w:pPr>
              <w:pStyle w:val="TAC"/>
              <w:rPr>
                <w:rFonts w:cs="Arial"/>
                <w:lang w:eastAsia="en-US"/>
              </w:rPr>
            </w:pPr>
            <w:r w:rsidRPr="00732759">
              <w:rPr>
                <w:rFonts w:cs="Arial"/>
              </w:rPr>
              <w:t>70%</w:t>
            </w:r>
          </w:p>
        </w:tc>
        <w:tc>
          <w:tcPr>
            <w:tcW w:w="1221" w:type="dxa"/>
          </w:tcPr>
          <w:p w14:paraId="292AE30A" w14:textId="77777777"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14:paraId="64CF222A" w14:textId="77777777">
        <w:trPr>
          <w:jc w:val="center"/>
        </w:trPr>
        <w:tc>
          <w:tcPr>
            <w:tcW w:w="1421" w:type="dxa"/>
            <w:vMerge/>
          </w:tcPr>
          <w:p w14:paraId="66BDC6EF" w14:textId="77777777" w:rsidR="00934849" w:rsidRPr="00732759" w:rsidRDefault="00934849" w:rsidP="00D45B1C">
            <w:pPr>
              <w:pStyle w:val="TAC"/>
              <w:rPr>
                <w:rFonts w:cs="Arial"/>
                <w:lang w:eastAsia="en-US"/>
              </w:rPr>
            </w:pPr>
          </w:p>
        </w:tc>
        <w:tc>
          <w:tcPr>
            <w:tcW w:w="1484" w:type="dxa"/>
            <w:vMerge/>
          </w:tcPr>
          <w:p w14:paraId="1985A4CE" w14:textId="77777777" w:rsidR="00934849" w:rsidRPr="00732759" w:rsidRDefault="00934849" w:rsidP="00D45B1C">
            <w:pPr>
              <w:pStyle w:val="TAC"/>
              <w:rPr>
                <w:rFonts w:cs="Arial"/>
                <w:lang w:eastAsia="en-US"/>
              </w:rPr>
            </w:pPr>
          </w:p>
        </w:tc>
        <w:tc>
          <w:tcPr>
            <w:tcW w:w="1381" w:type="dxa"/>
            <w:vMerge/>
          </w:tcPr>
          <w:p w14:paraId="37102E7B" w14:textId="77777777" w:rsidR="00934849" w:rsidRPr="00732759" w:rsidRDefault="00934849" w:rsidP="00D45B1C">
            <w:pPr>
              <w:pStyle w:val="TAL"/>
              <w:rPr>
                <w:rFonts w:cs="Arial"/>
                <w:lang w:eastAsia="en-US"/>
              </w:rPr>
            </w:pPr>
          </w:p>
        </w:tc>
        <w:tc>
          <w:tcPr>
            <w:tcW w:w="1406" w:type="dxa"/>
            <w:vMerge w:val="restart"/>
          </w:tcPr>
          <w:p w14:paraId="02D3EEA4" w14:textId="77777777"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14:paraId="1776C7C5"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2DAA144"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5869903C" w14:textId="77777777" w:rsidR="00934849" w:rsidRPr="00732759" w:rsidRDefault="00934849" w:rsidP="00D45B1C">
            <w:pPr>
              <w:pStyle w:val="TAC"/>
              <w:rPr>
                <w:rFonts w:cs="Arial"/>
                <w:lang w:eastAsia="en-US"/>
              </w:rPr>
            </w:pPr>
            <w:r w:rsidRPr="00732759">
              <w:rPr>
                <w:rFonts w:cs="Arial"/>
                <w:lang w:eastAsia="en-US"/>
              </w:rPr>
              <w:t>-5.0</w:t>
            </w:r>
          </w:p>
        </w:tc>
      </w:tr>
      <w:tr w:rsidR="00934849" w:rsidRPr="00732759" w14:paraId="1E38280D" w14:textId="77777777">
        <w:trPr>
          <w:jc w:val="center"/>
        </w:trPr>
        <w:tc>
          <w:tcPr>
            <w:tcW w:w="1421" w:type="dxa"/>
            <w:vMerge/>
          </w:tcPr>
          <w:p w14:paraId="795E9353" w14:textId="77777777" w:rsidR="00934849" w:rsidRPr="00732759" w:rsidRDefault="00934849" w:rsidP="00D45B1C">
            <w:pPr>
              <w:pStyle w:val="TAC"/>
              <w:rPr>
                <w:rFonts w:cs="Arial"/>
                <w:lang w:eastAsia="en-US"/>
              </w:rPr>
            </w:pPr>
          </w:p>
        </w:tc>
        <w:tc>
          <w:tcPr>
            <w:tcW w:w="1484" w:type="dxa"/>
            <w:vMerge/>
          </w:tcPr>
          <w:p w14:paraId="3C46D0D6" w14:textId="77777777" w:rsidR="00934849" w:rsidRPr="00732759" w:rsidRDefault="00934849" w:rsidP="00D45B1C">
            <w:pPr>
              <w:pStyle w:val="TAC"/>
              <w:rPr>
                <w:rFonts w:cs="Arial"/>
                <w:lang w:eastAsia="en-US"/>
              </w:rPr>
            </w:pPr>
          </w:p>
        </w:tc>
        <w:tc>
          <w:tcPr>
            <w:tcW w:w="1381" w:type="dxa"/>
            <w:vMerge/>
          </w:tcPr>
          <w:p w14:paraId="03C67AFC" w14:textId="77777777" w:rsidR="00934849" w:rsidRPr="00732759" w:rsidRDefault="00934849" w:rsidP="00D45B1C">
            <w:pPr>
              <w:pStyle w:val="TAL"/>
              <w:rPr>
                <w:rFonts w:cs="Arial"/>
                <w:lang w:eastAsia="en-US"/>
              </w:rPr>
            </w:pPr>
          </w:p>
        </w:tc>
        <w:tc>
          <w:tcPr>
            <w:tcW w:w="1406" w:type="dxa"/>
            <w:vMerge/>
          </w:tcPr>
          <w:p w14:paraId="7068D5D5" w14:textId="77777777" w:rsidR="00934849" w:rsidRPr="00732759" w:rsidRDefault="00934849" w:rsidP="00D45B1C">
            <w:pPr>
              <w:pStyle w:val="TAL"/>
              <w:rPr>
                <w:rFonts w:cs="Arial"/>
                <w:lang w:eastAsia="en-US"/>
              </w:rPr>
            </w:pPr>
          </w:p>
        </w:tc>
        <w:tc>
          <w:tcPr>
            <w:tcW w:w="1240" w:type="dxa"/>
            <w:vMerge/>
          </w:tcPr>
          <w:p w14:paraId="00E046BE" w14:textId="77777777" w:rsidR="00934849" w:rsidRPr="00732759" w:rsidRDefault="00934849" w:rsidP="00D45B1C">
            <w:pPr>
              <w:pStyle w:val="TAC"/>
              <w:rPr>
                <w:rFonts w:cs="Arial"/>
                <w:lang w:eastAsia="en-US"/>
              </w:rPr>
            </w:pPr>
          </w:p>
        </w:tc>
        <w:tc>
          <w:tcPr>
            <w:tcW w:w="1701" w:type="dxa"/>
          </w:tcPr>
          <w:p w14:paraId="37068BF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11344B44" w14:textId="77777777" w:rsidR="00934849" w:rsidRPr="00732759" w:rsidRDefault="00934849" w:rsidP="00D45B1C">
            <w:pPr>
              <w:pStyle w:val="TAC"/>
              <w:rPr>
                <w:rFonts w:cs="Arial"/>
                <w:lang w:eastAsia="en-US"/>
              </w:rPr>
            </w:pPr>
            <w:r w:rsidRPr="00732759">
              <w:rPr>
                <w:rFonts w:cs="Arial"/>
                <w:lang w:eastAsia="en-US"/>
              </w:rPr>
              <w:t>-1.3</w:t>
            </w:r>
          </w:p>
        </w:tc>
      </w:tr>
      <w:tr w:rsidR="00934849" w:rsidRPr="00732759" w14:paraId="5A689319" w14:textId="77777777">
        <w:trPr>
          <w:jc w:val="center"/>
        </w:trPr>
        <w:tc>
          <w:tcPr>
            <w:tcW w:w="1421" w:type="dxa"/>
            <w:vMerge/>
          </w:tcPr>
          <w:p w14:paraId="6B6544F9" w14:textId="77777777" w:rsidR="00934849" w:rsidRPr="00732759" w:rsidRDefault="00934849" w:rsidP="00D45B1C">
            <w:pPr>
              <w:pStyle w:val="TAC"/>
              <w:rPr>
                <w:rFonts w:cs="Arial"/>
                <w:lang w:eastAsia="en-US"/>
              </w:rPr>
            </w:pPr>
          </w:p>
        </w:tc>
        <w:tc>
          <w:tcPr>
            <w:tcW w:w="1484" w:type="dxa"/>
            <w:vMerge/>
          </w:tcPr>
          <w:p w14:paraId="271404E3" w14:textId="77777777" w:rsidR="00934849" w:rsidRPr="00732759" w:rsidRDefault="00934849" w:rsidP="00D45B1C">
            <w:pPr>
              <w:pStyle w:val="TAC"/>
              <w:rPr>
                <w:rFonts w:cs="Arial"/>
                <w:lang w:eastAsia="en-US"/>
              </w:rPr>
            </w:pPr>
          </w:p>
        </w:tc>
        <w:tc>
          <w:tcPr>
            <w:tcW w:w="1381" w:type="dxa"/>
            <w:vMerge/>
          </w:tcPr>
          <w:p w14:paraId="460C38D4" w14:textId="77777777" w:rsidR="00934849" w:rsidRPr="00732759" w:rsidRDefault="00934849" w:rsidP="00D45B1C">
            <w:pPr>
              <w:pStyle w:val="TAL"/>
              <w:rPr>
                <w:rFonts w:cs="Arial"/>
                <w:lang w:eastAsia="en-US"/>
              </w:rPr>
            </w:pPr>
          </w:p>
        </w:tc>
        <w:tc>
          <w:tcPr>
            <w:tcW w:w="1406" w:type="dxa"/>
            <w:vMerge/>
          </w:tcPr>
          <w:p w14:paraId="5DECF7FA" w14:textId="77777777" w:rsidR="00934849" w:rsidRPr="00732759" w:rsidRDefault="00934849" w:rsidP="00D45B1C">
            <w:pPr>
              <w:pStyle w:val="TAL"/>
              <w:rPr>
                <w:rFonts w:cs="Arial"/>
                <w:lang w:eastAsia="en-US"/>
              </w:rPr>
            </w:pPr>
          </w:p>
        </w:tc>
        <w:tc>
          <w:tcPr>
            <w:tcW w:w="1240" w:type="dxa"/>
            <w:vMerge w:val="restart"/>
          </w:tcPr>
          <w:p w14:paraId="66F21F4A" w14:textId="77777777" w:rsidR="00934849" w:rsidRPr="00732759" w:rsidRDefault="00934849" w:rsidP="00D45B1C">
            <w:pPr>
              <w:pStyle w:val="TAC"/>
              <w:rPr>
                <w:rFonts w:cs="Arial"/>
                <w:lang w:eastAsia="en-US"/>
              </w:rPr>
            </w:pPr>
            <w:r w:rsidRPr="00732759">
              <w:rPr>
                <w:rFonts w:cs="Arial"/>
                <w:lang w:eastAsia="en-US"/>
              </w:rPr>
              <w:t>A4-1</w:t>
            </w:r>
          </w:p>
        </w:tc>
        <w:tc>
          <w:tcPr>
            <w:tcW w:w="1701" w:type="dxa"/>
          </w:tcPr>
          <w:p w14:paraId="71A7422E"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38A2D8EB" w14:textId="77777777" w:rsidR="00934849" w:rsidRPr="00732759" w:rsidRDefault="00934849" w:rsidP="00D45B1C">
            <w:pPr>
              <w:pStyle w:val="TAC"/>
              <w:rPr>
                <w:rFonts w:cs="Arial"/>
                <w:lang w:eastAsia="en-US"/>
              </w:rPr>
            </w:pPr>
            <w:r w:rsidRPr="00732759">
              <w:rPr>
                <w:rFonts w:cs="Arial"/>
                <w:lang w:eastAsia="en-US"/>
              </w:rPr>
              <w:t>1.2</w:t>
            </w:r>
          </w:p>
        </w:tc>
      </w:tr>
      <w:tr w:rsidR="00934849" w:rsidRPr="00732759" w14:paraId="13A15F9C" w14:textId="77777777">
        <w:trPr>
          <w:jc w:val="center"/>
        </w:trPr>
        <w:tc>
          <w:tcPr>
            <w:tcW w:w="1421" w:type="dxa"/>
            <w:vMerge/>
          </w:tcPr>
          <w:p w14:paraId="78E01D37" w14:textId="77777777" w:rsidR="00934849" w:rsidRPr="00732759" w:rsidRDefault="00934849" w:rsidP="00D45B1C">
            <w:pPr>
              <w:pStyle w:val="TAC"/>
              <w:rPr>
                <w:rFonts w:cs="Arial"/>
                <w:lang w:eastAsia="en-US"/>
              </w:rPr>
            </w:pPr>
          </w:p>
        </w:tc>
        <w:tc>
          <w:tcPr>
            <w:tcW w:w="1484" w:type="dxa"/>
            <w:vMerge/>
          </w:tcPr>
          <w:p w14:paraId="48CDBFD7" w14:textId="77777777" w:rsidR="00934849" w:rsidRPr="00732759" w:rsidRDefault="00934849" w:rsidP="00D45B1C">
            <w:pPr>
              <w:pStyle w:val="TAC"/>
              <w:rPr>
                <w:rFonts w:cs="Arial"/>
                <w:lang w:eastAsia="en-US"/>
              </w:rPr>
            </w:pPr>
          </w:p>
        </w:tc>
        <w:tc>
          <w:tcPr>
            <w:tcW w:w="1381" w:type="dxa"/>
            <w:vMerge/>
          </w:tcPr>
          <w:p w14:paraId="1845747F" w14:textId="77777777" w:rsidR="00934849" w:rsidRPr="00732759" w:rsidRDefault="00934849" w:rsidP="00D45B1C">
            <w:pPr>
              <w:pStyle w:val="TAL"/>
              <w:rPr>
                <w:rFonts w:cs="Arial"/>
                <w:lang w:eastAsia="en-US"/>
              </w:rPr>
            </w:pPr>
          </w:p>
        </w:tc>
        <w:tc>
          <w:tcPr>
            <w:tcW w:w="1406" w:type="dxa"/>
            <w:vMerge/>
          </w:tcPr>
          <w:p w14:paraId="3B92FA5D" w14:textId="77777777" w:rsidR="00934849" w:rsidRPr="00732759" w:rsidRDefault="00934849" w:rsidP="00D45B1C">
            <w:pPr>
              <w:pStyle w:val="TAL"/>
              <w:rPr>
                <w:rFonts w:cs="Arial"/>
                <w:lang w:eastAsia="en-US"/>
              </w:rPr>
            </w:pPr>
          </w:p>
        </w:tc>
        <w:tc>
          <w:tcPr>
            <w:tcW w:w="1240" w:type="dxa"/>
            <w:vMerge/>
          </w:tcPr>
          <w:p w14:paraId="109B8D8A" w14:textId="77777777" w:rsidR="00934849" w:rsidRPr="00732759" w:rsidRDefault="00934849" w:rsidP="00D45B1C">
            <w:pPr>
              <w:pStyle w:val="TAC"/>
              <w:rPr>
                <w:rFonts w:cs="Arial"/>
                <w:lang w:eastAsia="en-US"/>
              </w:rPr>
            </w:pPr>
          </w:p>
        </w:tc>
        <w:tc>
          <w:tcPr>
            <w:tcW w:w="1701" w:type="dxa"/>
          </w:tcPr>
          <w:p w14:paraId="3A91B31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02911A0F" w14:textId="77777777" w:rsidR="00934849" w:rsidRPr="00732759" w:rsidRDefault="00934849" w:rsidP="00D45B1C">
            <w:pPr>
              <w:pStyle w:val="TAC"/>
              <w:rPr>
                <w:rFonts w:cs="Arial"/>
                <w:lang w:eastAsia="en-US"/>
              </w:rPr>
            </w:pPr>
            <w:r w:rsidRPr="00732759">
              <w:rPr>
                <w:rFonts w:cs="Arial"/>
                <w:lang w:eastAsia="en-US"/>
              </w:rPr>
              <w:t>7.8</w:t>
            </w:r>
          </w:p>
        </w:tc>
      </w:tr>
      <w:tr w:rsidR="00934849" w:rsidRPr="00732759" w14:paraId="1536E940" w14:textId="77777777">
        <w:trPr>
          <w:jc w:val="center"/>
        </w:trPr>
        <w:tc>
          <w:tcPr>
            <w:tcW w:w="1421" w:type="dxa"/>
            <w:vMerge/>
          </w:tcPr>
          <w:p w14:paraId="30DD92F5" w14:textId="77777777" w:rsidR="00934849" w:rsidRPr="00732759" w:rsidRDefault="00934849" w:rsidP="00D45B1C">
            <w:pPr>
              <w:pStyle w:val="TAC"/>
              <w:rPr>
                <w:rFonts w:cs="Arial"/>
                <w:lang w:eastAsia="en-US"/>
              </w:rPr>
            </w:pPr>
          </w:p>
        </w:tc>
        <w:tc>
          <w:tcPr>
            <w:tcW w:w="1484" w:type="dxa"/>
            <w:vMerge/>
          </w:tcPr>
          <w:p w14:paraId="3F5B7CB9" w14:textId="77777777" w:rsidR="00934849" w:rsidRPr="00732759" w:rsidRDefault="00934849" w:rsidP="00D45B1C">
            <w:pPr>
              <w:pStyle w:val="TAC"/>
              <w:rPr>
                <w:rFonts w:cs="Arial"/>
                <w:lang w:eastAsia="en-US"/>
              </w:rPr>
            </w:pPr>
          </w:p>
        </w:tc>
        <w:tc>
          <w:tcPr>
            <w:tcW w:w="1381" w:type="dxa"/>
            <w:vMerge/>
          </w:tcPr>
          <w:p w14:paraId="33CC9621" w14:textId="77777777" w:rsidR="00934849" w:rsidRPr="00732759" w:rsidRDefault="00934849" w:rsidP="00D45B1C">
            <w:pPr>
              <w:pStyle w:val="TAL"/>
              <w:rPr>
                <w:rFonts w:cs="Arial"/>
                <w:lang w:eastAsia="en-US"/>
              </w:rPr>
            </w:pPr>
          </w:p>
        </w:tc>
        <w:tc>
          <w:tcPr>
            <w:tcW w:w="1406" w:type="dxa"/>
            <w:vMerge/>
          </w:tcPr>
          <w:p w14:paraId="4AA8506C" w14:textId="77777777" w:rsidR="00934849" w:rsidRPr="00732759" w:rsidRDefault="00934849" w:rsidP="00D45B1C">
            <w:pPr>
              <w:pStyle w:val="TAL"/>
              <w:rPr>
                <w:rFonts w:cs="Arial"/>
                <w:lang w:eastAsia="en-US"/>
              </w:rPr>
            </w:pPr>
          </w:p>
        </w:tc>
        <w:tc>
          <w:tcPr>
            <w:tcW w:w="1240" w:type="dxa"/>
          </w:tcPr>
          <w:p w14:paraId="3622104F" w14:textId="77777777" w:rsidR="00934849" w:rsidRPr="00732759" w:rsidRDefault="00934849" w:rsidP="00D45B1C">
            <w:pPr>
              <w:pStyle w:val="TAC"/>
              <w:rPr>
                <w:rFonts w:cs="Arial"/>
                <w:lang w:eastAsia="en-US"/>
              </w:rPr>
            </w:pPr>
            <w:r w:rsidRPr="00732759">
              <w:rPr>
                <w:rFonts w:cs="Arial"/>
                <w:lang w:eastAsia="en-US"/>
              </w:rPr>
              <w:t>A5-1</w:t>
            </w:r>
          </w:p>
        </w:tc>
        <w:tc>
          <w:tcPr>
            <w:tcW w:w="1701" w:type="dxa"/>
          </w:tcPr>
          <w:p w14:paraId="53D86EB4"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11BDE96" w14:textId="77777777" w:rsidR="00934849" w:rsidRPr="00732759" w:rsidRDefault="00934849" w:rsidP="00D45B1C">
            <w:pPr>
              <w:pStyle w:val="TAC"/>
              <w:rPr>
                <w:rFonts w:cs="Arial"/>
                <w:lang w:eastAsia="en-US"/>
              </w:rPr>
            </w:pPr>
            <w:r w:rsidRPr="00732759">
              <w:rPr>
                <w:rFonts w:cs="Arial"/>
                <w:lang w:eastAsia="en-US"/>
              </w:rPr>
              <w:t>15.4</w:t>
            </w:r>
          </w:p>
        </w:tc>
      </w:tr>
      <w:tr w:rsidR="00934849" w:rsidRPr="00732759" w14:paraId="110C84E3" w14:textId="77777777">
        <w:trPr>
          <w:jc w:val="center"/>
        </w:trPr>
        <w:tc>
          <w:tcPr>
            <w:tcW w:w="1421" w:type="dxa"/>
            <w:vMerge/>
          </w:tcPr>
          <w:p w14:paraId="769EFE09" w14:textId="77777777" w:rsidR="00934849" w:rsidRPr="00732759" w:rsidRDefault="00934849" w:rsidP="00D45B1C">
            <w:pPr>
              <w:pStyle w:val="TAC"/>
              <w:rPr>
                <w:rFonts w:cs="Arial"/>
                <w:lang w:eastAsia="en-US"/>
              </w:rPr>
            </w:pPr>
          </w:p>
        </w:tc>
        <w:tc>
          <w:tcPr>
            <w:tcW w:w="1484" w:type="dxa"/>
            <w:vMerge/>
          </w:tcPr>
          <w:p w14:paraId="4C848B8A" w14:textId="77777777" w:rsidR="00934849" w:rsidRPr="00732759" w:rsidRDefault="00934849" w:rsidP="00D45B1C">
            <w:pPr>
              <w:pStyle w:val="TAC"/>
              <w:rPr>
                <w:rFonts w:cs="Arial"/>
                <w:lang w:eastAsia="en-US"/>
              </w:rPr>
            </w:pPr>
          </w:p>
        </w:tc>
        <w:tc>
          <w:tcPr>
            <w:tcW w:w="1381" w:type="dxa"/>
            <w:vMerge/>
          </w:tcPr>
          <w:p w14:paraId="13EA191C" w14:textId="77777777" w:rsidR="00934849" w:rsidRPr="00732759" w:rsidRDefault="00934849" w:rsidP="00D45B1C">
            <w:pPr>
              <w:pStyle w:val="TAL"/>
              <w:rPr>
                <w:rFonts w:cs="Arial"/>
                <w:lang w:eastAsia="en-US"/>
              </w:rPr>
            </w:pPr>
          </w:p>
        </w:tc>
        <w:tc>
          <w:tcPr>
            <w:tcW w:w="1406" w:type="dxa"/>
            <w:vMerge w:val="restart"/>
          </w:tcPr>
          <w:p w14:paraId="16D1F0D6" w14:textId="77777777"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14:paraId="0F10F4EC" w14:textId="77777777" w:rsidR="00934849" w:rsidRPr="00732759" w:rsidRDefault="00934849" w:rsidP="00D45B1C">
            <w:pPr>
              <w:pStyle w:val="TAC"/>
              <w:rPr>
                <w:rFonts w:cs="Arial"/>
                <w:lang w:eastAsia="en-US"/>
              </w:rPr>
            </w:pPr>
            <w:r w:rsidRPr="00732759">
              <w:rPr>
                <w:rFonts w:cs="Arial"/>
                <w:lang w:eastAsia="en-US"/>
              </w:rPr>
              <w:t>A3-3</w:t>
            </w:r>
          </w:p>
        </w:tc>
        <w:tc>
          <w:tcPr>
            <w:tcW w:w="1701" w:type="dxa"/>
          </w:tcPr>
          <w:p w14:paraId="1890B78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2DDC649" w14:textId="77777777" w:rsidR="00934849" w:rsidRPr="00732759" w:rsidRDefault="00934849" w:rsidP="00D45B1C">
            <w:pPr>
              <w:pStyle w:val="TAC"/>
              <w:rPr>
                <w:rFonts w:cs="Arial"/>
                <w:lang w:eastAsia="en-US"/>
              </w:rPr>
            </w:pPr>
            <w:r w:rsidRPr="00732759">
              <w:rPr>
                <w:rFonts w:cs="Arial"/>
                <w:lang w:eastAsia="en-US"/>
              </w:rPr>
              <w:t>-6.5</w:t>
            </w:r>
          </w:p>
        </w:tc>
      </w:tr>
      <w:tr w:rsidR="00934849" w:rsidRPr="00732759" w14:paraId="33B6EA60" w14:textId="77777777">
        <w:trPr>
          <w:jc w:val="center"/>
        </w:trPr>
        <w:tc>
          <w:tcPr>
            <w:tcW w:w="1421" w:type="dxa"/>
            <w:vMerge/>
          </w:tcPr>
          <w:p w14:paraId="2852ABF2" w14:textId="77777777" w:rsidR="00934849" w:rsidRPr="00732759" w:rsidRDefault="00934849" w:rsidP="00D45B1C">
            <w:pPr>
              <w:pStyle w:val="TAC"/>
              <w:rPr>
                <w:rFonts w:cs="Arial"/>
                <w:lang w:eastAsia="en-US"/>
              </w:rPr>
            </w:pPr>
          </w:p>
        </w:tc>
        <w:tc>
          <w:tcPr>
            <w:tcW w:w="1484" w:type="dxa"/>
            <w:vMerge/>
          </w:tcPr>
          <w:p w14:paraId="069B253B" w14:textId="77777777" w:rsidR="00934849" w:rsidRPr="00732759" w:rsidRDefault="00934849" w:rsidP="00D45B1C">
            <w:pPr>
              <w:pStyle w:val="TAC"/>
              <w:rPr>
                <w:rFonts w:cs="Arial"/>
                <w:lang w:eastAsia="en-US"/>
              </w:rPr>
            </w:pPr>
          </w:p>
        </w:tc>
        <w:tc>
          <w:tcPr>
            <w:tcW w:w="1381" w:type="dxa"/>
            <w:vMerge/>
          </w:tcPr>
          <w:p w14:paraId="08EFF266" w14:textId="77777777" w:rsidR="00934849" w:rsidRPr="00732759" w:rsidRDefault="00934849" w:rsidP="00D45B1C">
            <w:pPr>
              <w:pStyle w:val="TAL"/>
              <w:rPr>
                <w:rFonts w:cs="Arial"/>
                <w:lang w:eastAsia="en-US"/>
              </w:rPr>
            </w:pPr>
          </w:p>
        </w:tc>
        <w:tc>
          <w:tcPr>
            <w:tcW w:w="1406" w:type="dxa"/>
            <w:vMerge/>
          </w:tcPr>
          <w:p w14:paraId="7832DBBD" w14:textId="77777777" w:rsidR="00934849" w:rsidRPr="00732759" w:rsidRDefault="00934849" w:rsidP="00D45B1C">
            <w:pPr>
              <w:pStyle w:val="TAL"/>
              <w:rPr>
                <w:rFonts w:cs="Arial"/>
                <w:lang w:eastAsia="en-US"/>
              </w:rPr>
            </w:pPr>
          </w:p>
        </w:tc>
        <w:tc>
          <w:tcPr>
            <w:tcW w:w="1240" w:type="dxa"/>
            <w:vMerge/>
          </w:tcPr>
          <w:p w14:paraId="5224D3B3" w14:textId="77777777" w:rsidR="00934849" w:rsidRPr="00732759" w:rsidRDefault="00934849" w:rsidP="00D45B1C">
            <w:pPr>
              <w:pStyle w:val="TAC"/>
              <w:rPr>
                <w:rFonts w:cs="Arial"/>
                <w:lang w:eastAsia="en-US"/>
              </w:rPr>
            </w:pPr>
          </w:p>
        </w:tc>
        <w:tc>
          <w:tcPr>
            <w:tcW w:w="1701" w:type="dxa"/>
          </w:tcPr>
          <w:p w14:paraId="69DA658C"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7A769ECC"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71012556" w14:textId="77777777">
        <w:trPr>
          <w:jc w:val="center"/>
        </w:trPr>
        <w:tc>
          <w:tcPr>
            <w:tcW w:w="1421" w:type="dxa"/>
            <w:vMerge/>
          </w:tcPr>
          <w:p w14:paraId="0B4A3EDE" w14:textId="77777777" w:rsidR="00934849" w:rsidRPr="00732759" w:rsidRDefault="00934849" w:rsidP="00D45B1C">
            <w:pPr>
              <w:pStyle w:val="TAC"/>
              <w:rPr>
                <w:rFonts w:cs="Arial"/>
                <w:lang w:eastAsia="en-US"/>
              </w:rPr>
            </w:pPr>
          </w:p>
        </w:tc>
        <w:tc>
          <w:tcPr>
            <w:tcW w:w="1484" w:type="dxa"/>
            <w:vMerge/>
          </w:tcPr>
          <w:p w14:paraId="3A5A83E5" w14:textId="77777777" w:rsidR="00934849" w:rsidRPr="00732759" w:rsidRDefault="00934849" w:rsidP="00D45B1C">
            <w:pPr>
              <w:pStyle w:val="TAC"/>
              <w:rPr>
                <w:rFonts w:cs="Arial"/>
                <w:lang w:eastAsia="en-US"/>
              </w:rPr>
            </w:pPr>
          </w:p>
        </w:tc>
        <w:tc>
          <w:tcPr>
            <w:tcW w:w="1381" w:type="dxa"/>
            <w:vMerge/>
          </w:tcPr>
          <w:p w14:paraId="3D82B957" w14:textId="77777777" w:rsidR="00934849" w:rsidRPr="00732759" w:rsidRDefault="00934849" w:rsidP="00D45B1C">
            <w:pPr>
              <w:pStyle w:val="TAL"/>
              <w:rPr>
                <w:rFonts w:cs="Arial"/>
                <w:lang w:eastAsia="en-US"/>
              </w:rPr>
            </w:pPr>
          </w:p>
        </w:tc>
        <w:tc>
          <w:tcPr>
            <w:tcW w:w="1406" w:type="dxa"/>
            <w:vMerge/>
          </w:tcPr>
          <w:p w14:paraId="5B0D0D94" w14:textId="77777777" w:rsidR="00934849" w:rsidRPr="00732759" w:rsidRDefault="00934849" w:rsidP="00D45B1C">
            <w:pPr>
              <w:pStyle w:val="TAL"/>
              <w:rPr>
                <w:rFonts w:cs="Arial"/>
                <w:lang w:eastAsia="en-US"/>
              </w:rPr>
            </w:pPr>
          </w:p>
        </w:tc>
        <w:tc>
          <w:tcPr>
            <w:tcW w:w="1240" w:type="dxa"/>
            <w:vMerge w:val="restart"/>
          </w:tcPr>
          <w:p w14:paraId="1ECED1D7" w14:textId="77777777" w:rsidR="00934849" w:rsidRPr="00732759" w:rsidRDefault="00934849" w:rsidP="00D45B1C">
            <w:pPr>
              <w:pStyle w:val="TAC"/>
              <w:rPr>
                <w:rFonts w:cs="Arial"/>
                <w:lang w:eastAsia="en-US"/>
              </w:rPr>
            </w:pPr>
            <w:r w:rsidRPr="00732759">
              <w:rPr>
                <w:rFonts w:cs="Arial"/>
                <w:lang w:eastAsia="en-US"/>
              </w:rPr>
              <w:t>A4-4</w:t>
            </w:r>
          </w:p>
        </w:tc>
        <w:tc>
          <w:tcPr>
            <w:tcW w:w="1701" w:type="dxa"/>
          </w:tcPr>
          <w:p w14:paraId="7F54EE3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7844586C" w14:textId="77777777" w:rsidR="00934849" w:rsidRPr="00732759" w:rsidRDefault="00934849" w:rsidP="00D45B1C">
            <w:pPr>
              <w:pStyle w:val="TAC"/>
              <w:rPr>
                <w:rFonts w:cs="Arial"/>
                <w:lang w:eastAsia="en-US"/>
              </w:rPr>
            </w:pPr>
            <w:r w:rsidRPr="00732759">
              <w:rPr>
                <w:rFonts w:cs="Arial"/>
                <w:lang w:eastAsia="en-US"/>
              </w:rPr>
              <w:t>1.6</w:t>
            </w:r>
          </w:p>
        </w:tc>
      </w:tr>
      <w:tr w:rsidR="00934849" w:rsidRPr="00732759" w14:paraId="68380B56" w14:textId="77777777">
        <w:trPr>
          <w:jc w:val="center"/>
        </w:trPr>
        <w:tc>
          <w:tcPr>
            <w:tcW w:w="1421" w:type="dxa"/>
            <w:vMerge/>
          </w:tcPr>
          <w:p w14:paraId="5402490E" w14:textId="77777777" w:rsidR="00934849" w:rsidRPr="00732759" w:rsidRDefault="00934849" w:rsidP="00D45B1C">
            <w:pPr>
              <w:pStyle w:val="TAC"/>
              <w:rPr>
                <w:rFonts w:cs="Arial"/>
                <w:lang w:eastAsia="en-US"/>
              </w:rPr>
            </w:pPr>
          </w:p>
        </w:tc>
        <w:tc>
          <w:tcPr>
            <w:tcW w:w="1484" w:type="dxa"/>
            <w:vMerge/>
          </w:tcPr>
          <w:p w14:paraId="76B97ED1" w14:textId="77777777" w:rsidR="00934849" w:rsidRPr="00732759" w:rsidRDefault="00934849" w:rsidP="00D45B1C">
            <w:pPr>
              <w:pStyle w:val="TAC"/>
              <w:rPr>
                <w:rFonts w:cs="Arial"/>
                <w:lang w:eastAsia="en-US"/>
              </w:rPr>
            </w:pPr>
          </w:p>
        </w:tc>
        <w:tc>
          <w:tcPr>
            <w:tcW w:w="1381" w:type="dxa"/>
            <w:vMerge/>
          </w:tcPr>
          <w:p w14:paraId="454304DF" w14:textId="77777777" w:rsidR="00934849" w:rsidRPr="00732759" w:rsidRDefault="00934849" w:rsidP="00D45B1C">
            <w:pPr>
              <w:pStyle w:val="TAL"/>
              <w:rPr>
                <w:rFonts w:cs="Arial"/>
                <w:lang w:eastAsia="en-US"/>
              </w:rPr>
            </w:pPr>
          </w:p>
        </w:tc>
        <w:tc>
          <w:tcPr>
            <w:tcW w:w="1406" w:type="dxa"/>
            <w:vMerge/>
          </w:tcPr>
          <w:p w14:paraId="371EBD0C" w14:textId="77777777" w:rsidR="00934849" w:rsidRPr="00732759" w:rsidRDefault="00934849" w:rsidP="00D45B1C">
            <w:pPr>
              <w:pStyle w:val="TAL"/>
              <w:rPr>
                <w:rFonts w:cs="Arial"/>
                <w:lang w:eastAsia="en-US"/>
              </w:rPr>
            </w:pPr>
          </w:p>
        </w:tc>
        <w:tc>
          <w:tcPr>
            <w:tcW w:w="1240" w:type="dxa"/>
            <w:vMerge/>
          </w:tcPr>
          <w:p w14:paraId="31474DA0" w14:textId="77777777" w:rsidR="00934849" w:rsidRPr="00732759" w:rsidRDefault="00934849" w:rsidP="00D45B1C">
            <w:pPr>
              <w:pStyle w:val="TAC"/>
              <w:rPr>
                <w:rFonts w:cs="Arial"/>
                <w:lang w:eastAsia="en-US"/>
              </w:rPr>
            </w:pPr>
          </w:p>
        </w:tc>
        <w:tc>
          <w:tcPr>
            <w:tcW w:w="1701" w:type="dxa"/>
          </w:tcPr>
          <w:p w14:paraId="1779CBEB"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690B337" w14:textId="77777777" w:rsidR="00934849" w:rsidRPr="00732759" w:rsidRDefault="00934849" w:rsidP="00D45B1C">
            <w:pPr>
              <w:pStyle w:val="TAC"/>
              <w:rPr>
                <w:rFonts w:cs="Arial"/>
                <w:lang w:eastAsia="en-US"/>
              </w:rPr>
            </w:pPr>
            <w:r w:rsidRPr="00732759">
              <w:rPr>
                <w:rFonts w:cs="Arial"/>
                <w:lang w:eastAsia="en-US"/>
              </w:rPr>
              <w:t>8.7</w:t>
            </w:r>
          </w:p>
        </w:tc>
      </w:tr>
      <w:tr w:rsidR="00934849" w:rsidRPr="00732759" w14:paraId="3D726B5B" w14:textId="77777777">
        <w:trPr>
          <w:jc w:val="center"/>
        </w:trPr>
        <w:tc>
          <w:tcPr>
            <w:tcW w:w="1421" w:type="dxa"/>
            <w:vMerge/>
          </w:tcPr>
          <w:p w14:paraId="4917D196" w14:textId="77777777" w:rsidR="00934849" w:rsidRPr="00732759" w:rsidRDefault="00934849" w:rsidP="00D45B1C">
            <w:pPr>
              <w:pStyle w:val="TAC"/>
              <w:rPr>
                <w:rFonts w:cs="Arial"/>
                <w:lang w:eastAsia="en-US"/>
              </w:rPr>
            </w:pPr>
          </w:p>
        </w:tc>
        <w:tc>
          <w:tcPr>
            <w:tcW w:w="1484" w:type="dxa"/>
            <w:vMerge/>
          </w:tcPr>
          <w:p w14:paraId="31D03E2F" w14:textId="77777777" w:rsidR="00934849" w:rsidRPr="00732759" w:rsidRDefault="00934849" w:rsidP="00D45B1C">
            <w:pPr>
              <w:pStyle w:val="TAC"/>
              <w:rPr>
                <w:rFonts w:cs="Arial"/>
                <w:lang w:eastAsia="en-US"/>
              </w:rPr>
            </w:pPr>
          </w:p>
        </w:tc>
        <w:tc>
          <w:tcPr>
            <w:tcW w:w="1381" w:type="dxa"/>
            <w:vMerge/>
          </w:tcPr>
          <w:p w14:paraId="1CEE70FC" w14:textId="77777777" w:rsidR="00934849" w:rsidRPr="00732759" w:rsidRDefault="00934849" w:rsidP="00D45B1C">
            <w:pPr>
              <w:pStyle w:val="TAL"/>
              <w:rPr>
                <w:rFonts w:cs="Arial"/>
                <w:lang w:eastAsia="en-US"/>
              </w:rPr>
            </w:pPr>
          </w:p>
        </w:tc>
        <w:tc>
          <w:tcPr>
            <w:tcW w:w="1406" w:type="dxa"/>
            <w:vMerge w:val="restart"/>
          </w:tcPr>
          <w:p w14:paraId="02713A35"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CD2C1BE"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4C5F8299"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0721F9A2"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7FD73C89" w14:textId="77777777">
        <w:trPr>
          <w:jc w:val="center"/>
        </w:trPr>
        <w:tc>
          <w:tcPr>
            <w:tcW w:w="1421" w:type="dxa"/>
            <w:vMerge/>
          </w:tcPr>
          <w:p w14:paraId="698D620A" w14:textId="77777777" w:rsidR="00934849" w:rsidRPr="00732759" w:rsidRDefault="00934849" w:rsidP="00D45B1C">
            <w:pPr>
              <w:pStyle w:val="TAC"/>
              <w:rPr>
                <w:rFonts w:cs="Arial"/>
                <w:lang w:eastAsia="en-US"/>
              </w:rPr>
            </w:pPr>
          </w:p>
        </w:tc>
        <w:tc>
          <w:tcPr>
            <w:tcW w:w="1484" w:type="dxa"/>
            <w:vMerge/>
          </w:tcPr>
          <w:p w14:paraId="6FF70D9F" w14:textId="77777777" w:rsidR="00934849" w:rsidRPr="00732759" w:rsidRDefault="00934849" w:rsidP="00D45B1C">
            <w:pPr>
              <w:pStyle w:val="TAC"/>
              <w:rPr>
                <w:rFonts w:cs="Arial"/>
                <w:lang w:eastAsia="en-US"/>
              </w:rPr>
            </w:pPr>
          </w:p>
        </w:tc>
        <w:tc>
          <w:tcPr>
            <w:tcW w:w="1381" w:type="dxa"/>
            <w:vMerge/>
          </w:tcPr>
          <w:p w14:paraId="73D26D7E" w14:textId="77777777" w:rsidR="00934849" w:rsidRPr="00732759" w:rsidRDefault="00934849" w:rsidP="00D45B1C">
            <w:pPr>
              <w:pStyle w:val="TAL"/>
              <w:rPr>
                <w:rFonts w:cs="Arial"/>
                <w:lang w:eastAsia="en-US"/>
              </w:rPr>
            </w:pPr>
          </w:p>
        </w:tc>
        <w:tc>
          <w:tcPr>
            <w:tcW w:w="1406" w:type="dxa"/>
            <w:vMerge/>
          </w:tcPr>
          <w:p w14:paraId="6ABF67CB" w14:textId="77777777" w:rsidR="00934849" w:rsidRPr="00732759" w:rsidRDefault="00934849" w:rsidP="00D45B1C">
            <w:pPr>
              <w:pStyle w:val="TAL"/>
              <w:rPr>
                <w:rFonts w:cs="Arial"/>
                <w:lang w:eastAsia="en-US"/>
              </w:rPr>
            </w:pPr>
          </w:p>
        </w:tc>
        <w:tc>
          <w:tcPr>
            <w:tcW w:w="1240" w:type="dxa"/>
            <w:vMerge/>
          </w:tcPr>
          <w:p w14:paraId="4BFDBBAD" w14:textId="77777777" w:rsidR="00934849" w:rsidRPr="00732759" w:rsidRDefault="00934849" w:rsidP="00D45B1C">
            <w:pPr>
              <w:pStyle w:val="TAC"/>
              <w:rPr>
                <w:rFonts w:cs="Arial"/>
                <w:lang w:eastAsia="en-US"/>
              </w:rPr>
            </w:pPr>
          </w:p>
        </w:tc>
        <w:tc>
          <w:tcPr>
            <w:tcW w:w="1701" w:type="dxa"/>
          </w:tcPr>
          <w:p w14:paraId="6015A906"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3A022877" w14:textId="77777777" w:rsidR="00934849" w:rsidRPr="00732759" w:rsidRDefault="00934849" w:rsidP="00D45B1C">
            <w:pPr>
              <w:pStyle w:val="TAC"/>
              <w:rPr>
                <w:rFonts w:cs="Arial"/>
                <w:lang w:eastAsia="en-US"/>
              </w:rPr>
            </w:pPr>
            <w:r w:rsidRPr="00732759">
              <w:rPr>
                <w:rFonts w:cs="Arial"/>
                <w:lang w:eastAsia="en-US"/>
              </w:rPr>
              <w:t>-0.9</w:t>
            </w:r>
          </w:p>
        </w:tc>
      </w:tr>
      <w:tr w:rsidR="00934849" w:rsidRPr="00732759" w14:paraId="7AB6F86A" w14:textId="77777777">
        <w:trPr>
          <w:jc w:val="center"/>
        </w:trPr>
        <w:tc>
          <w:tcPr>
            <w:tcW w:w="1421" w:type="dxa"/>
            <w:vMerge/>
          </w:tcPr>
          <w:p w14:paraId="7F3A55C4" w14:textId="77777777" w:rsidR="00934849" w:rsidRPr="00732759" w:rsidRDefault="00934849" w:rsidP="00D45B1C">
            <w:pPr>
              <w:pStyle w:val="TAC"/>
              <w:rPr>
                <w:rFonts w:cs="Arial"/>
                <w:lang w:eastAsia="en-US"/>
              </w:rPr>
            </w:pPr>
          </w:p>
        </w:tc>
        <w:tc>
          <w:tcPr>
            <w:tcW w:w="1484" w:type="dxa"/>
            <w:vMerge/>
          </w:tcPr>
          <w:p w14:paraId="7BF94619" w14:textId="77777777" w:rsidR="00934849" w:rsidRPr="00732759" w:rsidRDefault="00934849" w:rsidP="00D45B1C">
            <w:pPr>
              <w:pStyle w:val="TAC"/>
              <w:rPr>
                <w:rFonts w:cs="Arial"/>
                <w:lang w:eastAsia="en-US"/>
              </w:rPr>
            </w:pPr>
          </w:p>
        </w:tc>
        <w:tc>
          <w:tcPr>
            <w:tcW w:w="1381" w:type="dxa"/>
            <w:vMerge/>
          </w:tcPr>
          <w:p w14:paraId="25031DB4" w14:textId="77777777" w:rsidR="00934849" w:rsidRPr="00732759" w:rsidRDefault="00934849" w:rsidP="00D45B1C">
            <w:pPr>
              <w:pStyle w:val="TAL"/>
              <w:rPr>
                <w:rFonts w:cs="Arial"/>
                <w:lang w:eastAsia="en-US"/>
              </w:rPr>
            </w:pPr>
          </w:p>
        </w:tc>
        <w:tc>
          <w:tcPr>
            <w:tcW w:w="1406" w:type="dxa"/>
            <w:vMerge w:val="restart"/>
          </w:tcPr>
          <w:p w14:paraId="0397362C"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B05D6CD" w14:textId="77777777" w:rsidR="00934849" w:rsidRPr="00732759" w:rsidRDefault="00934849" w:rsidP="00D45B1C">
            <w:pPr>
              <w:pStyle w:val="TAC"/>
              <w:rPr>
                <w:rFonts w:cs="Arial"/>
                <w:lang w:eastAsia="en-US"/>
              </w:rPr>
            </w:pPr>
            <w:r w:rsidRPr="00732759">
              <w:rPr>
                <w:rFonts w:cs="Arial"/>
                <w:lang w:eastAsia="en-US"/>
              </w:rPr>
              <w:t>A3-1</w:t>
            </w:r>
          </w:p>
        </w:tc>
        <w:tc>
          <w:tcPr>
            <w:tcW w:w="1701" w:type="dxa"/>
          </w:tcPr>
          <w:p w14:paraId="0A0E65BF"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6561F9BF" w14:textId="77777777" w:rsidR="00934849" w:rsidRPr="00732759" w:rsidRDefault="00934849" w:rsidP="00D45B1C">
            <w:pPr>
              <w:pStyle w:val="TAC"/>
              <w:rPr>
                <w:rFonts w:cs="Arial"/>
                <w:lang w:eastAsia="en-US"/>
              </w:rPr>
            </w:pPr>
            <w:r w:rsidRPr="00732759">
              <w:rPr>
                <w:rFonts w:cs="Arial"/>
                <w:lang w:eastAsia="en-US"/>
              </w:rPr>
              <w:t>-4.6</w:t>
            </w:r>
          </w:p>
        </w:tc>
      </w:tr>
      <w:tr w:rsidR="00934849" w:rsidRPr="00732759" w14:paraId="37116BEB" w14:textId="77777777">
        <w:trPr>
          <w:jc w:val="center"/>
        </w:trPr>
        <w:tc>
          <w:tcPr>
            <w:tcW w:w="1421" w:type="dxa"/>
            <w:vMerge/>
          </w:tcPr>
          <w:p w14:paraId="5864E727" w14:textId="77777777" w:rsidR="00934849" w:rsidRPr="00732759" w:rsidRDefault="00934849" w:rsidP="00D45B1C">
            <w:pPr>
              <w:pStyle w:val="TAC"/>
              <w:rPr>
                <w:rFonts w:cs="Arial"/>
                <w:lang w:eastAsia="en-US"/>
              </w:rPr>
            </w:pPr>
          </w:p>
        </w:tc>
        <w:tc>
          <w:tcPr>
            <w:tcW w:w="1484" w:type="dxa"/>
            <w:vMerge/>
          </w:tcPr>
          <w:p w14:paraId="3204ABB2" w14:textId="77777777" w:rsidR="00934849" w:rsidRPr="00732759" w:rsidRDefault="00934849" w:rsidP="00D45B1C">
            <w:pPr>
              <w:pStyle w:val="TAC"/>
              <w:rPr>
                <w:rFonts w:cs="Arial"/>
                <w:lang w:eastAsia="en-US"/>
              </w:rPr>
            </w:pPr>
          </w:p>
        </w:tc>
        <w:tc>
          <w:tcPr>
            <w:tcW w:w="1381" w:type="dxa"/>
            <w:vMerge/>
          </w:tcPr>
          <w:p w14:paraId="783B8E0C" w14:textId="77777777" w:rsidR="00934849" w:rsidRPr="00732759" w:rsidRDefault="00934849" w:rsidP="00D45B1C">
            <w:pPr>
              <w:pStyle w:val="TAL"/>
              <w:rPr>
                <w:rFonts w:cs="Arial"/>
                <w:lang w:eastAsia="en-US"/>
              </w:rPr>
            </w:pPr>
          </w:p>
        </w:tc>
        <w:tc>
          <w:tcPr>
            <w:tcW w:w="1406" w:type="dxa"/>
            <w:vMerge/>
          </w:tcPr>
          <w:p w14:paraId="1FC56004" w14:textId="77777777" w:rsidR="00934849" w:rsidRPr="00732759" w:rsidRDefault="00934849" w:rsidP="00D45B1C">
            <w:pPr>
              <w:pStyle w:val="TAL"/>
              <w:rPr>
                <w:rFonts w:cs="Arial"/>
                <w:lang w:eastAsia="en-US"/>
              </w:rPr>
            </w:pPr>
          </w:p>
        </w:tc>
        <w:tc>
          <w:tcPr>
            <w:tcW w:w="1240" w:type="dxa"/>
            <w:vMerge/>
          </w:tcPr>
          <w:p w14:paraId="72014474" w14:textId="77777777" w:rsidR="00934849" w:rsidRPr="00732759" w:rsidRDefault="00934849" w:rsidP="00D45B1C">
            <w:pPr>
              <w:pStyle w:val="TAC"/>
              <w:rPr>
                <w:rFonts w:cs="Arial"/>
                <w:lang w:eastAsia="en-US"/>
              </w:rPr>
            </w:pPr>
          </w:p>
        </w:tc>
        <w:tc>
          <w:tcPr>
            <w:tcW w:w="1701" w:type="dxa"/>
          </w:tcPr>
          <w:p w14:paraId="35AC0F87"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4DC6B69" w14:textId="77777777" w:rsidR="00934849" w:rsidRPr="00732759" w:rsidRDefault="00934849" w:rsidP="00D45B1C">
            <w:pPr>
              <w:pStyle w:val="TAC"/>
              <w:rPr>
                <w:rFonts w:cs="Arial"/>
                <w:lang w:eastAsia="en-US"/>
              </w:rPr>
            </w:pPr>
            <w:r w:rsidRPr="00732759">
              <w:rPr>
                <w:rFonts w:cs="Arial"/>
                <w:lang w:eastAsia="en-US"/>
              </w:rPr>
              <w:t>-0.6</w:t>
            </w:r>
          </w:p>
        </w:tc>
      </w:tr>
      <w:tr w:rsidR="00934849" w:rsidRPr="00732759" w14:paraId="766D595E" w14:textId="77777777">
        <w:trPr>
          <w:jc w:val="center"/>
        </w:trPr>
        <w:tc>
          <w:tcPr>
            <w:tcW w:w="1421" w:type="dxa"/>
            <w:vMerge/>
          </w:tcPr>
          <w:p w14:paraId="3265E8DE" w14:textId="77777777" w:rsidR="00934849" w:rsidRPr="00732759" w:rsidRDefault="00934849" w:rsidP="00D45B1C">
            <w:pPr>
              <w:pStyle w:val="TAC"/>
              <w:rPr>
                <w:rFonts w:cs="Arial"/>
                <w:lang w:eastAsia="en-US"/>
              </w:rPr>
            </w:pPr>
          </w:p>
        </w:tc>
        <w:tc>
          <w:tcPr>
            <w:tcW w:w="1484" w:type="dxa"/>
            <w:vMerge/>
          </w:tcPr>
          <w:p w14:paraId="0AA365F7" w14:textId="77777777" w:rsidR="00934849" w:rsidRPr="00732759" w:rsidRDefault="00934849" w:rsidP="00D45B1C">
            <w:pPr>
              <w:pStyle w:val="TAC"/>
              <w:rPr>
                <w:rFonts w:cs="Arial"/>
                <w:lang w:eastAsia="en-US"/>
              </w:rPr>
            </w:pPr>
          </w:p>
        </w:tc>
        <w:tc>
          <w:tcPr>
            <w:tcW w:w="1381" w:type="dxa"/>
            <w:vMerge/>
          </w:tcPr>
          <w:p w14:paraId="398B7BFD" w14:textId="77777777" w:rsidR="00934849" w:rsidRPr="00732759" w:rsidRDefault="00934849" w:rsidP="00D45B1C">
            <w:pPr>
              <w:pStyle w:val="TAL"/>
              <w:rPr>
                <w:rFonts w:cs="Arial"/>
                <w:lang w:eastAsia="en-US"/>
              </w:rPr>
            </w:pPr>
          </w:p>
        </w:tc>
        <w:tc>
          <w:tcPr>
            <w:tcW w:w="1406" w:type="dxa"/>
            <w:vMerge w:val="restart"/>
          </w:tcPr>
          <w:p w14:paraId="372068C9" w14:textId="77777777"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160B29F" w14:textId="77777777"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14:paraId="25B1622B"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210FCE62" w14:textId="77777777" w:rsidR="00934849" w:rsidRPr="00732759" w:rsidRDefault="00934849" w:rsidP="00D45B1C">
            <w:pPr>
              <w:pStyle w:val="TAC"/>
              <w:rPr>
                <w:rFonts w:cs="Arial"/>
                <w:lang w:eastAsia="en-US"/>
              </w:rPr>
            </w:pPr>
            <w:r w:rsidRPr="00732759">
              <w:rPr>
                <w:rFonts w:cs="Arial"/>
                <w:lang w:eastAsia="zh-CN"/>
              </w:rPr>
              <w:t>-1.1</w:t>
            </w:r>
          </w:p>
        </w:tc>
      </w:tr>
      <w:tr w:rsidR="00934849" w:rsidRPr="00732759" w14:paraId="54570CE4" w14:textId="77777777">
        <w:trPr>
          <w:jc w:val="center"/>
        </w:trPr>
        <w:tc>
          <w:tcPr>
            <w:tcW w:w="1421" w:type="dxa"/>
            <w:vMerge/>
          </w:tcPr>
          <w:p w14:paraId="5C0A6E32" w14:textId="77777777" w:rsidR="00934849" w:rsidRPr="00732759" w:rsidRDefault="00934849" w:rsidP="00D45B1C">
            <w:pPr>
              <w:pStyle w:val="TAC"/>
              <w:rPr>
                <w:rFonts w:cs="Arial"/>
                <w:lang w:eastAsia="en-US"/>
              </w:rPr>
            </w:pPr>
          </w:p>
        </w:tc>
        <w:tc>
          <w:tcPr>
            <w:tcW w:w="1484" w:type="dxa"/>
            <w:vMerge/>
          </w:tcPr>
          <w:p w14:paraId="17326888" w14:textId="77777777" w:rsidR="00934849" w:rsidRPr="00732759" w:rsidRDefault="00934849" w:rsidP="00D45B1C">
            <w:pPr>
              <w:pStyle w:val="TAC"/>
              <w:rPr>
                <w:rFonts w:cs="Arial"/>
                <w:lang w:eastAsia="en-US"/>
              </w:rPr>
            </w:pPr>
          </w:p>
        </w:tc>
        <w:tc>
          <w:tcPr>
            <w:tcW w:w="1381" w:type="dxa"/>
            <w:vMerge/>
          </w:tcPr>
          <w:p w14:paraId="03E0E042" w14:textId="77777777" w:rsidR="00934849" w:rsidRPr="00732759" w:rsidRDefault="00934849" w:rsidP="00D45B1C">
            <w:pPr>
              <w:pStyle w:val="TAL"/>
              <w:rPr>
                <w:rFonts w:cs="Arial"/>
                <w:lang w:eastAsia="en-US"/>
              </w:rPr>
            </w:pPr>
          </w:p>
        </w:tc>
        <w:tc>
          <w:tcPr>
            <w:tcW w:w="1406" w:type="dxa"/>
            <w:vMerge/>
          </w:tcPr>
          <w:p w14:paraId="6507F5F4" w14:textId="77777777" w:rsidR="00934849" w:rsidRPr="00732759" w:rsidRDefault="00934849" w:rsidP="00D45B1C">
            <w:pPr>
              <w:pStyle w:val="TAL"/>
              <w:rPr>
                <w:rFonts w:cs="Arial"/>
                <w:lang w:eastAsia="en-US"/>
              </w:rPr>
            </w:pPr>
          </w:p>
        </w:tc>
        <w:tc>
          <w:tcPr>
            <w:tcW w:w="1240" w:type="dxa"/>
            <w:vMerge/>
          </w:tcPr>
          <w:p w14:paraId="7D737165" w14:textId="77777777" w:rsidR="00934849" w:rsidRPr="00732759" w:rsidRDefault="00934849" w:rsidP="00D45B1C">
            <w:pPr>
              <w:pStyle w:val="TAC"/>
              <w:rPr>
                <w:rFonts w:cs="Arial"/>
                <w:lang w:eastAsia="en-US"/>
              </w:rPr>
            </w:pPr>
          </w:p>
        </w:tc>
        <w:tc>
          <w:tcPr>
            <w:tcW w:w="1701" w:type="dxa"/>
          </w:tcPr>
          <w:p w14:paraId="50D23523"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2B4D6CE3" w14:textId="77777777"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14:paraId="0533317D" w14:textId="77777777">
        <w:trPr>
          <w:jc w:val="center"/>
        </w:trPr>
        <w:tc>
          <w:tcPr>
            <w:tcW w:w="1421" w:type="dxa"/>
            <w:vMerge/>
          </w:tcPr>
          <w:p w14:paraId="2A966B29" w14:textId="77777777" w:rsidR="00934849" w:rsidRPr="00732759" w:rsidRDefault="00934849" w:rsidP="00D45B1C">
            <w:pPr>
              <w:pStyle w:val="TAC"/>
              <w:rPr>
                <w:rFonts w:cs="Arial"/>
                <w:lang w:eastAsia="en-US"/>
              </w:rPr>
            </w:pPr>
          </w:p>
        </w:tc>
        <w:tc>
          <w:tcPr>
            <w:tcW w:w="1484" w:type="dxa"/>
            <w:vMerge/>
          </w:tcPr>
          <w:p w14:paraId="6799BFAF" w14:textId="77777777" w:rsidR="00934849" w:rsidRPr="00732759" w:rsidRDefault="00934849" w:rsidP="00D45B1C">
            <w:pPr>
              <w:pStyle w:val="TAC"/>
              <w:rPr>
                <w:rFonts w:cs="Arial"/>
                <w:lang w:eastAsia="en-US"/>
              </w:rPr>
            </w:pPr>
          </w:p>
        </w:tc>
        <w:tc>
          <w:tcPr>
            <w:tcW w:w="1381" w:type="dxa"/>
            <w:vMerge w:val="restart"/>
          </w:tcPr>
          <w:p w14:paraId="105B9AD5" w14:textId="77777777"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14:paraId="254F9354"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8D3CEF6" w14:textId="77777777" w:rsidR="00934849" w:rsidRPr="00732759" w:rsidRDefault="00934849" w:rsidP="00D45B1C">
            <w:pPr>
              <w:pStyle w:val="TAC"/>
              <w:rPr>
                <w:rFonts w:cs="Arial"/>
                <w:lang w:eastAsia="en-US"/>
              </w:rPr>
            </w:pPr>
            <w:r w:rsidRPr="00732759">
              <w:rPr>
                <w:rFonts w:cs="Arial"/>
                <w:lang w:eastAsia="en-US"/>
              </w:rPr>
              <w:t>A4-2</w:t>
            </w:r>
          </w:p>
        </w:tc>
        <w:tc>
          <w:tcPr>
            <w:tcW w:w="1701" w:type="dxa"/>
          </w:tcPr>
          <w:p w14:paraId="70B79E36" w14:textId="77777777" w:rsidR="00934849" w:rsidRPr="00732759" w:rsidRDefault="00934849" w:rsidP="00D45B1C">
            <w:pPr>
              <w:pStyle w:val="TAC"/>
              <w:rPr>
                <w:rFonts w:cs="Arial"/>
                <w:lang w:eastAsia="en-US"/>
              </w:rPr>
            </w:pPr>
            <w:r w:rsidRPr="00732759">
              <w:rPr>
                <w:rFonts w:cs="Arial"/>
                <w:lang w:eastAsia="en-US"/>
              </w:rPr>
              <w:t>30%</w:t>
            </w:r>
          </w:p>
        </w:tc>
        <w:tc>
          <w:tcPr>
            <w:tcW w:w="1221" w:type="dxa"/>
          </w:tcPr>
          <w:p w14:paraId="4F3D7EB8" w14:textId="77777777" w:rsidR="00934849" w:rsidRPr="00732759" w:rsidRDefault="00934849" w:rsidP="00D45B1C">
            <w:pPr>
              <w:pStyle w:val="TAC"/>
              <w:rPr>
                <w:rFonts w:cs="Arial"/>
                <w:lang w:eastAsia="en-US"/>
              </w:rPr>
            </w:pPr>
            <w:r w:rsidRPr="00732759">
              <w:rPr>
                <w:rFonts w:cs="Arial"/>
                <w:lang w:eastAsia="en-US"/>
              </w:rPr>
              <w:t>1.5</w:t>
            </w:r>
          </w:p>
        </w:tc>
      </w:tr>
      <w:tr w:rsidR="00934849" w:rsidRPr="00732759" w14:paraId="3009EFB8" w14:textId="77777777">
        <w:trPr>
          <w:jc w:val="center"/>
        </w:trPr>
        <w:tc>
          <w:tcPr>
            <w:tcW w:w="1421" w:type="dxa"/>
            <w:vMerge/>
          </w:tcPr>
          <w:p w14:paraId="17FE3751" w14:textId="77777777" w:rsidR="00934849" w:rsidRPr="00732759" w:rsidRDefault="00934849" w:rsidP="00D45B1C">
            <w:pPr>
              <w:pStyle w:val="TAC"/>
              <w:rPr>
                <w:rFonts w:cs="Arial"/>
                <w:lang w:eastAsia="en-US"/>
              </w:rPr>
            </w:pPr>
          </w:p>
        </w:tc>
        <w:tc>
          <w:tcPr>
            <w:tcW w:w="1484" w:type="dxa"/>
            <w:vMerge/>
          </w:tcPr>
          <w:p w14:paraId="0E9CED07" w14:textId="77777777" w:rsidR="00934849" w:rsidRPr="00732759" w:rsidRDefault="00934849" w:rsidP="00D45B1C">
            <w:pPr>
              <w:pStyle w:val="TAC"/>
              <w:rPr>
                <w:rFonts w:cs="Arial"/>
                <w:lang w:eastAsia="en-US"/>
              </w:rPr>
            </w:pPr>
          </w:p>
        </w:tc>
        <w:tc>
          <w:tcPr>
            <w:tcW w:w="1381" w:type="dxa"/>
            <w:vMerge/>
          </w:tcPr>
          <w:p w14:paraId="353DEDC6" w14:textId="77777777" w:rsidR="00934849" w:rsidRPr="00732759" w:rsidRDefault="00934849" w:rsidP="00D45B1C">
            <w:pPr>
              <w:pStyle w:val="TAL"/>
              <w:rPr>
                <w:rFonts w:cs="Arial"/>
                <w:lang w:eastAsia="en-US"/>
              </w:rPr>
            </w:pPr>
          </w:p>
        </w:tc>
        <w:tc>
          <w:tcPr>
            <w:tcW w:w="1406" w:type="dxa"/>
            <w:vMerge/>
          </w:tcPr>
          <w:p w14:paraId="23D7A2AB" w14:textId="77777777" w:rsidR="00934849" w:rsidRPr="00732759" w:rsidRDefault="00934849" w:rsidP="00D45B1C">
            <w:pPr>
              <w:pStyle w:val="TAL"/>
              <w:rPr>
                <w:rFonts w:cs="Arial"/>
                <w:lang w:eastAsia="en-US"/>
              </w:rPr>
            </w:pPr>
          </w:p>
        </w:tc>
        <w:tc>
          <w:tcPr>
            <w:tcW w:w="1240" w:type="dxa"/>
            <w:vMerge/>
          </w:tcPr>
          <w:p w14:paraId="22883684" w14:textId="77777777" w:rsidR="00934849" w:rsidRPr="00732759" w:rsidRDefault="00934849" w:rsidP="00D45B1C">
            <w:pPr>
              <w:pStyle w:val="TAC"/>
              <w:rPr>
                <w:rFonts w:cs="Arial"/>
                <w:lang w:eastAsia="en-US"/>
              </w:rPr>
            </w:pPr>
          </w:p>
        </w:tc>
        <w:tc>
          <w:tcPr>
            <w:tcW w:w="1701" w:type="dxa"/>
          </w:tcPr>
          <w:p w14:paraId="5EA028DD" w14:textId="77777777" w:rsidR="00934849" w:rsidRPr="00732759" w:rsidRDefault="00934849" w:rsidP="00D45B1C">
            <w:pPr>
              <w:pStyle w:val="TAC"/>
              <w:rPr>
                <w:rFonts w:cs="Arial"/>
                <w:lang w:eastAsia="en-US"/>
              </w:rPr>
            </w:pPr>
            <w:r w:rsidRPr="00732759">
              <w:rPr>
                <w:rFonts w:cs="Arial"/>
                <w:lang w:eastAsia="en-US"/>
              </w:rPr>
              <w:t>70%</w:t>
            </w:r>
          </w:p>
        </w:tc>
        <w:tc>
          <w:tcPr>
            <w:tcW w:w="1221" w:type="dxa"/>
          </w:tcPr>
          <w:p w14:paraId="414C87FE" w14:textId="77777777" w:rsidR="00934849" w:rsidRPr="00732759" w:rsidRDefault="00934849" w:rsidP="00D45B1C">
            <w:pPr>
              <w:pStyle w:val="TAC"/>
              <w:rPr>
                <w:rFonts w:cs="Arial"/>
                <w:lang w:eastAsia="en-US"/>
              </w:rPr>
            </w:pPr>
            <w:r w:rsidRPr="00732759">
              <w:rPr>
                <w:rFonts w:cs="Arial"/>
                <w:lang w:eastAsia="en-US"/>
              </w:rPr>
              <w:t>9.9</w:t>
            </w:r>
          </w:p>
        </w:tc>
      </w:tr>
      <w:tr w:rsidR="00934849" w:rsidRPr="00732759" w14:paraId="2983BEA7" w14:textId="77777777" w:rsidTr="00A06BCC">
        <w:trPr>
          <w:jc w:val="center"/>
        </w:trPr>
        <w:tc>
          <w:tcPr>
            <w:tcW w:w="1421" w:type="dxa"/>
            <w:vMerge/>
          </w:tcPr>
          <w:p w14:paraId="083E3486" w14:textId="77777777" w:rsidR="00934849" w:rsidRPr="00732759" w:rsidRDefault="00934849" w:rsidP="00A06BCC">
            <w:pPr>
              <w:pStyle w:val="TAC"/>
              <w:rPr>
                <w:rFonts w:cs="Arial"/>
                <w:lang w:eastAsia="en-US"/>
              </w:rPr>
            </w:pPr>
          </w:p>
        </w:tc>
        <w:tc>
          <w:tcPr>
            <w:tcW w:w="1484" w:type="dxa"/>
            <w:vMerge w:val="restart"/>
          </w:tcPr>
          <w:p w14:paraId="5571A184" w14:textId="77777777"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14:paraId="034E1E92" w14:textId="77777777"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14:paraId="66F783CE" w14:textId="77777777"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14:paraId="40885B97"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4A2E93F6"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77EF119D" w14:textId="77777777" w:rsidR="00934849" w:rsidRPr="00732759" w:rsidRDefault="00934849" w:rsidP="00A06BCC">
            <w:pPr>
              <w:pStyle w:val="TAC"/>
              <w:rPr>
                <w:rFonts w:cs="Arial"/>
                <w:lang w:eastAsia="en-US"/>
              </w:rPr>
            </w:pPr>
            <w:r w:rsidRPr="00732759">
              <w:rPr>
                <w:rFonts w:cs="Arial"/>
                <w:lang w:eastAsia="en-US"/>
              </w:rPr>
              <w:t>-9.6</w:t>
            </w:r>
          </w:p>
        </w:tc>
      </w:tr>
      <w:tr w:rsidR="00934849" w:rsidRPr="00732759" w14:paraId="086F82C0" w14:textId="77777777" w:rsidTr="00A06BCC">
        <w:trPr>
          <w:jc w:val="center"/>
        </w:trPr>
        <w:tc>
          <w:tcPr>
            <w:tcW w:w="1421" w:type="dxa"/>
            <w:vMerge/>
          </w:tcPr>
          <w:p w14:paraId="3E35E802" w14:textId="77777777" w:rsidR="00934849" w:rsidRPr="00732759" w:rsidRDefault="00934849" w:rsidP="00A06BCC">
            <w:pPr>
              <w:pStyle w:val="TAC"/>
              <w:rPr>
                <w:rFonts w:cs="Arial"/>
                <w:lang w:eastAsia="en-US"/>
              </w:rPr>
            </w:pPr>
          </w:p>
        </w:tc>
        <w:tc>
          <w:tcPr>
            <w:tcW w:w="1484" w:type="dxa"/>
            <w:vMerge/>
          </w:tcPr>
          <w:p w14:paraId="35125850" w14:textId="77777777" w:rsidR="00934849" w:rsidRPr="00732759" w:rsidRDefault="00934849" w:rsidP="00A06BCC">
            <w:pPr>
              <w:pStyle w:val="TAC"/>
              <w:rPr>
                <w:rFonts w:cs="Arial"/>
                <w:lang w:eastAsia="en-US"/>
              </w:rPr>
            </w:pPr>
          </w:p>
        </w:tc>
        <w:tc>
          <w:tcPr>
            <w:tcW w:w="1381" w:type="dxa"/>
            <w:vMerge/>
          </w:tcPr>
          <w:p w14:paraId="1BD2C8C3" w14:textId="77777777" w:rsidR="00934849" w:rsidRPr="00732759" w:rsidRDefault="00934849" w:rsidP="00A06BCC">
            <w:pPr>
              <w:pStyle w:val="TAL"/>
              <w:rPr>
                <w:rFonts w:cs="Arial"/>
                <w:lang w:eastAsia="en-US"/>
              </w:rPr>
            </w:pPr>
          </w:p>
        </w:tc>
        <w:tc>
          <w:tcPr>
            <w:tcW w:w="1406" w:type="dxa"/>
            <w:vMerge/>
          </w:tcPr>
          <w:p w14:paraId="006C9033" w14:textId="77777777" w:rsidR="00934849" w:rsidRPr="00732759" w:rsidRDefault="00934849" w:rsidP="00A06BCC">
            <w:pPr>
              <w:pStyle w:val="TAL"/>
              <w:rPr>
                <w:rFonts w:cs="Arial"/>
                <w:lang w:eastAsia="en-US"/>
              </w:rPr>
            </w:pPr>
          </w:p>
        </w:tc>
        <w:tc>
          <w:tcPr>
            <w:tcW w:w="1240" w:type="dxa"/>
            <w:vMerge/>
          </w:tcPr>
          <w:p w14:paraId="5FE4A035" w14:textId="77777777" w:rsidR="00934849" w:rsidRPr="00732759" w:rsidRDefault="00934849" w:rsidP="00A06BCC">
            <w:pPr>
              <w:pStyle w:val="TAC"/>
              <w:rPr>
                <w:rFonts w:cs="Arial"/>
                <w:lang w:eastAsia="en-US"/>
              </w:rPr>
            </w:pPr>
          </w:p>
        </w:tc>
        <w:tc>
          <w:tcPr>
            <w:tcW w:w="1701" w:type="dxa"/>
          </w:tcPr>
          <w:p w14:paraId="60E30D7C"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1893980" w14:textId="77777777" w:rsidR="00934849" w:rsidRPr="00732759" w:rsidRDefault="00934849" w:rsidP="00A06BCC">
            <w:pPr>
              <w:pStyle w:val="TAC"/>
              <w:rPr>
                <w:rFonts w:cs="Arial"/>
                <w:lang w:eastAsia="en-US"/>
              </w:rPr>
            </w:pPr>
            <w:r w:rsidRPr="00732759">
              <w:rPr>
                <w:rFonts w:cs="Arial"/>
                <w:lang w:eastAsia="en-US"/>
              </w:rPr>
              <w:t>-6.6</w:t>
            </w:r>
          </w:p>
        </w:tc>
      </w:tr>
      <w:tr w:rsidR="00934849" w:rsidRPr="00732759" w14:paraId="65AFA366" w14:textId="77777777" w:rsidTr="00A06BCC">
        <w:trPr>
          <w:jc w:val="center"/>
        </w:trPr>
        <w:tc>
          <w:tcPr>
            <w:tcW w:w="1421" w:type="dxa"/>
            <w:vMerge/>
          </w:tcPr>
          <w:p w14:paraId="38F7A969" w14:textId="77777777" w:rsidR="00934849" w:rsidRPr="00732759" w:rsidRDefault="00934849" w:rsidP="00A06BCC">
            <w:pPr>
              <w:pStyle w:val="TAC"/>
              <w:rPr>
                <w:rFonts w:cs="Arial"/>
                <w:lang w:eastAsia="en-US"/>
              </w:rPr>
            </w:pPr>
          </w:p>
        </w:tc>
        <w:tc>
          <w:tcPr>
            <w:tcW w:w="1484" w:type="dxa"/>
            <w:vMerge/>
          </w:tcPr>
          <w:p w14:paraId="102B0630" w14:textId="77777777" w:rsidR="00934849" w:rsidRPr="00732759" w:rsidRDefault="00934849" w:rsidP="00A06BCC">
            <w:pPr>
              <w:pStyle w:val="TAC"/>
              <w:rPr>
                <w:rFonts w:cs="Arial"/>
                <w:lang w:eastAsia="en-US"/>
              </w:rPr>
            </w:pPr>
          </w:p>
        </w:tc>
        <w:tc>
          <w:tcPr>
            <w:tcW w:w="1381" w:type="dxa"/>
            <w:vMerge/>
          </w:tcPr>
          <w:p w14:paraId="5D9923EC" w14:textId="77777777" w:rsidR="00934849" w:rsidRPr="00732759" w:rsidRDefault="00934849" w:rsidP="00A06BCC">
            <w:pPr>
              <w:pStyle w:val="TAL"/>
              <w:rPr>
                <w:rFonts w:cs="Arial"/>
                <w:lang w:eastAsia="en-US"/>
              </w:rPr>
            </w:pPr>
          </w:p>
        </w:tc>
        <w:tc>
          <w:tcPr>
            <w:tcW w:w="1406" w:type="dxa"/>
            <w:vMerge/>
          </w:tcPr>
          <w:p w14:paraId="5703EF52" w14:textId="77777777" w:rsidR="00934849" w:rsidRPr="00732759" w:rsidRDefault="00934849" w:rsidP="00A06BCC">
            <w:pPr>
              <w:pStyle w:val="TAL"/>
              <w:rPr>
                <w:rFonts w:cs="Arial"/>
                <w:lang w:eastAsia="en-US"/>
              </w:rPr>
            </w:pPr>
          </w:p>
        </w:tc>
        <w:tc>
          <w:tcPr>
            <w:tcW w:w="1240" w:type="dxa"/>
          </w:tcPr>
          <w:p w14:paraId="4D010DC8"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3C7A8833"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C7DE80" w14:textId="77777777" w:rsidR="00934849" w:rsidRPr="00732759" w:rsidRDefault="00934849" w:rsidP="00A06BCC">
            <w:pPr>
              <w:pStyle w:val="TAC"/>
              <w:rPr>
                <w:rFonts w:cs="Arial"/>
                <w:lang w:eastAsia="en-US"/>
              </w:rPr>
            </w:pPr>
            <w:r w:rsidRPr="00732759">
              <w:rPr>
                <w:rFonts w:cs="Arial"/>
                <w:lang w:eastAsia="en-US"/>
              </w:rPr>
              <w:t>4.1</w:t>
            </w:r>
          </w:p>
        </w:tc>
      </w:tr>
      <w:tr w:rsidR="00934849" w:rsidRPr="00732759" w14:paraId="603112DB" w14:textId="77777777" w:rsidTr="00A06BCC">
        <w:trPr>
          <w:jc w:val="center"/>
        </w:trPr>
        <w:tc>
          <w:tcPr>
            <w:tcW w:w="1421" w:type="dxa"/>
            <w:vMerge/>
          </w:tcPr>
          <w:p w14:paraId="1E1C6429" w14:textId="77777777" w:rsidR="00934849" w:rsidRPr="00732759" w:rsidRDefault="00934849" w:rsidP="00A06BCC">
            <w:pPr>
              <w:pStyle w:val="TAC"/>
              <w:rPr>
                <w:rFonts w:cs="Arial"/>
                <w:lang w:eastAsia="en-US"/>
              </w:rPr>
            </w:pPr>
          </w:p>
        </w:tc>
        <w:tc>
          <w:tcPr>
            <w:tcW w:w="1484" w:type="dxa"/>
            <w:vMerge/>
          </w:tcPr>
          <w:p w14:paraId="423B4625" w14:textId="77777777" w:rsidR="00934849" w:rsidRPr="00732759" w:rsidRDefault="00934849" w:rsidP="00A06BCC">
            <w:pPr>
              <w:pStyle w:val="TAC"/>
              <w:rPr>
                <w:rFonts w:cs="Arial"/>
                <w:lang w:eastAsia="en-US"/>
              </w:rPr>
            </w:pPr>
          </w:p>
        </w:tc>
        <w:tc>
          <w:tcPr>
            <w:tcW w:w="1381" w:type="dxa"/>
            <w:vMerge/>
          </w:tcPr>
          <w:p w14:paraId="76FEDDB1" w14:textId="77777777" w:rsidR="00934849" w:rsidRPr="00732759" w:rsidRDefault="00934849" w:rsidP="00A06BCC">
            <w:pPr>
              <w:pStyle w:val="TAL"/>
              <w:rPr>
                <w:rFonts w:cs="Arial"/>
                <w:lang w:eastAsia="en-US"/>
              </w:rPr>
            </w:pPr>
          </w:p>
        </w:tc>
        <w:tc>
          <w:tcPr>
            <w:tcW w:w="1406" w:type="dxa"/>
            <w:vMerge/>
          </w:tcPr>
          <w:p w14:paraId="2A8BD0DA" w14:textId="77777777" w:rsidR="00934849" w:rsidRPr="00732759" w:rsidRDefault="00934849" w:rsidP="00A06BCC">
            <w:pPr>
              <w:pStyle w:val="TAL"/>
              <w:rPr>
                <w:rFonts w:cs="Arial"/>
                <w:lang w:eastAsia="en-US"/>
              </w:rPr>
            </w:pPr>
          </w:p>
        </w:tc>
        <w:tc>
          <w:tcPr>
            <w:tcW w:w="1240" w:type="dxa"/>
          </w:tcPr>
          <w:p w14:paraId="50D81748" w14:textId="77777777" w:rsidR="00934849" w:rsidRPr="00732759" w:rsidRDefault="00934849" w:rsidP="00A06BCC">
            <w:pPr>
              <w:pStyle w:val="TAC"/>
              <w:rPr>
                <w:rFonts w:cs="Arial"/>
                <w:lang w:eastAsia="en-US"/>
              </w:rPr>
            </w:pPr>
            <w:r w:rsidRPr="00732759">
              <w:rPr>
                <w:rFonts w:cs="Arial"/>
                <w:lang w:eastAsia="en-US"/>
              </w:rPr>
              <w:t>A5-3</w:t>
            </w:r>
          </w:p>
        </w:tc>
        <w:tc>
          <w:tcPr>
            <w:tcW w:w="1701" w:type="dxa"/>
          </w:tcPr>
          <w:p w14:paraId="0D020811"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1FC1EAA" w14:textId="77777777" w:rsidR="00934849" w:rsidRPr="00732759" w:rsidRDefault="00934849" w:rsidP="00A06BCC">
            <w:pPr>
              <w:pStyle w:val="TAC"/>
              <w:rPr>
                <w:rFonts w:cs="Arial"/>
                <w:lang w:eastAsia="en-US"/>
              </w:rPr>
            </w:pPr>
            <w:r w:rsidRPr="00732759">
              <w:rPr>
                <w:rFonts w:cs="Arial"/>
                <w:lang w:eastAsia="en-US"/>
              </w:rPr>
              <w:t>11.1</w:t>
            </w:r>
          </w:p>
        </w:tc>
      </w:tr>
      <w:tr w:rsidR="00934849" w:rsidRPr="00732759" w14:paraId="325BAB52" w14:textId="77777777" w:rsidTr="00A06BCC">
        <w:trPr>
          <w:jc w:val="center"/>
        </w:trPr>
        <w:tc>
          <w:tcPr>
            <w:tcW w:w="1421" w:type="dxa"/>
            <w:vMerge/>
          </w:tcPr>
          <w:p w14:paraId="55AD571D" w14:textId="77777777" w:rsidR="00934849" w:rsidRPr="00732759" w:rsidRDefault="00934849" w:rsidP="00A06BCC">
            <w:pPr>
              <w:pStyle w:val="TAC"/>
              <w:rPr>
                <w:rFonts w:cs="Arial"/>
                <w:lang w:eastAsia="en-US"/>
              </w:rPr>
            </w:pPr>
          </w:p>
        </w:tc>
        <w:tc>
          <w:tcPr>
            <w:tcW w:w="1484" w:type="dxa"/>
            <w:vMerge/>
          </w:tcPr>
          <w:p w14:paraId="75F3E187" w14:textId="77777777" w:rsidR="00934849" w:rsidRPr="00732759" w:rsidRDefault="00934849" w:rsidP="00A06BCC">
            <w:pPr>
              <w:pStyle w:val="TAC"/>
              <w:rPr>
                <w:rFonts w:cs="Arial"/>
                <w:lang w:eastAsia="en-US"/>
              </w:rPr>
            </w:pPr>
          </w:p>
        </w:tc>
        <w:tc>
          <w:tcPr>
            <w:tcW w:w="1381" w:type="dxa"/>
            <w:vMerge/>
          </w:tcPr>
          <w:p w14:paraId="281FEAC3" w14:textId="77777777" w:rsidR="00934849" w:rsidRPr="00732759" w:rsidRDefault="00934849" w:rsidP="00A06BCC">
            <w:pPr>
              <w:pStyle w:val="TAL"/>
              <w:rPr>
                <w:rFonts w:cs="Arial"/>
                <w:lang w:eastAsia="en-US"/>
              </w:rPr>
            </w:pPr>
          </w:p>
        </w:tc>
        <w:tc>
          <w:tcPr>
            <w:tcW w:w="1406" w:type="dxa"/>
            <w:vMerge/>
          </w:tcPr>
          <w:p w14:paraId="6B7DF1E9" w14:textId="77777777" w:rsidR="00934849" w:rsidRPr="00732759" w:rsidRDefault="00934849" w:rsidP="00A06BCC">
            <w:pPr>
              <w:pStyle w:val="TAL"/>
              <w:rPr>
                <w:rFonts w:cs="Arial"/>
                <w:lang w:eastAsia="en-US"/>
              </w:rPr>
            </w:pPr>
          </w:p>
        </w:tc>
        <w:tc>
          <w:tcPr>
            <w:tcW w:w="1240" w:type="dxa"/>
          </w:tcPr>
          <w:p w14:paraId="59B664E4" w14:textId="77777777" w:rsidR="00934849" w:rsidRPr="00732759" w:rsidRDefault="00934849" w:rsidP="00A06BCC">
            <w:pPr>
              <w:pStyle w:val="TAC"/>
              <w:rPr>
                <w:rFonts w:cs="Arial"/>
                <w:lang w:eastAsia="en-US"/>
              </w:rPr>
            </w:pPr>
            <w:r w:rsidRPr="00732759">
              <w:rPr>
                <w:rFonts w:cs="Arial"/>
                <w:lang w:eastAsia="en-US"/>
              </w:rPr>
              <w:t>A17-2</w:t>
            </w:r>
          </w:p>
        </w:tc>
        <w:tc>
          <w:tcPr>
            <w:tcW w:w="1701" w:type="dxa"/>
          </w:tcPr>
          <w:p w14:paraId="45495260"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8E9F4A8" w14:textId="77777777" w:rsidR="00934849" w:rsidRPr="00732759" w:rsidRDefault="00934849" w:rsidP="00E56D06">
            <w:pPr>
              <w:pStyle w:val="TAC"/>
              <w:rPr>
                <w:rFonts w:cs="Arial"/>
                <w:lang w:eastAsia="en-US"/>
              </w:rPr>
            </w:pPr>
            <w:r w:rsidRPr="00732759">
              <w:rPr>
                <w:rFonts w:cs="Arial"/>
                <w:lang w:eastAsia="en-US"/>
              </w:rPr>
              <w:t>15.6</w:t>
            </w:r>
          </w:p>
        </w:tc>
      </w:tr>
      <w:tr w:rsidR="00934849" w:rsidRPr="00732759" w14:paraId="6614E31B" w14:textId="77777777" w:rsidTr="00A06BCC">
        <w:trPr>
          <w:jc w:val="center"/>
        </w:trPr>
        <w:tc>
          <w:tcPr>
            <w:tcW w:w="1421" w:type="dxa"/>
            <w:vMerge/>
          </w:tcPr>
          <w:p w14:paraId="01C83DE9" w14:textId="77777777" w:rsidR="00934849" w:rsidRPr="00732759" w:rsidRDefault="00934849" w:rsidP="00A06BCC">
            <w:pPr>
              <w:pStyle w:val="TAC"/>
              <w:rPr>
                <w:rFonts w:cs="Arial"/>
                <w:lang w:eastAsia="en-US"/>
              </w:rPr>
            </w:pPr>
          </w:p>
        </w:tc>
        <w:tc>
          <w:tcPr>
            <w:tcW w:w="1484" w:type="dxa"/>
            <w:vMerge/>
          </w:tcPr>
          <w:p w14:paraId="79FBD44E" w14:textId="77777777" w:rsidR="00934849" w:rsidRPr="00732759" w:rsidRDefault="00934849" w:rsidP="00A06BCC">
            <w:pPr>
              <w:pStyle w:val="TAC"/>
              <w:rPr>
                <w:rFonts w:cs="Arial"/>
                <w:lang w:eastAsia="en-US"/>
              </w:rPr>
            </w:pPr>
          </w:p>
        </w:tc>
        <w:tc>
          <w:tcPr>
            <w:tcW w:w="1381" w:type="dxa"/>
            <w:vMerge/>
          </w:tcPr>
          <w:p w14:paraId="4D0CAB2D" w14:textId="77777777" w:rsidR="00934849" w:rsidRPr="00732759" w:rsidRDefault="00934849" w:rsidP="00A06BCC">
            <w:pPr>
              <w:pStyle w:val="TAL"/>
              <w:rPr>
                <w:rFonts w:cs="Arial"/>
                <w:lang w:eastAsia="en-US"/>
              </w:rPr>
            </w:pPr>
          </w:p>
        </w:tc>
        <w:tc>
          <w:tcPr>
            <w:tcW w:w="1406" w:type="dxa"/>
            <w:vMerge/>
          </w:tcPr>
          <w:p w14:paraId="7A0FAB0C" w14:textId="77777777" w:rsidR="00934849" w:rsidRPr="00732759" w:rsidRDefault="00934849" w:rsidP="00A06BCC">
            <w:pPr>
              <w:pStyle w:val="TAL"/>
              <w:rPr>
                <w:rFonts w:cs="Arial"/>
                <w:lang w:eastAsia="en-US"/>
              </w:rPr>
            </w:pPr>
          </w:p>
        </w:tc>
        <w:tc>
          <w:tcPr>
            <w:tcW w:w="1240" w:type="dxa"/>
          </w:tcPr>
          <w:p w14:paraId="4621D30F"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14:paraId="1AAACF47" w14:textId="77777777" w:rsidR="00934849" w:rsidRPr="00732759" w:rsidRDefault="00934849" w:rsidP="00A06BCC">
            <w:pPr>
              <w:pStyle w:val="TAC"/>
              <w:rPr>
                <w:rFonts w:cs="Arial"/>
                <w:lang w:eastAsia="en-US"/>
              </w:rPr>
            </w:pPr>
            <w:r w:rsidRPr="00732759">
              <w:rPr>
                <w:rFonts w:cs="Arial"/>
              </w:rPr>
              <w:t>70%</w:t>
            </w:r>
          </w:p>
        </w:tc>
        <w:tc>
          <w:tcPr>
            <w:tcW w:w="1221" w:type="dxa"/>
          </w:tcPr>
          <w:p w14:paraId="25DE8EB1" w14:textId="77777777"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14:paraId="168C409F" w14:textId="77777777" w:rsidTr="00A06BCC">
        <w:trPr>
          <w:jc w:val="center"/>
        </w:trPr>
        <w:tc>
          <w:tcPr>
            <w:tcW w:w="1421" w:type="dxa"/>
            <w:vMerge/>
          </w:tcPr>
          <w:p w14:paraId="4A597599" w14:textId="77777777" w:rsidR="00934849" w:rsidRPr="00732759" w:rsidRDefault="00934849" w:rsidP="00A06BCC">
            <w:pPr>
              <w:pStyle w:val="TAC"/>
              <w:rPr>
                <w:rFonts w:cs="Arial"/>
                <w:lang w:eastAsia="en-US"/>
              </w:rPr>
            </w:pPr>
          </w:p>
        </w:tc>
        <w:tc>
          <w:tcPr>
            <w:tcW w:w="1484" w:type="dxa"/>
            <w:vMerge/>
          </w:tcPr>
          <w:p w14:paraId="650152E9" w14:textId="77777777" w:rsidR="00934849" w:rsidRPr="00732759" w:rsidRDefault="00934849" w:rsidP="00A06BCC">
            <w:pPr>
              <w:pStyle w:val="TAC"/>
              <w:rPr>
                <w:rFonts w:cs="Arial"/>
                <w:lang w:eastAsia="en-US"/>
              </w:rPr>
            </w:pPr>
          </w:p>
        </w:tc>
        <w:tc>
          <w:tcPr>
            <w:tcW w:w="1381" w:type="dxa"/>
            <w:vMerge/>
          </w:tcPr>
          <w:p w14:paraId="7ED696CC" w14:textId="77777777" w:rsidR="00934849" w:rsidRPr="00732759" w:rsidRDefault="00934849" w:rsidP="00A06BCC">
            <w:pPr>
              <w:pStyle w:val="TAL"/>
              <w:rPr>
                <w:rFonts w:cs="Arial"/>
                <w:lang w:eastAsia="en-US"/>
              </w:rPr>
            </w:pPr>
          </w:p>
        </w:tc>
        <w:tc>
          <w:tcPr>
            <w:tcW w:w="1406" w:type="dxa"/>
            <w:vMerge/>
          </w:tcPr>
          <w:p w14:paraId="09640E5E" w14:textId="77777777" w:rsidR="00934849" w:rsidRPr="00732759" w:rsidRDefault="00934849" w:rsidP="00A06BCC">
            <w:pPr>
              <w:pStyle w:val="TAL"/>
              <w:rPr>
                <w:rFonts w:cs="Arial"/>
                <w:lang w:eastAsia="en-US"/>
              </w:rPr>
            </w:pPr>
          </w:p>
        </w:tc>
        <w:tc>
          <w:tcPr>
            <w:tcW w:w="1240" w:type="dxa"/>
          </w:tcPr>
          <w:p w14:paraId="5E87E22C" w14:textId="77777777"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14:paraId="1DFC8A67" w14:textId="77777777" w:rsidR="00934849" w:rsidRPr="00732759" w:rsidRDefault="00934849" w:rsidP="00A06BCC">
            <w:pPr>
              <w:pStyle w:val="TAC"/>
              <w:rPr>
                <w:rFonts w:cs="Arial"/>
                <w:lang w:eastAsia="en-US"/>
              </w:rPr>
            </w:pPr>
            <w:r w:rsidRPr="00732759">
              <w:rPr>
                <w:rFonts w:cs="Arial"/>
              </w:rPr>
              <w:t>70%</w:t>
            </w:r>
          </w:p>
        </w:tc>
        <w:tc>
          <w:tcPr>
            <w:tcW w:w="1221" w:type="dxa"/>
          </w:tcPr>
          <w:p w14:paraId="7C5651C7" w14:textId="77777777"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14:paraId="57D2F5DF" w14:textId="77777777" w:rsidTr="00A06BCC">
        <w:trPr>
          <w:jc w:val="center"/>
        </w:trPr>
        <w:tc>
          <w:tcPr>
            <w:tcW w:w="1421" w:type="dxa"/>
            <w:vMerge/>
          </w:tcPr>
          <w:p w14:paraId="1D97DB05" w14:textId="77777777" w:rsidR="00934849" w:rsidRPr="00732759" w:rsidRDefault="00934849" w:rsidP="00A06BCC">
            <w:pPr>
              <w:pStyle w:val="TAC"/>
              <w:rPr>
                <w:rFonts w:cs="Arial"/>
                <w:lang w:eastAsia="en-US"/>
              </w:rPr>
            </w:pPr>
          </w:p>
        </w:tc>
        <w:tc>
          <w:tcPr>
            <w:tcW w:w="1484" w:type="dxa"/>
            <w:vMerge/>
          </w:tcPr>
          <w:p w14:paraId="65BA1EB0" w14:textId="77777777" w:rsidR="00934849" w:rsidRPr="00732759" w:rsidRDefault="00934849" w:rsidP="00A06BCC">
            <w:pPr>
              <w:pStyle w:val="TAC"/>
              <w:rPr>
                <w:rFonts w:cs="Arial"/>
                <w:lang w:eastAsia="en-US"/>
              </w:rPr>
            </w:pPr>
          </w:p>
        </w:tc>
        <w:tc>
          <w:tcPr>
            <w:tcW w:w="1381" w:type="dxa"/>
            <w:vMerge/>
          </w:tcPr>
          <w:p w14:paraId="303837E8" w14:textId="77777777" w:rsidR="00934849" w:rsidRPr="00732759" w:rsidRDefault="00934849" w:rsidP="00A06BCC">
            <w:pPr>
              <w:pStyle w:val="TAL"/>
              <w:rPr>
                <w:rFonts w:cs="Arial"/>
                <w:lang w:eastAsia="en-US"/>
              </w:rPr>
            </w:pPr>
          </w:p>
        </w:tc>
        <w:tc>
          <w:tcPr>
            <w:tcW w:w="1406" w:type="dxa"/>
            <w:vMerge w:val="restart"/>
          </w:tcPr>
          <w:p w14:paraId="77C57D52" w14:textId="77777777"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14:paraId="6E659BE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B1B33DA"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DA115EC" w14:textId="77777777" w:rsidR="00934849" w:rsidRPr="00732759" w:rsidRDefault="00934849" w:rsidP="00A06BCC">
            <w:pPr>
              <w:pStyle w:val="TAC"/>
              <w:rPr>
                <w:rFonts w:cs="Arial"/>
                <w:lang w:eastAsia="en-US"/>
              </w:rPr>
            </w:pPr>
            <w:r w:rsidRPr="00732759">
              <w:rPr>
                <w:rFonts w:cs="Arial"/>
                <w:lang w:eastAsia="en-US"/>
              </w:rPr>
              <w:t>-7.1</w:t>
            </w:r>
          </w:p>
        </w:tc>
      </w:tr>
      <w:tr w:rsidR="00934849" w:rsidRPr="00732759" w14:paraId="62C4BF8F" w14:textId="77777777" w:rsidTr="00A06BCC">
        <w:trPr>
          <w:jc w:val="center"/>
        </w:trPr>
        <w:tc>
          <w:tcPr>
            <w:tcW w:w="1421" w:type="dxa"/>
            <w:vMerge/>
          </w:tcPr>
          <w:p w14:paraId="532F3EA8" w14:textId="77777777" w:rsidR="00934849" w:rsidRPr="00732759" w:rsidRDefault="00934849" w:rsidP="00A06BCC">
            <w:pPr>
              <w:pStyle w:val="TAC"/>
              <w:rPr>
                <w:rFonts w:cs="Arial"/>
                <w:lang w:eastAsia="en-US"/>
              </w:rPr>
            </w:pPr>
          </w:p>
        </w:tc>
        <w:tc>
          <w:tcPr>
            <w:tcW w:w="1484" w:type="dxa"/>
            <w:vMerge/>
          </w:tcPr>
          <w:p w14:paraId="56839A48" w14:textId="77777777" w:rsidR="00934849" w:rsidRPr="00732759" w:rsidRDefault="00934849" w:rsidP="00A06BCC">
            <w:pPr>
              <w:pStyle w:val="TAC"/>
              <w:rPr>
                <w:rFonts w:cs="Arial"/>
                <w:lang w:eastAsia="en-US"/>
              </w:rPr>
            </w:pPr>
          </w:p>
        </w:tc>
        <w:tc>
          <w:tcPr>
            <w:tcW w:w="1381" w:type="dxa"/>
            <w:vMerge/>
          </w:tcPr>
          <w:p w14:paraId="11C2A18A" w14:textId="77777777" w:rsidR="00934849" w:rsidRPr="00732759" w:rsidRDefault="00934849" w:rsidP="00A06BCC">
            <w:pPr>
              <w:pStyle w:val="TAL"/>
              <w:rPr>
                <w:rFonts w:cs="Arial"/>
                <w:lang w:eastAsia="en-US"/>
              </w:rPr>
            </w:pPr>
          </w:p>
        </w:tc>
        <w:tc>
          <w:tcPr>
            <w:tcW w:w="1406" w:type="dxa"/>
            <w:vMerge/>
          </w:tcPr>
          <w:p w14:paraId="72BBD564" w14:textId="77777777" w:rsidR="00934849" w:rsidRPr="00732759" w:rsidRDefault="00934849" w:rsidP="00A06BCC">
            <w:pPr>
              <w:pStyle w:val="TAL"/>
              <w:rPr>
                <w:rFonts w:cs="Arial"/>
                <w:lang w:eastAsia="en-US"/>
              </w:rPr>
            </w:pPr>
          </w:p>
        </w:tc>
        <w:tc>
          <w:tcPr>
            <w:tcW w:w="1240" w:type="dxa"/>
            <w:vMerge/>
          </w:tcPr>
          <w:p w14:paraId="2AF64841" w14:textId="77777777" w:rsidR="00934849" w:rsidRPr="00732759" w:rsidRDefault="00934849" w:rsidP="00A06BCC">
            <w:pPr>
              <w:pStyle w:val="TAC"/>
              <w:rPr>
                <w:rFonts w:cs="Arial"/>
                <w:lang w:eastAsia="en-US"/>
              </w:rPr>
            </w:pPr>
          </w:p>
        </w:tc>
        <w:tc>
          <w:tcPr>
            <w:tcW w:w="1701" w:type="dxa"/>
          </w:tcPr>
          <w:p w14:paraId="453EA0E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EAECB95" w14:textId="77777777" w:rsidR="00934849" w:rsidRPr="00732759" w:rsidRDefault="00934849" w:rsidP="00A06BCC">
            <w:pPr>
              <w:pStyle w:val="TAC"/>
              <w:rPr>
                <w:rFonts w:cs="Arial"/>
                <w:lang w:eastAsia="en-US"/>
              </w:rPr>
            </w:pPr>
            <w:r w:rsidRPr="00732759">
              <w:rPr>
                <w:rFonts w:cs="Arial"/>
                <w:lang w:eastAsia="en-US"/>
              </w:rPr>
              <w:t>-4.0</w:t>
            </w:r>
          </w:p>
        </w:tc>
      </w:tr>
      <w:tr w:rsidR="00934849" w:rsidRPr="00732759" w14:paraId="722512E8" w14:textId="77777777" w:rsidTr="00A06BCC">
        <w:trPr>
          <w:jc w:val="center"/>
        </w:trPr>
        <w:tc>
          <w:tcPr>
            <w:tcW w:w="1421" w:type="dxa"/>
            <w:vMerge/>
          </w:tcPr>
          <w:p w14:paraId="30F5C623" w14:textId="77777777" w:rsidR="00934849" w:rsidRPr="00732759" w:rsidRDefault="00934849" w:rsidP="00A06BCC">
            <w:pPr>
              <w:pStyle w:val="TAC"/>
              <w:rPr>
                <w:rFonts w:cs="Arial"/>
                <w:lang w:eastAsia="en-US"/>
              </w:rPr>
            </w:pPr>
          </w:p>
        </w:tc>
        <w:tc>
          <w:tcPr>
            <w:tcW w:w="1484" w:type="dxa"/>
            <w:vMerge/>
          </w:tcPr>
          <w:p w14:paraId="5FBF09D9" w14:textId="77777777" w:rsidR="00934849" w:rsidRPr="00732759" w:rsidRDefault="00934849" w:rsidP="00A06BCC">
            <w:pPr>
              <w:pStyle w:val="TAC"/>
              <w:rPr>
                <w:rFonts w:cs="Arial"/>
                <w:lang w:eastAsia="en-US"/>
              </w:rPr>
            </w:pPr>
          </w:p>
        </w:tc>
        <w:tc>
          <w:tcPr>
            <w:tcW w:w="1381" w:type="dxa"/>
            <w:vMerge/>
          </w:tcPr>
          <w:p w14:paraId="3EE9C191" w14:textId="77777777" w:rsidR="00934849" w:rsidRPr="00732759" w:rsidRDefault="00934849" w:rsidP="00A06BCC">
            <w:pPr>
              <w:pStyle w:val="TAL"/>
              <w:rPr>
                <w:rFonts w:cs="Arial"/>
                <w:lang w:eastAsia="en-US"/>
              </w:rPr>
            </w:pPr>
          </w:p>
        </w:tc>
        <w:tc>
          <w:tcPr>
            <w:tcW w:w="1406" w:type="dxa"/>
            <w:vMerge/>
          </w:tcPr>
          <w:p w14:paraId="28B3BB8F" w14:textId="77777777" w:rsidR="00934849" w:rsidRPr="00732759" w:rsidRDefault="00934849" w:rsidP="00A06BCC">
            <w:pPr>
              <w:pStyle w:val="TAL"/>
              <w:rPr>
                <w:rFonts w:cs="Arial"/>
                <w:lang w:eastAsia="en-US"/>
              </w:rPr>
            </w:pPr>
          </w:p>
        </w:tc>
        <w:tc>
          <w:tcPr>
            <w:tcW w:w="1240" w:type="dxa"/>
            <w:vMerge w:val="restart"/>
          </w:tcPr>
          <w:p w14:paraId="122F154C" w14:textId="77777777" w:rsidR="00934849" w:rsidRPr="00732759" w:rsidRDefault="00934849" w:rsidP="00A06BCC">
            <w:pPr>
              <w:pStyle w:val="TAC"/>
              <w:rPr>
                <w:rFonts w:cs="Arial"/>
                <w:lang w:eastAsia="en-US"/>
              </w:rPr>
            </w:pPr>
            <w:r w:rsidRPr="00732759">
              <w:rPr>
                <w:rFonts w:cs="Arial"/>
                <w:lang w:eastAsia="en-US"/>
              </w:rPr>
              <w:t>A4-1</w:t>
            </w:r>
          </w:p>
        </w:tc>
        <w:tc>
          <w:tcPr>
            <w:tcW w:w="1701" w:type="dxa"/>
          </w:tcPr>
          <w:p w14:paraId="3350CED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E1CCE59" w14:textId="77777777" w:rsidR="00934849" w:rsidRPr="00732759" w:rsidRDefault="00934849" w:rsidP="00A06BCC">
            <w:pPr>
              <w:pStyle w:val="TAC"/>
              <w:rPr>
                <w:rFonts w:cs="Arial"/>
                <w:lang w:eastAsia="en-US"/>
              </w:rPr>
            </w:pPr>
            <w:r w:rsidRPr="00732759">
              <w:rPr>
                <w:rFonts w:cs="Arial"/>
                <w:lang w:eastAsia="en-US"/>
              </w:rPr>
              <w:t>-1.6</w:t>
            </w:r>
          </w:p>
        </w:tc>
      </w:tr>
      <w:tr w:rsidR="00934849" w:rsidRPr="00732759" w14:paraId="28C70E77" w14:textId="77777777" w:rsidTr="00A06BCC">
        <w:trPr>
          <w:jc w:val="center"/>
        </w:trPr>
        <w:tc>
          <w:tcPr>
            <w:tcW w:w="1421" w:type="dxa"/>
            <w:vMerge/>
          </w:tcPr>
          <w:p w14:paraId="135341AD" w14:textId="77777777" w:rsidR="00934849" w:rsidRPr="00732759" w:rsidRDefault="00934849" w:rsidP="00A06BCC">
            <w:pPr>
              <w:pStyle w:val="TAC"/>
              <w:rPr>
                <w:rFonts w:cs="Arial"/>
                <w:lang w:eastAsia="en-US"/>
              </w:rPr>
            </w:pPr>
          </w:p>
        </w:tc>
        <w:tc>
          <w:tcPr>
            <w:tcW w:w="1484" w:type="dxa"/>
            <w:vMerge/>
          </w:tcPr>
          <w:p w14:paraId="7C0B32D5" w14:textId="77777777" w:rsidR="00934849" w:rsidRPr="00732759" w:rsidRDefault="00934849" w:rsidP="00A06BCC">
            <w:pPr>
              <w:pStyle w:val="TAC"/>
              <w:rPr>
                <w:rFonts w:cs="Arial"/>
                <w:lang w:eastAsia="en-US"/>
              </w:rPr>
            </w:pPr>
          </w:p>
        </w:tc>
        <w:tc>
          <w:tcPr>
            <w:tcW w:w="1381" w:type="dxa"/>
            <w:vMerge/>
          </w:tcPr>
          <w:p w14:paraId="54A9FCEE" w14:textId="77777777" w:rsidR="00934849" w:rsidRPr="00732759" w:rsidRDefault="00934849" w:rsidP="00A06BCC">
            <w:pPr>
              <w:pStyle w:val="TAL"/>
              <w:rPr>
                <w:rFonts w:cs="Arial"/>
                <w:lang w:eastAsia="en-US"/>
              </w:rPr>
            </w:pPr>
          </w:p>
        </w:tc>
        <w:tc>
          <w:tcPr>
            <w:tcW w:w="1406" w:type="dxa"/>
            <w:vMerge/>
          </w:tcPr>
          <w:p w14:paraId="18591180" w14:textId="77777777" w:rsidR="00934849" w:rsidRPr="00732759" w:rsidRDefault="00934849" w:rsidP="00A06BCC">
            <w:pPr>
              <w:pStyle w:val="TAL"/>
              <w:rPr>
                <w:rFonts w:cs="Arial"/>
                <w:lang w:eastAsia="en-US"/>
              </w:rPr>
            </w:pPr>
          </w:p>
        </w:tc>
        <w:tc>
          <w:tcPr>
            <w:tcW w:w="1240" w:type="dxa"/>
            <w:vMerge/>
          </w:tcPr>
          <w:p w14:paraId="2C012994" w14:textId="77777777" w:rsidR="00934849" w:rsidRPr="00732759" w:rsidRDefault="00934849" w:rsidP="00A06BCC">
            <w:pPr>
              <w:pStyle w:val="TAC"/>
              <w:rPr>
                <w:rFonts w:cs="Arial"/>
                <w:lang w:eastAsia="en-US"/>
              </w:rPr>
            </w:pPr>
          </w:p>
        </w:tc>
        <w:tc>
          <w:tcPr>
            <w:tcW w:w="1701" w:type="dxa"/>
          </w:tcPr>
          <w:p w14:paraId="43A4D095"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4E2B85A" w14:textId="77777777" w:rsidR="00934849" w:rsidRPr="00732759" w:rsidRDefault="00934849" w:rsidP="00A06BCC">
            <w:pPr>
              <w:pStyle w:val="TAC"/>
              <w:rPr>
                <w:rFonts w:cs="Arial"/>
                <w:lang w:eastAsia="en-US"/>
              </w:rPr>
            </w:pPr>
            <w:r w:rsidRPr="00732759">
              <w:rPr>
                <w:rFonts w:cs="Arial"/>
                <w:lang w:eastAsia="en-US"/>
              </w:rPr>
              <w:t>4.4</w:t>
            </w:r>
          </w:p>
        </w:tc>
      </w:tr>
      <w:tr w:rsidR="00934849" w:rsidRPr="00732759" w14:paraId="395B85D3" w14:textId="77777777" w:rsidTr="00A06BCC">
        <w:trPr>
          <w:jc w:val="center"/>
        </w:trPr>
        <w:tc>
          <w:tcPr>
            <w:tcW w:w="1421" w:type="dxa"/>
            <w:vMerge/>
          </w:tcPr>
          <w:p w14:paraId="7782C6CA" w14:textId="77777777" w:rsidR="00934849" w:rsidRPr="00732759" w:rsidRDefault="00934849" w:rsidP="00A06BCC">
            <w:pPr>
              <w:pStyle w:val="TAC"/>
              <w:rPr>
                <w:rFonts w:cs="Arial"/>
                <w:lang w:eastAsia="en-US"/>
              </w:rPr>
            </w:pPr>
          </w:p>
        </w:tc>
        <w:tc>
          <w:tcPr>
            <w:tcW w:w="1484" w:type="dxa"/>
            <w:vMerge/>
          </w:tcPr>
          <w:p w14:paraId="6F11323C" w14:textId="77777777" w:rsidR="00934849" w:rsidRPr="00732759" w:rsidRDefault="00934849" w:rsidP="00A06BCC">
            <w:pPr>
              <w:pStyle w:val="TAC"/>
              <w:rPr>
                <w:rFonts w:cs="Arial"/>
                <w:lang w:eastAsia="en-US"/>
              </w:rPr>
            </w:pPr>
          </w:p>
        </w:tc>
        <w:tc>
          <w:tcPr>
            <w:tcW w:w="1381" w:type="dxa"/>
            <w:vMerge/>
          </w:tcPr>
          <w:p w14:paraId="01C11592" w14:textId="77777777" w:rsidR="00934849" w:rsidRPr="00732759" w:rsidRDefault="00934849" w:rsidP="00A06BCC">
            <w:pPr>
              <w:pStyle w:val="TAL"/>
              <w:rPr>
                <w:rFonts w:cs="Arial"/>
                <w:lang w:eastAsia="en-US"/>
              </w:rPr>
            </w:pPr>
          </w:p>
        </w:tc>
        <w:tc>
          <w:tcPr>
            <w:tcW w:w="1406" w:type="dxa"/>
            <w:vMerge/>
          </w:tcPr>
          <w:p w14:paraId="6765398F" w14:textId="77777777" w:rsidR="00934849" w:rsidRPr="00732759" w:rsidRDefault="00934849" w:rsidP="00A06BCC">
            <w:pPr>
              <w:pStyle w:val="TAL"/>
              <w:rPr>
                <w:rFonts w:cs="Arial"/>
                <w:lang w:eastAsia="en-US"/>
              </w:rPr>
            </w:pPr>
          </w:p>
        </w:tc>
        <w:tc>
          <w:tcPr>
            <w:tcW w:w="1240" w:type="dxa"/>
          </w:tcPr>
          <w:p w14:paraId="315E13A5" w14:textId="77777777" w:rsidR="00934849" w:rsidRPr="00732759" w:rsidRDefault="00934849" w:rsidP="00A06BCC">
            <w:pPr>
              <w:pStyle w:val="TAC"/>
              <w:rPr>
                <w:rFonts w:cs="Arial"/>
                <w:lang w:eastAsia="en-US"/>
              </w:rPr>
            </w:pPr>
            <w:r w:rsidRPr="00732759">
              <w:rPr>
                <w:rFonts w:cs="Arial"/>
                <w:lang w:eastAsia="en-US"/>
              </w:rPr>
              <w:t>A5-1</w:t>
            </w:r>
          </w:p>
        </w:tc>
        <w:tc>
          <w:tcPr>
            <w:tcW w:w="1701" w:type="dxa"/>
          </w:tcPr>
          <w:p w14:paraId="0124729E"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6E4DCA6C" w14:textId="77777777" w:rsidR="00934849" w:rsidRPr="00732759" w:rsidRDefault="00934849" w:rsidP="00A06BCC">
            <w:pPr>
              <w:pStyle w:val="TAC"/>
              <w:rPr>
                <w:rFonts w:cs="Arial"/>
                <w:lang w:eastAsia="en-US"/>
              </w:rPr>
            </w:pPr>
            <w:r w:rsidRPr="00732759">
              <w:rPr>
                <w:rFonts w:cs="Arial"/>
                <w:lang w:eastAsia="en-US"/>
              </w:rPr>
              <w:t>11.7</w:t>
            </w:r>
          </w:p>
        </w:tc>
      </w:tr>
      <w:tr w:rsidR="00934849" w:rsidRPr="00732759" w14:paraId="510F3FC3" w14:textId="77777777" w:rsidTr="00A06BCC">
        <w:trPr>
          <w:jc w:val="center"/>
        </w:trPr>
        <w:tc>
          <w:tcPr>
            <w:tcW w:w="1421" w:type="dxa"/>
            <w:vMerge/>
          </w:tcPr>
          <w:p w14:paraId="0729C6F3" w14:textId="77777777" w:rsidR="00934849" w:rsidRPr="00732759" w:rsidRDefault="00934849" w:rsidP="00A06BCC">
            <w:pPr>
              <w:pStyle w:val="TAC"/>
              <w:rPr>
                <w:rFonts w:cs="Arial"/>
                <w:lang w:eastAsia="en-US"/>
              </w:rPr>
            </w:pPr>
          </w:p>
        </w:tc>
        <w:tc>
          <w:tcPr>
            <w:tcW w:w="1484" w:type="dxa"/>
            <w:vMerge/>
          </w:tcPr>
          <w:p w14:paraId="68C1FCD7" w14:textId="77777777" w:rsidR="00934849" w:rsidRPr="00732759" w:rsidRDefault="00934849" w:rsidP="00A06BCC">
            <w:pPr>
              <w:pStyle w:val="TAC"/>
              <w:rPr>
                <w:rFonts w:cs="Arial"/>
                <w:lang w:eastAsia="en-US"/>
              </w:rPr>
            </w:pPr>
          </w:p>
        </w:tc>
        <w:tc>
          <w:tcPr>
            <w:tcW w:w="1381" w:type="dxa"/>
            <w:vMerge/>
          </w:tcPr>
          <w:p w14:paraId="750DB685" w14:textId="77777777" w:rsidR="00934849" w:rsidRPr="00732759" w:rsidRDefault="00934849" w:rsidP="00A06BCC">
            <w:pPr>
              <w:pStyle w:val="TAL"/>
              <w:rPr>
                <w:rFonts w:cs="Arial"/>
                <w:lang w:eastAsia="en-US"/>
              </w:rPr>
            </w:pPr>
          </w:p>
        </w:tc>
        <w:tc>
          <w:tcPr>
            <w:tcW w:w="1406" w:type="dxa"/>
            <w:vMerge w:val="restart"/>
          </w:tcPr>
          <w:p w14:paraId="2A1FF42B" w14:textId="77777777"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14:paraId="26E6E62C" w14:textId="77777777" w:rsidR="00934849" w:rsidRPr="00732759" w:rsidRDefault="00934849" w:rsidP="00A06BCC">
            <w:pPr>
              <w:pStyle w:val="TAC"/>
              <w:rPr>
                <w:rFonts w:cs="Arial"/>
                <w:lang w:eastAsia="en-US"/>
              </w:rPr>
            </w:pPr>
            <w:r w:rsidRPr="00732759">
              <w:rPr>
                <w:rFonts w:cs="Arial"/>
                <w:lang w:eastAsia="en-US"/>
              </w:rPr>
              <w:t>A3-3</w:t>
            </w:r>
          </w:p>
        </w:tc>
        <w:tc>
          <w:tcPr>
            <w:tcW w:w="1701" w:type="dxa"/>
          </w:tcPr>
          <w:p w14:paraId="0318E39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6CDF6414" w14:textId="77777777" w:rsidR="00934849" w:rsidRPr="00732759" w:rsidRDefault="00934849" w:rsidP="00A06BCC">
            <w:pPr>
              <w:pStyle w:val="TAC"/>
              <w:rPr>
                <w:rFonts w:cs="Arial"/>
                <w:lang w:eastAsia="en-US"/>
              </w:rPr>
            </w:pPr>
            <w:r w:rsidRPr="00732759">
              <w:rPr>
                <w:rFonts w:cs="Arial"/>
                <w:lang w:eastAsia="en-US"/>
              </w:rPr>
              <w:t>-9.3</w:t>
            </w:r>
          </w:p>
        </w:tc>
      </w:tr>
      <w:tr w:rsidR="00934849" w:rsidRPr="00732759" w14:paraId="2B453A1F" w14:textId="77777777" w:rsidTr="00A06BCC">
        <w:trPr>
          <w:jc w:val="center"/>
        </w:trPr>
        <w:tc>
          <w:tcPr>
            <w:tcW w:w="1421" w:type="dxa"/>
            <w:vMerge/>
          </w:tcPr>
          <w:p w14:paraId="510E0D5B" w14:textId="77777777" w:rsidR="00934849" w:rsidRPr="00732759" w:rsidRDefault="00934849" w:rsidP="00A06BCC">
            <w:pPr>
              <w:pStyle w:val="TAC"/>
              <w:rPr>
                <w:rFonts w:cs="Arial"/>
                <w:lang w:eastAsia="en-US"/>
              </w:rPr>
            </w:pPr>
          </w:p>
        </w:tc>
        <w:tc>
          <w:tcPr>
            <w:tcW w:w="1484" w:type="dxa"/>
            <w:vMerge/>
          </w:tcPr>
          <w:p w14:paraId="23233D05" w14:textId="77777777" w:rsidR="00934849" w:rsidRPr="00732759" w:rsidRDefault="00934849" w:rsidP="00A06BCC">
            <w:pPr>
              <w:pStyle w:val="TAC"/>
              <w:rPr>
                <w:rFonts w:cs="Arial"/>
                <w:lang w:eastAsia="en-US"/>
              </w:rPr>
            </w:pPr>
          </w:p>
        </w:tc>
        <w:tc>
          <w:tcPr>
            <w:tcW w:w="1381" w:type="dxa"/>
            <w:vMerge/>
          </w:tcPr>
          <w:p w14:paraId="19E89DF1" w14:textId="77777777" w:rsidR="00934849" w:rsidRPr="00732759" w:rsidRDefault="00934849" w:rsidP="00A06BCC">
            <w:pPr>
              <w:pStyle w:val="TAL"/>
              <w:rPr>
                <w:rFonts w:cs="Arial"/>
                <w:lang w:eastAsia="en-US"/>
              </w:rPr>
            </w:pPr>
          </w:p>
        </w:tc>
        <w:tc>
          <w:tcPr>
            <w:tcW w:w="1406" w:type="dxa"/>
            <w:vMerge/>
          </w:tcPr>
          <w:p w14:paraId="0BFFF814" w14:textId="77777777" w:rsidR="00934849" w:rsidRPr="00732759" w:rsidRDefault="00934849" w:rsidP="00A06BCC">
            <w:pPr>
              <w:pStyle w:val="TAL"/>
              <w:rPr>
                <w:rFonts w:cs="Arial"/>
                <w:lang w:eastAsia="en-US"/>
              </w:rPr>
            </w:pPr>
          </w:p>
        </w:tc>
        <w:tc>
          <w:tcPr>
            <w:tcW w:w="1240" w:type="dxa"/>
            <w:vMerge/>
          </w:tcPr>
          <w:p w14:paraId="75DCBC5A" w14:textId="77777777" w:rsidR="00934849" w:rsidRPr="00732759" w:rsidRDefault="00934849" w:rsidP="00A06BCC">
            <w:pPr>
              <w:pStyle w:val="TAC"/>
              <w:rPr>
                <w:rFonts w:cs="Arial"/>
                <w:lang w:eastAsia="en-US"/>
              </w:rPr>
            </w:pPr>
          </w:p>
        </w:tc>
        <w:tc>
          <w:tcPr>
            <w:tcW w:w="1701" w:type="dxa"/>
          </w:tcPr>
          <w:p w14:paraId="3032C587"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26D09733" w14:textId="77777777" w:rsidR="00934849" w:rsidRPr="00732759" w:rsidRDefault="00934849" w:rsidP="00A06BCC">
            <w:pPr>
              <w:pStyle w:val="TAC"/>
              <w:rPr>
                <w:rFonts w:cs="Arial"/>
                <w:lang w:eastAsia="en-US"/>
              </w:rPr>
            </w:pPr>
            <w:r w:rsidRPr="00732759">
              <w:rPr>
                <w:rFonts w:cs="Arial"/>
                <w:lang w:eastAsia="en-US"/>
              </w:rPr>
              <w:t>-5.9</w:t>
            </w:r>
          </w:p>
        </w:tc>
      </w:tr>
      <w:tr w:rsidR="00934849" w:rsidRPr="00732759" w14:paraId="6C6AF6D8" w14:textId="77777777" w:rsidTr="00A06BCC">
        <w:trPr>
          <w:jc w:val="center"/>
        </w:trPr>
        <w:tc>
          <w:tcPr>
            <w:tcW w:w="1421" w:type="dxa"/>
            <w:vMerge/>
          </w:tcPr>
          <w:p w14:paraId="19D392C0" w14:textId="77777777" w:rsidR="00934849" w:rsidRPr="00732759" w:rsidRDefault="00934849" w:rsidP="00A06BCC">
            <w:pPr>
              <w:pStyle w:val="TAC"/>
              <w:rPr>
                <w:rFonts w:cs="Arial"/>
                <w:lang w:eastAsia="en-US"/>
              </w:rPr>
            </w:pPr>
          </w:p>
        </w:tc>
        <w:tc>
          <w:tcPr>
            <w:tcW w:w="1484" w:type="dxa"/>
            <w:vMerge/>
          </w:tcPr>
          <w:p w14:paraId="64B1A145" w14:textId="77777777" w:rsidR="00934849" w:rsidRPr="00732759" w:rsidRDefault="00934849" w:rsidP="00A06BCC">
            <w:pPr>
              <w:pStyle w:val="TAC"/>
              <w:rPr>
                <w:rFonts w:cs="Arial"/>
                <w:lang w:eastAsia="en-US"/>
              </w:rPr>
            </w:pPr>
          </w:p>
        </w:tc>
        <w:tc>
          <w:tcPr>
            <w:tcW w:w="1381" w:type="dxa"/>
            <w:vMerge/>
          </w:tcPr>
          <w:p w14:paraId="0D84C5E3" w14:textId="77777777" w:rsidR="00934849" w:rsidRPr="00732759" w:rsidRDefault="00934849" w:rsidP="00A06BCC">
            <w:pPr>
              <w:pStyle w:val="TAL"/>
              <w:rPr>
                <w:rFonts w:cs="Arial"/>
                <w:lang w:eastAsia="en-US"/>
              </w:rPr>
            </w:pPr>
          </w:p>
        </w:tc>
        <w:tc>
          <w:tcPr>
            <w:tcW w:w="1406" w:type="dxa"/>
            <w:vMerge/>
          </w:tcPr>
          <w:p w14:paraId="39A84592" w14:textId="77777777" w:rsidR="00934849" w:rsidRPr="00732759" w:rsidRDefault="00934849" w:rsidP="00A06BCC">
            <w:pPr>
              <w:pStyle w:val="TAL"/>
              <w:rPr>
                <w:rFonts w:cs="Arial"/>
                <w:lang w:eastAsia="en-US"/>
              </w:rPr>
            </w:pPr>
          </w:p>
        </w:tc>
        <w:tc>
          <w:tcPr>
            <w:tcW w:w="1240" w:type="dxa"/>
            <w:vMerge w:val="restart"/>
          </w:tcPr>
          <w:p w14:paraId="0781BD0C" w14:textId="77777777" w:rsidR="00934849" w:rsidRPr="00732759" w:rsidRDefault="00934849" w:rsidP="00A06BCC">
            <w:pPr>
              <w:pStyle w:val="TAC"/>
              <w:rPr>
                <w:rFonts w:cs="Arial"/>
                <w:lang w:eastAsia="en-US"/>
              </w:rPr>
            </w:pPr>
            <w:r w:rsidRPr="00732759">
              <w:rPr>
                <w:rFonts w:cs="Arial"/>
                <w:lang w:eastAsia="en-US"/>
              </w:rPr>
              <w:t>A4-4</w:t>
            </w:r>
          </w:p>
        </w:tc>
        <w:tc>
          <w:tcPr>
            <w:tcW w:w="1701" w:type="dxa"/>
          </w:tcPr>
          <w:p w14:paraId="173E2205"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5ABD72F" w14:textId="77777777" w:rsidR="00934849" w:rsidRPr="00732759" w:rsidRDefault="00934849" w:rsidP="00A06BCC">
            <w:pPr>
              <w:pStyle w:val="TAC"/>
              <w:rPr>
                <w:rFonts w:cs="Arial"/>
                <w:lang w:eastAsia="en-US"/>
              </w:rPr>
            </w:pPr>
            <w:r w:rsidRPr="00732759">
              <w:rPr>
                <w:rFonts w:cs="Arial"/>
                <w:lang w:eastAsia="en-US"/>
              </w:rPr>
              <w:t>-2.8</w:t>
            </w:r>
          </w:p>
        </w:tc>
      </w:tr>
      <w:tr w:rsidR="00934849" w:rsidRPr="00732759" w14:paraId="2ACC2927" w14:textId="77777777" w:rsidTr="00A06BCC">
        <w:trPr>
          <w:jc w:val="center"/>
        </w:trPr>
        <w:tc>
          <w:tcPr>
            <w:tcW w:w="1421" w:type="dxa"/>
            <w:vMerge/>
          </w:tcPr>
          <w:p w14:paraId="5E8CB554" w14:textId="77777777" w:rsidR="00934849" w:rsidRPr="00732759" w:rsidRDefault="00934849" w:rsidP="00A06BCC">
            <w:pPr>
              <w:pStyle w:val="TAC"/>
              <w:rPr>
                <w:rFonts w:cs="Arial"/>
                <w:lang w:eastAsia="en-US"/>
              </w:rPr>
            </w:pPr>
          </w:p>
        </w:tc>
        <w:tc>
          <w:tcPr>
            <w:tcW w:w="1484" w:type="dxa"/>
            <w:vMerge/>
          </w:tcPr>
          <w:p w14:paraId="571530E7" w14:textId="77777777" w:rsidR="00934849" w:rsidRPr="00732759" w:rsidRDefault="00934849" w:rsidP="00A06BCC">
            <w:pPr>
              <w:pStyle w:val="TAC"/>
              <w:rPr>
                <w:rFonts w:cs="Arial"/>
                <w:lang w:eastAsia="en-US"/>
              </w:rPr>
            </w:pPr>
          </w:p>
        </w:tc>
        <w:tc>
          <w:tcPr>
            <w:tcW w:w="1381" w:type="dxa"/>
            <w:vMerge/>
          </w:tcPr>
          <w:p w14:paraId="63020281" w14:textId="77777777" w:rsidR="00934849" w:rsidRPr="00732759" w:rsidRDefault="00934849" w:rsidP="00A06BCC">
            <w:pPr>
              <w:pStyle w:val="TAL"/>
              <w:rPr>
                <w:rFonts w:cs="Arial"/>
                <w:lang w:eastAsia="en-US"/>
              </w:rPr>
            </w:pPr>
          </w:p>
        </w:tc>
        <w:tc>
          <w:tcPr>
            <w:tcW w:w="1406" w:type="dxa"/>
            <w:vMerge/>
          </w:tcPr>
          <w:p w14:paraId="5F2700FA" w14:textId="77777777" w:rsidR="00934849" w:rsidRPr="00732759" w:rsidRDefault="00934849" w:rsidP="00A06BCC">
            <w:pPr>
              <w:pStyle w:val="TAL"/>
              <w:rPr>
                <w:rFonts w:cs="Arial"/>
                <w:lang w:eastAsia="en-US"/>
              </w:rPr>
            </w:pPr>
          </w:p>
        </w:tc>
        <w:tc>
          <w:tcPr>
            <w:tcW w:w="1240" w:type="dxa"/>
            <w:vMerge/>
          </w:tcPr>
          <w:p w14:paraId="765D6928" w14:textId="77777777" w:rsidR="00934849" w:rsidRPr="00732759" w:rsidRDefault="00934849" w:rsidP="00A06BCC">
            <w:pPr>
              <w:pStyle w:val="TAC"/>
              <w:rPr>
                <w:rFonts w:cs="Arial"/>
                <w:lang w:eastAsia="en-US"/>
              </w:rPr>
            </w:pPr>
          </w:p>
        </w:tc>
        <w:tc>
          <w:tcPr>
            <w:tcW w:w="1701" w:type="dxa"/>
          </w:tcPr>
          <w:p w14:paraId="78982AC6"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00ADE8E4" w14:textId="77777777" w:rsidR="00934849" w:rsidRPr="00732759" w:rsidRDefault="00934849" w:rsidP="00A06BCC">
            <w:pPr>
              <w:pStyle w:val="TAC"/>
              <w:rPr>
                <w:rFonts w:cs="Arial"/>
                <w:lang w:eastAsia="en-US"/>
              </w:rPr>
            </w:pPr>
            <w:r w:rsidRPr="00732759">
              <w:rPr>
                <w:rFonts w:cs="Arial"/>
                <w:lang w:eastAsia="en-US"/>
              </w:rPr>
              <w:t>4.8</w:t>
            </w:r>
          </w:p>
        </w:tc>
      </w:tr>
      <w:tr w:rsidR="00934849" w:rsidRPr="00732759" w14:paraId="333363DE" w14:textId="77777777" w:rsidTr="00A06BCC">
        <w:trPr>
          <w:jc w:val="center"/>
        </w:trPr>
        <w:tc>
          <w:tcPr>
            <w:tcW w:w="1421" w:type="dxa"/>
            <w:vMerge/>
          </w:tcPr>
          <w:p w14:paraId="75538B17" w14:textId="77777777" w:rsidR="00934849" w:rsidRPr="00732759" w:rsidRDefault="00934849" w:rsidP="00A06BCC">
            <w:pPr>
              <w:pStyle w:val="TAC"/>
              <w:rPr>
                <w:rFonts w:cs="Arial"/>
                <w:lang w:eastAsia="en-US"/>
              </w:rPr>
            </w:pPr>
          </w:p>
        </w:tc>
        <w:tc>
          <w:tcPr>
            <w:tcW w:w="1484" w:type="dxa"/>
            <w:vMerge/>
          </w:tcPr>
          <w:p w14:paraId="210BF977" w14:textId="77777777" w:rsidR="00934849" w:rsidRPr="00732759" w:rsidRDefault="00934849" w:rsidP="00A06BCC">
            <w:pPr>
              <w:pStyle w:val="TAC"/>
              <w:rPr>
                <w:rFonts w:cs="Arial"/>
                <w:lang w:eastAsia="en-US"/>
              </w:rPr>
            </w:pPr>
          </w:p>
        </w:tc>
        <w:tc>
          <w:tcPr>
            <w:tcW w:w="1381" w:type="dxa"/>
            <w:vMerge/>
          </w:tcPr>
          <w:p w14:paraId="636E0F16" w14:textId="77777777" w:rsidR="00934849" w:rsidRPr="00732759" w:rsidRDefault="00934849" w:rsidP="00A06BCC">
            <w:pPr>
              <w:pStyle w:val="TAL"/>
              <w:rPr>
                <w:rFonts w:cs="Arial"/>
                <w:lang w:eastAsia="en-US"/>
              </w:rPr>
            </w:pPr>
          </w:p>
        </w:tc>
        <w:tc>
          <w:tcPr>
            <w:tcW w:w="1406" w:type="dxa"/>
            <w:vMerge w:val="restart"/>
          </w:tcPr>
          <w:p w14:paraId="1045BC6D"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E5A579F"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4AE0472D"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19177014" w14:textId="77777777" w:rsidR="00934849" w:rsidRPr="00732759" w:rsidRDefault="00934849" w:rsidP="00A06BCC">
            <w:pPr>
              <w:pStyle w:val="TAC"/>
              <w:rPr>
                <w:rFonts w:cs="Arial"/>
                <w:lang w:eastAsia="en-US"/>
              </w:rPr>
            </w:pPr>
            <w:r w:rsidRPr="00732759">
              <w:rPr>
                <w:rFonts w:cs="Arial"/>
                <w:lang w:eastAsia="en-US"/>
              </w:rPr>
              <w:t>-7.0</w:t>
            </w:r>
          </w:p>
        </w:tc>
      </w:tr>
      <w:tr w:rsidR="00934849" w:rsidRPr="00732759" w14:paraId="46C4454A" w14:textId="77777777" w:rsidTr="00A06BCC">
        <w:trPr>
          <w:jc w:val="center"/>
        </w:trPr>
        <w:tc>
          <w:tcPr>
            <w:tcW w:w="1421" w:type="dxa"/>
            <w:vMerge/>
          </w:tcPr>
          <w:p w14:paraId="558B02C1" w14:textId="77777777" w:rsidR="00934849" w:rsidRPr="00732759" w:rsidRDefault="00934849" w:rsidP="00A06BCC">
            <w:pPr>
              <w:pStyle w:val="TAC"/>
              <w:rPr>
                <w:rFonts w:cs="Arial"/>
                <w:lang w:eastAsia="en-US"/>
              </w:rPr>
            </w:pPr>
          </w:p>
        </w:tc>
        <w:tc>
          <w:tcPr>
            <w:tcW w:w="1484" w:type="dxa"/>
            <w:vMerge/>
          </w:tcPr>
          <w:p w14:paraId="50F58E6A" w14:textId="77777777" w:rsidR="00934849" w:rsidRPr="00732759" w:rsidRDefault="00934849" w:rsidP="00A06BCC">
            <w:pPr>
              <w:pStyle w:val="TAC"/>
              <w:rPr>
                <w:rFonts w:cs="Arial"/>
                <w:lang w:eastAsia="en-US"/>
              </w:rPr>
            </w:pPr>
          </w:p>
        </w:tc>
        <w:tc>
          <w:tcPr>
            <w:tcW w:w="1381" w:type="dxa"/>
            <w:vMerge/>
          </w:tcPr>
          <w:p w14:paraId="77654C59" w14:textId="77777777" w:rsidR="00934849" w:rsidRPr="00732759" w:rsidRDefault="00934849" w:rsidP="00A06BCC">
            <w:pPr>
              <w:pStyle w:val="TAL"/>
              <w:rPr>
                <w:rFonts w:cs="Arial"/>
                <w:lang w:eastAsia="en-US"/>
              </w:rPr>
            </w:pPr>
          </w:p>
        </w:tc>
        <w:tc>
          <w:tcPr>
            <w:tcW w:w="1406" w:type="dxa"/>
            <w:vMerge/>
          </w:tcPr>
          <w:p w14:paraId="042EFC5B" w14:textId="77777777" w:rsidR="00934849" w:rsidRPr="00732759" w:rsidRDefault="00934849" w:rsidP="00A06BCC">
            <w:pPr>
              <w:pStyle w:val="TAL"/>
              <w:rPr>
                <w:rFonts w:cs="Arial"/>
                <w:lang w:eastAsia="en-US"/>
              </w:rPr>
            </w:pPr>
          </w:p>
        </w:tc>
        <w:tc>
          <w:tcPr>
            <w:tcW w:w="1240" w:type="dxa"/>
            <w:vMerge/>
          </w:tcPr>
          <w:p w14:paraId="1993D2A7" w14:textId="77777777" w:rsidR="00934849" w:rsidRPr="00732759" w:rsidRDefault="00934849" w:rsidP="00A06BCC">
            <w:pPr>
              <w:pStyle w:val="TAC"/>
              <w:rPr>
                <w:rFonts w:cs="Arial"/>
                <w:lang w:eastAsia="en-US"/>
              </w:rPr>
            </w:pPr>
          </w:p>
        </w:tc>
        <w:tc>
          <w:tcPr>
            <w:tcW w:w="1701" w:type="dxa"/>
          </w:tcPr>
          <w:p w14:paraId="57050EDB"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7817DE9E" w14:textId="77777777" w:rsidR="00934849" w:rsidRPr="00732759" w:rsidRDefault="00934849" w:rsidP="00A06BCC">
            <w:pPr>
              <w:pStyle w:val="TAC"/>
              <w:rPr>
                <w:rFonts w:cs="Arial"/>
                <w:lang w:eastAsia="en-US"/>
              </w:rPr>
            </w:pPr>
            <w:r w:rsidRPr="00732759">
              <w:rPr>
                <w:rFonts w:cs="Arial"/>
                <w:lang w:eastAsia="en-US"/>
              </w:rPr>
              <w:t>-3.7</w:t>
            </w:r>
          </w:p>
        </w:tc>
      </w:tr>
      <w:tr w:rsidR="00934849" w:rsidRPr="00732759" w14:paraId="36B53213" w14:textId="77777777" w:rsidTr="00A06BCC">
        <w:trPr>
          <w:jc w:val="center"/>
        </w:trPr>
        <w:tc>
          <w:tcPr>
            <w:tcW w:w="1421" w:type="dxa"/>
            <w:vMerge/>
          </w:tcPr>
          <w:p w14:paraId="72A30551" w14:textId="77777777" w:rsidR="00934849" w:rsidRPr="00732759" w:rsidRDefault="00934849" w:rsidP="00A06BCC">
            <w:pPr>
              <w:pStyle w:val="TAC"/>
              <w:rPr>
                <w:rFonts w:cs="Arial"/>
                <w:lang w:eastAsia="en-US"/>
              </w:rPr>
            </w:pPr>
          </w:p>
        </w:tc>
        <w:tc>
          <w:tcPr>
            <w:tcW w:w="1484" w:type="dxa"/>
            <w:vMerge/>
          </w:tcPr>
          <w:p w14:paraId="730FE1AB" w14:textId="77777777" w:rsidR="00934849" w:rsidRPr="00732759" w:rsidRDefault="00934849" w:rsidP="00A06BCC">
            <w:pPr>
              <w:pStyle w:val="TAC"/>
              <w:rPr>
                <w:rFonts w:cs="Arial"/>
                <w:lang w:eastAsia="en-US"/>
              </w:rPr>
            </w:pPr>
          </w:p>
        </w:tc>
        <w:tc>
          <w:tcPr>
            <w:tcW w:w="1381" w:type="dxa"/>
            <w:vMerge/>
          </w:tcPr>
          <w:p w14:paraId="43515708" w14:textId="77777777" w:rsidR="00934849" w:rsidRPr="00732759" w:rsidRDefault="00934849" w:rsidP="00A06BCC">
            <w:pPr>
              <w:pStyle w:val="TAL"/>
              <w:rPr>
                <w:rFonts w:cs="Arial"/>
                <w:lang w:eastAsia="en-US"/>
              </w:rPr>
            </w:pPr>
          </w:p>
        </w:tc>
        <w:tc>
          <w:tcPr>
            <w:tcW w:w="1406" w:type="dxa"/>
            <w:vMerge w:val="restart"/>
          </w:tcPr>
          <w:p w14:paraId="228495C4" w14:textId="77777777"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3723B19" w14:textId="77777777" w:rsidR="00934849" w:rsidRPr="00732759" w:rsidRDefault="00934849" w:rsidP="00A06BCC">
            <w:pPr>
              <w:pStyle w:val="TAC"/>
              <w:rPr>
                <w:rFonts w:cs="Arial"/>
                <w:lang w:eastAsia="en-US"/>
              </w:rPr>
            </w:pPr>
            <w:r w:rsidRPr="00732759">
              <w:rPr>
                <w:rFonts w:cs="Arial"/>
                <w:lang w:eastAsia="en-US"/>
              </w:rPr>
              <w:t>A3-1</w:t>
            </w:r>
          </w:p>
        </w:tc>
        <w:tc>
          <w:tcPr>
            <w:tcW w:w="1701" w:type="dxa"/>
          </w:tcPr>
          <w:p w14:paraId="6051FF14"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44B389AB" w14:textId="77777777" w:rsidR="00934849" w:rsidRPr="00732759" w:rsidRDefault="00934849" w:rsidP="00A06BCC">
            <w:pPr>
              <w:pStyle w:val="TAC"/>
              <w:rPr>
                <w:rFonts w:cs="Arial"/>
                <w:lang w:eastAsia="en-US"/>
              </w:rPr>
            </w:pPr>
            <w:r w:rsidRPr="00732759">
              <w:rPr>
                <w:rFonts w:cs="Arial"/>
                <w:lang w:eastAsia="en-US"/>
              </w:rPr>
              <w:t>-6.8</w:t>
            </w:r>
          </w:p>
        </w:tc>
      </w:tr>
      <w:tr w:rsidR="00934849" w:rsidRPr="00732759" w14:paraId="124287E9" w14:textId="77777777" w:rsidTr="00A06BCC">
        <w:trPr>
          <w:jc w:val="center"/>
        </w:trPr>
        <w:tc>
          <w:tcPr>
            <w:tcW w:w="1421" w:type="dxa"/>
            <w:vMerge/>
          </w:tcPr>
          <w:p w14:paraId="604ECB48" w14:textId="77777777" w:rsidR="00934849" w:rsidRPr="00732759" w:rsidRDefault="00934849" w:rsidP="00A06BCC">
            <w:pPr>
              <w:pStyle w:val="TAC"/>
              <w:rPr>
                <w:rFonts w:cs="Arial"/>
                <w:lang w:eastAsia="en-US"/>
              </w:rPr>
            </w:pPr>
          </w:p>
        </w:tc>
        <w:tc>
          <w:tcPr>
            <w:tcW w:w="1484" w:type="dxa"/>
            <w:vMerge/>
          </w:tcPr>
          <w:p w14:paraId="49D974D4" w14:textId="77777777" w:rsidR="00934849" w:rsidRPr="00732759" w:rsidRDefault="00934849" w:rsidP="00A06BCC">
            <w:pPr>
              <w:pStyle w:val="TAC"/>
              <w:rPr>
                <w:rFonts w:cs="Arial"/>
                <w:lang w:eastAsia="en-US"/>
              </w:rPr>
            </w:pPr>
          </w:p>
        </w:tc>
        <w:tc>
          <w:tcPr>
            <w:tcW w:w="1381" w:type="dxa"/>
            <w:vMerge/>
          </w:tcPr>
          <w:p w14:paraId="3663C388" w14:textId="77777777" w:rsidR="00934849" w:rsidRPr="00732759" w:rsidRDefault="00934849" w:rsidP="00A06BCC">
            <w:pPr>
              <w:pStyle w:val="TAL"/>
              <w:rPr>
                <w:rFonts w:cs="Arial"/>
                <w:lang w:eastAsia="en-US"/>
              </w:rPr>
            </w:pPr>
          </w:p>
        </w:tc>
        <w:tc>
          <w:tcPr>
            <w:tcW w:w="1406" w:type="dxa"/>
            <w:vMerge/>
          </w:tcPr>
          <w:p w14:paraId="2C50FC11" w14:textId="77777777" w:rsidR="00934849" w:rsidRPr="00732759" w:rsidRDefault="00934849" w:rsidP="00A06BCC">
            <w:pPr>
              <w:pStyle w:val="TAL"/>
              <w:rPr>
                <w:rFonts w:cs="Arial"/>
                <w:lang w:eastAsia="en-US"/>
              </w:rPr>
            </w:pPr>
          </w:p>
        </w:tc>
        <w:tc>
          <w:tcPr>
            <w:tcW w:w="1240" w:type="dxa"/>
            <w:vMerge/>
          </w:tcPr>
          <w:p w14:paraId="39E2F2D7" w14:textId="77777777" w:rsidR="00934849" w:rsidRPr="00732759" w:rsidRDefault="00934849" w:rsidP="00A06BCC">
            <w:pPr>
              <w:pStyle w:val="TAC"/>
              <w:rPr>
                <w:rFonts w:cs="Arial"/>
                <w:lang w:eastAsia="en-US"/>
              </w:rPr>
            </w:pPr>
          </w:p>
        </w:tc>
        <w:tc>
          <w:tcPr>
            <w:tcW w:w="1701" w:type="dxa"/>
          </w:tcPr>
          <w:p w14:paraId="528AF3B4"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37B412D0" w14:textId="77777777" w:rsidR="00934849" w:rsidRPr="00732759" w:rsidRDefault="00934849" w:rsidP="00A06BCC">
            <w:pPr>
              <w:pStyle w:val="TAC"/>
              <w:rPr>
                <w:rFonts w:cs="Arial"/>
                <w:lang w:eastAsia="en-US"/>
              </w:rPr>
            </w:pPr>
            <w:r w:rsidRPr="00732759">
              <w:rPr>
                <w:rFonts w:cs="Arial"/>
                <w:lang w:eastAsia="en-US"/>
              </w:rPr>
              <w:t>-3.3</w:t>
            </w:r>
          </w:p>
        </w:tc>
      </w:tr>
      <w:tr w:rsidR="00934849" w:rsidRPr="00732759" w14:paraId="692CC0C9" w14:textId="77777777" w:rsidTr="00A06BCC">
        <w:trPr>
          <w:jc w:val="center"/>
        </w:trPr>
        <w:tc>
          <w:tcPr>
            <w:tcW w:w="1421" w:type="dxa"/>
            <w:vMerge/>
          </w:tcPr>
          <w:p w14:paraId="1D64C106" w14:textId="77777777" w:rsidR="00934849" w:rsidRPr="00732759" w:rsidRDefault="00934849" w:rsidP="00A06BCC">
            <w:pPr>
              <w:pStyle w:val="TAC"/>
              <w:rPr>
                <w:rFonts w:cs="Arial"/>
                <w:lang w:eastAsia="en-US"/>
              </w:rPr>
            </w:pPr>
          </w:p>
        </w:tc>
        <w:tc>
          <w:tcPr>
            <w:tcW w:w="1484" w:type="dxa"/>
            <w:vMerge/>
          </w:tcPr>
          <w:p w14:paraId="3D4DD2AE" w14:textId="77777777" w:rsidR="00934849" w:rsidRPr="00732759" w:rsidRDefault="00934849" w:rsidP="00A06BCC">
            <w:pPr>
              <w:pStyle w:val="TAC"/>
              <w:rPr>
                <w:rFonts w:cs="Arial"/>
                <w:lang w:eastAsia="en-US"/>
              </w:rPr>
            </w:pPr>
          </w:p>
        </w:tc>
        <w:tc>
          <w:tcPr>
            <w:tcW w:w="1381" w:type="dxa"/>
            <w:vMerge w:val="restart"/>
          </w:tcPr>
          <w:p w14:paraId="6D982C55" w14:textId="77777777"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14:paraId="01E9B1E4" w14:textId="77777777"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D5A38CA" w14:textId="77777777" w:rsidR="00934849" w:rsidRPr="00732759" w:rsidRDefault="00934849" w:rsidP="00A06BCC">
            <w:pPr>
              <w:pStyle w:val="TAC"/>
              <w:rPr>
                <w:rFonts w:cs="Arial"/>
                <w:lang w:eastAsia="en-US"/>
              </w:rPr>
            </w:pPr>
            <w:r w:rsidRPr="00732759">
              <w:rPr>
                <w:rFonts w:cs="Arial"/>
                <w:lang w:eastAsia="en-US"/>
              </w:rPr>
              <w:t>A4-2</w:t>
            </w:r>
          </w:p>
        </w:tc>
        <w:tc>
          <w:tcPr>
            <w:tcW w:w="1701" w:type="dxa"/>
          </w:tcPr>
          <w:p w14:paraId="094189BC" w14:textId="77777777" w:rsidR="00934849" w:rsidRPr="00732759" w:rsidRDefault="00934849" w:rsidP="00A06BCC">
            <w:pPr>
              <w:pStyle w:val="TAC"/>
              <w:rPr>
                <w:rFonts w:cs="Arial"/>
                <w:lang w:eastAsia="en-US"/>
              </w:rPr>
            </w:pPr>
            <w:r w:rsidRPr="00732759">
              <w:rPr>
                <w:rFonts w:cs="Arial"/>
                <w:lang w:eastAsia="en-US"/>
              </w:rPr>
              <w:t>30%</w:t>
            </w:r>
          </w:p>
        </w:tc>
        <w:tc>
          <w:tcPr>
            <w:tcW w:w="1221" w:type="dxa"/>
          </w:tcPr>
          <w:p w14:paraId="324DAE84" w14:textId="77777777" w:rsidR="00934849" w:rsidRPr="00732759" w:rsidRDefault="00934849" w:rsidP="00A06BCC">
            <w:pPr>
              <w:pStyle w:val="TAC"/>
              <w:rPr>
                <w:rFonts w:cs="Arial"/>
                <w:lang w:eastAsia="en-US"/>
              </w:rPr>
            </w:pPr>
            <w:r w:rsidRPr="00732759">
              <w:rPr>
                <w:rFonts w:cs="Arial"/>
                <w:lang w:eastAsia="en-US"/>
              </w:rPr>
              <w:t>-1.2</w:t>
            </w:r>
          </w:p>
        </w:tc>
      </w:tr>
      <w:tr w:rsidR="00934849" w:rsidRPr="00732759" w14:paraId="4B92FEBC" w14:textId="77777777" w:rsidTr="00A06BCC">
        <w:trPr>
          <w:jc w:val="center"/>
        </w:trPr>
        <w:tc>
          <w:tcPr>
            <w:tcW w:w="1421" w:type="dxa"/>
            <w:vMerge/>
          </w:tcPr>
          <w:p w14:paraId="74ECE01E" w14:textId="77777777" w:rsidR="00934849" w:rsidRPr="00732759" w:rsidRDefault="00934849" w:rsidP="00A06BCC">
            <w:pPr>
              <w:pStyle w:val="TAC"/>
              <w:rPr>
                <w:rFonts w:cs="Arial"/>
                <w:lang w:eastAsia="en-US"/>
              </w:rPr>
            </w:pPr>
          </w:p>
        </w:tc>
        <w:tc>
          <w:tcPr>
            <w:tcW w:w="1484" w:type="dxa"/>
            <w:vMerge/>
          </w:tcPr>
          <w:p w14:paraId="3E5EDDD4" w14:textId="77777777" w:rsidR="00934849" w:rsidRPr="00732759" w:rsidRDefault="00934849" w:rsidP="00A06BCC">
            <w:pPr>
              <w:pStyle w:val="TAC"/>
              <w:rPr>
                <w:rFonts w:cs="Arial"/>
                <w:lang w:eastAsia="en-US"/>
              </w:rPr>
            </w:pPr>
          </w:p>
        </w:tc>
        <w:tc>
          <w:tcPr>
            <w:tcW w:w="1381" w:type="dxa"/>
            <w:vMerge/>
          </w:tcPr>
          <w:p w14:paraId="5870DC77" w14:textId="77777777" w:rsidR="00934849" w:rsidRPr="00732759" w:rsidRDefault="00934849" w:rsidP="00A06BCC">
            <w:pPr>
              <w:pStyle w:val="TAL"/>
              <w:rPr>
                <w:rFonts w:cs="Arial"/>
                <w:lang w:eastAsia="en-US"/>
              </w:rPr>
            </w:pPr>
          </w:p>
        </w:tc>
        <w:tc>
          <w:tcPr>
            <w:tcW w:w="1406" w:type="dxa"/>
            <w:vMerge/>
          </w:tcPr>
          <w:p w14:paraId="7CC6A1E2" w14:textId="77777777" w:rsidR="00934849" w:rsidRPr="00732759" w:rsidRDefault="00934849" w:rsidP="00A06BCC">
            <w:pPr>
              <w:pStyle w:val="TAL"/>
              <w:rPr>
                <w:rFonts w:cs="Arial"/>
                <w:lang w:eastAsia="en-US"/>
              </w:rPr>
            </w:pPr>
          </w:p>
        </w:tc>
        <w:tc>
          <w:tcPr>
            <w:tcW w:w="1240" w:type="dxa"/>
            <w:vMerge/>
          </w:tcPr>
          <w:p w14:paraId="6B3D6771" w14:textId="77777777" w:rsidR="00934849" w:rsidRPr="00732759" w:rsidRDefault="00934849" w:rsidP="00A06BCC">
            <w:pPr>
              <w:pStyle w:val="TAC"/>
              <w:rPr>
                <w:rFonts w:cs="Arial"/>
                <w:lang w:eastAsia="en-US"/>
              </w:rPr>
            </w:pPr>
          </w:p>
        </w:tc>
        <w:tc>
          <w:tcPr>
            <w:tcW w:w="1701" w:type="dxa"/>
          </w:tcPr>
          <w:p w14:paraId="2DB63C22" w14:textId="77777777" w:rsidR="00934849" w:rsidRPr="00732759" w:rsidRDefault="00934849" w:rsidP="00A06BCC">
            <w:pPr>
              <w:pStyle w:val="TAC"/>
              <w:rPr>
                <w:rFonts w:cs="Arial"/>
                <w:lang w:eastAsia="en-US"/>
              </w:rPr>
            </w:pPr>
            <w:r w:rsidRPr="00732759">
              <w:rPr>
                <w:rFonts w:cs="Arial"/>
                <w:lang w:eastAsia="en-US"/>
              </w:rPr>
              <w:t>70%</w:t>
            </w:r>
          </w:p>
        </w:tc>
        <w:tc>
          <w:tcPr>
            <w:tcW w:w="1221" w:type="dxa"/>
          </w:tcPr>
          <w:p w14:paraId="432DB559" w14:textId="77777777" w:rsidR="00934849" w:rsidRPr="00732759" w:rsidRDefault="00934849" w:rsidP="00A06BCC">
            <w:pPr>
              <w:pStyle w:val="TAC"/>
              <w:rPr>
                <w:rFonts w:cs="Arial"/>
                <w:lang w:eastAsia="en-US"/>
              </w:rPr>
            </w:pPr>
            <w:r w:rsidRPr="00732759">
              <w:rPr>
                <w:rFonts w:cs="Arial"/>
                <w:lang w:eastAsia="en-US"/>
              </w:rPr>
              <w:t>6.5</w:t>
            </w:r>
          </w:p>
        </w:tc>
      </w:tr>
      <w:tr w:rsidR="00934849" w:rsidRPr="00732759" w14:paraId="48AF0629" w14:textId="77777777">
        <w:trPr>
          <w:jc w:val="center"/>
        </w:trPr>
        <w:tc>
          <w:tcPr>
            <w:tcW w:w="9854" w:type="dxa"/>
            <w:gridSpan w:val="7"/>
          </w:tcPr>
          <w:p w14:paraId="61433F3F" w14:textId="77777777"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BDE42A1" w14:textId="77777777"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D8C2D7B" w14:textId="77777777" w:rsidR="00C015D5" w:rsidRPr="00732759" w:rsidRDefault="00C015D5" w:rsidP="00C56A8A"/>
    <w:p w14:paraId="05B9B8AE"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732759" w14:paraId="0473802A" w14:textId="77777777">
        <w:trPr>
          <w:jc w:val="center"/>
        </w:trPr>
        <w:tc>
          <w:tcPr>
            <w:tcW w:w="1526" w:type="dxa"/>
          </w:tcPr>
          <w:p w14:paraId="40EE9B64"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526" w:type="dxa"/>
          </w:tcPr>
          <w:p w14:paraId="1CCC1D4D"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14:paraId="5D8CE1DF" w14:textId="77777777" w:rsidR="00D45B1C" w:rsidRPr="00732759" w:rsidRDefault="00D45B1C" w:rsidP="00D45B1C">
            <w:pPr>
              <w:pStyle w:val="TAH"/>
              <w:rPr>
                <w:rFonts w:cs="Arial"/>
                <w:lang w:eastAsia="en-US"/>
              </w:rPr>
            </w:pPr>
            <w:r w:rsidRPr="00732759">
              <w:rPr>
                <w:rFonts w:cs="Arial"/>
                <w:lang w:eastAsia="en-US"/>
              </w:rPr>
              <w:t>Cyclic prefix</w:t>
            </w:r>
          </w:p>
        </w:tc>
        <w:tc>
          <w:tcPr>
            <w:tcW w:w="1418" w:type="dxa"/>
          </w:tcPr>
          <w:p w14:paraId="00C20C1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14:paraId="2F57A827"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14:paraId="50DA9E0F"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14:paraId="6DEE8C23" w14:textId="77777777" w:rsidR="00D45B1C" w:rsidRPr="00732759" w:rsidRDefault="00D45B1C" w:rsidP="00D45B1C">
            <w:pPr>
              <w:pStyle w:val="TAH"/>
              <w:rPr>
                <w:rFonts w:cs="Arial"/>
                <w:lang w:eastAsia="en-US"/>
              </w:rPr>
            </w:pPr>
            <w:r w:rsidRPr="00732759">
              <w:rPr>
                <w:rFonts w:cs="Arial"/>
                <w:lang w:eastAsia="en-US"/>
              </w:rPr>
              <w:t>SNR</w:t>
            </w:r>
          </w:p>
          <w:p w14:paraId="73830569" w14:textId="77777777" w:rsidR="00D45B1C" w:rsidRPr="00732759" w:rsidRDefault="00D45B1C" w:rsidP="00D45B1C">
            <w:pPr>
              <w:pStyle w:val="TAH"/>
              <w:rPr>
                <w:rFonts w:cs="Arial"/>
                <w:lang w:eastAsia="en-US"/>
              </w:rPr>
            </w:pPr>
            <w:r w:rsidRPr="00732759">
              <w:rPr>
                <w:rFonts w:cs="Arial"/>
                <w:lang w:eastAsia="en-US"/>
              </w:rPr>
              <w:t>[dB]</w:t>
            </w:r>
          </w:p>
        </w:tc>
      </w:tr>
      <w:tr w:rsidR="00934849" w:rsidRPr="00732759" w14:paraId="301C71E8" w14:textId="77777777">
        <w:trPr>
          <w:jc w:val="center"/>
        </w:trPr>
        <w:tc>
          <w:tcPr>
            <w:tcW w:w="1526" w:type="dxa"/>
            <w:vMerge w:val="restart"/>
          </w:tcPr>
          <w:p w14:paraId="5E0877D7" w14:textId="77777777"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14:paraId="05EA4FDF" w14:textId="77777777"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14:paraId="0906CC8C" w14:textId="77777777"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14:paraId="64E1C29E" w14:textId="77777777"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14:paraId="43F4043C"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03534DA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2DD71A65" w14:textId="77777777" w:rsidR="00934849" w:rsidRPr="00732759" w:rsidRDefault="00934849" w:rsidP="00D45B1C">
            <w:pPr>
              <w:pStyle w:val="TAC"/>
              <w:rPr>
                <w:rFonts w:cs="Arial"/>
                <w:lang w:eastAsia="en-US"/>
              </w:rPr>
            </w:pPr>
            <w:r w:rsidRPr="00732759">
              <w:rPr>
                <w:rFonts w:cs="Arial"/>
                <w:lang w:eastAsia="en-US"/>
              </w:rPr>
              <w:t>-4.7</w:t>
            </w:r>
          </w:p>
        </w:tc>
      </w:tr>
      <w:tr w:rsidR="00934849" w:rsidRPr="00732759" w14:paraId="5E97CC40" w14:textId="77777777">
        <w:trPr>
          <w:jc w:val="center"/>
        </w:trPr>
        <w:tc>
          <w:tcPr>
            <w:tcW w:w="1526" w:type="dxa"/>
            <w:vMerge/>
          </w:tcPr>
          <w:p w14:paraId="4E4A9A43" w14:textId="77777777" w:rsidR="00934849" w:rsidRPr="00732759" w:rsidRDefault="00934849" w:rsidP="00D45B1C">
            <w:pPr>
              <w:pStyle w:val="TAC"/>
              <w:rPr>
                <w:rFonts w:cs="Arial"/>
                <w:lang w:eastAsia="en-US"/>
              </w:rPr>
            </w:pPr>
          </w:p>
        </w:tc>
        <w:tc>
          <w:tcPr>
            <w:tcW w:w="1526" w:type="dxa"/>
            <w:vMerge/>
          </w:tcPr>
          <w:p w14:paraId="1F0CD309" w14:textId="77777777" w:rsidR="00934849" w:rsidRPr="00732759" w:rsidRDefault="00934849" w:rsidP="00D45B1C">
            <w:pPr>
              <w:pStyle w:val="TAC"/>
              <w:rPr>
                <w:rFonts w:cs="Arial"/>
                <w:lang w:eastAsia="en-US"/>
              </w:rPr>
            </w:pPr>
          </w:p>
        </w:tc>
        <w:tc>
          <w:tcPr>
            <w:tcW w:w="1417" w:type="dxa"/>
            <w:vMerge/>
          </w:tcPr>
          <w:p w14:paraId="4A08B9D0" w14:textId="77777777" w:rsidR="00934849" w:rsidRPr="00732759" w:rsidRDefault="00934849" w:rsidP="00D45B1C">
            <w:pPr>
              <w:pStyle w:val="TAL"/>
              <w:rPr>
                <w:rFonts w:cs="Arial"/>
                <w:lang w:eastAsia="en-US"/>
              </w:rPr>
            </w:pPr>
          </w:p>
        </w:tc>
        <w:tc>
          <w:tcPr>
            <w:tcW w:w="1418" w:type="dxa"/>
            <w:vMerge/>
          </w:tcPr>
          <w:p w14:paraId="4BCD4D95" w14:textId="77777777" w:rsidR="00934849" w:rsidRPr="00732759" w:rsidRDefault="00934849" w:rsidP="00D45B1C">
            <w:pPr>
              <w:pStyle w:val="TAL"/>
              <w:rPr>
                <w:rFonts w:cs="Arial"/>
                <w:lang w:eastAsia="en-US"/>
              </w:rPr>
            </w:pPr>
          </w:p>
        </w:tc>
        <w:tc>
          <w:tcPr>
            <w:tcW w:w="1276" w:type="dxa"/>
            <w:vMerge/>
          </w:tcPr>
          <w:p w14:paraId="1E2631FC" w14:textId="77777777" w:rsidR="00934849" w:rsidRPr="00732759" w:rsidRDefault="00934849" w:rsidP="00D45B1C">
            <w:pPr>
              <w:pStyle w:val="TAC"/>
              <w:rPr>
                <w:rFonts w:cs="Arial"/>
                <w:lang w:eastAsia="en-US"/>
              </w:rPr>
            </w:pPr>
          </w:p>
        </w:tc>
        <w:tc>
          <w:tcPr>
            <w:tcW w:w="1275" w:type="dxa"/>
          </w:tcPr>
          <w:p w14:paraId="3A5856C1"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A050B85" w14:textId="77777777" w:rsidR="00934849" w:rsidRPr="00732759" w:rsidRDefault="00934849" w:rsidP="00D45B1C">
            <w:pPr>
              <w:pStyle w:val="TAC"/>
              <w:rPr>
                <w:rFonts w:cs="Arial"/>
                <w:lang w:eastAsia="en-US"/>
              </w:rPr>
            </w:pPr>
            <w:r w:rsidRPr="00732759">
              <w:rPr>
                <w:rFonts w:cs="Arial"/>
                <w:lang w:eastAsia="en-US"/>
              </w:rPr>
              <w:t>-0.7</w:t>
            </w:r>
          </w:p>
        </w:tc>
      </w:tr>
      <w:tr w:rsidR="00934849" w:rsidRPr="00732759" w14:paraId="7F3E8649" w14:textId="77777777">
        <w:trPr>
          <w:jc w:val="center"/>
        </w:trPr>
        <w:tc>
          <w:tcPr>
            <w:tcW w:w="1526" w:type="dxa"/>
            <w:vMerge/>
          </w:tcPr>
          <w:p w14:paraId="0083926A" w14:textId="77777777" w:rsidR="00934849" w:rsidRPr="00732759" w:rsidRDefault="00934849" w:rsidP="00D45B1C">
            <w:pPr>
              <w:pStyle w:val="TAC"/>
              <w:rPr>
                <w:rFonts w:cs="Arial"/>
                <w:lang w:eastAsia="en-US"/>
              </w:rPr>
            </w:pPr>
          </w:p>
        </w:tc>
        <w:tc>
          <w:tcPr>
            <w:tcW w:w="1526" w:type="dxa"/>
            <w:vMerge/>
          </w:tcPr>
          <w:p w14:paraId="529493D8" w14:textId="77777777" w:rsidR="00934849" w:rsidRPr="00732759" w:rsidRDefault="00934849" w:rsidP="00D45B1C">
            <w:pPr>
              <w:pStyle w:val="TAC"/>
              <w:rPr>
                <w:rFonts w:cs="Arial"/>
                <w:lang w:eastAsia="en-US"/>
              </w:rPr>
            </w:pPr>
          </w:p>
        </w:tc>
        <w:tc>
          <w:tcPr>
            <w:tcW w:w="1417" w:type="dxa"/>
            <w:vMerge/>
          </w:tcPr>
          <w:p w14:paraId="28F8AD2C" w14:textId="77777777" w:rsidR="00934849" w:rsidRPr="00732759" w:rsidRDefault="00934849" w:rsidP="00D45B1C">
            <w:pPr>
              <w:pStyle w:val="TAL"/>
              <w:rPr>
                <w:rFonts w:cs="Arial"/>
                <w:lang w:eastAsia="en-US"/>
              </w:rPr>
            </w:pPr>
          </w:p>
        </w:tc>
        <w:tc>
          <w:tcPr>
            <w:tcW w:w="1418" w:type="dxa"/>
            <w:vMerge/>
          </w:tcPr>
          <w:p w14:paraId="67183EE8" w14:textId="77777777" w:rsidR="00934849" w:rsidRPr="00732759" w:rsidRDefault="00934849" w:rsidP="00D45B1C">
            <w:pPr>
              <w:pStyle w:val="TAL"/>
              <w:rPr>
                <w:rFonts w:cs="Arial"/>
                <w:lang w:eastAsia="en-US"/>
              </w:rPr>
            </w:pPr>
          </w:p>
        </w:tc>
        <w:tc>
          <w:tcPr>
            <w:tcW w:w="1276" w:type="dxa"/>
          </w:tcPr>
          <w:p w14:paraId="283246E4"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2BD64EEE"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79EB97B" w14:textId="77777777" w:rsidR="00934849" w:rsidRPr="00732759" w:rsidRDefault="00934849" w:rsidP="00D45B1C">
            <w:pPr>
              <w:pStyle w:val="TAC"/>
              <w:rPr>
                <w:rFonts w:cs="Arial"/>
                <w:lang w:eastAsia="en-US"/>
              </w:rPr>
            </w:pPr>
            <w:r w:rsidRPr="00732759">
              <w:rPr>
                <w:rFonts w:cs="Arial"/>
                <w:lang w:eastAsia="en-US"/>
              </w:rPr>
              <w:t>10.4</w:t>
            </w:r>
          </w:p>
        </w:tc>
      </w:tr>
      <w:tr w:rsidR="00934849" w:rsidRPr="00732759" w14:paraId="29636C12" w14:textId="77777777">
        <w:trPr>
          <w:jc w:val="center"/>
        </w:trPr>
        <w:tc>
          <w:tcPr>
            <w:tcW w:w="1526" w:type="dxa"/>
            <w:vMerge/>
          </w:tcPr>
          <w:p w14:paraId="1CB2A039" w14:textId="77777777" w:rsidR="00934849" w:rsidRPr="00732759" w:rsidRDefault="00934849" w:rsidP="00D45B1C">
            <w:pPr>
              <w:pStyle w:val="TAC"/>
              <w:rPr>
                <w:rFonts w:cs="Arial"/>
                <w:lang w:eastAsia="en-US"/>
              </w:rPr>
            </w:pPr>
          </w:p>
        </w:tc>
        <w:tc>
          <w:tcPr>
            <w:tcW w:w="1526" w:type="dxa"/>
            <w:vMerge/>
          </w:tcPr>
          <w:p w14:paraId="0BB96E5F" w14:textId="77777777" w:rsidR="00934849" w:rsidRPr="00732759" w:rsidRDefault="00934849" w:rsidP="00D45B1C">
            <w:pPr>
              <w:pStyle w:val="TAC"/>
              <w:rPr>
                <w:rFonts w:cs="Arial"/>
                <w:lang w:eastAsia="en-US"/>
              </w:rPr>
            </w:pPr>
          </w:p>
        </w:tc>
        <w:tc>
          <w:tcPr>
            <w:tcW w:w="1417" w:type="dxa"/>
            <w:vMerge/>
          </w:tcPr>
          <w:p w14:paraId="63CBE6CF" w14:textId="77777777" w:rsidR="00934849" w:rsidRPr="00732759" w:rsidRDefault="00934849" w:rsidP="00D45B1C">
            <w:pPr>
              <w:pStyle w:val="TAL"/>
              <w:rPr>
                <w:rFonts w:cs="Arial"/>
                <w:lang w:eastAsia="en-US"/>
              </w:rPr>
            </w:pPr>
          </w:p>
        </w:tc>
        <w:tc>
          <w:tcPr>
            <w:tcW w:w="1418" w:type="dxa"/>
            <w:vMerge/>
          </w:tcPr>
          <w:p w14:paraId="20628B29" w14:textId="77777777" w:rsidR="00934849" w:rsidRPr="00732759" w:rsidRDefault="00934849" w:rsidP="00D45B1C">
            <w:pPr>
              <w:pStyle w:val="TAL"/>
              <w:rPr>
                <w:rFonts w:cs="Arial"/>
                <w:lang w:eastAsia="en-US"/>
              </w:rPr>
            </w:pPr>
          </w:p>
        </w:tc>
        <w:tc>
          <w:tcPr>
            <w:tcW w:w="1276" w:type="dxa"/>
          </w:tcPr>
          <w:p w14:paraId="7F817650" w14:textId="77777777" w:rsidR="00934849" w:rsidRPr="00732759" w:rsidRDefault="00934849" w:rsidP="00D45B1C">
            <w:pPr>
              <w:pStyle w:val="TAC"/>
              <w:rPr>
                <w:rFonts w:cs="Arial"/>
                <w:lang w:eastAsia="en-US"/>
              </w:rPr>
            </w:pPr>
            <w:r w:rsidRPr="00732759">
              <w:rPr>
                <w:rFonts w:cs="Arial"/>
                <w:lang w:eastAsia="en-US"/>
              </w:rPr>
              <w:t>A5-4</w:t>
            </w:r>
          </w:p>
        </w:tc>
        <w:tc>
          <w:tcPr>
            <w:tcW w:w="1275" w:type="dxa"/>
          </w:tcPr>
          <w:p w14:paraId="24A4D3C6"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25D1E61" w14:textId="77777777" w:rsidR="00934849" w:rsidRPr="00732759" w:rsidRDefault="00934849" w:rsidP="00D45B1C">
            <w:pPr>
              <w:pStyle w:val="TAC"/>
              <w:rPr>
                <w:rFonts w:cs="Arial"/>
                <w:lang w:eastAsia="en-US"/>
              </w:rPr>
            </w:pPr>
            <w:r w:rsidRPr="00732759">
              <w:rPr>
                <w:rFonts w:cs="Arial"/>
                <w:lang w:eastAsia="en-US"/>
              </w:rPr>
              <w:t>18.0</w:t>
            </w:r>
          </w:p>
        </w:tc>
      </w:tr>
      <w:tr w:rsidR="00934849" w:rsidRPr="00732759" w14:paraId="024799CE" w14:textId="77777777">
        <w:trPr>
          <w:jc w:val="center"/>
        </w:trPr>
        <w:tc>
          <w:tcPr>
            <w:tcW w:w="1526" w:type="dxa"/>
            <w:vMerge/>
          </w:tcPr>
          <w:p w14:paraId="6635B98A" w14:textId="77777777" w:rsidR="00934849" w:rsidRPr="00732759" w:rsidRDefault="00934849" w:rsidP="00D45B1C">
            <w:pPr>
              <w:pStyle w:val="TAC"/>
              <w:rPr>
                <w:rFonts w:cs="Arial"/>
                <w:lang w:eastAsia="en-US"/>
              </w:rPr>
            </w:pPr>
          </w:p>
        </w:tc>
        <w:tc>
          <w:tcPr>
            <w:tcW w:w="1526" w:type="dxa"/>
            <w:vMerge/>
          </w:tcPr>
          <w:p w14:paraId="361BDC84" w14:textId="77777777" w:rsidR="00934849" w:rsidRPr="00732759" w:rsidRDefault="00934849" w:rsidP="00D45B1C">
            <w:pPr>
              <w:pStyle w:val="TAC"/>
              <w:rPr>
                <w:rFonts w:cs="Arial"/>
                <w:lang w:eastAsia="en-US"/>
              </w:rPr>
            </w:pPr>
          </w:p>
        </w:tc>
        <w:tc>
          <w:tcPr>
            <w:tcW w:w="1417" w:type="dxa"/>
            <w:vMerge/>
          </w:tcPr>
          <w:p w14:paraId="65E797AE" w14:textId="77777777" w:rsidR="00934849" w:rsidRPr="00732759" w:rsidRDefault="00934849" w:rsidP="00D45B1C">
            <w:pPr>
              <w:pStyle w:val="TAL"/>
              <w:rPr>
                <w:rFonts w:cs="Arial"/>
                <w:lang w:eastAsia="en-US"/>
              </w:rPr>
            </w:pPr>
          </w:p>
        </w:tc>
        <w:tc>
          <w:tcPr>
            <w:tcW w:w="1418" w:type="dxa"/>
            <w:vMerge/>
          </w:tcPr>
          <w:p w14:paraId="00B2E55A" w14:textId="77777777" w:rsidR="00934849" w:rsidRPr="00732759" w:rsidRDefault="00934849" w:rsidP="00D45B1C">
            <w:pPr>
              <w:pStyle w:val="TAL"/>
              <w:rPr>
                <w:rFonts w:cs="Arial"/>
                <w:lang w:eastAsia="en-US"/>
              </w:rPr>
            </w:pPr>
          </w:p>
        </w:tc>
        <w:tc>
          <w:tcPr>
            <w:tcW w:w="1276" w:type="dxa"/>
          </w:tcPr>
          <w:p w14:paraId="6A1559D3" w14:textId="77777777" w:rsidR="00934849" w:rsidRPr="00732759" w:rsidRDefault="00934849" w:rsidP="00D45B1C">
            <w:pPr>
              <w:pStyle w:val="TAC"/>
              <w:rPr>
                <w:rFonts w:cs="Arial"/>
                <w:lang w:eastAsia="en-US"/>
              </w:rPr>
            </w:pPr>
            <w:r w:rsidRPr="00732759">
              <w:rPr>
                <w:rFonts w:cs="Arial"/>
                <w:lang w:eastAsia="en-US"/>
              </w:rPr>
              <w:t>A17-3</w:t>
            </w:r>
          </w:p>
        </w:tc>
        <w:tc>
          <w:tcPr>
            <w:tcW w:w="1275" w:type="dxa"/>
          </w:tcPr>
          <w:p w14:paraId="5023F35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E3AD69A" w14:textId="77777777" w:rsidR="00934849" w:rsidRPr="00732759" w:rsidRDefault="00934849" w:rsidP="00E56D06">
            <w:pPr>
              <w:pStyle w:val="TAC"/>
              <w:rPr>
                <w:rFonts w:cs="Arial"/>
                <w:lang w:eastAsia="en-US"/>
              </w:rPr>
            </w:pPr>
            <w:r w:rsidRPr="00732759">
              <w:rPr>
                <w:rFonts w:cs="Arial"/>
                <w:lang w:eastAsia="en-US"/>
              </w:rPr>
              <w:t>21.9</w:t>
            </w:r>
          </w:p>
        </w:tc>
      </w:tr>
      <w:tr w:rsidR="00934849" w:rsidRPr="00732759" w14:paraId="617B32A2" w14:textId="77777777">
        <w:trPr>
          <w:jc w:val="center"/>
        </w:trPr>
        <w:tc>
          <w:tcPr>
            <w:tcW w:w="1526" w:type="dxa"/>
            <w:vMerge/>
          </w:tcPr>
          <w:p w14:paraId="0FE42EBC" w14:textId="77777777" w:rsidR="00934849" w:rsidRPr="00732759" w:rsidRDefault="00934849" w:rsidP="00D45B1C">
            <w:pPr>
              <w:pStyle w:val="TAC"/>
              <w:rPr>
                <w:rFonts w:cs="Arial"/>
                <w:lang w:eastAsia="en-US"/>
              </w:rPr>
            </w:pPr>
          </w:p>
        </w:tc>
        <w:tc>
          <w:tcPr>
            <w:tcW w:w="1526" w:type="dxa"/>
            <w:vMerge/>
          </w:tcPr>
          <w:p w14:paraId="3FE18CEF" w14:textId="77777777" w:rsidR="00934849" w:rsidRPr="00732759" w:rsidRDefault="00934849" w:rsidP="00D45B1C">
            <w:pPr>
              <w:pStyle w:val="TAC"/>
              <w:rPr>
                <w:rFonts w:cs="Arial"/>
                <w:lang w:eastAsia="en-US"/>
              </w:rPr>
            </w:pPr>
          </w:p>
        </w:tc>
        <w:tc>
          <w:tcPr>
            <w:tcW w:w="1417" w:type="dxa"/>
            <w:vMerge/>
          </w:tcPr>
          <w:p w14:paraId="4AE884DD" w14:textId="77777777" w:rsidR="00934849" w:rsidRPr="00732759" w:rsidRDefault="00934849" w:rsidP="00D45B1C">
            <w:pPr>
              <w:pStyle w:val="TAL"/>
              <w:rPr>
                <w:rFonts w:cs="Arial"/>
                <w:lang w:eastAsia="en-US"/>
              </w:rPr>
            </w:pPr>
          </w:p>
        </w:tc>
        <w:tc>
          <w:tcPr>
            <w:tcW w:w="1418" w:type="dxa"/>
            <w:vMerge/>
          </w:tcPr>
          <w:p w14:paraId="553DFC88" w14:textId="77777777" w:rsidR="00934849" w:rsidRPr="00732759" w:rsidRDefault="00934849" w:rsidP="00D45B1C">
            <w:pPr>
              <w:pStyle w:val="TAL"/>
              <w:rPr>
                <w:rFonts w:cs="Arial"/>
                <w:lang w:eastAsia="en-US"/>
              </w:rPr>
            </w:pPr>
          </w:p>
        </w:tc>
        <w:tc>
          <w:tcPr>
            <w:tcW w:w="1276" w:type="dxa"/>
          </w:tcPr>
          <w:p w14:paraId="460DDCF9"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1CE3280E" w14:textId="77777777" w:rsidR="00934849" w:rsidRPr="00732759" w:rsidRDefault="00934849" w:rsidP="00D45B1C">
            <w:pPr>
              <w:pStyle w:val="TAC"/>
              <w:rPr>
                <w:rFonts w:cs="Arial"/>
                <w:lang w:eastAsia="en-US"/>
              </w:rPr>
            </w:pPr>
            <w:r w:rsidRPr="00732759">
              <w:rPr>
                <w:rFonts w:cs="Arial"/>
              </w:rPr>
              <w:t>70%</w:t>
            </w:r>
          </w:p>
        </w:tc>
        <w:tc>
          <w:tcPr>
            <w:tcW w:w="1276" w:type="dxa"/>
          </w:tcPr>
          <w:p w14:paraId="518474A1" w14:textId="77777777"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14:paraId="1F9AFA77" w14:textId="77777777">
        <w:trPr>
          <w:jc w:val="center"/>
        </w:trPr>
        <w:tc>
          <w:tcPr>
            <w:tcW w:w="1526" w:type="dxa"/>
            <w:vMerge/>
          </w:tcPr>
          <w:p w14:paraId="4E524B24" w14:textId="77777777" w:rsidR="00934849" w:rsidRPr="00732759" w:rsidRDefault="00934849" w:rsidP="00D45B1C">
            <w:pPr>
              <w:pStyle w:val="TAC"/>
              <w:rPr>
                <w:rFonts w:cs="Arial"/>
                <w:lang w:eastAsia="en-US"/>
              </w:rPr>
            </w:pPr>
          </w:p>
        </w:tc>
        <w:tc>
          <w:tcPr>
            <w:tcW w:w="1526" w:type="dxa"/>
            <w:vMerge/>
          </w:tcPr>
          <w:p w14:paraId="46197932" w14:textId="77777777" w:rsidR="00934849" w:rsidRPr="00732759" w:rsidRDefault="00934849" w:rsidP="00D45B1C">
            <w:pPr>
              <w:pStyle w:val="TAC"/>
              <w:rPr>
                <w:rFonts w:cs="Arial"/>
                <w:lang w:eastAsia="en-US"/>
              </w:rPr>
            </w:pPr>
          </w:p>
        </w:tc>
        <w:tc>
          <w:tcPr>
            <w:tcW w:w="1417" w:type="dxa"/>
            <w:vMerge/>
          </w:tcPr>
          <w:p w14:paraId="5A4B5A30" w14:textId="77777777" w:rsidR="00934849" w:rsidRPr="00732759" w:rsidRDefault="00934849" w:rsidP="00D45B1C">
            <w:pPr>
              <w:pStyle w:val="TAL"/>
              <w:rPr>
                <w:rFonts w:cs="Arial"/>
                <w:lang w:eastAsia="en-US"/>
              </w:rPr>
            </w:pPr>
          </w:p>
        </w:tc>
        <w:tc>
          <w:tcPr>
            <w:tcW w:w="1418" w:type="dxa"/>
            <w:vMerge/>
          </w:tcPr>
          <w:p w14:paraId="17CFDA47" w14:textId="77777777" w:rsidR="00934849" w:rsidRPr="00732759" w:rsidRDefault="00934849" w:rsidP="00D45B1C">
            <w:pPr>
              <w:pStyle w:val="TAL"/>
              <w:rPr>
                <w:rFonts w:cs="Arial"/>
                <w:lang w:eastAsia="en-US"/>
              </w:rPr>
            </w:pPr>
          </w:p>
        </w:tc>
        <w:tc>
          <w:tcPr>
            <w:tcW w:w="1276" w:type="dxa"/>
          </w:tcPr>
          <w:p w14:paraId="1BF58C6B" w14:textId="77777777"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3618A84F" w14:textId="77777777" w:rsidR="00934849" w:rsidRPr="00732759" w:rsidRDefault="00934849" w:rsidP="00D45B1C">
            <w:pPr>
              <w:pStyle w:val="TAC"/>
              <w:rPr>
                <w:rFonts w:cs="Arial"/>
                <w:lang w:eastAsia="en-US"/>
              </w:rPr>
            </w:pPr>
            <w:r w:rsidRPr="00732759">
              <w:rPr>
                <w:rFonts w:cs="Arial"/>
              </w:rPr>
              <w:t>70%</w:t>
            </w:r>
          </w:p>
        </w:tc>
        <w:tc>
          <w:tcPr>
            <w:tcW w:w="1276" w:type="dxa"/>
          </w:tcPr>
          <w:p w14:paraId="6AFDA475" w14:textId="77777777"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14:paraId="1B4D1463" w14:textId="77777777">
        <w:trPr>
          <w:jc w:val="center"/>
        </w:trPr>
        <w:tc>
          <w:tcPr>
            <w:tcW w:w="1526" w:type="dxa"/>
            <w:vMerge/>
          </w:tcPr>
          <w:p w14:paraId="178778AE" w14:textId="77777777" w:rsidR="00934849" w:rsidRPr="00732759" w:rsidRDefault="00934849" w:rsidP="00D45B1C">
            <w:pPr>
              <w:pStyle w:val="TAC"/>
              <w:rPr>
                <w:rFonts w:cs="Arial"/>
                <w:lang w:eastAsia="en-US"/>
              </w:rPr>
            </w:pPr>
          </w:p>
        </w:tc>
        <w:tc>
          <w:tcPr>
            <w:tcW w:w="1526" w:type="dxa"/>
            <w:vMerge/>
          </w:tcPr>
          <w:p w14:paraId="432D6FB2" w14:textId="77777777" w:rsidR="00934849" w:rsidRPr="00732759" w:rsidRDefault="00934849" w:rsidP="00D45B1C">
            <w:pPr>
              <w:pStyle w:val="TAC"/>
              <w:rPr>
                <w:rFonts w:cs="Arial"/>
                <w:lang w:eastAsia="en-US"/>
              </w:rPr>
            </w:pPr>
          </w:p>
        </w:tc>
        <w:tc>
          <w:tcPr>
            <w:tcW w:w="1417" w:type="dxa"/>
            <w:vMerge/>
          </w:tcPr>
          <w:p w14:paraId="4122DA41" w14:textId="77777777" w:rsidR="00934849" w:rsidRPr="00732759" w:rsidRDefault="00934849" w:rsidP="00D45B1C">
            <w:pPr>
              <w:pStyle w:val="TAL"/>
              <w:rPr>
                <w:rFonts w:cs="Arial"/>
                <w:lang w:eastAsia="en-US"/>
              </w:rPr>
            </w:pPr>
          </w:p>
        </w:tc>
        <w:tc>
          <w:tcPr>
            <w:tcW w:w="1418" w:type="dxa"/>
            <w:vMerge w:val="restart"/>
          </w:tcPr>
          <w:p w14:paraId="711BBA3D" w14:textId="77777777"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14:paraId="4FC4B311"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4816653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E361194" w14:textId="77777777" w:rsidR="00934849" w:rsidRPr="00732759" w:rsidRDefault="00934849" w:rsidP="00D45B1C">
            <w:pPr>
              <w:pStyle w:val="TAC"/>
              <w:rPr>
                <w:rFonts w:cs="Arial"/>
                <w:lang w:eastAsia="en-US"/>
              </w:rPr>
            </w:pPr>
            <w:r w:rsidRPr="00732759">
              <w:rPr>
                <w:rFonts w:cs="Arial"/>
                <w:lang w:eastAsia="en-US"/>
              </w:rPr>
              <w:t>-2.7</w:t>
            </w:r>
          </w:p>
        </w:tc>
      </w:tr>
      <w:tr w:rsidR="00934849" w:rsidRPr="00732759" w14:paraId="293AE7BF" w14:textId="77777777">
        <w:trPr>
          <w:jc w:val="center"/>
        </w:trPr>
        <w:tc>
          <w:tcPr>
            <w:tcW w:w="1526" w:type="dxa"/>
            <w:vMerge/>
          </w:tcPr>
          <w:p w14:paraId="7713E796" w14:textId="77777777" w:rsidR="00934849" w:rsidRPr="00732759" w:rsidRDefault="00934849" w:rsidP="00D45B1C">
            <w:pPr>
              <w:pStyle w:val="TAC"/>
              <w:rPr>
                <w:rFonts w:cs="Arial"/>
                <w:lang w:eastAsia="en-US"/>
              </w:rPr>
            </w:pPr>
          </w:p>
        </w:tc>
        <w:tc>
          <w:tcPr>
            <w:tcW w:w="1526" w:type="dxa"/>
            <w:vMerge/>
          </w:tcPr>
          <w:p w14:paraId="51A86C96" w14:textId="77777777" w:rsidR="00934849" w:rsidRPr="00732759" w:rsidRDefault="00934849" w:rsidP="00D45B1C">
            <w:pPr>
              <w:pStyle w:val="TAC"/>
              <w:rPr>
                <w:rFonts w:cs="Arial"/>
                <w:lang w:eastAsia="en-US"/>
              </w:rPr>
            </w:pPr>
          </w:p>
        </w:tc>
        <w:tc>
          <w:tcPr>
            <w:tcW w:w="1417" w:type="dxa"/>
            <w:vMerge/>
          </w:tcPr>
          <w:p w14:paraId="455AA383" w14:textId="77777777" w:rsidR="00934849" w:rsidRPr="00732759" w:rsidRDefault="00934849" w:rsidP="00D45B1C">
            <w:pPr>
              <w:pStyle w:val="TAL"/>
              <w:rPr>
                <w:rFonts w:cs="Arial"/>
                <w:lang w:eastAsia="en-US"/>
              </w:rPr>
            </w:pPr>
          </w:p>
        </w:tc>
        <w:tc>
          <w:tcPr>
            <w:tcW w:w="1418" w:type="dxa"/>
            <w:vMerge/>
          </w:tcPr>
          <w:p w14:paraId="413FBD72" w14:textId="77777777" w:rsidR="00934849" w:rsidRPr="00732759" w:rsidRDefault="00934849" w:rsidP="00D45B1C">
            <w:pPr>
              <w:pStyle w:val="TAL"/>
              <w:rPr>
                <w:rFonts w:cs="Arial"/>
                <w:lang w:eastAsia="en-US"/>
              </w:rPr>
            </w:pPr>
          </w:p>
        </w:tc>
        <w:tc>
          <w:tcPr>
            <w:tcW w:w="1276" w:type="dxa"/>
            <w:vMerge/>
          </w:tcPr>
          <w:p w14:paraId="4553849F" w14:textId="77777777" w:rsidR="00934849" w:rsidRPr="00732759" w:rsidRDefault="00934849" w:rsidP="00D45B1C">
            <w:pPr>
              <w:pStyle w:val="TAC"/>
              <w:rPr>
                <w:rFonts w:cs="Arial"/>
                <w:lang w:eastAsia="en-US"/>
              </w:rPr>
            </w:pPr>
          </w:p>
        </w:tc>
        <w:tc>
          <w:tcPr>
            <w:tcW w:w="1275" w:type="dxa"/>
          </w:tcPr>
          <w:p w14:paraId="3013A92B"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D4DB58D" w14:textId="77777777" w:rsidR="00934849" w:rsidRPr="00732759" w:rsidRDefault="00934849" w:rsidP="00D45B1C">
            <w:pPr>
              <w:pStyle w:val="TAC"/>
              <w:rPr>
                <w:rFonts w:cs="Arial"/>
                <w:lang w:eastAsia="en-US"/>
              </w:rPr>
            </w:pPr>
            <w:r w:rsidRPr="00732759">
              <w:rPr>
                <w:rFonts w:cs="Arial"/>
                <w:lang w:eastAsia="en-US"/>
              </w:rPr>
              <w:t>1.8</w:t>
            </w:r>
          </w:p>
        </w:tc>
      </w:tr>
      <w:tr w:rsidR="00934849" w:rsidRPr="00732759" w14:paraId="4DECF835" w14:textId="77777777">
        <w:trPr>
          <w:jc w:val="center"/>
        </w:trPr>
        <w:tc>
          <w:tcPr>
            <w:tcW w:w="1526" w:type="dxa"/>
            <w:vMerge/>
          </w:tcPr>
          <w:p w14:paraId="53D9583D" w14:textId="77777777" w:rsidR="00934849" w:rsidRPr="00732759" w:rsidRDefault="00934849" w:rsidP="00D45B1C">
            <w:pPr>
              <w:pStyle w:val="TAC"/>
              <w:rPr>
                <w:rFonts w:cs="Arial"/>
                <w:lang w:eastAsia="en-US"/>
              </w:rPr>
            </w:pPr>
          </w:p>
        </w:tc>
        <w:tc>
          <w:tcPr>
            <w:tcW w:w="1526" w:type="dxa"/>
            <w:vMerge/>
          </w:tcPr>
          <w:p w14:paraId="541AEB6F" w14:textId="77777777" w:rsidR="00934849" w:rsidRPr="00732759" w:rsidRDefault="00934849" w:rsidP="00D45B1C">
            <w:pPr>
              <w:pStyle w:val="TAC"/>
              <w:rPr>
                <w:rFonts w:cs="Arial"/>
                <w:lang w:eastAsia="en-US"/>
              </w:rPr>
            </w:pPr>
          </w:p>
        </w:tc>
        <w:tc>
          <w:tcPr>
            <w:tcW w:w="1417" w:type="dxa"/>
            <w:vMerge/>
          </w:tcPr>
          <w:p w14:paraId="27C6E1E9" w14:textId="77777777" w:rsidR="00934849" w:rsidRPr="00732759" w:rsidRDefault="00934849" w:rsidP="00D45B1C">
            <w:pPr>
              <w:pStyle w:val="TAL"/>
              <w:rPr>
                <w:rFonts w:cs="Arial"/>
                <w:lang w:eastAsia="en-US"/>
              </w:rPr>
            </w:pPr>
          </w:p>
        </w:tc>
        <w:tc>
          <w:tcPr>
            <w:tcW w:w="1418" w:type="dxa"/>
            <w:vMerge/>
          </w:tcPr>
          <w:p w14:paraId="13D5604B" w14:textId="77777777" w:rsidR="00934849" w:rsidRPr="00732759" w:rsidRDefault="00934849" w:rsidP="00D45B1C">
            <w:pPr>
              <w:pStyle w:val="TAL"/>
              <w:rPr>
                <w:rFonts w:cs="Arial"/>
                <w:lang w:eastAsia="en-US"/>
              </w:rPr>
            </w:pPr>
          </w:p>
        </w:tc>
        <w:tc>
          <w:tcPr>
            <w:tcW w:w="1276" w:type="dxa"/>
            <w:vMerge w:val="restart"/>
          </w:tcPr>
          <w:p w14:paraId="7BDBDD02" w14:textId="77777777" w:rsidR="00934849" w:rsidRPr="00732759" w:rsidRDefault="00934849" w:rsidP="00D45B1C">
            <w:pPr>
              <w:pStyle w:val="TAC"/>
              <w:rPr>
                <w:rFonts w:cs="Arial"/>
                <w:lang w:eastAsia="en-US"/>
              </w:rPr>
            </w:pPr>
            <w:r w:rsidRPr="00732759">
              <w:rPr>
                <w:rFonts w:cs="Arial"/>
                <w:lang w:eastAsia="en-US"/>
              </w:rPr>
              <w:t>A4-1</w:t>
            </w:r>
          </w:p>
        </w:tc>
        <w:tc>
          <w:tcPr>
            <w:tcW w:w="1275" w:type="dxa"/>
          </w:tcPr>
          <w:p w14:paraId="3CBA85AC"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5AA6D958"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044343F7" w14:textId="77777777">
        <w:trPr>
          <w:jc w:val="center"/>
        </w:trPr>
        <w:tc>
          <w:tcPr>
            <w:tcW w:w="1526" w:type="dxa"/>
            <w:vMerge/>
          </w:tcPr>
          <w:p w14:paraId="16FAF108" w14:textId="77777777" w:rsidR="00934849" w:rsidRPr="00732759" w:rsidRDefault="00934849" w:rsidP="00D45B1C">
            <w:pPr>
              <w:pStyle w:val="TAC"/>
              <w:rPr>
                <w:rFonts w:cs="Arial"/>
                <w:lang w:eastAsia="en-US"/>
              </w:rPr>
            </w:pPr>
          </w:p>
        </w:tc>
        <w:tc>
          <w:tcPr>
            <w:tcW w:w="1526" w:type="dxa"/>
            <w:vMerge/>
          </w:tcPr>
          <w:p w14:paraId="33FD8956" w14:textId="77777777" w:rsidR="00934849" w:rsidRPr="00732759" w:rsidRDefault="00934849" w:rsidP="00D45B1C">
            <w:pPr>
              <w:pStyle w:val="TAC"/>
              <w:rPr>
                <w:rFonts w:cs="Arial"/>
                <w:lang w:eastAsia="en-US"/>
              </w:rPr>
            </w:pPr>
          </w:p>
        </w:tc>
        <w:tc>
          <w:tcPr>
            <w:tcW w:w="1417" w:type="dxa"/>
            <w:vMerge/>
          </w:tcPr>
          <w:p w14:paraId="208A8262" w14:textId="77777777" w:rsidR="00934849" w:rsidRPr="00732759" w:rsidRDefault="00934849" w:rsidP="00D45B1C">
            <w:pPr>
              <w:pStyle w:val="TAL"/>
              <w:rPr>
                <w:rFonts w:cs="Arial"/>
                <w:lang w:eastAsia="en-US"/>
              </w:rPr>
            </w:pPr>
          </w:p>
        </w:tc>
        <w:tc>
          <w:tcPr>
            <w:tcW w:w="1418" w:type="dxa"/>
            <w:vMerge/>
          </w:tcPr>
          <w:p w14:paraId="7CB8B0C8" w14:textId="77777777" w:rsidR="00934849" w:rsidRPr="00732759" w:rsidRDefault="00934849" w:rsidP="00D45B1C">
            <w:pPr>
              <w:pStyle w:val="TAL"/>
              <w:rPr>
                <w:rFonts w:cs="Arial"/>
                <w:lang w:eastAsia="en-US"/>
              </w:rPr>
            </w:pPr>
          </w:p>
        </w:tc>
        <w:tc>
          <w:tcPr>
            <w:tcW w:w="1276" w:type="dxa"/>
            <w:vMerge/>
          </w:tcPr>
          <w:p w14:paraId="5462D7ED" w14:textId="77777777" w:rsidR="00934849" w:rsidRPr="00732759" w:rsidRDefault="00934849" w:rsidP="00D45B1C">
            <w:pPr>
              <w:pStyle w:val="TAC"/>
              <w:rPr>
                <w:rFonts w:cs="Arial"/>
                <w:lang w:eastAsia="en-US"/>
              </w:rPr>
            </w:pPr>
          </w:p>
        </w:tc>
        <w:tc>
          <w:tcPr>
            <w:tcW w:w="1275" w:type="dxa"/>
          </w:tcPr>
          <w:p w14:paraId="6F026EE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4B653230" w14:textId="77777777" w:rsidR="00934849" w:rsidRPr="00732759" w:rsidRDefault="00934849" w:rsidP="00D45B1C">
            <w:pPr>
              <w:pStyle w:val="TAC"/>
              <w:rPr>
                <w:rFonts w:cs="Arial"/>
                <w:lang w:eastAsia="en-US"/>
              </w:rPr>
            </w:pPr>
            <w:r w:rsidRPr="00732759">
              <w:rPr>
                <w:rFonts w:cs="Arial"/>
                <w:lang w:eastAsia="en-US"/>
              </w:rPr>
              <w:t>11.5</w:t>
            </w:r>
          </w:p>
        </w:tc>
      </w:tr>
      <w:tr w:rsidR="00934849" w:rsidRPr="00732759" w14:paraId="17121E74" w14:textId="77777777">
        <w:trPr>
          <w:jc w:val="center"/>
        </w:trPr>
        <w:tc>
          <w:tcPr>
            <w:tcW w:w="1526" w:type="dxa"/>
            <w:vMerge/>
          </w:tcPr>
          <w:p w14:paraId="23931D1E" w14:textId="77777777" w:rsidR="00934849" w:rsidRPr="00732759" w:rsidRDefault="00934849" w:rsidP="00D45B1C">
            <w:pPr>
              <w:pStyle w:val="TAC"/>
              <w:rPr>
                <w:rFonts w:cs="Arial"/>
                <w:lang w:eastAsia="en-US"/>
              </w:rPr>
            </w:pPr>
          </w:p>
        </w:tc>
        <w:tc>
          <w:tcPr>
            <w:tcW w:w="1526" w:type="dxa"/>
            <w:vMerge/>
          </w:tcPr>
          <w:p w14:paraId="5DD0DF30" w14:textId="77777777" w:rsidR="00934849" w:rsidRPr="00732759" w:rsidRDefault="00934849" w:rsidP="00D45B1C">
            <w:pPr>
              <w:pStyle w:val="TAC"/>
              <w:rPr>
                <w:rFonts w:cs="Arial"/>
                <w:lang w:eastAsia="en-US"/>
              </w:rPr>
            </w:pPr>
          </w:p>
        </w:tc>
        <w:tc>
          <w:tcPr>
            <w:tcW w:w="1417" w:type="dxa"/>
            <w:vMerge/>
          </w:tcPr>
          <w:p w14:paraId="310F25BB" w14:textId="77777777" w:rsidR="00934849" w:rsidRPr="00732759" w:rsidRDefault="00934849" w:rsidP="00D45B1C">
            <w:pPr>
              <w:pStyle w:val="TAL"/>
              <w:rPr>
                <w:rFonts w:cs="Arial"/>
                <w:lang w:eastAsia="en-US"/>
              </w:rPr>
            </w:pPr>
          </w:p>
        </w:tc>
        <w:tc>
          <w:tcPr>
            <w:tcW w:w="1418" w:type="dxa"/>
            <w:vMerge/>
          </w:tcPr>
          <w:p w14:paraId="2D2742FD" w14:textId="77777777" w:rsidR="00934849" w:rsidRPr="00732759" w:rsidRDefault="00934849" w:rsidP="00D45B1C">
            <w:pPr>
              <w:pStyle w:val="TAL"/>
              <w:rPr>
                <w:rFonts w:cs="Arial"/>
                <w:lang w:eastAsia="en-US"/>
              </w:rPr>
            </w:pPr>
          </w:p>
        </w:tc>
        <w:tc>
          <w:tcPr>
            <w:tcW w:w="1276" w:type="dxa"/>
          </w:tcPr>
          <w:p w14:paraId="5641A565" w14:textId="77777777" w:rsidR="00934849" w:rsidRPr="00732759" w:rsidRDefault="00934849" w:rsidP="00D45B1C">
            <w:pPr>
              <w:pStyle w:val="TAC"/>
              <w:rPr>
                <w:rFonts w:cs="Arial"/>
                <w:lang w:eastAsia="en-US"/>
              </w:rPr>
            </w:pPr>
            <w:r w:rsidRPr="00732759">
              <w:rPr>
                <w:rFonts w:cs="Arial"/>
                <w:lang w:eastAsia="en-US"/>
              </w:rPr>
              <w:t>A5-1</w:t>
            </w:r>
          </w:p>
        </w:tc>
        <w:tc>
          <w:tcPr>
            <w:tcW w:w="1275" w:type="dxa"/>
          </w:tcPr>
          <w:p w14:paraId="2F730A74"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6B64DA28" w14:textId="77777777" w:rsidR="00934849" w:rsidRPr="00732759" w:rsidRDefault="00934849" w:rsidP="00D45B1C">
            <w:pPr>
              <w:pStyle w:val="TAC"/>
              <w:rPr>
                <w:rFonts w:cs="Arial"/>
                <w:lang w:eastAsia="en-US"/>
              </w:rPr>
            </w:pPr>
            <w:r w:rsidRPr="00732759">
              <w:rPr>
                <w:rFonts w:cs="Arial"/>
                <w:lang w:eastAsia="en-US"/>
              </w:rPr>
              <w:t>18.6</w:t>
            </w:r>
          </w:p>
        </w:tc>
      </w:tr>
      <w:tr w:rsidR="00934849" w:rsidRPr="00732759" w14:paraId="118070A8" w14:textId="77777777">
        <w:trPr>
          <w:jc w:val="center"/>
        </w:trPr>
        <w:tc>
          <w:tcPr>
            <w:tcW w:w="1526" w:type="dxa"/>
            <w:vMerge/>
          </w:tcPr>
          <w:p w14:paraId="2D270D9A" w14:textId="77777777" w:rsidR="00934849" w:rsidRPr="00732759" w:rsidRDefault="00934849" w:rsidP="00D45B1C">
            <w:pPr>
              <w:pStyle w:val="TAC"/>
              <w:rPr>
                <w:rFonts w:cs="Arial"/>
                <w:lang w:eastAsia="en-US"/>
              </w:rPr>
            </w:pPr>
          </w:p>
        </w:tc>
        <w:tc>
          <w:tcPr>
            <w:tcW w:w="1526" w:type="dxa"/>
            <w:vMerge/>
          </w:tcPr>
          <w:p w14:paraId="4E418F08" w14:textId="77777777" w:rsidR="00934849" w:rsidRPr="00732759" w:rsidRDefault="00934849" w:rsidP="00D45B1C">
            <w:pPr>
              <w:pStyle w:val="TAC"/>
              <w:rPr>
                <w:rFonts w:cs="Arial"/>
                <w:lang w:eastAsia="en-US"/>
              </w:rPr>
            </w:pPr>
          </w:p>
        </w:tc>
        <w:tc>
          <w:tcPr>
            <w:tcW w:w="1417" w:type="dxa"/>
            <w:vMerge/>
          </w:tcPr>
          <w:p w14:paraId="441907B0" w14:textId="77777777" w:rsidR="00934849" w:rsidRPr="00732759" w:rsidRDefault="00934849" w:rsidP="00D45B1C">
            <w:pPr>
              <w:pStyle w:val="TAL"/>
              <w:rPr>
                <w:rFonts w:cs="Arial"/>
                <w:lang w:eastAsia="en-US"/>
              </w:rPr>
            </w:pPr>
          </w:p>
        </w:tc>
        <w:tc>
          <w:tcPr>
            <w:tcW w:w="1418" w:type="dxa"/>
            <w:vMerge w:val="restart"/>
          </w:tcPr>
          <w:p w14:paraId="0F48C65A" w14:textId="77777777"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14:paraId="75EE353F" w14:textId="77777777" w:rsidR="00934849" w:rsidRPr="00732759" w:rsidRDefault="00934849" w:rsidP="00D45B1C">
            <w:pPr>
              <w:pStyle w:val="TAC"/>
              <w:rPr>
                <w:rFonts w:cs="Arial"/>
                <w:lang w:eastAsia="en-US"/>
              </w:rPr>
            </w:pPr>
            <w:r w:rsidRPr="00732759">
              <w:rPr>
                <w:rFonts w:cs="Arial"/>
                <w:lang w:eastAsia="en-US"/>
              </w:rPr>
              <w:t>A3-4</w:t>
            </w:r>
          </w:p>
        </w:tc>
        <w:tc>
          <w:tcPr>
            <w:tcW w:w="1275" w:type="dxa"/>
          </w:tcPr>
          <w:p w14:paraId="4E7DA7D3"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59C1FE5" w14:textId="77777777" w:rsidR="00934849" w:rsidRPr="00732759" w:rsidRDefault="00934849" w:rsidP="00D45B1C">
            <w:pPr>
              <w:pStyle w:val="TAC"/>
              <w:rPr>
                <w:rFonts w:cs="Arial"/>
                <w:lang w:eastAsia="en-US"/>
              </w:rPr>
            </w:pPr>
            <w:r w:rsidRPr="00732759">
              <w:rPr>
                <w:rFonts w:cs="Arial"/>
                <w:lang w:eastAsia="en-US"/>
              </w:rPr>
              <w:t>-4.5</w:t>
            </w:r>
          </w:p>
        </w:tc>
      </w:tr>
      <w:tr w:rsidR="00934849" w:rsidRPr="00732759" w14:paraId="5A222261" w14:textId="77777777">
        <w:trPr>
          <w:jc w:val="center"/>
        </w:trPr>
        <w:tc>
          <w:tcPr>
            <w:tcW w:w="1526" w:type="dxa"/>
            <w:vMerge/>
          </w:tcPr>
          <w:p w14:paraId="076E960E" w14:textId="77777777" w:rsidR="00934849" w:rsidRPr="00732759" w:rsidRDefault="00934849" w:rsidP="00D45B1C">
            <w:pPr>
              <w:pStyle w:val="TAC"/>
              <w:rPr>
                <w:rFonts w:cs="Arial"/>
                <w:lang w:eastAsia="en-US"/>
              </w:rPr>
            </w:pPr>
          </w:p>
        </w:tc>
        <w:tc>
          <w:tcPr>
            <w:tcW w:w="1526" w:type="dxa"/>
            <w:vMerge/>
          </w:tcPr>
          <w:p w14:paraId="387F5354" w14:textId="77777777" w:rsidR="00934849" w:rsidRPr="00732759" w:rsidRDefault="00934849" w:rsidP="00D45B1C">
            <w:pPr>
              <w:pStyle w:val="TAC"/>
              <w:rPr>
                <w:rFonts w:cs="Arial"/>
                <w:lang w:eastAsia="en-US"/>
              </w:rPr>
            </w:pPr>
          </w:p>
        </w:tc>
        <w:tc>
          <w:tcPr>
            <w:tcW w:w="1417" w:type="dxa"/>
            <w:vMerge/>
          </w:tcPr>
          <w:p w14:paraId="07AC98DB" w14:textId="77777777" w:rsidR="00934849" w:rsidRPr="00732759" w:rsidRDefault="00934849" w:rsidP="00D45B1C">
            <w:pPr>
              <w:pStyle w:val="TAL"/>
              <w:rPr>
                <w:rFonts w:cs="Arial"/>
                <w:lang w:eastAsia="en-US"/>
              </w:rPr>
            </w:pPr>
          </w:p>
        </w:tc>
        <w:tc>
          <w:tcPr>
            <w:tcW w:w="1418" w:type="dxa"/>
            <w:vMerge/>
          </w:tcPr>
          <w:p w14:paraId="0370CD26" w14:textId="77777777" w:rsidR="00934849" w:rsidRPr="00732759" w:rsidRDefault="00934849" w:rsidP="00D45B1C">
            <w:pPr>
              <w:pStyle w:val="TAL"/>
              <w:rPr>
                <w:rFonts w:cs="Arial"/>
                <w:lang w:eastAsia="en-US"/>
              </w:rPr>
            </w:pPr>
          </w:p>
        </w:tc>
        <w:tc>
          <w:tcPr>
            <w:tcW w:w="1276" w:type="dxa"/>
            <w:vMerge/>
          </w:tcPr>
          <w:p w14:paraId="197AD824" w14:textId="77777777" w:rsidR="00934849" w:rsidRPr="00732759" w:rsidRDefault="00934849" w:rsidP="00D45B1C">
            <w:pPr>
              <w:pStyle w:val="TAC"/>
              <w:rPr>
                <w:rFonts w:cs="Arial"/>
                <w:lang w:eastAsia="en-US"/>
              </w:rPr>
            </w:pPr>
          </w:p>
        </w:tc>
        <w:tc>
          <w:tcPr>
            <w:tcW w:w="1275" w:type="dxa"/>
          </w:tcPr>
          <w:p w14:paraId="18C28C6F"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7A92505E" w14:textId="77777777" w:rsidR="00934849" w:rsidRPr="00732759" w:rsidRDefault="00934849" w:rsidP="00D45B1C">
            <w:pPr>
              <w:pStyle w:val="TAC"/>
              <w:rPr>
                <w:rFonts w:cs="Arial"/>
                <w:lang w:eastAsia="en-US"/>
              </w:rPr>
            </w:pPr>
            <w:r w:rsidRPr="00732759">
              <w:rPr>
                <w:rFonts w:cs="Arial"/>
                <w:lang w:eastAsia="en-US"/>
              </w:rPr>
              <w:t>-0.1</w:t>
            </w:r>
          </w:p>
        </w:tc>
      </w:tr>
      <w:tr w:rsidR="00934849" w:rsidRPr="00732759" w14:paraId="378111E3" w14:textId="77777777">
        <w:trPr>
          <w:jc w:val="center"/>
        </w:trPr>
        <w:tc>
          <w:tcPr>
            <w:tcW w:w="1526" w:type="dxa"/>
            <w:vMerge/>
          </w:tcPr>
          <w:p w14:paraId="6A8DC35E" w14:textId="77777777" w:rsidR="00934849" w:rsidRPr="00732759" w:rsidRDefault="00934849" w:rsidP="00D45B1C">
            <w:pPr>
              <w:pStyle w:val="TAC"/>
              <w:rPr>
                <w:rFonts w:cs="Arial"/>
                <w:lang w:eastAsia="en-US"/>
              </w:rPr>
            </w:pPr>
          </w:p>
        </w:tc>
        <w:tc>
          <w:tcPr>
            <w:tcW w:w="1526" w:type="dxa"/>
            <w:vMerge/>
          </w:tcPr>
          <w:p w14:paraId="5B8CEF13" w14:textId="77777777" w:rsidR="00934849" w:rsidRPr="00732759" w:rsidRDefault="00934849" w:rsidP="00D45B1C">
            <w:pPr>
              <w:pStyle w:val="TAC"/>
              <w:rPr>
                <w:rFonts w:cs="Arial"/>
                <w:lang w:eastAsia="en-US"/>
              </w:rPr>
            </w:pPr>
          </w:p>
        </w:tc>
        <w:tc>
          <w:tcPr>
            <w:tcW w:w="1417" w:type="dxa"/>
            <w:vMerge/>
          </w:tcPr>
          <w:p w14:paraId="48BC8464" w14:textId="77777777" w:rsidR="00934849" w:rsidRPr="00732759" w:rsidRDefault="00934849" w:rsidP="00D45B1C">
            <w:pPr>
              <w:pStyle w:val="TAL"/>
              <w:rPr>
                <w:rFonts w:cs="Arial"/>
                <w:lang w:eastAsia="en-US"/>
              </w:rPr>
            </w:pPr>
          </w:p>
        </w:tc>
        <w:tc>
          <w:tcPr>
            <w:tcW w:w="1418" w:type="dxa"/>
            <w:vMerge/>
          </w:tcPr>
          <w:p w14:paraId="032FDE07" w14:textId="77777777" w:rsidR="00934849" w:rsidRPr="00732759" w:rsidRDefault="00934849" w:rsidP="00D45B1C">
            <w:pPr>
              <w:pStyle w:val="TAL"/>
              <w:rPr>
                <w:rFonts w:cs="Arial"/>
                <w:lang w:eastAsia="en-US"/>
              </w:rPr>
            </w:pPr>
          </w:p>
        </w:tc>
        <w:tc>
          <w:tcPr>
            <w:tcW w:w="1276" w:type="dxa"/>
            <w:vMerge w:val="restart"/>
          </w:tcPr>
          <w:p w14:paraId="5E656305" w14:textId="77777777" w:rsidR="00934849" w:rsidRPr="00732759" w:rsidRDefault="00934849" w:rsidP="00D45B1C">
            <w:pPr>
              <w:pStyle w:val="TAC"/>
              <w:rPr>
                <w:rFonts w:cs="Arial"/>
                <w:lang w:eastAsia="en-US"/>
              </w:rPr>
            </w:pPr>
            <w:r w:rsidRPr="00732759">
              <w:rPr>
                <w:rFonts w:cs="Arial"/>
                <w:lang w:eastAsia="en-US"/>
              </w:rPr>
              <w:t>A4-5</w:t>
            </w:r>
          </w:p>
        </w:tc>
        <w:tc>
          <w:tcPr>
            <w:tcW w:w="1275" w:type="dxa"/>
          </w:tcPr>
          <w:p w14:paraId="7294A4A9"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4B7DE32D" w14:textId="77777777" w:rsidR="00934849" w:rsidRPr="00732759" w:rsidRDefault="00934849" w:rsidP="00D45B1C">
            <w:pPr>
              <w:pStyle w:val="TAC"/>
              <w:rPr>
                <w:rFonts w:cs="Arial"/>
                <w:lang w:eastAsia="en-US"/>
              </w:rPr>
            </w:pPr>
            <w:r w:rsidRPr="00732759">
              <w:rPr>
                <w:rFonts w:cs="Arial"/>
                <w:lang w:eastAsia="en-US"/>
              </w:rPr>
              <w:t>4.3</w:t>
            </w:r>
          </w:p>
        </w:tc>
      </w:tr>
      <w:tr w:rsidR="00934849" w:rsidRPr="00732759" w14:paraId="12198CD1" w14:textId="77777777">
        <w:trPr>
          <w:jc w:val="center"/>
        </w:trPr>
        <w:tc>
          <w:tcPr>
            <w:tcW w:w="1526" w:type="dxa"/>
            <w:vMerge/>
          </w:tcPr>
          <w:p w14:paraId="6D97F173" w14:textId="77777777" w:rsidR="00934849" w:rsidRPr="00732759" w:rsidRDefault="00934849" w:rsidP="00D45B1C">
            <w:pPr>
              <w:pStyle w:val="TAC"/>
              <w:rPr>
                <w:rFonts w:cs="Arial"/>
                <w:lang w:eastAsia="en-US"/>
              </w:rPr>
            </w:pPr>
          </w:p>
        </w:tc>
        <w:tc>
          <w:tcPr>
            <w:tcW w:w="1526" w:type="dxa"/>
            <w:vMerge/>
          </w:tcPr>
          <w:p w14:paraId="7916CD9F" w14:textId="77777777" w:rsidR="00934849" w:rsidRPr="00732759" w:rsidRDefault="00934849" w:rsidP="00D45B1C">
            <w:pPr>
              <w:pStyle w:val="TAC"/>
              <w:rPr>
                <w:rFonts w:cs="Arial"/>
                <w:lang w:eastAsia="en-US"/>
              </w:rPr>
            </w:pPr>
          </w:p>
        </w:tc>
        <w:tc>
          <w:tcPr>
            <w:tcW w:w="1417" w:type="dxa"/>
            <w:vMerge/>
          </w:tcPr>
          <w:p w14:paraId="7ADB4EE9" w14:textId="77777777" w:rsidR="00934849" w:rsidRPr="00732759" w:rsidRDefault="00934849" w:rsidP="00D45B1C">
            <w:pPr>
              <w:pStyle w:val="TAL"/>
              <w:rPr>
                <w:rFonts w:cs="Arial"/>
                <w:lang w:eastAsia="en-US"/>
              </w:rPr>
            </w:pPr>
          </w:p>
        </w:tc>
        <w:tc>
          <w:tcPr>
            <w:tcW w:w="1418" w:type="dxa"/>
            <w:vMerge/>
          </w:tcPr>
          <w:p w14:paraId="4A6F2E1D" w14:textId="77777777" w:rsidR="00934849" w:rsidRPr="00732759" w:rsidRDefault="00934849" w:rsidP="00D45B1C">
            <w:pPr>
              <w:pStyle w:val="TAL"/>
              <w:rPr>
                <w:rFonts w:cs="Arial"/>
                <w:lang w:eastAsia="en-US"/>
              </w:rPr>
            </w:pPr>
          </w:p>
        </w:tc>
        <w:tc>
          <w:tcPr>
            <w:tcW w:w="1276" w:type="dxa"/>
            <w:vMerge/>
          </w:tcPr>
          <w:p w14:paraId="2648F6EA" w14:textId="77777777" w:rsidR="00934849" w:rsidRPr="00732759" w:rsidRDefault="00934849" w:rsidP="00D45B1C">
            <w:pPr>
              <w:pStyle w:val="TAC"/>
              <w:rPr>
                <w:rFonts w:cs="Arial"/>
                <w:lang w:eastAsia="en-US"/>
              </w:rPr>
            </w:pPr>
          </w:p>
        </w:tc>
        <w:tc>
          <w:tcPr>
            <w:tcW w:w="1275" w:type="dxa"/>
          </w:tcPr>
          <w:p w14:paraId="58352375"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099E1F0B" w14:textId="77777777" w:rsidR="00934849" w:rsidRPr="00732759" w:rsidRDefault="00934849" w:rsidP="00D45B1C">
            <w:pPr>
              <w:pStyle w:val="TAC"/>
              <w:rPr>
                <w:rFonts w:cs="Arial"/>
                <w:lang w:eastAsia="en-US"/>
              </w:rPr>
            </w:pPr>
            <w:r w:rsidRPr="00732759">
              <w:rPr>
                <w:rFonts w:cs="Arial"/>
                <w:lang w:eastAsia="en-US"/>
              </w:rPr>
              <w:t>12.3</w:t>
            </w:r>
          </w:p>
        </w:tc>
      </w:tr>
      <w:tr w:rsidR="00934849" w:rsidRPr="00732759" w14:paraId="03AC12AC" w14:textId="77777777">
        <w:trPr>
          <w:jc w:val="center"/>
        </w:trPr>
        <w:tc>
          <w:tcPr>
            <w:tcW w:w="1526" w:type="dxa"/>
            <w:vMerge/>
          </w:tcPr>
          <w:p w14:paraId="793BDAA8" w14:textId="77777777" w:rsidR="00934849" w:rsidRPr="00732759" w:rsidRDefault="00934849" w:rsidP="00D45B1C">
            <w:pPr>
              <w:pStyle w:val="TAC"/>
              <w:rPr>
                <w:rFonts w:cs="Arial"/>
                <w:lang w:eastAsia="en-US"/>
              </w:rPr>
            </w:pPr>
          </w:p>
        </w:tc>
        <w:tc>
          <w:tcPr>
            <w:tcW w:w="1526" w:type="dxa"/>
            <w:vMerge/>
          </w:tcPr>
          <w:p w14:paraId="084049BC" w14:textId="77777777" w:rsidR="00934849" w:rsidRPr="00732759" w:rsidRDefault="00934849" w:rsidP="00D45B1C">
            <w:pPr>
              <w:pStyle w:val="TAC"/>
              <w:rPr>
                <w:rFonts w:cs="Arial"/>
                <w:lang w:eastAsia="en-US"/>
              </w:rPr>
            </w:pPr>
          </w:p>
        </w:tc>
        <w:tc>
          <w:tcPr>
            <w:tcW w:w="1417" w:type="dxa"/>
            <w:vMerge/>
          </w:tcPr>
          <w:p w14:paraId="25595796" w14:textId="77777777" w:rsidR="00934849" w:rsidRPr="00732759" w:rsidRDefault="00934849" w:rsidP="00D45B1C">
            <w:pPr>
              <w:pStyle w:val="TAL"/>
              <w:rPr>
                <w:rFonts w:cs="Arial"/>
                <w:lang w:eastAsia="en-US"/>
              </w:rPr>
            </w:pPr>
          </w:p>
        </w:tc>
        <w:tc>
          <w:tcPr>
            <w:tcW w:w="1418" w:type="dxa"/>
            <w:vMerge w:val="restart"/>
          </w:tcPr>
          <w:p w14:paraId="6F81E85C"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65BC0D93"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A61BFD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130A0D47" w14:textId="77777777" w:rsidR="00934849" w:rsidRPr="00732759" w:rsidRDefault="00934849" w:rsidP="00D45B1C">
            <w:pPr>
              <w:pStyle w:val="TAC"/>
              <w:rPr>
                <w:rFonts w:cs="Arial"/>
                <w:lang w:eastAsia="en-US"/>
              </w:rPr>
            </w:pPr>
            <w:r w:rsidRPr="00732759">
              <w:rPr>
                <w:rFonts w:cs="Arial"/>
                <w:lang w:eastAsia="en-US"/>
              </w:rPr>
              <w:t>-2.5</w:t>
            </w:r>
          </w:p>
        </w:tc>
      </w:tr>
      <w:tr w:rsidR="00934849" w:rsidRPr="00732759" w14:paraId="41FB3442" w14:textId="77777777">
        <w:trPr>
          <w:jc w:val="center"/>
        </w:trPr>
        <w:tc>
          <w:tcPr>
            <w:tcW w:w="1526" w:type="dxa"/>
            <w:vMerge/>
          </w:tcPr>
          <w:p w14:paraId="7B54F499" w14:textId="77777777" w:rsidR="00934849" w:rsidRPr="00732759" w:rsidRDefault="00934849" w:rsidP="00D45B1C">
            <w:pPr>
              <w:pStyle w:val="TAC"/>
              <w:rPr>
                <w:rFonts w:cs="Arial"/>
                <w:lang w:eastAsia="en-US"/>
              </w:rPr>
            </w:pPr>
          </w:p>
        </w:tc>
        <w:tc>
          <w:tcPr>
            <w:tcW w:w="1526" w:type="dxa"/>
            <w:vMerge/>
          </w:tcPr>
          <w:p w14:paraId="0538808E" w14:textId="77777777" w:rsidR="00934849" w:rsidRPr="00732759" w:rsidRDefault="00934849" w:rsidP="00D45B1C">
            <w:pPr>
              <w:pStyle w:val="TAC"/>
              <w:rPr>
                <w:rFonts w:cs="Arial"/>
                <w:lang w:eastAsia="en-US"/>
              </w:rPr>
            </w:pPr>
          </w:p>
        </w:tc>
        <w:tc>
          <w:tcPr>
            <w:tcW w:w="1417" w:type="dxa"/>
            <w:vMerge/>
          </w:tcPr>
          <w:p w14:paraId="63A87B82" w14:textId="77777777" w:rsidR="00934849" w:rsidRPr="00732759" w:rsidRDefault="00934849" w:rsidP="00D45B1C">
            <w:pPr>
              <w:pStyle w:val="TAL"/>
              <w:rPr>
                <w:rFonts w:cs="Arial"/>
                <w:lang w:eastAsia="en-US"/>
              </w:rPr>
            </w:pPr>
          </w:p>
        </w:tc>
        <w:tc>
          <w:tcPr>
            <w:tcW w:w="1418" w:type="dxa"/>
            <w:vMerge/>
          </w:tcPr>
          <w:p w14:paraId="519725B5" w14:textId="77777777" w:rsidR="00934849" w:rsidRPr="00732759" w:rsidRDefault="00934849" w:rsidP="00D45B1C">
            <w:pPr>
              <w:pStyle w:val="TAL"/>
              <w:rPr>
                <w:rFonts w:cs="Arial"/>
                <w:lang w:eastAsia="en-US"/>
              </w:rPr>
            </w:pPr>
          </w:p>
        </w:tc>
        <w:tc>
          <w:tcPr>
            <w:tcW w:w="1276" w:type="dxa"/>
            <w:vMerge/>
          </w:tcPr>
          <w:p w14:paraId="2E8E77C8" w14:textId="77777777" w:rsidR="00934849" w:rsidRPr="00732759" w:rsidRDefault="00934849" w:rsidP="00D45B1C">
            <w:pPr>
              <w:pStyle w:val="TAC"/>
              <w:rPr>
                <w:rFonts w:cs="Arial"/>
                <w:lang w:eastAsia="en-US"/>
              </w:rPr>
            </w:pPr>
          </w:p>
        </w:tc>
        <w:tc>
          <w:tcPr>
            <w:tcW w:w="1275" w:type="dxa"/>
          </w:tcPr>
          <w:p w14:paraId="2A960422"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582942F9" w14:textId="77777777" w:rsidR="00934849" w:rsidRPr="00732759" w:rsidRDefault="00934849" w:rsidP="00D45B1C">
            <w:pPr>
              <w:pStyle w:val="TAC"/>
              <w:rPr>
                <w:rFonts w:cs="Arial"/>
                <w:lang w:eastAsia="en-US"/>
              </w:rPr>
            </w:pPr>
            <w:r w:rsidRPr="00732759">
              <w:rPr>
                <w:rFonts w:cs="Arial"/>
                <w:lang w:eastAsia="en-US"/>
              </w:rPr>
              <w:t>2.4</w:t>
            </w:r>
          </w:p>
        </w:tc>
      </w:tr>
      <w:tr w:rsidR="00934849" w:rsidRPr="00732759" w14:paraId="6B53EB3B" w14:textId="77777777">
        <w:trPr>
          <w:jc w:val="center"/>
        </w:trPr>
        <w:tc>
          <w:tcPr>
            <w:tcW w:w="1526" w:type="dxa"/>
            <w:vMerge/>
          </w:tcPr>
          <w:p w14:paraId="5D108DBC" w14:textId="77777777" w:rsidR="00934849" w:rsidRPr="00732759" w:rsidRDefault="00934849" w:rsidP="00D45B1C">
            <w:pPr>
              <w:pStyle w:val="TAC"/>
              <w:rPr>
                <w:rFonts w:cs="Arial"/>
                <w:lang w:eastAsia="en-US"/>
              </w:rPr>
            </w:pPr>
          </w:p>
        </w:tc>
        <w:tc>
          <w:tcPr>
            <w:tcW w:w="1526" w:type="dxa"/>
            <w:vMerge/>
          </w:tcPr>
          <w:p w14:paraId="5F1A4341" w14:textId="77777777" w:rsidR="00934849" w:rsidRPr="00732759" w:rsidRDefault="00934849" w:rsidP="00D45B1C">
            <w:pPr>
              <w:pStyle w:val="TAC"/>
              <w:rPr>
                <w:rFonts w:cs="Arial"/>
                <w:lang w:eastAsia="en-US"/>
              </w:rPr>
            </w:pPr>
          </w:p>
        </w:tc>
        <w:tc>
          <w:tcPr>
            <w:tcW w:w="1417" w:type="dxa"/>
            <w:vMerge/>
          </w:tcPr>
          <w:p w14:paraId="0D930C47" w14:textId="77777777" w:rsidR="00934849" w:rsidRPr="00732759" w:rsidRDefault="00934849" w:rsidP="00D45B1C">
            <w:pPr>
              <w:pStyle w:val="TAL"/>
              <w:rPr>
                <w:rFonts w:cs="Arial"/>
                <w:lang w:eastAsia="en-US"/>
              </w:rPr>
            </w:pPr>
          </w:p>
        </w:tc>
        <w:tc>
          <w:tcPr>
            <w:tcW w:w="1418" w:type="dxa"/>
            <w:vMerge w:val="restart"/>
          </w:tcPr>
          <w:p w14:paraId="5D4AB657" w14:textId="77777777"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16420A70" w14:textId="77777777" w:rsidR="00934849" w:rsidRPr="00732759" w:rsidRDefault="00934849" w:rsidP="00D45B1C">
            <w:pPr>
              <w:pStyle w:val="TAC"/>
              <w:rPr>
                <w:rFonts w:cs="Arial"/>
                <w:lang w:eastAsia="en-US"/>
              </w:rPr>
            </w:pPr>
            <w:r w:rsidRPr="00732759">
              <w:rPr>
                <w:rFonts w:cs="Arial"/>
                <w:lang w:eastAsia="en-US"/>
              </w:rPr>
              <w:t>A3-1</w:t>
            </w:r>
          </w:p>
        </w:tc>
        <w:tc>
          <w:tcPr>
            <w:tcW w:w="1275" w:type="dxa"/>
          </w:tcPr>
          <w:p w14:paraId="7E973490"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9C87C44" w14:textId="77777777" w:rsidR="00934849" w:rsidRPr="00732759" w:rsidRDefault="00934849" w:rsidP="00D45B1C">
            <w:pPr>
              <w:pStyle w:val="TAC"/>
              <w:rPr>
                <w:rFonts w:cs="Arial"/>
                <w:lang w:eastAsia="en-US"/>
              </w:rPr>
            </w:pPr>
            <w:r w:rsidRPr="00732759">
              <w:rPr>
                <w:rFonts w:cs="Arial"/>
                <w:lang w:eastAsia="en-US"/>
              </w:rPr>
              <w:t>-2.2</w:t>
            </w:r>
          </w:p>
        </w:tc>
      </w:tr>
      <w:tr w:rsidR="00934849" w:rsidRPr="00732759" w14:paraId="0A8662B3" w14:textId="77777777">
        <w:trPr>
          <w:jc w:val="center"/>
        </w:trPr>
        <w:tc>
          <w:tcPr>
            <w:tcW w:w="1526" w:type="dxa"/>
            <w:vMerge/>
          </w:tcPr>
          <w:p w14:paraId="0D742EEC" w14:textId="77777777" w:rsidR="00934849" w:rsidRPr="00732759" w:rsidRDefault="00934849" w:rsidP="00D45B1C">
            <w:pPr>
              <w:pStyle w:val="TAC"/>
              <w:rPr>
                <w:rFonts w:cs="Arial"/>
                <w:lang w:eastAsia="en-US"/>
              </w:rPr>
            </w:pPr>
          </w:p>
        </w:tc>
        <w:tc>
          <w:tcPr>
            <w:tcW w:w="1526" w:type="dxa"/>
            <w:vMerge/>
          </w:tcPr>
          <w:p w14:paraId="3D38CA35" w14:textId="77777777" w:rsidR="00934849" w:rsidRPr="00732759" w:rsidRDefault="00934849" w:rsidP="00D45B1C">
            <w:pPr>
              <w:pStyle w:val="TAC"/>
              <w:rPr>
                <w:rFonts w:cs="Arial"/>
                <w:lang w:eastAsia="en-US"/>
              </w:rPr>
            </w:pPr>
          </w:p>
        </w:tc>
        <w:tc>
          <w:tcPr>
            <w:tcW w:w="1417" w:type="dxa"/>
            <w:vMerge/>
          </w:tcPr>
          <w:p w14:paraId="46B22F1E" w14:textId="77777777" w:rsidR="00934849" w:rsidRPr="00732759" w:rsidRDefault="00934849" w:rsidP="00D45B1C">
            <w:pPr>
              <w:pStyle w:val="TAL"/>
              <w:rPr>
                <w:rFonts w:cs="Arial"/>
                <w:lang w:eastAsia="en-US"/>
              </w:rPr>
            </w:pPr>
          </w:p>
        </w:tc>
        <w:tc>
          <w:tcPr>
            <w:tcW w:w="1418" w:type="dxa"/>
            <w:vMerge/>
          </w:tcPr>
          <w:p w14:paraId="3CC65FE6" w14:textId="77777777" w:rsidR="00934849" w:rsidRPr="00732759" w:rsidRDefault="00934849" w:rsidP="00D45B1C">
            <w:pPr>
              <w:pStyle w:val="TAL"/>
              <w:rPr>
                <w:rFonts w:cs="Arial"/>
                <w:lang w:eastAsia="en-US"/>
              </w:rPr>
            </w:pPr>
          </w:p>
        </w:tc>
        <w:tc>
          <w:tcPr>
            <w:tcW w:w="1276" w:type="dxa"/>
            <w:vMerge/>
          </w:tcPr>
          <w:p w14:paraId="2159D7C5" w14:textId="77777777" w:rsidR="00934849" w:rsidRPr="00732759" w:rsidRDefault="00934849" w:rsidP="00D45B1C">
            <w:pPr>
              <w:pStyle w:val="TAC"/>
              <w:rPr>
                <w:rFonts w:cs="Arial"/>
                <w:lang w:eastAsia="en-US"/>
              </w:rPr>
            </w:pPr>
          </w:p>
        </w:tc>
        <w:tc>
          <w:tcPr>
            <w:tcW w:w="1275" w:type="dxa"/>
          </w:tcPr>
          <w:p w14:paraId="0EB7528C"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29E67E42" w14:textId="77777777" w:rsidR="00934849" w:rsidRPr="00732759" w:rsidRDefault="00934849" w:rsidP="00D45B1C">
            <w:pPr>
              <w:pStyle w:val="TAC"/>
              <w:rPr>
                <w:rFonts w:cs="Arial"/>
                <w:lang w:eastAsia="en-US"/>
              </w:rPr>
            </w:pPr>
            <w:r w:rsidRPr="00732759">
              <w:rPr>
                <w:rFonts w:cs="Arial"/>
                <w:lang w:eastAsia="en-US"/>
              </w:rPr>
              <w:t>2.9</w:t>
            </w:r>
          </w:p>
        </w:tc>
      </w:tr>
      <w:tr w:rsidR="00934849" w:rsidRPr="00732759" w14:paraId="2B61EEF7" w14:textId="77777777">
        <w:trPr>
          <w:jc w:val="center"/>
        </w:trPr>
        <w:tc>
          <w:tcPr>
            <w:tcW w:w="1526" w:type="dxa"/>
            <w:vMerge/>
          </w:tcPr>
          <w:p w14:paraId="608533C2" w14:textId="77777777" w:rsidR="00934849" w:rsidRPr="00732759" w:rsidRDefault="00934849" w:rsidP="00D45B1C">
            <w:pPr>
              <w:pStyle w:val="TAC"/>
              <w:rPr>
                <w:rFonts w:cs="Arial"/>
                <w:lang w:eastAsia="en-US"/>
              </w:rPr>
            </w:pPr>
          </w:p>
        </w:tc>
        <w:tc>
          <w:tcPr>
            <w:tcW w:w="1526" w:type="dxa"/>
            <w:vMerge/>
          </w:tcPr>
          <w:p w14:paraId="711F854C" w14:textId="77777777" w:rsidR="00934849" w:rsidRPr="00732759" w:rsidRDefault="00934849" w:rsidP="00D45B1C">
            <w:pPr>
              <w:pStyle w:val="TAC"/>
              <w:rPr>
                <w:rFonts w:cs="Arial"/>
                <w:lang w:eastAsia="en-US"/>
              </w:rPr>
            </w:pPr>
          </w:p>
        </w:tc>
        <w:tc>
          <w:tcPr>
            <w:tcW w:w="1417" w:type="dxa"/>
            <w:vMerge w:val="restart"/>
          </w:tcPr>
          <w:p w14:paraId="61499D0F" w14:textId="77777777"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14:paraId="601B2A61" w14:textId="77777777"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0D35B497" w14:textId="77777777" w:rsidR="00934849" w:rsidRPr="00732759" w:rsidRDefault="00934849" w:rsidP="00D45B1C">
            <w:pPr>
              <w:pStyle w:val="TAC"/>
              <w:rPr>
                <w:rFonts w:cs="Arial"/>
                <w:lang w:eastAsia="en-US"/>
              </w:rPr>
            </w:pPr>
            <w:r w:rsidRPr="00732759">
              <w:rPr>
                <w:rFonts w:cs="Arial"/>
                <w:lang w:eastAsia="en-US"/>
              </w:rPr>
              <w:t>A4-2</w:t>
            </w:r>
          </w:p>
        </w:tc>
        <w:tc>
          <w:tcPr>
            <w:tcW w:w="1275" w:type="dxa"/>
          </w:tcPr>
          <w:p w14:paraId="605DC72A" w14:textId="77777777" w:rsidR="00934849" w:rsidRPr="00732759" w:rsidRDefault="00934849" w:rsidP="00D45B1C">
            <w:pPr>
              <w:pStyle w:val="TAC"/>
              <w:rPr>
                <w:rFonts w:cs="Arial"/>
                <w:lang w:eastAsia="en-US"/>
              </w:rPr>
            </w:pPr>
            <w:r w:rsidRPr="00732759">
              <w:rPr>
                <w:rFonts w:cs="Arial"/>
                <w:lang w:eastAsia="en-US"/>
              </w:rPr>
              <w:t>30%</w:t>
            </w:r>
          </w:p>
        </w:tc>
        <w:tc>
          <w:tcPr>
            <w:tcW w:w="1276" w:type="dxa"/>
          </w:tcPr>
          <w:p w14:paraId="08AE8CF3" w14:textId="77777777" w:rsidR="00934849" w:rsidRPr="00732759" w:rsidRDefault="00934849" w:rsidP="00D45B1C">
            <w:pPr>
              <w:pStyle w:val="TAC"/>
              <w:rPr>
                <w:rFonts w:cs="Arial"/>
                <w:lang w:eastAsia="en-US"/>
              </w:rPr>
            </w:pPr>
            <w:r w:rsidRPr="00732759">
              <w:rPr>
                <w:rFonts w:cs="Arial"/>
                <w:lang w:eastAsia="en-US"/>
              </w:rPr>
              <w:t>4.8</w:t>
            </w:r>
          </w:p>
        </w:tc>
      </w:tr>
      <w:tr w:rsidR="00934849" w:rsidRPr="00732759" w14:paraId="3CC856B3" w14:textId="77777777">
        <w:trPr>
          <w:jc w:val="center"/>
        </w:trPr>
        <w:tc>
          <w:tcPr>
            <w:tcW w:w="1526" w:type="dxa"/>
            <w:vMerge/>
          </w:tcPr>
          <w:p w14:paraId="67194568" w14:textId="77777777" w:rsidR="00934849" w:rsidRPr="00732759" w:rsidRDefault="00934849" w:rsidP="00D45B1C">
            <w:pPr>
              <w:pStyle w:val="TAC"/>
              <w:rPr>
                <w:rFonts w:cs="Arial"/>
                <w:lang w:eastAsia="en-US"/>
              </w:rPr>
            </w:pPr>
          </w:p>
        </w:tc>
        <w:tc>
          <w:tcPr>
            <w:tcW w:w="1526" w:type="dxa"/>
            <w:vMerge/>
          </w:tcPr>
          <w:p w14:paraId="4F889227" w14:textId="77777777" w:rsidR="00934849" w:rsidRPr="00732759" w:rsidRDefault="00934849" w:rsidP="00D45B1C">
            <w:pPr>
              <w:pStyle w:val="TAC"/>
              <w:rPr>
                <w:rFonts w:cs="Arial"/>
                <w:lang w:eastAsia="en-US"/>
              </w:rPr>
            </w:pPr>
          </w:p>
        </w:tc>
        <w:tc>
          <w:tcPr>
            <w:tcW w:w="1417" w:type="dxa"/>
            <w:vMerge/>
          </w:tcPr>
          <w:p w14:paraId="455BC72C" w14:textId="77777777" w:rsidR="00934849" w:rsidRPr="00732759" w:rsidRDefault="00934849" w:rsidP="00D45B1C">
            <w:pPr>
              <w:pStyle w:val="TAL"/>
              <w:rPr>
                <w:rFonts w:cs="Arial"/>
                <w:lang w:eastAsia="en-US"/>
              </w:rPr>
            </w:pPr>
          </w:p>
        </w:tc>
        <w:tc>
          <w:tcPr>
            <w:tcW w:w="1418" w:type="dxa"/>
            <w:vMerge/>
          </w:tcPr>
          <w:p w14:paraId="6CF4B720" w14:textId="77777777" w:rsidR="00934849" w:rsidRPr="00732759" w:rsidRDefault="00934849" w:rsidP="00D45B1C">
            <w:pPr>
              <w:pStyle w:val="TAL"/>
              <w:rPr>
                <w:rFonts w:cs="Arial"/>
                <w:lang w:eastAsia="en-US"/>
              </w:rPr>
            </w:pPr>
          </w:p>
        </w:tc>
        <w:tc>
          <w:tcPr>
            <w:tcW w:w="1276" w:type="dxa"/>
            <w:vMerge/>
          </w:tcPr>
          <w:p w14:paraId="03224628" w14:textId="77777777" w:rsidR="00934849" w:rsidRPr="00732759" w:rsidRDefault="00934849" w:rsidP="00D45B1C">
            <w:pPr>
              <w:pStyle w:val="TAC"/>
              <w:rPr>
                <w:rFonts w:cs="Arial"/>
                <w:lang w:eastAsia="en-US"/>
              </w:rPr>
            </w:pPr>
          </w:p>
        </w:tc>
        <w:tc>
          <w:tcPr>
            <w:tcW w:w="1275" w:type="dxa"/>
          </w:tcPr>
          <w:p w14:paraId="54EA2600" w14:textId="77777777" w:rsidR="00934849" w:rsidRPr="00732759" w:rsidRDefault="00934849" w:rsidP="00D45B1C">
            <w:pPr>
              <w:pStyle w:val="TAC"/>
              <w:rPr>
                <w:rFonts w:cs="Arial"/>
                <w:lang w:eastAsia="en-US"/>
              </w:rPr>
            </w:pPr>
            <w:r w:rsidRPr="00732759">
              <w:rPr>
                <w:rFonts w:cs="Arial"/>
                <w:lang w:eastAsia="en-US"/>
              </w:rPr>
              <w:t>70%</w:t>
            </w:r>
          </w:p>
        </w:tc>
        <w:tc>
          <w:tcPr>
            <w:tcW w:w="1276" w:type="dxa"/>
          </w:tcPr>
          <w:p w14:paraId="35C0B40E" w14:textId="77777777" w:rsidR="00934849" w:rsidRPr="00732759" w:rsidRDefault="00934849" w:rsidP="00D45B1C">
            <w:pPr>
              <w:pStyle w:val="TAC"/>
              <w:rPr>
                <w:rFonts w:cs="Arial"/>
                <w:lang w:eastAsia="en-US"/>
              </w:rPr>
            </w:pPr>
            <w:r w:rsidRPr="00732759">
              <w:rPr>
                <w:rFonts w:cs="Arial"/>
                <w:lang w:eastAsia="en-US"/>
              </w:rPr>
              <w:t>13.5</w:t>
            </w:r>
          </w:p>
        </w:tc>
      </w:tr>
      <w:tr w:rsidR="00572488" w:rsidRPr="00732759" w14:paraId="647C3BF8" w14:textId="77777777">
        <w:trPr>
          <w:jc w:val="center"/>
        </w:trPr>
        <w:tc>
          <w:tcPr>
            <w:tcW w:w="1526" w:type="dxa"/>
            <w:vMerge/>
          </w:tcPr>
          <w:p w14:paraId="6CB2F428" w14:textId="77777777" w:rsidR="00572488" w:rsidRPr="00732759" w:rsidRDefault="00572488" w:rsidP="00D45B1C">
            <w:pPr>
              <w:pStyle w:val="TAC"/>
              <w:rPr>
                <w:rFonts w:cs="Arial"/>
                <w:lang w:eastAsia="en-US"/>
              </w:rPr>
            </w:pPr>
          </w:p>
        </w:tc>
        <w:tc>
          <w:tcPr>
            <w:tcW w:w="1526" w:type="dxa"/>
            <w:vMerge w:val="restart"/>
          </w:tcPr>
          <w:p w14:paraId="284D8849" w14:textId="77777777"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14:paraId="417225C5" w14:textId="77777777"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14:paraId="531FDAD2" w14:textId="77777777"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14:paraId="081A857B"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C7F7554"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0C519D1" w14:textId="77777777" w:rsidR="00572488" w:rsidRPr="00732759" w:rsidRDefault="00572488" w:rsidP="00D45B1C">
            <w:pPr>
              <w:pStyle w:val="TAC"/>
              <w:rPr>
                <w:rFonts w:cs="Arial"/>
                <w:lang w:eastAsia="en-US"/>
              </w:rPr>
            </w:pPr>
            <w:r w:rsidRPr="00732759">
              <w:rPr>
                <w:rFonts w:cs="Arial"/>
                <w:lang w:eastAsia="en-US"/>
              </w:rPr>
              <w:t>-7.1</w:t>
            </w:r>
          </w:p>
        </w:tc>
      </w:tr>
      <w:tr w:rsidR="00572488" w:rsidRPr="00732759" w14:paraId="1FBF6CA2" w14:textId="77777777">
        <w:trPr>
          <w:jc w:val="center"/>
        </w:trPr>
        <w:tc>
          <w:tcPr>
            <w:tcW w:w="1526" w:type="dxa"/>
            <w:vMerge/>
          </w:tcPr>
          <w:p w14:paraId="0D157928" w14:textId="77777777" w:rsidR="00572488" w:rsidRPr="00732759" w:rsidRDefault="00572488" w:rsidP="00D45B1C">
            <w:pPr>
              <w:pStyle w:val="TAC"/>
              <w:rPr>
                <w:rFonts w:cs="Arial"/>
                <w:lang w:eastAsia="en-US"/>
              </w:rPr>
            </w:pPr>
          </w:p>
        </w:tc>
        <w:tc>
          <w:tcPr>
            <w:tcW w:w="1526" w:type="dxa"/>
            <w:vMerge/>
          </w:tcPr>
          <w:p w14:paraId="0BD5A1C4" w14:textId="77777777" w:rsidR="00572488" w:rsidRPr="00732759" w:rsidRDefault="00572488" w:rsidP="00D45B1C">
            <w:pPr>
              <w:pStyle w:val="TAC"/>
              <w:rPr>
                <w:rFonts w:cs="Arial"/>
                <w:lang w:eastAsia="en-US"/>
              </w:rPr>
            </w:pPr>
          </w:p>
        </w:tc>
        <w:tc>
          <w:tcPr>
            <w:tcW w:w="1417" w:type="dxa"/>
            <w:vMerge/>
          </w:tcPr>
          <w:p w14:paraId="1DAB9274" w14:textId="77777777" w:rsidR="00572488" w:rsidRPr="00732759" w:rsidRDefault="00572488" w:rsidP="00D45B1C">
            <w:pPr>
              <w:pStyle w:val="TAL"/>
              <w:rPr>
                <w:rFonts w:cs="Arial"/>
                <w:lang w:eastAsia="en-US"/>
              </w:rPr>
            </w:pPr>
          </w:p>
        </w:tc>
        <w:tc>
          <w:tcPr>
            <w:tcW w:w="1418" w:type="dxa"/>
            <w:vMerge/>
          </w:tcPr>
          <w:p w14:paraId="5A1E3319" w14:textId="77777777" w:rsidR="00572488" w:rsidRPr="00732759" w:rsidRDefault="00572488" w:rsidP="00D45B1C">
            <w:pPr>
              <w:pStyle w:val="TAL"/>
              <w:rPr>
                <w:rFonts w:cs="Arial"/>
                <w:lang w:eastAsia="en-US"/>
              </w:rPr>
            </w:pPr>
          </w:p>
        </w:tc>
        <w:tc>
          <w:tcPr>
            <w:tcW w:w="1276" w:type="dxa"/>
            <w:vMerge/>
          </w:tcPr>
          <w:p w14:paraId="539B2072" w14:textId="77777777" w:rsidR="00572488" w:rsidRPr="00732759" w:rsidRDefault="00572488" w:rsidP="00D45B1C">
            <w:pPr>
              <w:pStyle w:val="TAC"/>
              <w:rPr>
                <w:rFonts w:cs="Arial"/>
                <w:lang w:eastAsia="en-US"/>
              </w:rPr>
            </w:pPr>
          </w:p>
        </w:tc>
        <w:tc>
          <w:tcPr>
            <w:tcW w:w="1275" w:type="dxa"/>
          </w:tcPr>
          <w:p w14:paraId="013891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232BE67" w14:textId="77777777" w:rsidR="00572488" w:rsidRPr="00732759" w:rsidRDefault="00572488" w:rsidP="00D45B1C">
            <w:pPr>
              <w:pStyle w:val="TAC"/>
              <w:rPr>
                <w:rFonts w:cs="Arial"/>
                <w:lang w:eastAsia="en-US"/>
              </w:rPr>
            </w:pPr>
            <w:r w:rsidRPr="00732759">
              <w:rPr>
                <w:rFonts w:cs="Arial"/>
                <w:lang w:eastAsia="en-US"/>
              </w:rPr>
              <w:t>-3.8</w:t>
            </w:r>
          </w:p>
        </w:tc>
      </w:tr>
      <w:tr w:rsidR="00572488" w:rsidRPr="00732759" w14:paraId="1CEAE0C4" w14:textId="77777777">
        <w:trPr>
          <w:jc w:val="center"/>
        </w:trPr>
        <w:tc>
          <w:tcPr>
            <w:tcW w:w="1526" w:type="dxa"/>
            <w:vMerge/>
          </w:tcPr>
          <w:p w14:paraId="0DB74192" w14:textId="77777777" w:rsidR="00572488" w:rsidRPr="00732759" w:rsidRDefault="00572488" w:rsidP="00D45B1C">
            <w:pPr>
              <w:pStyle w:val="TAC"/>
              <w:rPr>
                <w:rFonts w:cs="Arial"/>
                <w:lang w:eastAsia="en-US"/>
              </w:rPr>
            </w:pPr>
          </w:p>
        </w:tc>
        <w:tc>
          <w:tcPr>
            <w:tcW w:w="1526" w:type="dxa"/>
            <w:vMerge/>
          </w:tcPr>
          <w:p w14:paraId="4A5B32CA" w14:textId="77777777" w:rsidR="00572488" w:rsidRPr="00732759" w:rsidRDefault="00572488" w:rsidP="00D45B1C">
            <w:pPr>
              <w:pStyle w:val="TAC"/>
              <w:rPr>
                <w:rFonts w:cs="Arial"/>
                <w:lang w:eastAsia="en-US"/>
              </w:rPr>
            </w:pPr>
          </w:p>
        </w:tc>
        <w:tc>
          <w:tcPr>
            <w:tcW w:w="1417" w:type="dxa"/>
            <w:vMerge/>
          </w:tcPr>
          <w:p w14:paraId="27B8446E" w14:textId="77777777" w:rsidR="00572488" w:rsidRPr="00732759" w:rsidRDefault="00572488" w:rsidP="00D45B1C">
            <w:pPr>
              <w:pStyle w:val="TAL"/>
              <w:rPr>
                <w:rFonts w:cs="Arial"/>
                <w:lang w:eastAsia="en-US"/>
              </w:rPr>
            </w:pPr>
          </w:p>
        </w:tc>
        <w:tc>
          <w:tcPr>
            <w:tcW w:w="1418" w:type="dxa"/>
            <w:vMerge/>
          </w:tcPr>
          <w:p w14:paraId="6325E9A7" w14:textId="77777777" w:rsidR="00572488" w:rsidRPr="00732759" w:rsidRDefault="00572488" w:rsidP="00D45B1C">
            <w:pPr>
              <w:pStyle w:val="TAL"/>
              <w:rPr>
                <w:rFonts w:cs="Arial"/>
                <w:lang w:eastAsia="en-US"/>
              </w:rPr>
            </w:pPr>
          </w:p>
        </w:tc>
        <w:tc>
          <w:tcPr>
            <w:tcW w:w="1276" w:type="dxa"/>
          </w:tcPr>
          <w:p w14:paraId="4081A6A0"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48E224BC"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6A82D9E" w14:textId="77777777" w:rsidR="00572488" w:rsidRPr="00732759" w:rsidRDefault="00572488" w:rsidP="00D45B1C">
            <w:pPr>
              <w:pStyle w:val="TAC"/>
              <w:rPr>
                <w:rFonts w:cs="Arial"/>
                <w:lang w:eastAsia="en-US"/>
              </w:rPr>
            </w:pPr>
            <w:r w:rsidRPr="00732759">
              <w:rPr>
                <w:rFonts w:cs="Arial"/>
                <w:lang w:eastAsia="en-US"/>
              </w:rPr>
              <w:t>7.6</w:t>
            </w:r>
          </w:p>
        </w:tc>
      </w:tr>
      <w:tr w:rsidR="00572488" w:rsidRPr="00732759" w14:paraId="54556E34" w14:textId="77777777">
        <w:trPr>
          <w:jc w:val="center"/>
        </w:trPr>
        <w:tc>
          <w:tcPr>
            <w:tcW w:w="1526" w:type="dxa"/>
            <w:vMerge/>
          </w:tcPr>
          <w:p w14:paraId="79BD74EC" w14:textId="77777777" w:rsidR="00572488" w:rsidRPr="00732759" w:rsidRDefault="00572488" w:rsidP="00D45B1C">
            <w:pPr>
              <w:pStyle w:val="TAC"/>
              <w:rPr>
                <w:rFonts w:cs="Arial"/>
                <w:lang w:eastAsia="en-US"/>
              </w:rPr>
            </w:pPr>
          </w:p>
        </w:tc>
        <w:tc>
          <w:tcPr>
            <w:tcW w:w="1526" w:type="dxa"/>
            <w:vMerge/>
          </w:tcPr>
          <w:p w14:paraId="743B8B00" w14:textId="77777777" w:rsidR="00572488" w:rsidRPr="00732759" w:rsidRDefault="00572488" w:rsidP="00D45B1C">
            <w:pPr>
              <w:pStyle w:val="TAC"/>
              <w:rPr>
                <w:rFonts w:cs="Arial"/>
                <w:lang w:eastAsia="en-US"/>
              </w:rPr>
            </w:pPr>
          </w:p>
        </w:tc>
        <w:tc>
          <w:tcPr>
            <w:tcW w:w="1417" w:type="dxa"/>
            <w:vMerge/>
          </w:tcPr>
          <w:p w14:paraId="2B507636" w14:textId="77777777" w:rsidR="00572488" w:rsidRPr="00732759" w:rsidRDefault="00572488" w:rsidP="00D45B1C">
            <w:pPr>
              <w:pStyle w:val="TAL"/>
              <w:rPr>
                <w:rFonts w:cs="Arial"/>
                <w:lang w:eastAsia="en-US"/>
              </w:rPr>
            </w:pPr>
          </w:p>
        </w:tc>
        <w:tc>
          <w:tcPr>
            <w:tcW w:w="1418" w:type="dxa"/>
            <w:vMerge/>
          </w:tcPr>
          <w:p w14:paraId="48D3CF28" w14:textId="77777777" w:rsidR="00572488" w:rsidRPr="00732759" w:rsidRDefault="00572488" w:rsidP="00D45B1C">
            <w:pPr>
              <w:pStyle w:val="TAL"/>
              <w:rPr>
                <w:rFonts w:cs="Arial"/>
                <w:lang w:eastAsia="en-US"/>
              </w:rPr>
            </w:pPr>
          </w:p>
        </w:tc>
        <w:tc>
          <w:tcPr>
            <w:tcW w:w="1276" w:type="dxa"/>
          </w:tcPr>
          <w:p w14:paraId="00BF0DB2" w14:textId="77777777" w:rsidR="00572488" w:rsidRPr="00732759" w:rsidRDefault="00572488" w:rsidP="00D45B1C">
            <w:pPr>
              <w:pStyle w:val="TAC"/>
              <w:rPr>
                <w:rFonts w:cs="Arial"/>
                <w:lang w:eastAsia="en-US"/>
              </w:rPr>
            </w:pPr>
            <w:r w:rsidRPr="00732759">
              <w:rPr>
                <w:rFonts w:cs="Arial"/>
                <w:lang w:eastAsia="en-US"/>
              </w:rPr>
              <w:t>A5-4</w:t>
            </w:r>
          </w:p>
        </w:tc>
        <w:tc>
          <w:tcPr>
            <w:tcW w:w="1275" w:type="dxa"/>
          </w:tcPr>
          <w:p w14:paraId="3C7D292D"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28A17014" w14:textId="77777777" w:rsidR="00572488" w:rsidRPr="00732759" w:rsidRDefault="00572488" w:rsidP="00D45B1C">
            <w:pPr>
              <w:pStyle w:val="TAC"/>
              <w:rPr>
                <w:rFonts w:cs="Arial"/>
                <w:lang w:eastAsia="en-US"/>
              </w:rPr>
            </w:pPr>
            <w:r w:rsidRPr="00732759">
              <w:rPr>
                <w:rFonts w:cs="Arial"/>
                <w:lang w:eastAsia="en-US"/>
              </w:rPr>
              <w:t>14.4</w:t>
            </w:r>
          </w:p>
        </w:tc>
      </w:tr>
      <w:tr w:rsidR="00572488" w:rsidRPr="00732759" w14:paraId="0006AB35" w14:textId="77777777">
        <w:trPr>
          <w:jc w:val="center"/>
        </w:trPr>
        <w:tc>
          <w:tcPr>
            <w:tcW w:w="1526" w:type="dxa"/>
            <w:vMerge/>
          </w:tcPr>
          <w:p w14:paraId="6C71B0E8" w14:textId="77777777" w:rsidR="00572488" w:rsidRPr="00732759" w:rsidRDefault="00572488" w:rsidP="00D45B1C">
            <w:pPr>
              <w:pStyle w:val="TAC"/>
              <w:rPr>
                <w:rFonts w:cs="Arial"/>
                <w:lang w:eastAsia="en-US"/>
              </w:rPr>
            </w:pPr>
          </w:p>
        </w:tc>
        <w:tc>
          <w:tcPr>
            <w:tcW w:w="1526" w:type="dxa"/>
            <w:vMerge/>
          </w:tcPr>
          <w:p w14:paraId="609CA353" w14:textId="77777777" w:rsidR="00572488" w:rsidRPr="00732759" w:rsidRDefault="00572488" w:rsidP="00D45B1C">
            <w:pPr>
              <w:pStyle w:val="TAC"/>
              <w:rPr>
                <w:rFonts w:cs="Arial"/>
                <w:lang w:eastAsia="en-US"/>
              </w:rPr>
            </w:pPr>
          </w:p>
        </w:tc>
        <w:tc>
          <w:tcPr>
            <w:tcW w:w="1417" w:type="dxa"/>
            <w:vMerge/>
          </w:tcPr>
          <w:p w14:paraId="7432887B" w14:textId="77777777" w:rsidR="00572488" w:rsidRPr="00732759" w:rsidRDefault="00572488" w:rsidP="00D45B1C">
            <w:pPr>
              <w:pStyle w:val="TAL"/>
              <w:rPr>
                <w:rFonts w:cs="Arial"/>
                <w:lang w:eastAsia="en-US"/>
              </w:rPr>
            </w:pPr>
          </w:p>
        </w:tc>
        <w:tc>
          <w:tcPr>
            <w:tcW w:w="1418" w:type="dxa"/>
            <w:vMerge/>
          </w:tcPr>
          <w:p w14:paraId="51AAD503" w14:textId="77777777" w:rsidR="00572488" w:rsidRPr="00732759" w:rsidRDefault="00572488" w:rsidP="00D45B1C">
            <w:pPr>
              <w:pStyle w:val="TAL"/>
              <w:rPr>
                <w:rFonts w:cs="Arial"/>
                <w:lang w:eastAsia="en-US"/>
              </w:rPr>
            </w:pPr>
          </w:p>
        </w:tc>
        <w:tc>
          <w:tcPr>
            <w:tcW w:w="1276" w:type="dxa"/>
          </w:tcPr>
          <w:p w14:paraId="21BAB786" w14:textId="77777777" w:rsidR="00572488" w:rsidRPr="00732759" w:rsidRDefault="00572488" w:rsidP="00D45B1C">
            <w:pPr>
              <w:pStyle w:val="TAC"/>
              <w:rPr>
                <w:rFonts w:cs="Arial"/>
                <w:lang w:eastAsia="en-US"/>
              </w:rPr>
            </w:pPr>
            <w:r w:rsidRPr="00732759">
              <w:rPr>
                <w:rFonts w:cs="Arial"/>
                <w:lang w:eastAsia="en-US"/>
              </w:rPr>
              <w:t>A17-3</w:t>
            </w:r>
          </w:p>
        </w:tc>
        <w:tc>
          <w:tcPr>
            <w:tcW w:w="1275" w:type="dxa"/>
          </w:tcPr>
          <w:p w14:paraId="131F4495"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196C4BF" w14:textId="77777777" w:rsidR="00572488" w:rsidRPr="00732759" w:rsidRDefault="00572488" w:rsidP="00E56D06">
            <w:pPr>
              <w:pStyle w:val="TAC"/>
              <w:rPr>
                <w:rFonts w:cs="Arial"/>
                <w:lang w:eastAsia="en-US"/>
              </w:rPr>
            </w:pPr>
            <w:r w:rsidRPr="00732759">
              <w:rPr>
                <w:rFonts w:cs="Arial"/>
                <w:lang w:eastAsia="en-US"/>
              </w:rPr>
              <w:t>18.5</w:t>
            </w:r>
          </w:p>
        </w:tc>
      </w:tr>
      <w:tr w:rsidR="00572488" w:rsidRPr="00732759" w14:paraId="3A77FA55" w14:textId="77777777">
        <w:trPr>
          <w:jc w:val="center"/>
        </w:trPr>
        <w:tc>
          <w:tcPr>
            <w:tcW w:w="1526" w:type="dxa"/>
            <w:vMerge/>
          </w:tcPr>
          <w:p w14:paraId="1AE2BF3D" w14:textId="77777777" w:rsidR="00572488" w:rsidRPr="00732759" w:rsidRDefault="00572488" w:rsidP="00D45B1C">
            <w:pPr>
              <w:pStyle w:val="TAC"/>
              <w:rPr>
                <w:rFonts w:cs="Arial"/>
                <w:lang w:eastAsia="en-US"/>
              </w:rPr>
            </w:pPr>
          </w:p>
        </w:tc>
        <w:tc>
          <w:tcPr>
            <w:tcW w:w="1526" w:type="dxa"/>
            <w:vMerge/>
          </w:tcPr>
          <w:p w14:paraId="07CF365F" w14:textId="77777777" w:rsidR="00572488" w:rsidRPr="00732759" w:rsidRDefault="00572488" w:rsidP="00D45B1C">
            <w:pPr>
              <w:pStyle w:val="TAC"/>
              <w:rPr>
                <w:rFonts w:cs="Arial"/>
                <w:lang w:eastAsia="en-US"/>
              </w:rPr>
            </w:pPr>
          </w:p>
        </w:tc>
        <w:tc>
          <w:tcPr>
            <w:tcW w:w="1417" w:type="dxa"/>
            <w:vMerge/>
          </w:tcPr>
          <w:p w14:paraId="336585E5" w14:textId="77777777" w:rsidR="00572488" w:rsidRPr="00732759" w:rsidRDefault="00572488" w:rsidP="00D45B1C">
            <w:pPr>
              <w:pStyle w:val="TAL"/>
              <w:rPr>
                <w:rFonts w:cs="Arial"/>
                <w:lang w:eastAsia="en-US"/>
              </w:rPr>
            </w:pPr>
          </w:p>
        </w:tc>
        <w:tc>
          <w:tcPr>
            <w:tcW w:w="1418" w:type="dxa"/>
            <w:vMerge/>
          </w:tcPr>
          <w:p w14:paraId="58CE828C" w14:textId="77777777" w:rsidR="00572488" w:rsidRPr="00732759" w:rsidRDefault="00572488" w:rsidP="00D45B1C">
            <w:pPr>
              <w:pStyle w:val="TAL"/>
              <w:rPr>
                <w:rFonts w:cs="Arial"/>
                <w:lang w:eastAsia="en-US"/>
              </w:rPr>
            </w:pPr>
          </w:p>
        </w:tc>
        <w:tc>
          <w:tcPr>
            <w:tcW w:w="1276" w:type="dxa"/>
          </w:tcPr>
          <w:p w14:paraId="0573255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2D6BD3A5" w14:textId="77777777" w:rsidR="00572488" w:rsidRPr="00732759" w:rsidRDefault="00572488" w:rsidP="00D45B1C">
            <w:pPr>
              <w:pStyle w:val="TAC"/>
              <w:rPr>
                <w:rFonts w:cs="Arial"/>
                <w:lang w:eastAsia="en-US"/>
              </w:rPr>
            </w:pPr>
            <w:r w:rsidRPr="00732759">
              <w:rPr>
                <w:rFonts w:cs="Arial"/>
              </w:rPr>
              <w:t>70%</w:t>
            </w:r>
          </w:p>
        </w:tc>
        <w:tc>
          <w:tcPr>
            <w:tcW w:w="1276" w:type="dxa"/>
          </w:tcPr>
          <w:p w14:paraId="1CA32966" w14:textId="77777777"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14:paraId="3A1F7A1D" w14:textId="77777777">
        <w:trPr>
          <w:jc w:val="center"/>
        </w:trPr>
        <w:tc>
          <w:tcPr>
            <w:tcW w:w="1526" w:type="dxa"/>
            <w:vMerge/>
          </w:tcPr>
          <w:p w14:paraId="27CB6546" w14:textId="77777777" w:rsidR="00572488" w:rsidRPr="00732759" w:rsidRDefault="00572488" w:rsidP="00D45B1C">
            <w:pPr>
              <w:pStyle w:val="TAC"/>
              <w:rPr>
                <w:rFonts w:cs="Arial"/>
                <w:lang w:eastAsia="en-US"/>
              </w:rPr>
            </w:pPr>
          </w:p>
        </w:tc>
        <w:tc>
          <w:tcPr>
            <w:tcW w:w="1526" w:type="dxa"/>
            <w:vMerge/>
          </w:tcPr>
          <w:p w14:paraId="40F8F277" w14:textId="77777777" w:rsidR="00572488" w:rsidRPr="00732759" w:rsidRDefault="00572488" w:rsidP="00D45B1C">
            <w:pPr>
              <w:pStyle w:val="TAC"/>
              <w:rPr>
                <w:rFonts w:cs="Arial"/>
                <w:lang w:eastAsia="en-US"/>
              </w:rPr>
            </w:pPr>
          </w:p>
        </w:tc>
        <w:tc>
          <w:tcPr>
            <w:tcW w:w="1417" w:type="dxa"/>
            <w:vMerge/>
          </w:tcPr>
          <w:p w14:paraId="297A9660" w14:textId="77777777" w:rsidR="00572488" w:rsidRPr="00732759" w:rsidRDefault="00572488" w:rsidP="00D45B1C">
            <w:pPr>
              <w:pStyle w:val="TAL"/>
              <w:rPr>
                <w:rFonts w:cs="Arial"/>
                <w:lang w:eastAsia="en-US"/>
              </w:rPr>
            </w:pPr>
          </w:p>
        </w:tc>
        <w:tc>
          <w:tcPr>
            <w:tcW w:w="1418" w:type="dxa"/>
            <w:vMerge/>
          </w:tcPr>
          <w:p w14:paraId="5EE79DDD" w14:textId="77777777" w:rsidR="00572488" w:rsidRPr="00732759" w:rsidRDefault="00572488" w:rsidP="00D45B1C">
            <w:pPr>
              <w:pStyle w:val="TAL"/>
              <w:rPr>
                <w:rFonts w:cs="Arial"/>
                <w:lang w:eastAsia="en-US"/>
              </w:rPr>
            </w:pPr>
          </w:p>
        </w:tc>
        <w:tc>
          <w:tcPr>
            <w:tcW w:w="1276" w:type="dxa"/>
          </w:tcPr>
          <w:p w14:paraId="76A021F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784301A6" w14:textId="77777777" w:rsidR="00572488" w:rsidRPr="00732759" w:rsidRDefault="00572488" w:rsidP="00D45B1C">
            <w:pPr>
              <w:pStyle w:val="TAC"/>
              <w:rPr>
                <w:rFonts w:cs="Arial"/>
                <w:lang w:eastAsia="en-US"/>
              </w:rPr>
            </w:pPr>
            <w:r w:rsidRPr="00732759">
              <w:rPr>
                <w:rFonts w:cs="Arial"/>
              </w:rPr>
              <w:t>70%</w:t>
            </w:r>
          </w:p>
        </w:tc>
        <w:tc>
          <w:tcPr>
            <w:tcW w:w="1276" w:type="dxa"/>
          </w:tcPr>
          <w:p w14:paraId="3DA33B1C"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0B9E3405" w14:textId="77777777">
        <w:trPr>
          <w:jc w:val="center"/>
        </w:trPr>
        <w:tc>
          <w:tcPr>
            <w:tcW w:w="1526" w:type="dxa"/>
            <w:vMerge/>
          </w:tcPr>
          <w:p w14:paraId="649C7550" w14:textId="77777777" w:rsidR="00572488" w:rsidRPr="00732759" w:rsidRDefault="00572488" w:rsidP="00D45B1C">
            <w:pPr>
              <w:pStyle w:val="TAC"/>
              <w:rPr>
                <w:rFonts w:cs="Arial"/>
                <w:lang w:eastAsia="en-US"/>
              </w:rPr>
            </w:pPr>
          </w:p>
        </w:tc>
        <w:tc>
          <w:tcPr>
            <w:tcW w:w="1526" w:type="dxa"/>
            <w:vMerge/>
          </w:tcPr>
          <w:p w14:paraId="614D628A" w14:textId="77777777" w:rsidR="00572488" w:rsidRPr="00732759" w:rsidRDefault="00572488" w:rsidP="00D45B1C">
            <w:pPr>
              <w:pStyle w:val="TAC"/>
              <w:rPr>
                <w:rFonts w:cs="Arial"/>
                <w:lang w:eastAsia="en-US"/>
              </w:rPr>
            </w:pPr>
          </w:p>
        </w:tc>
        <w:tc>
          <w:tcPr>
            <w:tcW w:w="1417" w:type="dxa"/>
            <w:vMerge/>
          </w:tcPr>
          <w:p w14:paraId="70CA3839" w14:textId="77777777" w:rsidR="00572488" w:rsidRPr="00732759" w:rsidRDefault="00572488" w:rsidP="00D45B1C">
            <w:pPr>
              <w:pStyle w:val="TAL"/>
              <w:rPr>
                <w:rFonts w:cs="Arial"/>
                <w:lang w:eastAsia="en-US"/>
              </w:rPr>
            </w:pPr>
          </w:p>
        </w:tc>
        <w:tc>
          <w:tcPr>
            <w:tcW w:w="1418" w:type="dxa"/>
            <w:vMerge w:val="restart"/>
          </w:tcPr>
          <w:p w14:paraId="18DBD8B9" w14:textId="77777777"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14:paraId="4515E7FB"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471598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3B858077" w14:textId="77777777" w:rsidR="00572488" w:rsidRPr="00732759" w:rsidRDefault="00572488" w:rsidP="00D45B1C">
            <w:pPr>
              <w:pStyle w:val="TAC"/>
              <w:rPr>
                <w:rFonts w:cs="Arial"/>
                <w:lang w:eastAsia="en-US"/>
              </w:rPr>
            </w:pPr>
            <w:r w:rsidRPr="00732759">
              <w:rPr>
                <w:rFonts w:cs="Arial"/>
                <w:lang w:eastAsia="en-US"/>
              </w:rPr>
              <w:t>-5.1</w:t>
            </w:r>
          </w:p>
        </w:tc>
      </w:tr>
      <w:tr w:rsidR="00572488" w:rsidRPr="00732759" w14:paraId="0772CD68" w14:textId="77777777">
        <w:trPr>
          <w:jc w:val="center"/>
        </w:trPr>
        <w:tc>
          <w:tcPr>
            <w:tcW w:w="1526" w:type="dxa"/>
            <w:vMerge/>
          </w:tcPr>
          <w:p w14:paraId="4F3E4EAD" w14:textId="77777777" w:rsidR="00572488" w:rsidRPr="00732759" w:rsidRDefault="00572488" w:rsidP="00D45B1C">
            <w:pPr>
              <w:pStyle w:val="TAC"/>
              <w:rPr>
                <w:rFonts w:cs="Arial"/>
                <w:lang w:eastAsia="en-US"/>
              </w:rPr>
            </w:pPr>
          </w:p>
        </w:tc>
        <w:tc>
          <w:tcPr>
            <w:tcW w:w="1526" w:type="dxa"/>
            <w:vMerge/>
          </w:tcPr>
          <w:p w14:paraId="245D18CB" w14:textId="77777777" w:rsidR="00572488" w:rsidRPr="00732759" w:rsidRDefault="00572488" w:rsidP="00D45B1C">
            <w:pPr>
              <w:pStyle w:val="TAC"/>
              <w:rPr>
                <w:rFonts w:cs="Arial"/>
                <w:lang w:eastAsia="en-US"/>
              </w:rPr>
            </w:pPr>
          </w:p>
        </w:tc>
        <w:tc>
          <w:tcPr>
            <w:tcW w:w="1417" w:type="dxa"/>
            <w:vMerge/>
          </w:tcPr>
          <w:p w14:paraId="228CE456" w14:textId="77777777" w:rsidR="00572488" w:rsidRPr="00732759" w:rsidRDefault="00572488" w:rsidP="00D45B1C">
            <w:pPr>
              <w:pStyle w:val="TAL"/>
              <w:rPr>
                <w:rFonts w:cs="Arial"/>
                <w:lang w:eastAsia="en-US"/>
              </w:rPr>
            </w:pPr>
          </w:p>
        </w:tc>
        <w:tc>
          <w:tcPr>
            <w:tcW w:w="1418" w:type="dxa"/>
            <w:vMerge/>
          </w:tcPr>
          <w:p w14:paraId="122080C0" w14:textId="77777777" w:rsidR="00572488" w:rsidRPr="00732759" w:rsidRDefault="00572488" w:rsidP="00D45B1C">
            <w:pPr>
              <w:pStyle w:val="TAL"/>
              <w:rPr>
                <w:rFonts w:cs="Arial"/>
                <w:lang w:eastAsia="en-US"/>
              </w:rPr>
            </w:pPr>
          </w:p>
        </w:tc>
        <w:tc>
          <w:tcPr>
            <w:tcW w:w="1276" w:type="dxa"/>
            <w:vMerge/>
          </w:tcPr>
          <w:p w14:paraId="03F8007F" w14:textId="77777777" w:rsidR="00572488" w:rsidRPr="00732759" w:rsidRDefault="00572488" w:rsidP="00D45B1C">
            <w:pPr>
              <w:pStyle w:val="TAC"/>
              <w:rPr>
                <w:rFonts w:cs="Arial"/>
                <w:lang w:eastAsia="en-US"/>
              </w:rPr>
            </w:pPr>
          </w:p>
        </w:tc>
        <w:tc>
          <w:tcPr>
            <w:tcW w:w="1275" w:type="dxa"/>
          </w:tcPr>
          <w:p w14:paraId="5C37CB32"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7B2CCE" w14:textId="77777777" w:rsidR="00572488" w:rsidRPr="00732759" w:rsidRDefault="00572488" w:rsidP="00D45B1C">
            <w:pPr>
              <w:pStyle w:val="TAC"/>
              <w:rPr>
                <w:rFonts w:cs="Arial"/>
                <w:lang w:eastAsia="en-US"/>
              </w:rPr>
            </w:pPr>
            <w:r w:rsidRPr="00732759">
              <w:rPr>
                <w:rFonts w:cs="Arial"/>
                <w:lang w:eastAsia="en-US"/>
              </w:rPr>
              <w:t>-1.4</w:t>
            </w:r>
          </w:p>
        </w:tc>
      </w:tr>
      <w:tr w:rsidR="00572488" w:rsidRPr="00732759" w14:paraId="108596A9" w14:textId="77777777">
        <w:trPr>
          <w:jc w:val="center"/>
        </w:trPr>
        <w:tc>
          <w:tcPr>
            <w:tcW w:w="1526" w:type="dxa"/>
            <w:vMerge/>
          </w:tcPr>
          <w:p w14:paraId="5A3EB7D7" w14:textId="77777777" w:rsidR="00572488" w:rsidRPr="00732759" w:rsidRDefault="00572488" w:rsidP="00D45B1C">
            <w:pPr>
              <w:pStyle w:val="TAC"/>
              <w:rPr>
                <w:rFonts w:cs="Arial"/>
                <w:lang w:eastAsia="en-US"/>
              </w:rPr>
            </w:pPr>
          </w:p>
        </w:tc>
        <w:tc>
          <w:tcPr>
            <w:tcW w:w="1526" w:type="dxa"/>
            <w:vMerge/>
          </w:tcPr>
          <w:p w14:paraId="331FA1A0" w14:textId="77777777" w:rsidR="00572488" w:rsidRPr="00732759" w:rsidRDefault="00572488" w:rsidP="00D45B1C">
            <w:pPr>
              <w:pStyle w:val="TAC"/>
              <w:rPr>
                <w:rFonts w:cs="Arial"/>
                <w:lang w:eastAsia="en-US"/>
              </w:rPr>
            </w:pPr>
          </w:p>
        </w:tc>
        <w:tc>
          <w:tcPr>
            <w:tcW w:w="1417" w:type="dxa"/>
            <w:vMerge/>
          </w:tcPr>
          <w:p w14:paraId="5F884DE4" w14:textId="77777777" w:rsidR="00572488" w:rsidRPr="00732759" w:rsidRDefault="00572488" w:rsidP="00D45B1C">
            <w:pPr>
              <w:pStyle w:val="TAL"/>
              <w:rPr>
                <w:rFonts w:cs="Arial"/>
                <w:lang w:eastAsia="en-US"/>
              </w:rPr>
            </w:pPr>
          </w:p>
        </w:tc>
        <w:tc>
          <w:tcPr>
            <w:tcW w:w="1418" w:type="dxa"/>
            <w:vMerge/>
          </w:tcPr>
          <w:p w14:paraId="0B210AB5" w14:textId="77777777" w:rsidR="00572488" w:rsidRPr="00732759" w:rsidRDefault="00572488" w:rsidP="00D45B1C">
            <w:pPr>
              <w:pStyle w:val="TAL"/>
              <w:rPr>
                <w:rFonts w:cs="Arial"/>
                <w:lang w:eastAsia="en-US"/>
              </w:rPr>
            </w:pPr>
          </w:p>
        </w:tc>
        <w:tc>
          <w:tcPr>
            <w:tcW w:w="1276" w:type="dxa"/>
            <w:vMerge w:val="restart"/>
          </w:tcPr>
          <w:p w14:paraId="0DA4844B" w14:textId="77777777" w:rsidR="00572488" w:rsidRPr="00732759" w:rsidRDefault="00572488" w:rsidP="00D45B1C">
            <w:pPr>
              <w:pStyle w:val="TAC"/>
              <w:rPr>
                <w:rFonts w:cs="Arial"/>
                <w:lang w:eastAsia="en-US"/>
              </w:rPr>
            </w:pPr>
            <w:r w:rsidRPr="00732759">
              <w:rPr>
                <w:rFonts w:cs="Arial"/>
                <w:lang w:eastAsia="en-US"/>
              </w:rPr>
              <w:t>A4-1</w:t>
            </w:r>
          </w:p>
        </w:tc>
        <w:tc>
          <w:tcPr>
            <w:tcW w:w="1275" w:type="dxa"/>
          </w:tcPr>
          <w:p w14:paraId="7B73F01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29CF4B39"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DBC9D27" w14:textId="77777777">
        <w:trPr>
          <w:jc w:val="center"/>
        </w:trPr>
        <w:tc>
          <w:tcPr>
            <w:tcW w:w="1526" w:type="dxa"/>
            <w:vMerge/>
          </w:tcPr>
          <w:p w14:paraId="6FF199C6" w14:textId="77777777" w:rsidR="00572488" w:rsidRPr="00732759" w:rsidRDefault="00572488" w:rsidP="00D45B1C">
            <w:pPr>
              <w:pStyle w:val="TAC"/>
              <w:rPr>
                <w:rFonts w:cs="Arial"/>
                <w:lang w:eastAsia="en-US"/>
              </w:rPr>
            </w:pPr>
          </w:p>
        </w:tc>
        <w:tc>
          <w:tcPr>
            <w:tcW w:w="1526" w:type="dxa"/>
            <w:vMerge/>
          </w:tcPr>
          <w:p w14:paraId="22A52C9B" w14:textId="77777777" w:rsidR="00572488" w:rsidRPr="00732759" w:rsidRDefault="00572488" w:rsidP="00D45B1C">
            <w:pPr>
              <w:pStyle w:val="TAC"/>
              <w:rPr>
                <w:rFonts w:cs="Arial"/>
                <w:lang w:eastAsia="en-US"/>
              </w:rPr>
            </w:pPr>
          </w:p>
        </w:tc>
        <w:tc>
          <w:tcPr>
            <w:tcW w:w="1417" w:type="dxa"/>
            <w:vMerge/>
          </w:tcPr>
          <w:p w14:paraId="35ACEA89" w14:textId="77777777" w:rsidR="00572488" w:rsidRPr="00732759" w:rsidRDefault="00572488" w:rsidP="00D45B1C">
            <w:pPr>
              <w:pStyle w:val="TAL"/>
              <w:rPr>
                <w:rFonts w:cs="Arial"/>
                <w:lang w:eastAsia="en-US"/>
              </w:rPr>
            </w:pPr>
          </w:p>
        </w:tc>
        <w:tc>
          <w:tcPr>
            <w:tcW w:w="1418" w:type="dxa"/>
            <w:vMerge/>
          </w:tcPr>
          <w:p w14:paraId="45AE5466" w14:textId="77777777" w:rsidR="00572488" w:rsidRPr="00732759" w:rsidRDefault="00572488" w:rsidP="00D45B1C">
            <w:pPr>
              <w:pStyle w:val="TAL"/>
              <w:rPr>
                <w:rFonts w:cs="Arial"/>
                <w:lang w:eastAsia="en-US"/>
              </w:rPr>
            </w:pPr>
          </w:p>
        </w:tc>
        <w:tc>
          <w:tcPr>
            <w:tcW w:w="1276" w:type="dxa"/>
            <w:vMerge/>
          </w:tcPr>
          <w:p w14:paraId="4BE8A399" w14:textId="77777777" w:rsidR="00572488" w:rsidRPr="00732759" w:rsidRDefault="00572488" w:rsidP="00D45B1C">
            <w:pPr>
              <w:pStyle w:val="TAC"/>
              <w:rPr>
                <w:rFonts w:cs="Arial"/>
                <w:lang w:eastAsia="en-US"/>
              </w:rPr>
            </w:pPr>
          </w:p>
        </w:tc>
        <w:tc>
          <w:tcPr>
            <w:tcW w:w="1275" w:type="dxa"/>
          </w:tcPr>
          <w:p w14:paraId="36D8F68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3C77747C"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534A77E" w14:textId="77777777">
        <w:trPr>
          <w:jc w:val="center"/>
        </w:trPr>
        <w:tc>
          <w:tcPr>
            <w:tcW w:w="1526" w:type="dxa"/>
            <w:vMerge/>
          </w:tcPr>
          <w:p w14:paraId="57E5AE6B" w14:textId="77777777" w:rsidR="00572488" w:rsidRPr="00732759" w:rsidRDefault="00572488" w:rsidP="00D45B1C">
            <w:pPr>
              <w:pStyle w:val="TAC"/>
              <w:rPr>
                <w:rFonts w:cs="Arial"/>
                <w:lang w:eastAsia="en-US"/>
              </w:rPr>
            </w:pPr>
          </w:p>
        </w:tc>
        <w:tc>
          <w:tcPr>
            <w:tcW w:w="1526" w:type="dxa"/>
            <w:vMerge/>
          </w:tcPr>
          <w:p w14:paraId="21612321" w14:textId="77777777" w:rsidR="00572488" w:rsidRPr="00732759" w:rsidRDefault="00572488" w:rsidP="00D45B1C">
            <w:pPr>
              <w:pStyle w:val="TAC"/>
              <w:rPr>
                <w:rFonts w:cs="Arial"/>
                <w:lang w:eastAsia="en-US"/>
              </w:rPr>
            </w:pPr>
          </w:p>
        </w:tc>
        <w:tc>
          <w:tcPr>
            <w:tcW w:w="1417" w:type="dxa"/>
            <w:vMerge/>
          </w:tcPr>
          <w:p w14:paraId="268D5DD1" w14:textId="77777777" w:rsidR="00572488" w:rsidRPr="00732759" w:rsidRDefault="00572488" w:rsidP="00D45B1C">
            <w:pPr>
              <w:pStyle w:val="TAL"/>
              <w:rPr>
                <w:rFonts w:cs="Arial"/>
                <w:lang w:eastAsia="en-US"/>
              </w:rPr>
            </w:pPr>
          </w:p>
        </w:tc>
        <w:tc>
          <w:tcPr>
            <w:tcW w:w="1418" w:type="dxa"/>
            <w:vMerge/>
          </w:tcPr>
          <w:p w14:paraId="1854D094" w14:textId="77777777" w:rsidR="00572488" w:rsidRPr="00732759" w:rsidRDefault="00572488" w:rsidP="00D45B1C">
            <w:pPr>
              <w:pStyle w:val="TAL"/>
              <w:rPr>
                <w:rFonts w:cs="Arial"/>
                <w:lang w:eastAsia="en-US"/>
              </w:rPr>
            </w:pPr>
          </w:p>
        </w:tc>
        <w:tc>
          <w:tcPr>
            <w:tcW w:w="1276" w:type="dxa"/>
          </w:tcPr>
          <w:p w14:paraId="08D27358" w14:textId="77777777" w:rsidR="00572488" w:rsidRPr="00732759" w:rsidRDefault="00572488" w:rsidP="00D45B1C">
            <w:pPr>
              <w:pStyle w:val="TAC"/>
              <w:rPr>
                <w:rFonts w:cs="Arial"/>
                <w:lang w:eastAsia="en-US"/>
              </w:rPr>
            </w:pPr>
            <w:r w:rsidRPr="00732759">
              <w:rPr>
                <w:rFonts w:cs="Arial"/>
                <w:lang w:eastAsia="en-US"/>
              </w:rPr>
              <w:t>A5-1</w:t>
            </w:r>
          </w:p>
        </w:tc>
        <w:tc>
          <w:tcPr>
            <w:tcW w:w="1275" w:type="dxa"/>
          </w:tcPr>
          <w:p w14:paraId="0C9FA5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39FD17E"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5690D045" w14:textId="77777777">
        <w:trPr>
          <w:jc w:val="center"/>
        </w:trPr>
        <w:tc>
          <w:tcPr>
            <w:tcW w:w="1526" w:type="dxa"/>
            <w:vMerge/>
          </w:tcPr>
          <w:p w14:paraId="500A42A5" w14:textId="77777777" w:rsidR="00572488" w:rsidRPr="00732759" w:rsidRDefault="00572488" w:rsidP="00D45B1C">
            <w:pPr>
              <w:pStyle w:val="TAC"/>
              <w:rPr>
                <w:rFonts w:cs="Arial"/>
                <w:lang w:eastAsia="en-US"/>
              </w:rPr>
            </w:pPr>
          </w:p>
        </w:tc>
        <w:tc>
          <w:tcPr>
            <w:tcW w:w="1526" w:type="dxa"/>
            <w:vMerge/>
          </w:tcPr>
          <w:p w14:paraId="34ABA4C9" w14:textId="77777777" w:rsidR="00572488" w:rsidRPr="00732759" w:rsidRDefault="00572488" w:rsidP="00D45B1C">
            <w:pPr>
              <w:pStyle w:val="TAC"/>
              <w:rPr>
                <w:rFonts w:cs="Arial"/>
                <w:lang w:eastAsia="en-US"/>
              </w:rPr>
            </w:pPr>
          </w:p>
        </w:tc>
        <w:tc>
          <w:tcPr>
            <w:tcW w:w="1417" w:type="dxa"/>
            <w:vMerge/>
          </w:tcPr>
          <w:p w14:paraId="37DD7BA0" w14:textId="77777777" w:rsidR="00572488" w:rsidRPr="00732759" w:rsidRDefault="00572488" w:rsidP="00D45B1C">
            <w:pPr>
              <w:pStyle w:val="TAL"/>
              <w:rPr>
                <w:rFonts w:cs="Arial"/>
                <w:lang w:eastAsia="en-US"/>
              </w:rPr>
            </w:pPr>
          </w:p>
        </w:tc>
        <w:tc>
          <w:tcPr>
            <w:tcW w:w="1418" w:type="dxa"/>
            <w:vMerge w:val="restart"/>
          </w:tcPr>
          <w:p w14:paraId="46DC8357" w14:textId="77777777"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14:paraId="14A76EC2" w14:textId="77777777" w:rsidR="00572488" w:rsidRPr="00732759" w:rsidRDefault="00572488" w:rsidP="00D45B1C">
            <w:pPr>
              <w:pStyle w:val="TAC"/>
              <w:rPr>
                <w:rFonts w:cs="Arial"/>
                <w:lang w:eastAsia="en-US"/>
              </w:rPr>
            </w:pPr>
            <w:r w:rsidRPr="00732759">
              <w:rPr>
                <w:rFonts w:cs="Arial"/>
                <w:lang w:eastAsia="en-US"/>
              </w:rPr>
              <w:t>A3-4</w:t>
            </w:r>
          </w:p>
        </w:tc>
        <w:tc>
          <w:tcPr>
            <w:tcW w:w="1275" w:type="dxa"/>
          </w:tcPr>
          <w:p w14:paraId="7650CD4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4DF5371" w14:textId="77777777" w:rsidR="00572488" w:rsidRPr="00732759" w:rsidRDefault="00572488" w:rsidP="00D45B1C">
            <w:pPr>
              <w:pStyle w:val="TAC"/>
              <w:rPr>
                <w:rFonts w:cs="Arial"/>
                <w:lang w:eastAsia="en-US"/>
              </w:rPr>
            </w:pPr>
            <w:r w:rsidRPr="00732759">
              <w:rPr>
                <w:rFonts w:cs="Arial"/>
                <w:lang w:eastAsia="en-US"/>
              </w:rPr>
              <w:t>-6.9</w:t>
            </w:r>
          </w:p>
        </w:tc>
      </w:tr>
      <w:tr w:rsidR="00572488" w:rsidRPr="00732759" w14:paraId="6C89B6A6" w14:textId="77777777">
        <w:trPr>
          <w:jc w:val="center"/>
        </w:trPr>
        <w:tc>
          <w:tcPr>
            <w:tcW w:w="1526" w:type="dxa"/>
            <w:vMerge/>
          </w:tcPr>
          <w:p w14:paraId="0C92C614" w14:textId="77777777" w:rsidR="00572488" w:rsidRPr="00732759" w:rsidRDefault="00572488" w:rsidP="00D45B1C">
            <w:pPr>
              <w:pStyle w:val="TAC"/>
              <w:rPr>
                <w:rFonts w:cs="Arial"/>
                <w:lang w:eastAsia="en-US"/>
              </w:rPr>
            </w:pPr>
          </w:p>
        </w:tc>
        <w:tc>
          <w:tcPr>
            <w:tcW w:w="1526" w:type="dxa"/>
            <w:vMerge/>
          </w:tcPr>
          <w:p w14:paraId="75C5AD07" w14:textId="77777777" w:rsidR="00572488" w:rsidRPr="00732759" w:rsidRDefault="00572488" w:rsidP="00D45B1C">
            <w:pPr>
              <w:pStyle w:val="TAC"/>
              <w:rPr>
                <w:rFonts w:cs="Arial"/>
                <w:lang w:eastAsia="en-US"/>
              </w:rPr>
            </w:pPr>
          </w:p>
        </w:tc>
        <w:tc>
          <w:tcPr>
            <w:tcW w:w="1417" w:type="dxa"/>
            <w:vMerge/>
          </w:tcPr>
          <w:p w14:paraId="3B8BD57D" w14:textId="77777777" w:rsidR="00572488" w:rsidRPr="00732759" w:rsidRDefault="00572488" w:rsidP="00D45B1C">
            <w:pPr>
              <w:pStyle w:val="TAL"/>
              <w:rPr>
                <w:rFonts w:cs="Arial"/>
                <w:lang w:eastAsia="en-US"/>
              </w:rPr>
            </w:pPr>
          </w:p>
        </w:tc>
        <w:tc>
          <w:tcPr>
            <w:tcW w:w="1418" w:type="dxa"/>
            <w:vMerge/>
          </w:tcPr>
          <w:p w14:paraId="7E89DE45" w14:textId="77777777" w:rsidR="00572488" w:rsidRPr="00732759" w:rsidRDefault="00572488" w:rsidP="00D45B1C">
            <w:pPr>
              <w:pStyle w:val="TAL"/>
              <w:rPr>
                <w:rFonts w:cs="Arial"/>
                <w:lang w:eastAsia="en-US"/>
              </w:rPr>
            </w:pPr>
          </w:p>
        </w:tc>
        <w:tc>
          <w:tcPr>
            <w:tcW w:w="1276" w:type="dxa"/>
            <w:vMerge/>
          </w:tcPr>
          <w:p w14:paraId="0A20F04F" w14:textId="77777777" w:rsidR="00572488" w:rsidRPr="00732759" w:rsidRDefault="00572488" w:rsidP="00D45B1C">
            <w:pPr>
              <w:pStyle w:val="TAC"/>
              <w:rPr>
                <w:rFonts w:cs="Arial"/>
                <w:lang w:eastAsia="en-US"/>
              </w:rPr>
            </w:pPr>
          </w:p>
        </w:tc>
        <w:tc>
          <w:tcPr>
            <w:tcW w:w="1275" w:type="dxa"/>
          </w:tcPr>
          <w:p w14:paraId="2CAFC843"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EA289B4" w14:textId="77777777" w:rsidR="00572488" w:rsidRPr="00732759" w:rsidRDefault="00572488" w:rsidP="00D45B1C">
            <w:pPr>
              <w:pStyle w:val="TAC"/>
              <w:rPr>
                <w:rFonts w:cs="Arial"/>
                <w:lang w:eastAsia="en-US"/>
              </w:rPr>
            </w:pPr>
            <w:r w:rsidRPr="00732759">
              <w:rPr>
                <w:rFonts w:cs="Arial"/>
                <w:lang w:eastAsia="en-US"/>
              </w:rPr>
              <w:t>-3.3</w:t>
            </w:r>
          </w:p>
        </w:tc>
      </w:tr>
      <w:tr w:rsidR="00572488" w:rsidRPr="00732759" w14:paraId="0C676B70" w14:textId="77777777">
        <w:trPr>
          <w:jc w:val="center"/>
        </w:trPr>
        <w:tc>
          <w:tcPr>
            <w:tcW w:w="1526" w:type="dxa"/>
            <w:vMerge/>
          </w:tcPr>
          <w:p w14:paraId="7A30ECAC" w14:textId="77777777" w:rsidR="00572488" w:rsidRPr="00732759" w:rsidRDefault="00572488" w:rsidP="00D45B1C">
            <w:pPr>
              <w:pStyle w:val="TAC"/>
              <w:rPr>
                <w:rFonts w:cs="Arial"/>
                <w:lang w:eastAsia="en-US"/>
              </w:rPr>
            </w:pPr>
          </w:p>
        </w:tc>
        <w:tc>
          <w:tcPr>
            <w:tcW w:w="1526" w:type="dxa"/>
            <w:vMerge/>
          </w:tcPr>
          <w:p w14:paraId="41F471C1" w14:textId="77777777" w:rsidR="00572488" w:rsidRPr="00732759" w:rsidRDefault="00572488" w:rsidP="00D45B1C">
            <w:pPr>
              <w:pStyle w:val="TAC"/>
              <w:rPr>
                <w:rFonts w:cs="Arial"/>
                <w:lang w:eastAsia="en-US"/>
              </w:rPr>
            </w:pPr>
          </w:p>
        </w:tc>
        <w:tc>
          <w:tcPr>
            <w:tcW w:w="1417" w:type="dxa"/>
            <w:vMerge/>
          </w:tcPr>
          <w:p w14:paraId="59BCC8E9" w14:textId="77777777" w:rsidR="00572488" w:rsidRPr="00732759" w:rsidRDefault="00572488" w:rsidP="00D45B1C">
            <w:pPr>
              <w:pStyle w:val="TAL"/>
              <w:rPr>
                <w:rFonts w:cs="Arial"/>
                <w:lang w:eastAsia="en-US"/>
              </w:rPr>
            </w:pPr>
          </w:p>
        </w:tc>
        <w:tc>
          <w:tcPr>
            <w:tcW w:w="1418" w:type="dxa"/>
            <w:vMerge/>
          </w:tcPr>
          <w:p w14:paraId="3A747DA5" w14:textId="77777777" w:rsidR="00572488" w:rsidRPr="00732759" w:rsidRDefault="00572488" w:rsidP="00D45B1C">
            <w:pPr>
              <w:pStyle w:val="TAL"/>
              <w:rPr>
                <w:rFonts w:cs="Arial"/>
                <w:lang w:eastAsia="en-US"/>
              </w:rPr>
            </w:pPr>
          </w:p>
        </w:tc>
        <w:tc>
          <w:tcPr>
            <w:tcW w:w="1276" w:type="dxa"/>
            <w:vMerge w:val="restart"/>
          </w:tcPr>
          <w:p w14:paraId="2204E51B" w14:textId="77777777" w:rsidR="00572488" w:rsidRPr="00732759" w:rsidRDefault="00572488" w:rsidP="00D45B1C">
            <w:pPr>
              <w:pStyle w:val="TAC"/>
              <w:rPr>
                <w:rFonts w:cs="Arial"/>
                <w:lang w:eastAsia="en-US"/>
              </w:rPr>
            </w:pPr>
            <w:r w:rsidRPr="00732759">
              <w:rPr>
                <w:rFonts w:cs="Arial"/>
                <w:lang w:eastAsia="en-US"/>
              </w:rPr>
              <w:t>A4-5</w:t>
            </w:r>
          </w:p>
        </w:tc>
        <w:tc>
          <w:tcPr>
            <w:tcW w:w="1275" w:type="dxa"/>
          </w:tcPr>
          <w:p w14:paraId="30D5FF3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CABF875"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49D023A6" w14:textId="77777777">
        <w:trPr>
          <w:jc w:val="center"/>
        </w:trPr>
        <w:tc>
          <w:tcPr>
            <w:tcW w:w="1526" w:type="dxa"/>
            <w:vMerge/>
          </w:tcPr>
          <w:p w14:paraId="76914D60" w14:textId="77777777" w:rsidR="00572488" w:rsidRPr="00732759" w:rsidRDefault="00572488" w:rsidP="00D45B1C">
            <w:pPr>
              <w:pStyle w:val="TAC"/>
              <w:rPr>
                <w:rFonts w:cs="Arial"/>
                <w:lang w:eastAsia="en-US"/>
              </w:rPr>
            </w:pPr>
          </w:p>
        </w:tc>
        <w:tc>
          <w:tcPr>
            <w:tcW w:w="1526" w:type="dxa"/>
            <w:vMerge/>
          </w:tcPr>
          <w:p w14:paraId="3F5243BA" w14:textId="77777777" w:rsidR="00572488" w:rsidRPr="00732759" w:rsidRDefault="00572488" w:rsidP="00D45B1C">
            <w:pPr>
              <w:pStyle w:val="TAC"/>
              <w:rPr>
                <w:rFonts w:cs="Arial"/>
                <w:lang w:eastAsia="en-US"/>
              </w:rPr>
            </w:pPr>
          </w:p>
        </w:tc>
        <w:tc>
          <w:tcPr>
            <w:tcW w:w="1417" w:type="dxa"/>
            <w:vMerge/>
          </w:tcPr>
          <w:p w14:paraId="51FD071E" w14:textId="77777777" w:rsidR="00572488" w:rsidRPr="00732759" w:rsidRDefault="00572488" w:rsidP="00D45B1C">
            <w:pPr>
              <w:pStyle w:val="TAL"/>
              <w:rPr>
                <w:rFonts w:cs="Arial"/>
                <w:lang w:eastAsia="en-US"/>
              </w:rPr>
            </w:pPr>
          </w:p>
        </w:tc>
        <w:tc>
          <w:tcPr>
            <w:tcW w:w="1418" w:type="dxa"/>
            <w:vMerge/>
          </w:tcPr>
          <w:p w14:paraId="7306EDDA" w14:textId="77777777" w:rsidR="00572488" w:rsidRPr="00732759" w:rsidRDefault="00572488" w:rsidP="00D45B1C">
            <w:pPr>
              <w:pStyle w:val="TAL"/>
              <w:rPr>
                <w:rFonts w:cs="Arial"/>
                <w:lang w:eastAsia="en-US"/>
              </w:rPr>
            </w:pPr>
          </w:p>
        </w:tc>
        <w:tc>
          <w:tcPr>
            <w:tcW w:w="1276" w:type="dxa"/>
            <w:vMerge/>
          </w:tcPr>
          <w:p w14:paraId="6BDFA9DF" w14:textId="77777777" w:rsidR="00572488" w:rsidRPr="00732759" w:rsidRDefault="00572488" w:rsidP="00D45B1C">
            <w:pPr>
              <w:pStyle w:val="TAC"/>
              <w:rPr>
                <w:rFonts w:cs="Arial"/>
                <w:lang w:eastAsia="en-US"/>
              </w:rPr>
            </w:pPr>
          </w:p>
        </w:tc>
        <w:tc>
          <w:tcPr>
            <w:tcW w:w="1275" w:type="dxa"/>
          </w:tcPr>
          <w:p w14:paraId="7E84BC94"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543819C" w14:textId="77777777" w:rsidR="00572488" w:rsidRPr="00732759" w:rsidRDefault="00572488" w:rsidP="00D45B1C">
            <w:pPr>
              <w:pStyle w:val="TAC"/>
              <w:rPr>
                <w:rFonts w:cs="Arial"/>
                <w:lang w:eastAsia="en-US"/>
              </w:rPr>
            </w:pPr>
            <w:r w:rsidRPr="00732759">
              <w:rPr>
                <w:rFonts w:cs="Arial"/>
                <w:lang w:eastAsia="en-US"/>
              </w:rPr>
              <w:t>8.3</w:t>
            </w:r>
          </w:p>
        </w:tc>
      </w:tr>
      <w:tr w:rsidR="00572488" w:rsidRPr="00732759" w14:paraId="6560D156" w14:textId="77777777">
        <w:trPr>
          <w:jc w:val="center"/>
        </w:trPr>
        <w:tc>
          <w:tcPr>
            <w:tcW w:w="1526" w:type="dxa"/>
            <w:vMerge/>
          </w:tcPr>
          <w:p w14:paraId="50F4794F" w14:textId="77777777" w:rsidR="00572488" w:rsidRPr="00732759" w:rsidRDefault="00572488" w:rsidP="00D45B1C">
            <w:pPr>
              <w:pStyle w:val="TAC"/>
              <w:rPr>
                <w:rFonts w:cs="Arial"/>
                <w:lang w:eastAsia="en-US"/>
              </w:rPr>
            </w:pPr>
          </w:p>
        </w:tc>
        <w:tc>
          <w:tcPr>
            <w:tcW w:w="1526" w:type="dxa"/>
            <w:vMerge/>
          </w:tcPr>
          <w:p w14:paraId="4DDEBC04" w14:textId="77777777" w:rsidR="00572488" w:rsidRPr="00732759" w:rsidRDefault="00572488" w:rsidP="00D45B1C">
            <w:pPr>
              <w:pStyle w:val="TAC"/>
              <w:rPr>
                <w:rFonts w:cs="Arial"/>
                <w:lang w:eastAsia="en-US"/>
              </w:rPr>
            </w:pPr>
          </w:p>
        </w:tc>
        <w:tc>
          <w:tcPr>
            <w:tcW w:w="1417" w:type="dxa"/>
            <w:vMerge/>
          </w:tcPr>
          <w:p w14:paraId="74DFCA01" w14:textId="77777777" w:rsidR="00572488" w:rsidRPr="00732759" w:rsidRDefault="00572488" w:rsidP="00D45B1C">
            <w:pPr>
              <w:pStyle w:val="TAL"/>
              <w:rPr>
                <w:rFonts w:cs="Arial"/>
                <w:lang w:eastAsia="en-US"/>
              </w:rPr>
            </w:pPr>
          </w:p>
        </w:tc>
        <w:tc>
          <w:tcPr>
            <w:tcW w:w="1418" w:type="dxa"/>
            <w:vMerge w:val="restart"/>
          </w:tcPr>
          <w:p w14:paraId="48557F6D"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13064434"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72733CEE"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9F55F96"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7027190D" w14:textId="77777777">
        <w:trPr>
          <w:jc w:val="center"/>
        </w:trPr>
        <w:tc>
          <w:tcPr>
            <w:tcW w:w="1526" w:type="dxa"/>
            <w:vMerge/>
          </w:tcPr>
          <w:p w14:paraId="4E4BB3E5" w14:textId="77777777" w:rsidR="00572488" w:rsidRPr="00732759" w:rsidRDefault="00572488" w:rsidP="00D45B1C">
            <w:pPr>
              <w:pStyle w:val="TAC"/>
              <w:rPr>
                <w:rFonts w:cs="Arial"/>
                <w:lang w:eastAsia="en-US"/>
              </w:rPr>
            </w:pPr>
          </w:p>
        </w:tc>
        <w:tc>
          <w:tcPr>
            <w:tcW w:w="1526" w:type="dxa"/>
            <w:vMerge/>
          </w:tcPr>
          <w:p w14:paraId="4941485C" w14:textId="77777777" w:rsidR="00572488" w:rsidRPr="00732759" w:rsidRDefault="00572488" w:rsidP="00D45B1C">
            <w:pPr>
              <w:pStyle w:val="TAC"/>
              <w:rPr>
                <w:rFonts w:cs="Arial"/>
                <w:lang w:eastAsia="en-US"/>
              </w:rPr>
            </w:pPr>
          </w:p>
        </w:tc>
        <w:tc>
          <w:tcPr>
            <w:tcW w:w="1417" w:type="dxa"/>
            <w:vMerge/>
          </w:tcPr>
          <w:p w14:paraId="6881C809" w14:textId="77777777" w:rsidR="00572488" w:rsidRPr="00732759" w:rsidRDefault="00572488" w:rsidP="00D45B1C">
            <w:pPr>
              <w:pStyle w:val="TAL"/>
              <w:rPr>
                <w:rFonts w:cs="Arial"/>
                <w:lang w:eastAsia="en-US"/>
              </w:rPr>
            </w:pPr>
          </w:p>
        </w:tc>
        <w:tc>
          <w:tcPr>
            <w:tcW w:w="1418" w:type="dxa"/>
            <w:vMerge/>
          </w:tcPr>
          <w:p w14:paraId="55E40092" w14:textId="77777777" w:rsidR="00572488" w:rsidRPr="00732759" w:rsidRDefault="00572488" w:rsidP="00D45B1C">
            <w:pPr>
              <w:pStyle w:val="TAL"/>
              <w:rPr>
                <w:rFonts w:cs="Arial"/>
                <w:lang w:eastAsia="en-US"/>
              </w:rPr>
            </w:pPr>
          </w:p>
        </w:tc>
        <w:tc>
          <w:tcPr>
            <w:tcW w:w="1276" w:type="dxa"/>
            <w:vMerge/>
          </w:tcPr>
          <w:p w14:paraId="26F6D22F" w14:textId="77777777" w:rsidR="00572488" w:rsidRPr="00732759" w:rsidRDefault="00572488" w:rsidP="00D45B1C">
            <w:pPr>
              <w:pStyle w:val="TAC"/>
              <w:rPr>
                <w:rFonts w:cs="Arial"/>
                <w:lang w:eastAsia="en-US"/>
              </w:rPr>
            </w:pPr>
          </w:p>
        </w:tc>
        <w:tc>
          <w:tcPr>
            <w:tcW w:w="1275" w:type="dxa"/>
          </w:tcPr>
          <w:p w14:paraId="65EA1330"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5FEF0887"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631E62B8" w14:textId="77777777">
        <w:trPr>
          <w:jc w:val="center"/>
        </w:trPr>
        <w:tc>
          <w:tcPr>
            <w:tcW w:w="1526" w:type="dxa"/>
            <w:vMerge/>
          </w:tcPr>
          <w:p w14:paraId="26F90B26" w14:textId="77777777" w:rsidR="00572488" w:rsidRPr="00732759" w:rsidRDefault="00572488" w:rsidP="00D45B1C">
            <w:pPr>
              <w:pStyle w:val="TAC"/>
              <w:rPr>
                <w:rFonts w:cs="Arial"/>
                <w:lang w:eastAsia="en-US"/>
              </w:rPr>
            </w:pPr>
          </w:p>
        </w:tc>
        <w:tc>
          <w:tcPr>
            <w:tcW w:w="1526" w:type="dxa"/>
            <w:vMerge/>
          </w:tcPr>
          <w:p w14:paraId="3B2D7B5C" w14:textId="77777777" w:rsidR="00572488" w:rsidRPr="00732759" w:rsidRDefault="00572488" w:rsidP="00D45B1C">
            <w:pPr>
              <w:pStyle w:val="TAC"/>
              <w:rPr>
                <w:rFonts w:cs="Arial"/>
                <w:lang w:eastAsia="en-US"/>
              </w:rPr>
            </w:pPr>
          </w:p>
        </w:tc>
        <w:tc>
          <w:tcPr>
            <w:tcW w:w="1417" w:type="dxa"/>
            <w:vMerge/>
          </w:tcPr>
          <w:p w14:paraId="5AE247FF" w14:textId="77777777" w:rsidR="00572488" w:rsidRPr="00732759" w:rsidRDefault="00572488" w:rsidP="00D45B1C">
            <w:pPr>
              <w:pStyle w:val="TAL"/>
              <w:rPr>
                <w:rFonts w:cs="Arial"/>
                <w:lang w:eastAsia="en-US"/>
              </w:rPr>
            </w:pPr>
          </w:p>
        </w:tc>
        <w:tc>
          <w:tcPr>
            <w:tcW w:w="1418" w:type="dxa"/>
            <w:vMerge w:val="restart"/>
          </w:tcPr>
          <w:p w14:paraId="35F0D7BB"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7390EF75" w14:textId="77777777" w:rsidR="00572488" w:rsidRPr="00732759" w:rsidRDefault="00572488" w:rsidP="00D45B1C">
            <w:pPr>
              <w:pStyle w:val="TAC"/>
              <w:rPr>
                <w:rFonts w:cs="Arial"/>
                <w:lang w:eastAsia="en-US"/>
              </w:rPr>
            </w:pPr>
            <w:r w:rsidRPr="00732759">
              <w:rPr>
                <w:rFonts w:cs="Arial"/>
                <w:lang w:eastAsia="en-US"/>
              </w:rPr>
              <w:t>A3-1</w:t>
            </w:r>
          </w:p>
        </w:tc>
        <w:tc>
          <w:tcPr>
            <w:tcW w:w="1275" w:type="dxa"/>
          </w:tcPr>
          <w:p w14:paraId="1A3F4322"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07FF2AEC"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0536798A" w14:textId="77777777">
        <w:trPr>
          <w:jc w:val="center"/>
        </w:trPr>
        <w:tc>
          <w:tcPr>
            <w:tcW w:w="1526" w:type="dxa"/>
            <w:vMerge/>
          </w:tcPr>
          <w:p w14:paraId="1FBE1585" w14:textId="77777777" w:rsidR="00572488" w:rsidRPr="00732759" w:rsidRDefault="00572488" w:rsidP="00D45B1C">
            <w:pPr>
              <w:pStyle w:val="TAC"/>
              <w:rPr>
                <w:rFonts w:cs="Arial"/>
                <w:lang w:eastAsia="en-US"/>
              </w:rPr>
            </w:pPr>
          </w:p>
        </w:tc>
        <w:tc>
          <w:tcPr>
            <w:tcW w:w="1526" w:type="dxa"/>
            <w:vMerge/>
          </w:tcPr>
          <w:p w14:paraId="5A4C5FA3" w14:textId="77777777" w:rsidR="00572488" w:rsidRPr="00732759" w:rsidRDefault="00572488" w:rsidP="00D45B1C">
            <w:pPr>
              <w:pStyle w:val="TAC"/>
              <w:rPr>
                <w:rFonts w:cs="Arial"/>
                <w:lang w:eastAsia="en-US"/>
              </w:rPr>
            </w:pPr>
          </w:p>
        </w:tc>
        <w:tc>
          <w:tcPr>
            <w:tcW w:w="1417" w:type="dxa"/>
            <w:vMerge/>
          </w:tcPr>
          <w:p w14:paraId="3EFDE5A1" w14:textId="77777777" w:rsidR="00572488" w:rsidRPr="00732759" w:rsidRDefault="00572488" w:rsidP="00D45B1C">
            <w:pPr>
              <w:pStyle w:val="TAL"/>
              <w:rPr>
                <w:rFonts w:cs="Arial"/>
                <w:lang w:eastAsia="en-US"/>
              </w:rPr>
            </w:pPr>
          </w:p>
        </w:tc>
        <w:tc>
          <w:tcPr>
            <w:tcW w:w="1418" w:type="dxa"/>
            <w:vMerge/>
          </w:tcPr>
          <w:p w14:paraId="2D5F1D2B" w14:textId="77777777" w:rsidR="00572488" w:rsidRPr="00732759" w:rsidRDefault="00572488" w:rsidP="00D45B1C">
            <w:pPr>
              <w:pStyle w:val="TAL"/>
              <w:rPr>
                <w:rFonts w:cs="Arial"/>
                <w:lang w:eastAsia="en-US"/>
              </w:rPr>
            </w:pPr>
          </w:p>
        </w:tc>
        <w:tc>
          <w:tcPr>
            <w:tcW w:w="1276" w:type="dxa"/>
            <w:vMerge/>
          </w:tcPr>
          <w:p w14:paraId="34EEBFA2" w14:textId="77777777" w:rsidR="00572488" w:rsidRPr="00732759" w:rsidRDefault="00572488" w:rsidP="00D45B1C">
            <w:pPr>
              <w:pStyle w:val="TAC"/>
              <w:rPr>
                <w:rFonts w:cs="Arial"/>
                <w:lang w:eastAsia="en-US"/>
              </w:rPr>
            </w:pPr>
          </w:p>
        </w:tc>
        <w:tc>
          <w:tcPr>
            <w:tcW w:w="1275" w:type="dxa"/>
          </w:tcPr>
          <w:p w14:paraId="463A687E"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49C77DEB"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1BAB9F2D" w14:textId="77777777">
        <w:trPr>
          <w:jc w:val="center"/>
        </w:trPr>
        <w:tc>
          <w:tcPr>
            <w:tcW w:w="1526" w:type="dxa"/>
            <w:vMerge/>
          </w:tcPr>
          <w:p w14:paraId="15E15C75" w14:textId="77777777" w:rsidR="00572488" w:rsidRPr="00732759" w:rsidRDefault="00572488" w:rsidP="00D45B1C">
            <w:pPr>
              <w:pStyle w:val="TAC"/>
              <w:rPr>
                <w:rFonts w:cs="Arial"/>
                <w:lang w:eastAsia="en-US"/>
              </w:rPr>
            </w:pPr>
          </w:p>
        </w:tc>
        <w:tc>
          <w:tcPr>
            <w:tcW w:w="1526" w:type="dxa"/>
            <w:vMerge/>
          </w:tcPr>
          <w:p w14:paraId="01A4A643" w14:textId="77777777" w:rsidR="00572488" w:rsidRPr="00732759" w:rsidRDefault="00572488" w:rsidP="00D45B1C">
            <w:pPr>
              <w:pStyle w:val="TAC"/>
              <w:rPr>
                <w:rFonts w:cs="Arial"/>
                <w:lang w:eastAsia="en-US"/>
              </w:rPr>
            </w:pPr>
          </w:p>
        </w:tc>
        <w:tc>
          <w:tcPr>
            <w:tcW w:w="1417" w:type="dxa"/>
            <w:vMerge/>
          </w:tcPr>
          <w:p w14:paraId="248AFCD5" w14:textId="77777777" w:rsidR="00572488" w:rsidRPr="00732759" w:rsidRDefault="00572488" w:rsidP="00D45B1C">
            <w:pPr>
              <w:pStyle w:val="TAL"/>
              <w:rPr>
                <w:rFonts w:cs="Arial"/>
                <w:lang w:eastAsia="en-US"/>
              </w:rPr>
            </w:pPr>
          </w:p>
        </w:tc>
        <w:tc>
          <w:tcPr>
            <w:tcW w:w="1418" w:type="dxa"/>
            <w:vMerge w:val="restart"/>
          </w:tcPr>
          <w:p w14:paraId="03123C78" w14:textId="77777777"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14:paraId="6DA67256" w14:textId="77777777"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14:paraId="257D524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14:paraId="53CA5EDC"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15A5FB6F" w14:textId="77777777" w:rsidR="00572488" w:rsidRPr="00732759" w:rsidRDefault="00572488" w:rsidP="00D45B1C">
            <w:pPr>
              <w:pStyle w:val="TAC"/>
              <w:rPr>
                <w:rFonts w:cs="Arial"/>
                <w:lang w:eastAsia="en-US"/>
              </w:rPr>
            </w:pPr>
            <w:r w:rsidRPr="00732759">
              <w:rPr>
                <w:rFonts w:cs="Arial"/>
                <w:lang w:eastAsia="zh-CN"/>
              </w:rPr>
              <w:t>-0.9</w:t>
            </w:r>
          </w:p>
        </w:tc>
      </w:tr>
      <w:tr w:rsidR="00572488" w:rsidRPr="00732759" w14:paraId="0E438A64" w14:textId="77777777">
        <w:trPr>
          <w:jc w:val="center"/>
        </w:trPr>
        <w:tc>
          <w:tcPr>
            <w:tcW w:w="1526" w:type="dxa"/>
            <w:vMerge/>
          </w:tcPr>
          <w:p w14:paraId="220650A0" w14:textId="77777777" w:rsidR="00572488" w:rsidRPr="00732759" w:rsidRDefault="00572488" w:rsidP="00D45B1C">
            <w:pPr>
              <w:pStyle w:val="TAC"/>
              <w:rPr>
                <w:rFonts w:cs="Arial"/>
                <w:lang w:eastAsia="en-US"/>
              </w:rPr>
            </w:pPr>
          </w:p>
        </w:tc>
        <w:tc>
          <w:tcPr>
            <w:tcW w:w="1526" w:type="dxa"/>
            <w:vMerge/>
          </w:tcPr>
          <w:p w14:paraId="674FC458" w14:textId="77777777" w:rsidR="00572488" w:rsidRPr="00732759" w:rsidRDefault="00572488" w:rsidP="00D45B1C">
            <w:pPr>
              <w:pStyle w:val="TAC"/>
              <w:rPr>
                <w:rFonts w:cs="Arial"/>
                <w:lang w:eastAsia="en-US"/>
              </w:rPr>
            </w:pPr>
          </w:p>
        </w:tc>
        <w:tc>
          <w:tcPr>
            <w:tcW w:w="1417" w:type="dxa"/>
            <w:vMerge/>
          </w:tcPr>
          <w:p w14:paraId="7A2C42F9" w14:textId="77777777" w:rsidR="00572488" w:rsidRPr="00732759" w:rsidRDefault="00572488" w:rsidP="00D45B1C">
            <w:pPr>
              <w:pStyle w:val="TAL"/>
              <w:rPr>
                <w:rFonts w:cs="Arial"/>
                <w:lang w:eastAsia="en-US"/>
              </w:rPr>
            </w:pPr>
          </w:p>
        </w:tc>
        <w:tc>
          <w:tcPr>
            <w:tcW w:w="1418" w:type="dxa"/>
            <w:vMerge/>
          </w:tcPr>
          <w:p w14:paraId="0F1256F3" w14:textId="77777777" w:rsidR="00572488" w:rsidRPr="00732759" w:rsidRDefault="00572488" w:rsidP="00D45B1C">
            <w:pPr>
              <w:pStyle w:val="TAL"/>
              <w:rPr>
                <w:rFonts w:cs="Arial"/>
                <w:lang w:eastAsia="en-US"/>
              </w:rPr>
            </w:pPr>
          </w:p>
        </w:tc>
        <w:tc>
          <w:tcPr>
            <w:tcW w:w="1276" w:type="dxa"/>
            <w:vMerge/>
          </w:tcPr>
          <w:p w14:paraId="4D9E71EE" w14:textId="77777777" w:rsidR="00572488" w:rsidRPr="00732759" w:rsidRDefault="00572488" w:rsidP="00D45B1C">
            <w:pPr>
              <w:pStyle w:val="TAC"/>
              <w:rPr>
                <w:rFonts w:cs="Arial"/>
                <w:lang w:eastAsia="en-US"/>
              </w:rPr>
            </w:pPr>
          </w:p>
        </w:tc>
        <w:tc>
          <w:tcPr>
            <w:tcW w:w="1275" w:type="dxa"/>
          </w:tcPr>
          <w:p w14:paraId="5285A681"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6C51840B"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14:paraId="24D35F29" w14:textId="77777777">
        <w:trPr>
          <w:jc w:val="center"/>
        </w:trPr>
        <w:tc>
          <w:tcPr>
            <w:tcW w:w="1526" w:type="dxa"/>
            <w:vMerge/>
          </w:tcPr>
          <w:p w14:paraId="5020E37C" w14:textId="77777777" w:rsidR="00572488" w:rsidRPr="00732759" w:rsidRDefault="00572488" w:rsidP="00D45B1C">
            <w:pPr>
              <w:pStyle w:val="TAC"/>
              <w:rPr>
                <w:rFonts w:cs="Arial"/>
                <w:lang w:eastAsia="en-US"/>
              </w:rPr>
            </w:pPr>
          </w:p>
        </w:tc>
        <w:tc>
          <w:tcPr>
            <w:tcW w:w="1526" w:type="dxa"/>
            <w:vMerge/>
          </w:tcPr>
          <w:p w14:paraId="18C3FEFD" w14:textId="77777777" w:rsidR="00572488" w:rsidRPr="00732759" w:rsidRDefault="00572488" w:rsidP="00D45B1C">
            <w:pPr>
              <w:pStyle w:val="TAC"/>
              <w:rPr>
                <w:rFonts w:cs="Arial"/>
                <w:lang w:eastAsia="en-US"/>
              </w:rPr>
            </w:pPr>
          </w:p>
        </w:tc>
        <w:tc>
          <w:tcPr>
            <w:tcW w:w="1417" w:type="dxa"/>
            <w:vMerge w:val="restart"/>
          </w:tcPr>
          <w:p w14:paraId="3219FBD0" w14:textId="77777777"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14:paraId="29DE347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4C9004F6" w14:textId="77777777" w:rsidR="00572488" w:rsidRPr="00732759" w:rsidRDefault="00572488" w:rsidP="00D45B1C">
            <w:pPr>
              <w:pStyle w:val="TAC"/>
              <w:rPr>
                <w:rFonts w:cs="Arial"/>
                <w:lang w:eastAsia="en-US"/>
              </w:rPr>
            </w:pPr>
            <w:r w:rsidRPr="00732759">
              <w:rPr>
                <w:rFonts w:cs="Arial"/>
                <w:lang w:eastAsia="en-US"/>
              </w:rPr>
              <w:t>A4-2</w:t>
            </w:r>
          </w:p>
        </w:tc>
        <w:tc>
          <w:tcPr>
            <w:tcW w:w="1275" w:type="dxa"/>
          </w:tcPr>
          <w:p w14:paraId="4C1B26A3" w14:textId="77777777" w:rsidR="00572488" w:rsidRPr="00732759" w:rsidRDefault="00572488" w:rsidP="00D45B1C">
            <w:pPr>
              <w:pStyle w:val="TAC"/>
              <w:rPr>
                <w:rFonts w:cs="Arial"/>
                <w:lang w:eastAsia="en-US"/>
              </w:rPr>
            </w:pPr>
            <w:r w:rsidRPr="00732759">
              <w:rPr>
                <w:rFonts w:cs="Arial"/>
                <w:lang w:eastAsia="en-US"/>
              </w:rPr>
              <w:t>30%</w:t>
            </w:r>
          </w:p>
        </w:tc>
        <w:tc>
          <w:tcPr>
            <w:tcW w:w="1276" w:type="dxa"/>
          </w:tcPr>
          <w:p w14:paraId="48A609D0" w14:textId="77777777" w:rsidR="00572488" w:rsidRPr="00732759" w:rsidRDefault="00572488" w:rsidP="00D45B1C">
            <w:pPr>
              <w:pStyle w:val="TAC"/>
              <w:rPr>
                <w:rFonts w:cs="Arial"/>
                <w:lang w:eastAsia="en-US"/>
              </w:rPr>
            </w:pPr>
            <w:r w:rsidRPr="00732759">
              <w:rPr>
                <w:rFonts w:cs="Arial"/>
                <w:lang w:eastAsia="en-US"/>
              </w:rPr>
              <w:t>1.6</w:t>
            </w:r>
          </w:p>
        </w:tc>
      </w:tr>
      <w:tr w:rsidR="00572488" w:rsidRPr="00732759" w14:paraId="11071D34" w14:textId="77777777">
        <w:trPr>
          <w:jc w:val="center"/>
        </w:trPr>
        <w:tc>
          <w:tcPr>
            <w:tcW w:w="1526" w:type="dxa"/>
            <w:vMerge/>
          </w:tcPr>
          <w:p w14:paraId="5BF65F44" w14:textId="77777777" w:rsidR="00572488" w:rsidRPr="00732759" w:rsidRDefault="00572488" w:rsidP="00D45B1C">
            <w:pPr>
              <w:pStyle w:val="TAC"/>
              <w:rPr>
                <w:rFonts w:cs="Arial"/>
                <w:lang w:eastAsia="en-US"/>
              </w:rPr>
            </w:pPr>
          </w:p>
        </w:tc>
        <w:tc>
          <w:tcPr>
            <w:tcW w:w="1526" w:type="dxa"/>
            <w:vMerge/>
          </w:tcPr>
          <w:p w14:paraId="15B19676" w14:textId="77777777" w:rsidR="00572488" w:rsidRPr="00732759" w:rsidRDefault="00572488" w:rsidP="00D45B1C">
            <w:pPr>
              <w:pStyle w:val="TAC"/>
              <w:rPr>
                <w:rFonts w:cs="Arial"/>
                <w:lang w:eastAsia="en-US"/>
              </w:rPr>
            </w:pPr>
          </w:p>
        </w:tc>
        <w:tc>
          <w:tcPr>
            <w:tcW w:w="1417" w:type="dxa"/>
            <w:vMerge/>
          </w:tcPr>
          <w:p w14:paraId="58E5EFC7" w14:textId="77777777" w:rsidR="00572488" w:rsidRPr="00732759" w:rsidRDefault="00572488" w:rsidP="00D45B1C">
            <w:pPr>
              <w:pStyle w:val="TAL"/>
              <w:rPr>
                <w:rFonts w:cs="Arial"/>
                <w:lang w:eastAsia="en-US"/>
              </w:rPr>
            </w:pPr>
          </w:p>
        </w:tc>
        <w:tc>
          <w:tcPr>
            <w:tcW w:w="1418" w:type="dxa"/>
            <w:vMerge/>
          </w:tcPr>
          <w:p w14:paraId="082C8701" w14:textId="77777777" w:rsidR="00572488" w:rsidRPr="00732759" w:rsidRDefault="00572488" w:rsidP="00D45B1C">
            <w:pPr>
              <w:pStyle w:val="TAL"/>
              <w:rPr>
                <w:rFonts w:cs="Arial"/>
                <w:lang w:eastAsia="en-US"/>
              </w:rPr>
            </w:pPr>
          </w:p>
        </w:tc>
        <w:tc>
          <w:tcPr>
            <w:tcW w:w="1276" w:type="dxa"/>
            <w:vMerge/>
          </w:tcPr>
          <w:p w14:paraId="2F43DF72" w14:textId="77777777" w:rsidR="00572488" w:rsidRPr="00732759" w:rsidRDefault="00572488" w:rsidP="00D45B1C">
            <w:pPr>
              <w:pStyle w:val="TAC"/>
              <w:rPr>
                <w:rFonts w:cs="Arial"/>
                <w:lang w:eastAsia="en-US"/>
              </w:rPr>
            </w:pPr>
          </w:p>
        </w:tc>
        <w:tc>
          <w:tcPr>
            <w:tcW w:w="1275" w:type="dxa"/>
          </w:tcPr>
          <w:p w14:paraId="59DFE716" w14:textId="77777777" w:rsidR="00572488" w:rsidRPr="00732759" w:rsidRDefault="00572488" w:rsidP="00D45B1C">
            <w:pPr>
              <w:pStyle w:val="TAC"/>
              <w:rPr>
                <w:rFonts w:cs="Arial"/>
                <w:lang w:eastAsia="en-US"/>
              </w:rPr>
            </w:pPr>
            <w:r w:rsidRPr="00732759">
              <w:rPr>
                <w:rFonts w:cs="Arial"/>
                <w:lang w:eastAsia="en-US"/>
              </w:rPr>
              <w:t>70%</w:t>
            </w:r>
          </w:p>
        </w:tc>
        <w:tc>
          <w:tcPr>
            <w:tcW w:w="1276" w:type="dxa"/>
          </w:tcPr>
          <w:p w14:paraId="7DB12C8D" w14:textId="77777777" w:rsidR="00572488" w:rsidRPr="00732759" w:rsidRDefault="00572488" w:rsidP="00D45B1C">
            <w:pPr>
              <w:pStyle w:val="TAC"/>
              <w:rPr>
                <w:rFonts w:cs="Arial"/>
                <w:lang w:eastAsia="en-US"/>
              </w:rPr>
            </w:pPr>
            <w:r w:rsidRPr="00732759">
              <w:rPr>
                <w:rFonts w:cs="Arial"/>
                <w:lang w:eastAsia="en-US"/>
              </w:rPr>
              <w:t>9.9</w:t>
            </w:r>
          </w:p>
        </w:tc>
      </w:tr>
      <w:tr w:rsidR="00572488" w:rsidRPr="00732759" w14:paraId="376CF679" w14:textId="77777777" w:rsidTr="00A06BCC">
        <w:trPr>
          <w:jc w:val="center"/>
        </w:trPr>
        <w:tc>
          <w:tcPr>
            <w:tcW w:w="1526" w:type="dxa"/>
            <w:vMerge/>
          </w:tcPr>
          <w:p w14:paraId="58F810A8" w14:textId="77777777" w:rsidR="00572488" w:rsidRPr="00732759" w:rsidRDefault="00572488" w:rsidP="00A06BCC">
            <w:pPr>
              <w:pStyle w:val="TAC"/>
              <w:rPr>
                <w:rFonts w:cs="Arial"/>
                <w:lang w:eastAsia="en-US"/>
              </w:rPr>
            </w:pPr>
          </w:p>
        </w:tc>
        <w:tc>
          <w:tcPr>
            <w:tcW w:w="1526" w:type="dxa"/>
            <w:vMerge w:val="restart"/>
          </w:tcPr>
          <w:p w14:paraId="3FA3E2C9" w14:textId="77777777"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14:paraId="0D400620" w14:textId="77777777"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14:paraId="6C37A994" w14:textId="77777777"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14:paraId="2E717632"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51D03780"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BEE1373" w14:textId="77777777" w:rsidR="00572488" w:rsidRPr="00732759" w:rsidRDefault="00572488" w:rsidP="00A06BCC">
            <w:pPr>
              <w:pStyle w:val="TAC"/>
              <w:rPr>
                <w:rFonts w:cs="Arial"/>
                <w:lang w:eastAsia="en-US"/>
              </w:rPr>
            </w:pPr>
            <w:r w:rsidRPr="00732759">
              <w:rPr>
                <w:rFonts w:cs="Arial"/>
                <w:lang w:eastAsia="en-US"/>
              </w:rPr>
              <w:t>-10.1</w:t>
            </w:r>
          </w:p>
        </w:tc>
      </w:tr>
      <w:tr w:rsidR="00572488" w:rsidRPr="00732759" w14:paraId="65E7585E" w14:textId="77777777" w:rsidTr="00A06BCC">
        <w:trPr>
          <w:jc w:val="center"/>
        </w:trPr>
        <w:tc>
          <w:tcPr>
            <w:tcW w:w="1526" w:type="dxa"/>
            <w:vMerge/>
          </w:tcPr>
          <w:p w14:paraId="6A3855AC" w14:textId="77777777" w:rsidR="00572488" w:rsidRPr="00732759" w:rsidRDefault="00572488" w:rsidP="00A06BCC">
            <w:pPr>
              <w:pStyle w:val="TAC"/>
              <w:rPr>
                <w:rFonts w:cs="Arial"/>
                <w:lang w:eastAsia="en-US"/>
              </w:rPr>
            </w:pPr>
          </w:p>
        </w:tc>
        <w:tc>
          <w:tcPr>
            <w:tcW w:w="1526" w:type="dxa"/>
            <w:vMerge/>
          </w:tcPr>
          <w:p w14:paraId="0E3B9FE6" w14:textId="77777777" w:rsidR="00572488" w:rsidRPr="00732759" w:rsidRDefault="00572488" w:rsidP="00A06BCC">
            <w:pPr>
              <w:pStyle w:val="TAC"/>
              <w:rPr>
                <w:rFonts w:cs="Arial"/>
                <w:lang w:eastAsia="en-US"/>
              </w:rPr>
            </w:pPr>
          </w:p>
        </w:tc>
        <w:tc>
          <w:tcPr>
            <w:tcW w:w="1417" w:type="dxa"/>
            <w:vMerge/>
          </w:tcPr>
          <w:p w14:paraId="2071EA10" w14:textId="77777777" w:rsidR="00572488" w:rsidRPr="00732759" w:rsidRDefault="00572488" w:rsidP="00A06BCC">
            <w:pPr>
              <w:pStyle w:val="TAL"/>
              <w:rPr>
                <w:rFonts w:cs="Arial"/>
                <w:lang w:eastAsia="en-US"/>
              </w:rPr>
            </w:pPr>
          </w:p>
        </w:tc>
        <w:tc>
          <w:tcPr>
            <w:tcW w:w="1418" w:type="dxa"/>
            <w:vMerge/>
          </w:tcPr>
          <w:p w14:paraId="4D2D216F" w14:textId="77777777" w:rsidR="00572488" w:rsidRPr="00732759" w:rsidRDefault="00572488" w:rsidP="00A06BCC">
            <w:pPr>
              <w:pStyle w:val="TAL"/>
              <w:rPr>
                <w:rFonts w:cs="Arial"/>
                <w:lang w:eastAsia="en-US"/>
              </w:rPr>
            </w:pPr>
          </w:p>
        </w:tc>
        <w:tc>
          <w:tcPr>
            <w:tcW w:w="1276" w:type="dxa"/>
            <w:vMerge/>
          </w:tcPr>
          <w:p w14:paraId="57686CF3" w14:textId="77777777" w:rsidR="00572488" w:rsidRPr="00732759" w:rsidRDefault="00572488" w:rsidP="00A06BCC">
            <w:pPr>
              <w:pStyle w:val="TAC"/>
              <w:rPr>
                <w:rFonts w:cs="Arial"/>
                <w:lang w:eastAsia="en-US"/>
              </w:rPr>
            </w:pPr>
          </w:p>
        </w:tc>
        <w:tc>
          <w:tcPr>
            <w:tcW w:w="1275" w:type="dxa"/>
          </w:tcPr>
          <w:p w14:paraId="5C288702"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9D044AD" w14:textId="77777777" w:rsidR="00572488" w:rsidRPr="00732759" w:rsidRDefault="00572488" w:rsidP="00A06BCC">
            <w:pPr>
              <w:pStyle w:val="TAC"/>
              <w:rPr>
                <w:rFonts w:cs="Arial"/>
                <w:lang w:eastAsia="en-US"/>
              </w:rPr>
            </w:pPr>
            <w:r w:rsidRPr="00732759">
              <w:rPr>
                <w:rFonts w:cs="Arial"/>
                <w:lang w:eastAsia="en-US"/>
              </w:rPr>
              <w:t>-7.2</w:t>
            </w:r>
          </w:p>
        </w:tc>
      </w:tr>
      <w:tr w:rsidR="00572488" w:rsidRPr="00732759" w14:paraId="042767FC" w14:textId="77777777" w:rsidTr="00A06BCC">
        <w:trPr>
          <w:jc w:val="center"/>
        </w:trPr>
        <w:tc>
          <w:tcPr>
            <w:tcW w:w="1526" w:type="dxa"/>
            <w:vMerge/>
          </w:tcPr>
          <w:p w14:paraId="7735FED6" w14:textId="77777777" w:rsidR="00572488" w:rsidRPr="00732759" w:rsidRDefault="00572488" w:rsidP="00A06BCC">
            <w:pPr>
              <w:pStyle w:val="TAC"/>
              <w:rPr>
                <w:rFonts w:cs="Arial"/>
                <w:lang w:eastAsia="en-US"/>
              </w:rPr>
            </w:pPr>
          </w:p>
        </w:tc>
        <w:tc>
          <w:tcPr>
            <w:tcW w:w="1526" w:type="dxa"/>
            <w:vMerge/>
          </w:tcPr>
          <w:p w14:paraId="6D7E5F23" w14:textId="77777777" w:rsidR="00572488" w:rsidRPr="00732759" w:rsidRDefault="00572488" w:rsidP="00A06BCC">
            <w:pPr>
              <w:pStyle w:val="TAC"/>
              <w:rPr>
                <w:rFonts w:cs="Arial"/>
                <w:lang w:eastAsia="en-US"/>
              </w:rPr>
            </w:pPr>
          </w:p>
        </w:tc>
        <w:tc>
          <w:tcPr>
            <w:tcW w:w="1417" w:type="dxa"/>
            <w:vMerge/>
          </w:tcPr>
          <w:p w14:paraId="2414A43F" w14:textId="77777777" w:rsidR="00572488" w:rsidRPr="00732759" w:rsidRDefault="00572488" w:rsidP="00A06BCC">
            <w:pPr>
              <w:pStyle w:val="TAL"/>
              <w:rPr>
                <w:rFonts w:cs="Arial"/>
                <w:lang w:eastAsia="en-US"/>
              </w:rPr>
            </w:pPr>
          </w:p>
        </w:tc>
        <w:tc>
          <w:tcPr>
            <w:tcW w:w="1418" w:type="dxa"/>
            <w:vMerge/>
          </w:tcPr>
          <w:p w14:paraId="46EDD955" w14:textId="77777777" w:rsidR="00572488" w:rsidRPr="00732759" w:rsidRDefault="00572488" w:rsidP="00A06BCC">
            <w:pPr>
              <w:pStyle w:val="TAL"/>
              <w:rPr>
                <w:rFonts w:cs="Arial"/>
                <w:lang w:eastAsia="en-US"/>
              </w:rPr>
            </w:pPr>
          </w:p>
        </w:tc>
        <w:tc>
          <w:tcPr>
            <w:tcW w:w="1276" w:type="dxa"/>
          </w:tcPr>
          <w:p w14:paraId="2DB7608E"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6EFFF6C8"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AB56A2" w14:textId="77777777" w:rsidR="00572488" w:rsidRPr="00732759" w:rsidRDefault="00572488" w:rsidP="00A06BCC">
            <w:pPr>
              <w:pStyle w:val="TAC"/>
              <w:rPr>
                <w:rFonts w:cs="Arial"/>
                <w:lang w:eastAsia="en-US"/>
              </w:rPr>
            </w:pPr>
            <w:r w:rsidRPr="00732759">
              <w:rPr>
                <w:rFonts w:cs="Arial"/>
                <w:lang w:eastAsia="en-US"/>
              </w:rPr>
              <w:t>4.0</w:t>
            </w:r>
          </w:p>
        </w:tc>
      </w:tr>
      <w:tr w:rsidR="00572488" w:rsidRPr="00732759" w14:paraId="46172B68" w14:textId="77777777" w:rsidTr="00A06BCC">
        <w:trPr>
          <w:jc w:val="center"/>
        </w:trPr>
        <w:tc>
          <w:tcPr>
            <w:tcW w:w="1526" w:type="dxa"/>
            <w:vMerge/>
          </w:tcPr>
          <w:p w14:paraId="76CCEE02" w14:textId="77777777" w:rsidR="00572488" w:rsidRPr="00732759" w:rsidRDefault="00572488" w:rsidP="00A06BCC">
            <w:pPr>
              <w:pStyle w:val="TAC"/>
              <w:rPr>
                <w:rFonts w:cs="Arial"/>
                <w:lang w:eastAsia="en-US"/>
              </w:rPr>
            </w:pPr>
          </w:p>
        </w:tc>
        <w:tc>
          <w:tcPr>
            <w:tcW w:w="1526" w:type="dxa"/>
            <w:vMerge/>
          </w:tcPr>
          <w:p w14:paraId="2ED3BD29" w14:textId="77777777" w:rsidR="00572488" w:rsidRPr="00732759" w:rsidRDefault="00572488" w:rsidP="00A06BCC">
            <w:pPr>
              <w:pStyle w:val="TAC"/>
              <w:rPr>
                <w:rFonts w:cs="Arial"/>
                <w:lang w:eastAsia="en-US"/>
              </w:rPr>
            </w:pPr>
          </w:p>
        </w:tc>
        <w:tc>
          <w:tcPr>
            <w:tcW w:w="1417" w:type="dxa"/>
            <w:vMerge/>
          </w:tcPr>
          <w:p w14:paraId="0C0CA03F" w14:textId="77777777" w:rsidR="00572488" w:rsidRPr="00732759" w:rsidRDefault="00572488" w:rsidP="00A06BCC">
            <w:pPr>
              <w:pStyle w:val="TAL"/>
              <w:rPr>
                <w:rFonts w:cs="Arial"/>
                <w:lang w:eastAsia="en-US"/>
              </w:rPr>
            </w:pPr>
          </w:p>
        </w:tc>
        <w:tc>
          <w:tcPr>
            <w:tcW w:w="1418" w:type="dxa"/>
            <w:vMerge/>
          </w:tcPr>
          <w:p w14:paraId="5B6C35E6" w14:textId="77777777" w:rsidR="00572488" w:rsidRPr="00732759" w:rsidRDefault="00572488" w:rsidP="00A06BCC">
            <w:pPr>
              <w:pStyle w:val="TAL"/>
              <w:rPr>
                <w:rFonts w:cs="Arial"/>
                <w:lang w:eastAsia="en-US"/>
              </w:rPr>
            </w:pPr>
          </w:p>
        </w:tc>
        <w:tc>
          <w:tcPr>
            <w:tcW w:w="1276" w:type="dxa"/>
          </w:tcPr>
          <w:p w14:paraId="615CAE6A" w14:textId="77777777" w:rsidR="00572488" w:rsidRPr="00732759" w:rsidRDefault="00572488" w:rsidP="00A06BCC">
            <w:pPr>
              <w:pStyle w:val="TAC"/>
              <w:rPr>
                <w:rFonts w:cs="Arial"/>
                <w:lang w:eastAsia="en-US"/>
              </w:rPr>
            </w:pPr>
            <w:r w:rsidRPr="00732759">
              <w:rPr>
                <w:rFonts w:cs="Arial"/>
                <w:lang w:eastAsia="en-US"/>
              </w:rPr>
              <w:t>A5-4</w:t>
            </w:r>
          </w:p>
        </w:tc>
        <w:tc>
          <w:tcPr>
            <w:tcW w:w="1275" w:type="dxa"/>
          </w:tcPr>
          <w:p w14:paraId="3B9C0DF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6CD1C248" w14:textId="77777777" w:rsidR="00572488" w:rsidRPr="00732759" w:rsidRDefault="00572488" w:rsidP="00A06BCC">
            <w:pPr>
              <w:pStyle w:val="TAC"/>
              <w:rPr>
                <w:rFonts w:cs="Arial"/>
                <w:lang w:eastAsia="en-US"/>
              </w:rPr>
            </w:pPr>
            <w:r w:rsidRPr="00732759">
              <w:rPr>
                <w:rFonts w:cs="Arial"/>
                <w:lang w:eastAsia="en-US"/>
              </w:rPr>
              <w:t>11.3</w:t>
            </w:r>
          </w:p>
        </w:tc>
      </w:tr>
      <w:tr w:rsidR="00572488" w:rsidRPr="00732759" w14:paraId="410DEBAB" w14:textId="77777777" w:rsidTr="00A06BCC">
        <w:trPr>
          <w:jc w:val="center"/>
        </w:trPr>
        <w:tc>
          <w:tcPr>
            <w:tcW w:w="1526" w:type="dxa"/>
            <w:vMerge/>
          </w:tcPr>
          <w:p w14:paraId="01E91A50" w14:textId="77777777" w:rsidR="00572488" w:rsidRPr="00732759" w:rsidRDefault="00572488" w:rsidP="00A06BCC">
            <w:pPr>
              <w:pStyle w:val="TAC"/>
              <w:rPr>
                <w:rFonts w:cs="Arial"/>
                <w:lang w:eastAsia="en-US"/>
              </w:rPr>
            </w:pPr>
          </w:p>
        </w:tc>
        <w:tc>
          <w:tcPr>
            <w:tcW w:w="1526" w:type="dxa"/>
            <w:vMerge/>
          </w:tcPr>
          <w:p w14:paraId="66A32742" w14:textId="77777777" w:rsidR="00572488" w:rsidRPr="00732759" w:rsidRDefault="00572488" w:rsidP="00A06BCC">
            <w:pPr>
              <w:pStyle w:val="TAC"/>
              <w:rPr>
                <w:rFonts w:cs="Arial"/>
                <w:lang w:eastAsia="en-US"/>
              </w:rPr>
            </w:pPr>
          </w:p>
        </w:tc>
        <w:tc>
          <w:tcPr>
            <w:tcW w:w="1417" w:type="dxa"/>
            <w:vMerge/>
          </w:tcPr>
          <w:p w14:paraId="1C25F1A9" w14:textId="77777777" w:rsidR="00572488" w:rsidRPr="00732759" w:rsidRDefault="00572488" w:rsidP="00A06BCC">
            <w:pPr>
              <w:pStyle w:val="TAL"/>
              <w:rPr>
                <w:rFonts w:cs="Arial"/>
                <w:lang w:eastAsia="en-US"/>
              </w:rPr>
            </w:pPr>
          </w:p>
        </w:tc>
        <w:tc>
          <w:tcPr>
            <w:tcW w:w="1418" w:type="dxa"/>
            <w:vMerge/>
          </w:tcPr>
          <w:p w14:paraId="76B4B356" w14:textId="77777777" w:rsidR="00572488" w:rsidRPr="00732759" w:rsidRDefault="00572488" w:rsidP="00A06BCC">
            <w:pPr>
              <w:pStyle w:val="TAL"/>
              <w:rPr>
                <w:rFonts w:cs="Arial"/>
                <w:lang w:eastAsia="en-US"/>
              </w:rPr>
            </w:pPr>
          </w:p>
        </w:tc>
        <w:tc>
          <w:tcPr>
            <w:tcW w:w="1276" w:type="dxa"/>
          </w:tcPr>
          <w:p w14:paraId="0D50ED5F" w14:textId="77777777" w:rsidR="00572488" w:rsidRPr="00732759" w:rsidRDefault="00572488" w:rsidP="00A06BCC">
            <w:pPr>
              <w:pStyle w:val="TAC"/>
              <w:rPr>
                <w:rFonts w:cs="Arial"/>
                <w:lang w:eastAsia="en-US"/>
              </w:rPr>
            </w:pPr>
            <w:r w:rsidRPr="00732759">
              <w:rPr>
                <w:rFonts w:cs="Arial"/>
                <w:lang w:eastAsia="en-US"/>
              </w:rPr>
              <w:t>A17-3</w:t>
            </w:r>
          </w:p>
        </w:tc>
        <w:tc>
          <w:tcPr>
            <w:tcW w:w="1275" w:type="dxa"/>
          </w:tcPr>
          <w:p w14:paraId="74AF043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7940ABDB" w14:textId="77777777" w:rsidR="00572488" w:rsidRPr="00732759" w:rsidRDefault="00572488" w:rsidP="00E56D06">
            <w:pPr>
              <w:pStyle w:val="TAC"/>
              <w:rPr>
                <w:rFonts w:cs="Arial"/>
                <w:lang w:eastAsia="en-US"/>
              </w:rPr>
            </w:pPr>
            <w:r w:rsidRPr="00732759">
              <w:rPr>
                <w:rFonts w:cs="Arial"/>
                <w:lang w:eastAsia="en-US"/>
              </w:rPr>
              <w:t>15.3</w:t>
            </w:r>
          </w:p>
        </w:tc>
      </w:tr>
      <w:tr w:rsidR="00572488" w:rsidRPr="00732759" w14:paraId="3E2159BB" w14:textId="77777777" w:rsidTr="00A06BCC">
        <w:trPr>
          <w:jc w:val="center"/>
        </w:trPr>
        <w:tc>
          <w:tcPr>
            <w:tcW w:w="1526" w:type="dxa"/>
            <w:vMerge/>
          </w:tcPr>
          <w:p w14:paraId="4E16C361" w14:textId="77777777" w:rsidR="00572488" w:rsidRPr="00732759" w:rsidRDefault="00572488" w:rsidP="00A06BCC">
            <w:pPr>
              <w:pStyle w:val="TAC"/>
              <w:rPr>
                <w:rFonts w:cs="Arial"/>
                <w:lang w:eastAsia="en-US"/>
              </w:rPr>
            </w:pPr>
          </w:p>
        </w:tc>
        <w:tc>
          <w:tcPr>
            <w:tcW w:w="1526" w:type="dxa"/>
            <w:vMerge/>
          </w:tcPr>
          <w:p w14:paraId="5A524C49" w14:textId="77777777" w:rsidR="00572488" w:rsidRPr="00732759" w:rsidRDefault="00572488" w:rsidP="00A06BCC">
            <w:pPr>
              <w:pStyle w:val="TAC"/>
              <w:rPr>
                <w:rFonts w:cs="Arial"/>
                <w:lang w:eastAsia="en-US"/>
              </w:rPr>
            </w:pPr>
          </w:p>
        </w:tc>
        <w:tc>
          <w:tcPr>
            <w:tcW w:w="1417" w:type="dxa"/>
            <w:vMerge/>
          </w:tcPr>
          <w:p w14:paraId="22456383" w14:textId="77777777" w:rsidR="00572488" w:rsidRPr="00732759" w:rsidRDefault="00572488" w:rsidP="00A06BCC">
            <w:pPr>
              <w:pStyle w:val="TAL"/>
              <w:rPr>
                <w:rFonts w:cs="Arial"/>
                <w:lang w:eastAsia="en-US"/>
              </w:rPr>
            </w:pPr>
          </w:p>
        </w:tc>
        <w:tc>
          <w:tcPr>
            <w:tcW w:w="1418" w:type="dxa"/>
            <w:vMerge/>
          </w:tcPr>
          <w:p w14:paraId="5B076E02" w14:textId="77777777" w:rsidR="00572488" w:rsidRPr="00732759" w:rsidRDefault="00572488" w:rsidP="00A06BCC">
            <w:pPr>
              <w:pStyle w:val="TAL"/>
              <w:rPr>
                <w:rFonts w:cs="Arial"/>
                <w:lang w:eastAsia="en-US"/>
              </w:rPr>
            </w:pPr>
          </w:p>
        </w:tc>
        <w:tc>
          <w:tcPr>
            <w:tcW w:w="1276" w:type="dxa"/>
          </w:tcPr>
          <w:p w14:paraId="47141F43"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14:paraId="6A0033B1" w14:textId="77777777" w:rsidR="00572488" w:rsidRPr="00732759" w:rsidRDefault="00572488" w:rsidP="00A06BCC">
            <w:pPr>
              <w:pStyle w:val="TAC"/>
              <w:rPr>
                <w:rFonts w:cs="Arial"/>
                <w:lang w:eastAsia="en-US"/>
              </w:rPr>
            </w:pPr>
            <w:r w:rsidRPr="00732759">
              <w:rPr>
                <w:rFonts w:cs="Arial"/>
              </w:rPr>
              <w:t>70%</w:t>
            </w:r>
          </w:p>
        </w:tc>
        <w:tc>
          <w:tcPr>
            <w:tcW w:w="1276" w:type="dxa"/>
          </w:tcPr>
          <w:p w14:paraId="24CBEBCA" w14:textId="77777777"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14:paraId="21F9809F" w14:textId="77777777" w:rsidTr="00A06BCC">
        <w:trPr>
          <w:jc w:val="center"/>
        </w:trPr>
        <w:tc>
          <w:tcPr>
            <w:tcW w:w="1526" w:type="dxa"/>
            <w:vMerge/>
          </w:tcPr>
          <w:p w14:paraId="207C415D" w14:textId="77777777" w:rsidR="00572488" w:rsidRPr="00732759" w:rsidRDefault="00572488" w:rsidP="00A06BCC">
            <w:pPr>
              <w:pStyle w:val="TAC"/>
              <w:rPr>
                <w:rFonts w:cs="Arial"/>
                <w:lang w:eastAsia="en-US"/>
              </w:rPr>
            </w:pPr>
          </w:p>
        </w:tc>
        <w:tc>
          <w:tcPr>
            <w:tcW w:w="1526" w:type="dxa"/>
            <w:vMerge/>
          </w:tcPr>
          <w:p w14:paraId="59E44BE0" w14:textId="77777777" w:rsidR="00572488" w:rsidRPr="00732759" w:rsidRDefault="00572488" w:rsidP="00A06BCC">
            <w:pPr>
              <w:pStyle w:val="TAC"/>
              <w:rPr>
                <w:rFonts w:cs="Arial"/>
                <w:lang w:eastAsia="en-US"/>
              </w:rPr>
            </w:pPr>
          </w:p>
        </w:tc>
        <w:tc>
          <w:tcPr>
            <w:tcW w:w="1417" w:type="dxa"/>
            <w:vMerge/>
          </w:tcPr>
          <w:p w14:paraId="263FA7F8" w14:textId="77777777" w:rsidR="00572488" w:rsidRPr="00732759" w:rsidRDefault="00572488" w:rsidP="00A06BCC">
            <w:pPr>
              <w:pStyle w:val="TAL"/>
              <w:rPr>
                <w:rFonts w:cs="Arial"/>
                <w:lang w:eastAsia="en-US"/>
              </w:rPr>
            </w:pPr>
          </w:p>
        </w:tc>
        <w:tc>
          <w:tcPr>
            <w:tcW w:w="1418" w:type="dxa"/>
            <w:vMerge/>
          </w:tcPr>
          <w:p w14:paraId="731B9587" w14:textId="77777777" w:rsidR="00572488" w:rsidRPr="00732759" w:rsidRDefault="00572488" w:rsidP="00A06BCC">
            <w:pPr>
              <w:pStyle w:val="TAL"/>
              <w:rPr>
                <w:rFonts w:cs="Arial"/>
                <w:lang w:eastAsia="en-US"/>
              </w:rPr>
            </w:pPr>
          </w:p>
        </w:tc>
        <w:tc>
          <w:tcPr>
            <w:tcW w:w="1276" w:type="dxa"/>
          </w:tcPr>
          <w:p w14:paraId="04446457"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14:paraId="4ECA20AA" w14:textId="77777777" w:rsidR="00572488" w:rsidRPr="00732759" w:rsidRDefault="00572488" w:rsidP="00A06BCC">
            <w:pPr>
              <w:pStyle w:val="TAC"/>
              <w:rPr>
                <w:rFonts w:cs="Arial"/>
                <w:lang w:eastAsia="en-US"/>
              </w:rPr>
            </w:pPr>
            <w:r w:rsidRPr="00732759">
              <w:rPr>
                <w:rFonts w:cs="Arial"/>
              </w:rPr>
              <w:t>70%</w:t>
            </w:r>
          </w:p>
        </w:tc>
        <w:tc>
          <w:tcPr>
            <w:tcW w:w="1276" w:type="dxa"/>
          </w:tcPr>
          <w:p w14:paraId="3B540967"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4BF02FC8" w14:textId="77777777" w:rsidTr="00A06BCC">
        <w:trPr>
          <w:jc w:val="center"/>
        </w:trPr>
        <w:tc>
          <w:tcPr>
            <w:tcW w:w="1526" w:type="dxa"/>
            <w:vMerge/>
          </w:tcPr>
          <w:p w14:paraId="7BC8232F" w14:textId="77777777" w:rsidR="00572488" w:rsidRPr="00732759" w:rsidRDefault="00572488" w:rsidP="00A06BCC">
            <w:pPr>
              <w:pStyle w:val="TAC"/>
              <w:rPr>
                <w:rFonts w:cs="Arial"/>
                <w:lang w:eastAsia="en-US"/>
              </w:rPr>
            </w:pPr>
          </w:p>
        </w:tc>
        <w:tc>
          <w:tcPr>
            <w:tcW w:w="1526" w:type="dxa"/>
            <w:vMerge/>
          </w:tcPr>
          <w:p w14:paraId="47FAB098" w14:textId="77777777" w:rsidR="00572488" w:rsidRPr="00732759" w:rsidRDefault="00572488" w:rsidP="00A06BCC">
            <w:pPr>
              <w:pStyle w:val="TAC"/>
              <w:rPr>
                <w:rFonts w:cs="Arial"/>
                <w:lang w:eastAsia="en-US"/>
              </w:rPr>
            </w:pPr>
          </w:p>
        </w:tc>
        <w:tc>
          <w:tcPr>
            <w:tcW w:w="1417" w:type="dxa"/>
            <w:vMerge/>
          </w:tcPr>
          <w:p w14:paraId="77558E0F" w14:textId="77777777" w:rsidR="00572488" w:rsidRPr="00732759" w:rsidRDefault="00572488" w:rsidP="00A06BCC">
            <w:pPr>
              <w:pStyle w:val="TAL"/>
              <w:rPr>
                <w:rFonts w:cs="Arial"/>
                <w:lang w:eastAsia="en-US"/>
              </w:rPr>
            </w:pPr>
          </w:p>
        </w:tc>
        <w:tc>
          <w:tcPr>
            <w:tcW w:w="1418" w:type="dxa"/>
            <w:vMerge w:val="restart"/>
          </w:tcPr>
          <w:p w14:paraId="2837C34C" w14:textId="77777777"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14:paraId="7E4BF92C"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43A30086"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F57F21D" w14:textId="77777777" w:rsidR="00572488" w:rsidRPr="00732759" w:rsidRDefault="00572488" w:rsidP="00A06BCC">
            <w:pPr>
              <w:pStyle w:val="TAC"/>
              <w:rPr>
                <w:rFonts w:cs="Arial"/>
                <w:lang w:eastAsia="en-US"/>
              </w:rPr>
            </w:pPr>
            <w:r w:rsidRPr="00732759">
              <w:rPr>
                <w:rFonts w:cs="Arial"/>
                <w:lang w:eastAsia="en-US"/>
              </w:rPr>
              <w:t>-7.1</w:t>
            </w:r>
          </w:p>
        </w:tc>
      </w:tr>
      <w:tr w:rsidR="00572488" w:rsidRPr="00732759" w14:paraId="6B5A1A82" w14:textId="77777777" w:rsidTr="00A06BCC">
        <w:trPr>
          <w:jc w:val="center"/>
        </w:trPr>
        <w:tc>
          <w:tcPr>
            <w:tcW w:w="1526" w:type="dxa"/>
            <w:vMerge/>
          </w:tcPr>
          <w:p w14:paraId="5865DF0D" w14:textId="77777777" w:rsidR="00572488" w:rsidRPr="00732759" w:rsidRDefault="00572488" w:rsidP="00A06BCC">
            <w:pPr>
              <w:pStyle w:val="TAC"/>
              <w:rPr>
                <w:rFonts w:cs="Arial"/>
                <w:lang w:eastAsia="en-US"/>
              </w:rPr>
            </w:pPr>
          </w:p>
        </w:tc>
        <w:tc>
          <w:tcPr>
            <w:tcW w:w="1526" w:type="dxa"/>
            <w:vMerge/>
          </w:tcPr>
          <w:p w14:paraId="572AD5EE" w14:textId="77777777" w:rsidR="00572488" w:rsidRPr="00732759" w:rsidRDefault="00572488" w:rsidP="00A06BCC">
            <w:pPr>
              <w:pStyle w:val="TAC"/>
              <w:rPr>
                <w:rFonts w:cs="Arial"/>
                <w:lang w:eastAsia="en-US"/>
              </w:rPr>
            </w:pPr>
          </w:p>
        </w:tc>
        <w:tc>
          <w:tcPr>
            <w:tcW w:w="1417" w:type="dxa"/>
            <w:vMerge/>
          </w:tcPr>
          <w:p w14:paraId="215DEDFE" w14:textId="77777777" w:rsidR="00572488" w:rsidRPr="00732759" w:rsidRDefault="00572488" w:rsidP="00A06BCC">
            <w:pPr>
              <w:pStyle w:val="TAL"/>
              <w:rPr>
                <w:rFonts w:cs="Arial"/>
                <w:lang w:eastAsia="en-US"/>
              </w:rPr>
            </w:pPr>
          </w:p>
        </w:tc>
        <w:tc>
          <w:tcPr>
            <w:tcW w:w="1418" w:type="dxa"/>
            <w:vMerge/>
          </w:tcPr>
          <w:p w14:paraId="2B7FFDA5" w14:textId="77777777" w:rsidR="00572488" w:rsidRPr="00732759" w:rsidRDefault="00572488" w:rsidP="00A06BCC">
            <w:pPr>
              <w:pStyle w:val="TAL"/>
              <w:rPr>
                <w:rFonts w:cs="Arial"/>
                <w:lang w:eastAsia="en-US"/>
              </w:rPr>
            </w:pPr>
          </w:p>
        </w:tc>
        <w:tc>
          <w:tcPr>
            <w:tcW w:w="1276" w:type="dxa"/>
            <w:vMerge/>
          </w:tcPr>
          <w:p w14:paraId="68326AA5" w14:textId="77777777" w:rsidR="00572488" w:rsidRPr="00732759" w:rsidRDefault="00572488" w:rsidP="00A06BCC">
            <w:pPr>
              <w:pStyle w:val="TAC"/>
              <w:rPr>
                <w:rFonts w:cs="Arial"/>
                <w:lang w:eastAsia="en-US"/>
              </w:rPr>
            </w:pPr>
          </w:p>
        </w:tc>
        <w:tc>
          <w:tcPr>
            <w:tcW w:w="1275" w:type="dxa"/>
          </w:tcPr>
          <w:p w14:paraId="7132359F"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2E40145E" w14:textId="77777777" w:rsidR="00572488" w:rsidRPr="00732759" w:rsidRDefault="00572488" w:rsidP="00A06BCC">
            <w:pPr>
              <w:pStyle w:val="TAC"/>
              <w:rPr>
                <w:rFonts w:cs="Arial"/>
                <w:lang w:eastAsia="en-US"/>
              </w:rPr>
            </w:pPr>
            <w:r w:rsidRPr="00732759">
              <w:rPr>
                <w:rFonts w:cs="Arial"/>
                <w:lang w:eastAsia="en-US"/>
              </w:rPr>
              <w:t>-3.9</w:t>
            </w:r>
          </w:p>
        </w:tc>
      </w:tr>
      <w:tr w:rsidR="00572488" w:rsidRPr="00732759" w14:paraId="2D6755DD" w14:textId="77777777" w:rsidTr="00A06BCC">
        <w:trPr>
          <w:jc w:val="center"/>
        </w:trPr>
        <w:tc>
          <w:tcPr>
            <w:tcW w:w="1526" w:type="dxa"/>
            <w:vMerge/>
          </w:tcPr>
          <w:p w14:paraId="7AB7EE8D" w14:textId="77777777" w:rsidR="00572488" w:rsidRPr="00732759" w:rsidRDefault="00572488" w:rsidP="00A06BCC">
            <w:pPr>
              <w:pStyle w:val="TAC"/>
              <w:rPr>
                <w:rFonts w:cs="Arial"/>
                <w:lang w:eastAsia="en-US"/>
              </w:rPr>
            </w:pPr>
          </w:p>
        </w:tc>
        <w:tc>
          <w:tcPr>
            <w:tcW w:w="1526" w:type="dxa"/>
            <w:vMerge/>
          </w:tcPr>
          <w:p w14:paraId="7D4784D7" w14:textId="77777777" w:rsidR="00572488" w:rsidRPr="00732759" w:rsidRDefault="00572488" w:rsidP="00A06BCC">
            <w:pPr>
              <w:pStyle w:val="TAC"/>
              <w:rPr>
                <w:rFonts w:cs="Arial"/>
                <w:lang w:eastAsia="en-US"/>
              </w:rPr>
            </w:pPr>
          </w:p>
        </w:tc>
        <w:tc>
          <w:tcPr>
            <w:tcW w:w="1417" w:type="dxa"/>
            <w:vMerge/>
          </w:tcPr>
          <w:p w14:paraId="3BC0226B" w14:textId="77777777" w:rsidR="00572488" w:rsidRPr="00732759" w:rsidRDefault="00572488" w:rsidP="00A06BCC">
            <w:pPr>
              <w:pStyle w:val="TAL"/>
              <w:rPr>
                <w:rFonts w:cs="Arial"/>
                <w:lang w:eastAsia="en-US"/>
              </w:rPr>
            </w:pPr>
          </w:p>
        </w:tc>
        <w:tc>
          <w:tcPr>
            <w:tcW w:w="1418" w:type="dxa"/>
            <w:vMerge/>
          </w:tcPr>
          <w:p w14:paraId="54F53584" w14:textId="77777777" w:rsidR="00572488" w:rsidRPr="00732759" w:rsidRDefault="00572488" w:rsidP="00A06BCC">
            <w:pPr>
              <w:pStyle w:val="TAL"/>
              <w:rPr>
                <w:rFonts w:cs="Arial"/>
                <w:lang w:eastAsia="en-US"/>
              </w:rPr>
            </w:pPr>
          </w:p>
        </w:tc>
        <w:tc>
          <w:tcPr>
            <w:tcW w:w="1276" w:type="dxa"/>
            <w:vMerge w:val="restart"/>
          </w:tcPr>
          <w:p w14:paraId="5E12F034" w14:textId="77777777" w:rsidR="00572488" w:rsidRPr="00732759" w:rsidRDefault="00572488" w:rsidP="00A06BCC">
            <w:pPr>
              <w:pStyle w:val="TAC"/>
              <w:rPr>
                <w:rFonts w:cs="Arial"/>
                <w:lang w:eastAsia="en-US"/>
              </w:rPr>
            </w:pPr>
            <w:r w:rsidRPr="00732759">
              <w:rPr>
                <w:rFonts w:cs="Arial"/>
                <w:lang w:eastAsia="en-US"/>
              </w:rPr>
              <w:t>A4-1</w:t>
            </w:r>
          </w:p>
        </w:tc>
        <w:tc>
          <w:tcPr>
            <w:tcW w:w="1275" w:type="dxa"/>
          </w:tcPr>
          <w:p w14:paraId="1795E04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BC987B0" w14:textId="77777777" w:rsidR="00572488" w:rsidRPr="00732759" w:rsidRDefault="00572488" w:rsidP="00A06BCC">
            <w:pPr>
              <w:pStyle w:val="TAC"/>
              <w:rPr>
                <w:rFonts w:cs="Arial"/>
                <w:lang w:eastAsia="en-US"/>
              </w:rPr>
            </w:pPr>
            <w:r w:rsidRPr="00732759">
              <w:rPr>
                <w:rFonts w:cs="Arial"/>
                <w:lang w:eastAsia="en-US"/>
              </w:rPr>
              <w:t>-1.9</w:t>
            </w:r>
          </w:p>
        </w:tc>
      </w:tr>
      <w:tr w:rsidR="00572488" w:rsidRPr="00732759" w14:paraId="2ECCCA38" w14:textId="77777777" w:rsidTr="00A06BCC">
        <w:trPr>
          <w:jc w:val="center"/>
        </w:trPr>
        <w:tc>
          <w:tcPr>
            <w:tcW w:w="1526" w:type="dxa"/>
            <w:vMerge/>
          </w:tcPr>
          <w:p w14:paraId="7055BA8D" w14:textId="77777777" w:rsidR="00572488" w:rsidRPr="00732759" w:rsidRDefault="00572488" w:rsidP="00A06BCC">
            <w:pPr>
              <w:pStyle w:val="TAC"/>
              <w:rPr>
                <w:rFonts w:cs="Arial"/>
                <w:lang w:eastAsia="en-US"/>
              </w:rPr>
            </w:pPr>
          </w:p>
        </w:tc>
        <w:tc>
          <w:tcPr>
            <w:tcW w:w="1526" w:type="dxa"/>
            <w:vMerge/>
          </w:tcPr>
          <w:p w14:paraId="23E2A710" w14:textId="77777777" w:rsidR="00572488" w:rsidRPr="00732759" w:rsidRDefault="00572488" w:rsidP="00A06BCC">
            <w:pPr>
              <w:pStyle w:val="TAC"/>
              <w:rPr>
                <w:rFonts w:cs="Arial"/>
                <w:lang w:eastAsia="en-US"/>
              </w:rPr>
            </w:pPr>
          </w:p>
        </w:tc>
        <w:tc>
          <w:tcPr>
            <w:tcW w:w="1417" w:type="dxa"/>
            <w:vMerge/>
          </w:tcPr>
          <w:p w14:paraId="492FE3C2" w14:textId="77777777" w:rsidR="00572488" w:rsidRPr="00732759" w:rsidRDefault="00572488" w:rsidP="00A06BCC">
            <w:pPr>
              <w:pStyle w:val="TAL"/>
              <w:rPr>
                <w:rFonts w:cs="Arial"/>
                <w:lang w:eastAsia="en-US"/>
              </w:rPr>
            </w:pPr>
          </w:p>
        </w:tc>
        <w:tc>
          <w:tcPr>
            <w:tcW w:w="1418" w:type="dxa"/>
            <w:vMerge/>
          </w:tcPr>
          <w:p w14:paraId="4D41663D" w14:textId="77777777" w:rsidR="00572488" w:rsidRPr="00732759" w:rsidRDefault="00572488" w:rsidP="00A06BCC">
            <w:pPr>
              <w:pStyle w:val="TAL"/>
              <w:rPr>
                <w:rFonts w:cs="Arial"/>
                <w:lang w:eastAsia="en-US"/>
              </w:rPr>
            </w:pPr>
          </w:p>
        </w:tc>
        <w:tc>
          <w:tcPr>
            <w:tcW w:w="1276" w:type="dxa"/>
            <w:vMerge/>
          </w:tcPr>
          <w:p w14:paraId="60FC070D" w14:textId="77777777" w:rsidR="00572488" w:rsidRPr="00732759" w:rsidRDefault="00572488" w:rsidP="00A06BCC">
            <w:pPr>
              <w:pStyle w:val="TAC"/>
              <w:rPr>
                <w:rFonts w:cs="Arial"/>
                <w:lang w:eastAsia="en-US"/>
              </w:rPr>
            </w:pPr>
          </w:p>
        </w:tc>
        <w:tc>
          <w:tcPr>
            <w:tcW w:w="1275" w:type="dxa"/>
          </w:tcPr>
          <w:p w14:paraId="3FA77635"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66EAC18" w14:textId="77777777" w:rsidR="00572488" w:rsidRPr="00732759" w:rsidRDefault="00572488" w:rsidP="00A06BCC">
            <w:pPr>
              <w:pStyle w:val="TAC"/>
              <w:rPr>
                <w:rFonts w:cs="Arial"/>
                <w:lang w:eastAsia="en-US"/>
              </w:rPr>
            </w:pPr>
            <w:r w:rsidRPr="00732759">
              <w:rPr>
                <w:rFonts w:cs="Arial"/>
                <w:lang w:eastAsia="en-US"/>
              </w:rPr>
              <w:t>4.4</w:t>
            </w:r>
          </w:p>
        </w:tc>
      </w:tr>
      <w:tr w:rsidR="00572488" w:rsidRPr="00732759" w14:paraId="585FDFCF" w14:textId="77777777" w:rsidTr="00A06BCC">
        <w:trPr>
          <w:jc w:val="center"/>
        </w:trPr>
        <w:tc>
          <w:tcPr>
            <w:tcW w:w="1526" w:type="dxa"/>
            <w:vMerge/>
          </w:tcPr>
          <w:p w14:paraId="01769459" w14:textId="77777777" w:rsidR="00572488" w:rsidRPr="00732759" w:rsidRDefault="00572488" w:rsidP="00A06BCC">
            <w:pPr>
              <w:pStyle w:val="TAC"/>
              <w:rPr>
                <w:rFonts w:cs="Arial"/>
                <w:lang w:eastAsia="en-US"/>
              </w:rPr>
            </w:pPr>
          </w:p>
        </w:tc>
        <w:tc>
          <w:tcPr>
            <w:tcW w:w="1526" w:type="dxa"/>
            <w:vMerge/>
          </w:tcPr>
          <w:p w14:paraId="3D25D12E" w14:textId="77777777" w:rsidR="00572488" w:rsidRPr="00732759" w:rsidRDefault="00572488" w:rsidP="00A06BCC">
            <w:pPr>
              <w:pStyle w:val="TAC"/>
              <w:rPr>
                <w:rFonts w:cs="Arial"/>
                <w:lang w:eastAsia="en-US"/>
              </w:rPr>
            </w:pPr>
          </w:p>
        </w:tc>
        <w:tc>
          <w:tcPr>
            <w:tcW w:w="1417" w:type="dxa"/>
            <w:vMerge/>
          </w:tcPr>
          <w:p w14:paraId="6ED6AA0D" w14:textId="77777777" w:rsidR="00572488" w:rsidRPr="00732759" w:rsidRDefault="00572488" w:rsidP="00A06BCC">
            <w:pPr>
              <w:pStyle w:val="TAL"/>
              <w:rPr>
                <w:rFonts w:cs="Arial"/>
                <w:lang w:eastAsia="en-US"/>
              </w:rPr>
            </w:pPr>
          </w:p>
        </w:tc>
        <w:tc>
          <w:tcPr>
            <w:tcW w:w="1418" w:type="dxa"/>
            <w:vMerge/>
          </w:tcPr>
          <w:p w14:paraId="3C469FF2" w14:textId="77777777" w:rsidR="00572488" w:rsidRPr="00732759" w:rsidRDefault="00572488" w:rsidP="00A06BCC">
            <w:pPr>
              <w:pStyle w:val="TAL"/>
              <w:rPr>
                <w:rFonts w:cs="Arial"/>
                <w:lang w:eastAsia="en-US"/>
              </w:rPr>
            </w:pPr>
          </w:p>
        </w:tc>
        <w:tc>
          <w:tcPr>
            <w:tcW w:w="1276" w:type="dxa"/>
          </w:tcPr>
          <w:p w14:paraId="7C72DE0D" w14:textId="77777777" w:rsidR="00572488" w:rsidRPr="00732759" w:rsidRDefault="00572488" w:rsidP="00A06BCC">
            <w:pPr>
              <w:pStyle w:val="TAC"/>
              <w:rPr>
                <w:rFonts w:cs="Arial"/>
                <w:lang w:eastAsia="en-US"/>
              </w:rPr>
            </w:pPr>
            <w:r w:rsidRPr="00732759">
              <w:rPr>
                <w:rFonts w:cs="Arial"/>
                <w:lang w:eastAsia="en-US"/>
              </w:rPr>
              <w:t>A5-1</w:t>
            </w:r>
          </w:p>
        </w:tc>
        <w:tc>
          <w:tcPr>
            <w:tcW w:w="1275" w:type="dxa"/>
          </w:tcPr>
          <w:p w14:paraId="5DBDA270"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4F0D9D7F" w14:textId="77777777" w:rsidR="00572488" w:rsidRPr="00732759" w:rsidRDefault="00572488" w:rsidP="00A06BCC">
            <w:pPr>
              <w:pStyle w:val="TAC"/>
              <w:rPr>
                <w:rFonts w:cs="Arial"/>
                <w:lang w:eastAsia="en-US"/>
              </w:rPr>
            </w:pPr>
            <w:r w:rsidRPr="00732759">
              <w:rPr>
                <w:rFonts w:cs="Arial"/>
                <w:lang w:eastAsia="en-US"/>
              </w:rPr>
              <w:t>11.7</w:t>
            </w:r>
          </w:p>
        </w:tc>
      </w:tr>
      <w:tr w:rsidR="00572488" w:rsidRPr="00732759" w14:paraId="40115C2E" w14:textId="77777777" w:rsidTr="00A06BCC">
        <w:trPr>
          <w:jc w:val="center"/>
        </w:trPr>
        <w:tc>
          <w:tcPr>
            <w:tcW w:w="1526" w:type="dxa"/>
            <w:vMerge/>
          </w:tcPr>
          <w:p w14:paraId="7119FDC2" w14:textId="77777777" w:rsidR="00572488" w:rsidRPr="00732759" w:rsidRDefault="00572488" w:rsidP="00A06BCC">
            <w:pPr>
              <w:pStyle w:val="TAC"/>
              <w:rPr>
                <w:rFonts w:cs="Arial"/>
                <w:lang w:eastAsia="en-US"/>
              </w:rPr>
            </w:pPr>
          </w:p>
        </w:tc>
        <w:tc>
          <w:tcPr>
            <w:tcW w:w="1526" w:type="dxa"/>
            <w:vMerge/>
          </w:tcPr>
          <w:p w14:paraId="0D28FB75" w14:textId="77777777" w:rsidR="00572488" w:rsidRPr="00732759" w:rsidRDefault="00572488" w:rsidP="00A06BCC">
            <w:pPr>
              <w:pStyle w:val="TAC"/>
              <w:rPr>
                <w:rFonts w:cs="Arial"/>
                <w:lang w:eastAsia="en-US"/>
              </w:rPr>
            </w:pPr>
          </w:p>
        </w:tc>
        <w:tc>
          <w:tcPr>
            <w:tcW w:w="1417" w:type="dxa"/>
            <w:vMerge/>
          </w:tcPr>
          <w:p w14:paraId="78437445" w14:textId="77777777" w:rsidR="00572488" w:rsidRPr="00732759" w:rsidRDefault="00572488" w:rsidP="00A06BCC">
            <w:pPr>
              <w:pStyle w:val="TAL"/>
              <w:rPr>
                <w:rFonts w:cs="Arial"/>
                <w:lang w:eastAsia="en-US"/>
              </w:rPr>
            </w:pPr>
          </w:p>
        </w:tc>
        <w:tc>
          <w:tcPr>
            <w:tcW w:w="1418" w:type="dxa"/>
            <w:vMerge w:val="restart"/>
          </w:tcPr>
          <w:p w14:paraId="4ED060D2" w14:textId="77777777"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14:paraId="2B1F258B" w14:textId="77777777" w:rsidR="00572488" w:rsidRPr="00732759" w:rsidRDefault="00572488" w:rsidP="00A06BCC">
            <w:pPr>
              <w:pStyle w:val="TAC"/>
              <w:rPr>
                <w:rFonts w:cs="Arial"/>
                <w:lang w:eastAsia="en-US"/>
              </w:rPr>
            </w:pPr>
            <w:r w:rsidRPr="00732759">
              <w:rPr>
                <w:rFonts w:cs="Arial"/>
                <w:lang w:eastAsia="en-US"/>
              </w:rPr>
              <w:t>A3-4</w:t>
            </w:r>
          </w:p>
        </w:tc>
        <w:tc>
          <w:tcPr>
            <w:tcW w:w="1275" w:type="dxa"/>
          </w:tcPr>
          <w:p w14:paraId="64F00363"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66BEC827" w14:textId="77777777" w:rsidR="00572488" w:rsidRPr="00732759" w:rsidRDefault="00572488" w:rsidP="00A06BCC">
            <w:pPr>
              <w:pStyle w:val="TAC"/>
              <w:rPr>
                <w:rFonts w:cs="Arial"/>
                <w:lang w:eastAsia="en-US"/>
              </w:rPr>
            </w:pPr>
            <w:r w:rsidRPr="00732759">
              <w:rPr>
                <w:rFonts w:cs="Arial"/>
                <w:lang w:eastAsia="en-US"/>
              </w:rPr>
              <w:t>-9.9</w:t>
            </w:r>
          </w:p>
        </w:tc>
      </w:tr>
      <w:tr w:rsidR="00572488" w:rsidRPr="00732759" w14:paraId="38EA9DA2" w14:textId="77777777" w:rsidTr="00A06BCC">
        <w:trPr>
          <w:jc w:val="center"/>
        </w:trPr>
        <w:tc>
          <w:tcPr>
            <w:tcW w:w="1526" w:type="dxa"/>
            <w:vMerge/>
          </w:tcPr>
          <w:p w14:paraId="750A2CA5" w14:textId="77777777" w:rsidR="00572488" w:rsidRPr="00732759" w:rsidRDefault="00572488" w:rsidP="00A06BCC">
            <w:pPr>
              <w:pStyle w:val="TAC"/>
              <w:rPr>
                <w:rFonts w:cs="Arial"/>
                <w:lang w:eastAsia="en-US"/>
              </w:rPr>
            </w:pPr>
          </w:p>
        </w:tc>
        <w:tc>
          <w:tcPr>
            <w:tcW w:w="1526" w:type="dxa"/>
            <w:vMerge/>
          </w:tcPr>
          <w:p w14:paraId="225FB147" w14:textId="77777777" w:rsidR="00572488" w:rsidRPr="00732759" w:rsidRDefault="00572488" w:rsidP="00A06BCC">
            <w:pPr>
              <w:pStyle w:val="TAC"/>
              <w:rPr>
                <w:rFonts w:cs="Arial"/>
                <w:lang w:eastAsia="en-US"/>
              </w:rPr>
            </w:pPr>
          </w:p>
        </w:tc>
        <w:tc>
          <w:tcPr>
            <w:tcW w:w="1417" w:type="dxa"/>
            <w:vMerge/>
          </w:tcPr>
          <w:p w14:paraId="4C20A3AB" w14:textId="77777777" w:rsidR="00572488" w:rsidRPr="00732759" w:rsidRDefault="00572488" w:rsidP="00A06BCC">
            <w:pPr>
              <w:pStyle w:val="TAL"/>
              <w:rPr>
                <w:rFonts w:cs="Arial"/>
                <w:lang w:eastAsia="en-US"/>
              </w:rPr>
            </w:pPr>
          </w:p>
        </w:tc>
        <w:tc>
          <w:tcPr>
            <w:tcW w:w="1418" w:type="dxa"/>
            <w:vMerge/>
          </w:tcPr>
          <w:p w14:paraId="1B33BDC7" w14:textId="77777777" w:rsidR="00572488" w:rsidRPr="00732759" w:rsidRDefault="00572488" w:rsidP="00A06BCC">
            <w:pPr>
              <w:pStyle w:val="TAL"/>
              <w:rPr>
                <w:rFonts w:cs="Arial"/>
                <w:lang w:eastAsia="en-US"/>
              </w:rPr>
            </w:pPr>
          </w:p>
        </w:tc>
        <w:tc>
          <w:tcPr>
            <w:tcW w:w="1276" w:type="dxa"/>
            <w:vMerge/>
          </w:tcPr>
          <w:p w14:paraId="2B0428ED" w14:textId="77777777" w:rsidR="00572488" w:rsidRPr="00732759" w:rsidRDefault="00572488" w:rsidP="00A06BCC">
            <w:pPr>
              <w:pStyle w:val="TAC"/>
              <w:rPr>
                <w:rFonts w:cs="Arial"/>
                <w:lang w:eastAsia="en-US"/>
              </w:rPr>
            </w:pPr>
          </w:p>
        </w:tc>
        <w:tc>
          <w:tcPr>
            <w:tcW w:w="1275" w:type="dxa"/>
          </w:tcPr>
          <w:p w14:paraId="59A2D753"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72B7314"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75D9DA97" w14:textId="77777777" w:rsidTr="00A06BCC">
        <w:trPr>
          <w:jc w:val="center"/>
        </w:trPr>
        <w:tc>
          <w:tcPr>
            <w:tcW w:w="1526" w:type="dxa"/>
            <w:vMerge/>
          </w:tcPr>
          <w:p w14:paraId="1BAE21C0" w14:textId="77777777" w:rsidR="00572488" w:rsidRPr="00732759" w:rsidRDefault="00572488" w:rsidP="00A06BCC">
            <w:pPr>
              <w:pStyle w:val="TAC"/>
              <w:rPr>
                <w:rFonts w:cs="Arial"/>
                <w:lang w:eastAsia="en-US"/>
              </w:rPr>
            </w:pPr>
          </w:p>
        </w:tc>
        <w:tc>
          <w:tcPr>
            <w:tcW w:w="1526" w:type="dxa"/>
            <w:vMerge/>
          </w:tcPr>
          <w:p w14:paraId="02518AAF" w14:textId="77777777" w:rsidR="00572488" w:rsidRPr="00732759" w:rsidRDefault="00572488" w:rsidP="00A06BCC">
            <w:pPr>
              <w:pStyle w:val="TAC"/>
              <w:rPr>
                <w:rFonts w:cs="Arial"/>
                <w:lang w:eastAsia="en-US"/>
              </w:rPr>
            </w:pPr>
          </w:p>
        </w:tc>
        <w:tc>
          <w:tcPr>
            <w:tcW w:w="1417" w:type="dxa"/>
            <w:vMerge/>
          </w:tcPr>
          <w:p w14:paraId="0D421D71" w14:textId="77777777" w:rsidR="00572488" w:rsidRPr="00732759" w:rsidRDefault="00572488" w:rsidP="00A06BCC">
            <w:pPr>
              <w:pStyle w:val="TAL"/>
              <w:rPr>
                <w:rFonts w:cs="Arial"/>
                <w:lang w:eastAsia="en-US"/>
              </w:rPr>
            </w:pPr>
          </w:p>
        </w:tc>
        <w:tc>
          <w:tcPr>
            <w:tcW w:w="1418" w:type="dxa"/>
            <w:vMerge/>
          </w:tcPr>
          <w:p w14:paraId="3C701E91" w14:textId="77777777" w:rsidR="00572488" w:rsidRPr="00732759" w:rsidRDefault="00572488" w:rsidP="00A06BCC">
            <w:pPr>
              <w:pStyle w:val="TAL"/>
              <w:rPr>
                <w:rFonts w:cs="Arial"/>
                <w:lang w:eastAsia="en-US"/>
              </w:rPr>
            </w:pPr>
          </w:p>
        </w:tc>
        <w:tc>
          <w:tcPr>
            <w:tcW w:w="1276" w:type="dxa"/>
            <w:vMerge w:val="restart"/>
          </w:tcPr>
          <w:p w14:paraId="34517915" w14:textId="77777777" w:rsidR="00572488" w:rsidRPr="00732759" w:rsidRDefault="00572488" w:rsidP="00A06BCC">
            <w:pPr>
              <w:pStyle w:val="TAC"/>
              <w:rPr>
                <w:rFonts w:cs="Arial"/>
                <w:lang w:eastAsia="en-US"/>
              </w:rPr>
            </w:pPr>
            <w:r w:rsidRPr="00732759">
              <w:rPr>
                <w:rFonts w:cs="Arial"/>
                <w:lang w:eastAsia="en-US"/>
              </w:rPr>
              <w:t>A4-5</w:t>
            </w:r>
          </w:p>
        </w:tc>
        <w:tc>
          <w:tcPr>
            <w:tcW w:w="1275" w:type="dxa"/>
          </w:tcPr>
          <w:p w14:paraId="349EF212"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50B97567" w14:textId="77777777" w:rsidR="00572488" w:rsidRPr="00732759" w:rsidRDefault="00572488" w:rsidP="00A06BCC">
            <w:pPr>
              <w:pStyle w:val="TAC"/>
              <w:rPr>
                <w:rFonts w:cs="Arial"/>
                <w:lang w:eastAsia="en-US"/>
              </w:rPr>
            </w:pPr>
            <w:r w:rsidRPr="00732759">
              <w:rPr>
                <w:rFonts w:cs="Arial"/>
                <w:lang w:eastAsia="en-US"/>
              </w:rPr>
              <w:t>-2.5</w:t>
            </w:r>
          </w:p>
        </w:tc>
      </w:tr>
      <w:tr w:rsidR="00572488" w:rsidRPr="00732759" w14:paraId="5CB857DB" w14:textId="77777777" w:rsidTr="00A06BCC">
        <w:trPr>
          <w:jc w:val="center"/>
        </w:trPr>
        <w:tc>
          <w:tcPr>
            <w:tcW w:w="1526" w:type="dxa"/>
            <w:vMerge/>
          </w:tcPr>
          <w:p w14:paraId="41A3BB75" w14:textId="77777777" w:rsidR="00572488" w:rsidRPr="00732759" w:rsidRDefault="00572488" w:rsidP="00A06BCC">
            <w:pPr>
              <w:pStyle w:val="TAC"/>
              <w:rPr>
                <w:rFonts w:cs="Arial"/>
                <w:lang w:eastAsia="en-US"/>
              </w:rPr>
            </w:pPr>
          </w:p>
        </w:tc>
        <w:tc>
          <w:tcPr>
            <w:tcW w:w="1526" w:type="dxa"/>
            <w:vMerge/>
          </w:tcPr>
          <w:p w14:paraId="415B40DC" w14:textId="77777777" w:rsidR="00572488" w:rsidRPr="00732759" w:rsidRDefault="00572488" w:rsidP="00A06BCC">
            <w:pPr>
              <w:pStyle w:val="TAC"/>
              <w:rPr>
                <w:rFonts w:cs="Arial"/>
                <w:lang w:eastAsia="en-US"/>
              </w:rPr>
            </w:pPr>
          </w:p>
        </w:tc>
        <w:tc>
          <w:tcPr>
            <w:tcW w:w="1417" w:type="dxa"/>
            <w:vMerge/>
          </w:tcPr>
          <w:p w14:paraId="64D40B17" w14:textId="77777777" w:rsidR="00572488" w:rsidRPr="00732759" w:rsidRDefault="00572488" w:rsidP="00A06BCC">
            <w:pPr>
              <w:pStyle w:val="TAL"/>
              <w:rPr>
                <w:rFonts w:cs="Arial"/>
                <w:lang w:eastAsia="en-US"/>
              </w:rPr>
            </w:pPr>
          </w:p>
        </w:tc>
        <w:tc>
          <w:tcPr>
            <w:tcW w:w="1418" w:type="dxa"/>
            <w:vMerge/>
          </w:tcPr>
          <w:p w14:paraId="35BA6306" w14:textId="77777777" w:rsidR="00572488" w:rsidRPr="00732759" w:rsidRDefault="00572488" w:rsidP="00A06BCC">
            <w:pPr>
              <w:pStyle w:val="TAL"/>
              <w:rPr>
                <w:rFonts w:cs="Arial"/>
                <w:lang w:eastAsia="en-US"/>
              </w:rPr>
            </w:pPr>
          </w:p>
        </w:tc>
        <w:tc>
          <w:tcPr>
            <w:tcW w:w="1276" w:type="dxa"/>
            <w:vMerge/>
          </w:tcPr>
          <w:p w14:paraId="4A75A5B6" w14:textId="77777777" w:rsidR="00572488" w:rsidRPr="00732759" w:rsidRDefault="00572488" w:rsidP="00A06BCC">
            <w:pPr>
              <w:pStyle w:val="TAC"/>
              <w:rPr>
                <w:rFonts w:cs="Arial"/>
                <w:lang w:eastAsia="en-US"/>
              </w:rPr>
            </w:pPr>
          </w:p>
        </w:tc>
        <w:tc>
          <w:tcPr>
            <w:tcW w:w="1275" w:type="dxa"/>
          </w:tcPr>
          <w:p w14:paraId="1E630A5D"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5891640E" w14:textId="77777777" w:rsidR="00572488" w:rsidRPr="00732759" w:rsidRDefault="00572488" w:rsidP="00A06BCC">
            <w:pPr>
              <w:pStyle w:val="TAC"/>
              <w:rPr>
                <w:rFonts w:cs="Arial"/>
                <w:lang w:eastAsia="en-US"/>
              </w:rPr>
            </w:pPr>
            <w:r w:rsidRPr="00732759">
              <w:rPr>
                <w:rFonts w:cs="Arial"/>
                <w:lang w:eastAsia="en-US"/>
              </w:rPr>
              <w:t>4.6</w:t>
            </w:r>
          </w:p>
        </w:tc>
      </w:tr>
      <w:tr w:rsidR="00572488" w:rsidRPr="00732759" w14:paraId="172F35CA" w14:textId="77777777" w:rsidTr="00A06BCC">
        <w:trPr>
          <w:jc w:val="center"/>
        </w:trPr>
        <w:tc>
          <w:tcPr>
            <w:tcW w:w="1526" w:type="dxa"/>
            <w:vMerge/>
          </w:tcPr>
          <w:p w14:paraId="270F668B" w14:textId="77777777" w:rsidR="00572488" w:rsidRPr="00732759" w:rsidRDefault="00572488" w:rsidP="00A06BCC">
            <w:pPr>
              <w:pStyle w:val="TAC"/>
              <w:rPr>
                <w:rFonts w:cs="Arial"/>
                <w:lang w:eastAsia="en-US"/>
              </w:rPr>
            </w:pPr>
          </w:p>
        </w:tc>
        <w:tc>
          <w:tcPr>
            <w:tcW w:w="1526" w:type="dxa"/>
            <w:vMerge/>
          </w:tcPr>
          <w:p w14:paraId="14DDB140" w14:textId="77777777" w:rsidR="00572488" w:rsidRPr="00732759" w:rsidRDefault="00572488" w:rsidP="00A06BCC">
            <w:pPr>
              <w:pStyle w:val="TAC"/>
              <w:rPr>
                <w:rFonts w:cs="Arial"/>
                <w:lang w:eastAsia="en-US"/>
              </w:rPr>
            </w:pPr>
          </w:p>
        </w:tc>
        <w:tc>
          <w:tcPr>
            <w:tcW w:w="1417" w:type="dxa"/>
            <w:vMerge/>
          </w:tcPr>
          <w:p w14:paraId="17E5940F" w14:textId="77777777" w:rsidR="00572488" w:rsidRPr="00732759" w:rsidRDefault="00572488" w:rsidP="00A06BCC">
            <w:pPr>
              <w:pStyle w:val="TAL"/>
              <w:rPr>
                <w:rFonts w:cs="Arial"/>
                <w:lang w:eastAsia="en-US"/>
              </w:rPr>
            </w:pPr>
          </w:p>
        </w:tc>
        <w:tc>
          <w:tcPr>
            <w:tcW w:w="1418" w:type="dxa"/>
            <w:vMerge w:val="restart"/>
          </w:tcPr>
          <w:p w14:paraId="5D6DB294"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5468BB45"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50E5284C"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247CA79"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18A0D078" w14:textId="77777777" w:rsidTr="00A06BCC">
        <w:trPr>
          <w:jc w:val="center"/>
        </w:trPr>
        <w:tc>
          <w:tcPr>
            <w:tcW w:w="1526" w:type="dxa"/>
            <w:vMerge/>
          </w:tcPr>
          <w:p w14:paraId="092F31D9" w14:textId="77777777" w:rsidR="00572488" w:rsidRPr="00732759" w:rsidRDefault="00572488" w:rsidP="00A06BCC">
            <w:pPr>
              <w:pStyle w:val="TAC"/>
              <w:rPr>
                <w:rFonts w:cs="Arial"/>
                <w:lang w:eastAsia="en-US"/>
              </w:rPr>
            </w:pPr>
          </w:p>
        </w:tc>
        <w:tc>
          <w:tcPr>
            <w:tcW w:w="1526" w:type="dxa"/>
            <w:vMerge/>
          </w:tcPr>
          <w:p w14:paraId="7298036F" w14:textId="77777777" w:rsidR="00572488" w:rsidRPr="00732759" w:rsidRDefault="00572488" w:rsidP="00A06BCC">
            <w:pPr>
              <w:pStyle w:val="TAC"/>
              <w:rPr>
                <w:rFonts w:cs="Arial"/>
                <w:lang w:eastAsia="en-US"/>
              </w:rPr>
            </w:pPr>
          </w:p>
        </w:tc>
        <w:tc>
          <w:tcPr>
            <w:tcW w:w="1417" w:type="dxa"/>
            <w:vMerge/>
          </w:tcPr>
          <w:p w14:paraId="4CC89C9B" w14:textId="77777777" w:rsidR="00572488" w:rsidRPr="00732759" w:rsidRDefault="00572488" w:rsidP="00A06BCC">
            <w:pPr>
              <w:pStyle w:val="TAL"/>
              <w:rPr>
                <w:rFonts w:cs="Arial"/>
                <w:lang w:eastAsia="en-US"/>
              </w:rPr>
            </w:pPr>
          </w:p>
        </w:tc>
        <w:tc>
          <w:tcPr>
            <w:tcW w:w="1418" w:type="dxa"/>
            <w:vMerge/>
          </w:tcPr>
          <w:p w14:paraId="472CB3B6" w14:textId="77777777" w:rsidR="00572488" w:rsidRPr="00732759" w:rsidRDefault="00572488" w:rsidP="00A06BCC">
            <w:pPr>
              <w:pStyle w:val="TAL"/>
              <w:rPr>
                <w:rFonts w:cs="Arial"/>
                <w:lang w:eastAsia="en-US"/>
              </w:rPr>
            </w:pPr>
          </w:p>
        </w:tc>
        <w:tc>
          <w:tcPr>
            <w:tcW w:w="1276" w:type="dxa"/>
            <w:vMerge/>
          </w:tcPr>
          <w:p w14:paraId="18F718F3" w14:textId="77777777" w:rsidR="00572488" w:rsidRPr="00732759" w:rsidRDefault="00572488" w:rsidP="00A06BCC">
            <w:pPr>
              <w:pStyle w:val="TAC"/>
              <w:rPr>
                <w:rFonts w:cs="Arial"/>
                <w:lang w:eastAsia="en-US"/>
              </w:rPr>
            </w:pPr>
          </w:p>
        </w:tc>
        <w:tc>
          <w:tcPr>
            <w:tcW w:w="1275" w:type="dxa"/>
          </w:tcPr>
          <w:p w14:paraId="5A84CEDC"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3400AAAF" w14:textId="77777777" w:rsidR="00572488" w:rsidRPr="00732759" w:rsidRDefault="00572488" w:rsidP="00A06BCC">
            <w:pPr>
              <w:pStyle w:val="TAC"/>
              <w:rPr>
                <w:rFonts w:cs="Arial"/>
                <w:lang w:eastAsia="en-US"/>
              </w:rPr>
            </w:pPr>
            <w:r w:rsidRPr="00732759">
              <w:rPr>
                <w:rFonts w:cs="Arial"/>
                <w:lang w:eastAsia="en-US"/>
              </w:rPr>
              <w:t>-3.4</w:t>
            </w:r>
          </w:p>
        </w:tc>
      </w:tr>
      <w:tr w:rsidR="00572488" w:rsidRPr="00732759" w14:paraId="2E2827BF" w14:textId="77777777" w:rsidTr="00A06BCC">
        <w:trPr>
          <w:jc w:val="center"/>
        </w:trPr>
        <w:tc>
          <w:tcPr>
            <w:tcW w:w="1526" w:type="dxa"/>
            <w:vMerge/>
          </w:tcPr>
          <w:p w14:paraId="6C6A5DB6" w14:textId="77777777" w:rsidR="00572488" w:rsidRPr="00732759" w:rsidRDefault="00572488" w:rsidP="00A06BCC">
            <w:pPr>
              <w:pStyle w:val="TAC"/>
              <w:rPr>
                <w:rFonts w:cs="Arial"/>
                <w:lang w:eastAsia="en-US"/>
              </w:rPr>
            </w:pPr>
          </w:p>
        </w:tc>
        <w:tc>
          <w:tcPr>
            <w:tcW w:w="1526" w:type="dxa"/>
            <w:vMerge/>
          </w:tcPr>
          <w:p w14:paraId="479A1251" w14:textId="77777777" w:rsidR="00572488" w:rsidRPr="00732759" w:rsidRDefault="00572488" w:rsidP="00A06BCC">
            <w:pPr>
              <w:pStyle w:val="TAC"/>
              <w:rPr>
                <w:rFonts w:cs="Arial"/>
                <w:lang w:eastAsia="en-US"/>
              </w:rPr>
            </w:pPr>
          </w:p>
        </w:tc>
        <w:tc>
          <w:tcPr>
            <w:tcW w:w="1417" w:type="dxa"/>
            <w:vMerge/>
          </w:tcPr>
          <w:p w14:paraId="7CBD895C" w14:textId="77777777" w:rsidR="00572488" w:rsidRPr="00732759" w:rsidRDefault="00572488" w:rsidP="00A06BCC">
            <w:pPr>
              <w:pStyle w:val="TAL"/>
              <w:rPr>
                <w:rFonts w:cs="Arial"/>
                <w:lang w:eastAsia="en-US"/>
              </w:rPr>
            </w:pPr>
          </w:p>
        </w:tc>
        <w:tc>
          <w:tcPr>
            <w:tcW w:w="1418" w:type="dxa"/>
            <w:vMerge w:val="restart"/>
          </w:tcPr>
          <w:p w14:paraId="0E4B89C2"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14:paraId="02F08A5B" w14:textId="77777777" w:rsidR="00572488" w:rsidRPr="00732759" w:rsidRDefault="00572488" w:rsidP="00A06BCC">
            <w:pPr>
              <w:pStyle w:val="TAC"/>
              <w:rPr>
                <w:rFonts w:cs="Arial"/>
                <w:lang w:eastAsia="en-US"/>
              </w:rPr>
            </w:pPr>
            <w:r w:rsidRPr="00732759">
              <w:rPr>
                <w:rFonts w:cs="Arial"/>
                <w:lang w:eastAsia="en-US"/>
              </w:rPr>
              <w:t>A3-1</w:t>
            </w:r>
          </w:p>
        </w:tc>
        <w:tc>
          <w:tcPr>
            <w:tcW w:w="1275" w:type="dxa"/>
          </w:tcPr>
          <w:p w14:paraId="60F88558"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39207B54"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08FA1F1" w14:textId="77777777" w:rsidTr="00A06BCC">
        <w:trPr>
          <w:jc w:val="center"/>
        </w:trPr>
        <w:tc>
          <w:tcPr>
            <w:tcW w:w="1526" w:type="dxa"/>
            <w:vMerge/>
          </w:tcPr>
          <w:p w14:paraId="5589A93F" w14:textId="77777777" w:rsidR="00572488" w:rsidRPr="00732759" w:rsidRDefault="00572488" w:rsidP="00A06BCC">
            <w:pPr>
              <w:pStyle w:val="TAC"/>
              <w:rPr>
                <w:rFonts w:cs="Arial"/>
                <w:lang w:eastAsia="en-US"/>
              </w:rPr>
            </w:pPr>
          </w:p>
        </w:tc>
        <w:tc>
          <w:tcPr>
            <w:tcW w:w="1526" w:type="dxa"/>
            <w:vMerge/>
          </w:tcPr>
          <w:p w14:paraId="1D2EAE14" w14:textId="77777777" w:rsidR="00572488" w:rsidRPr="00732759" w:rsidRDefault="00572488" w:rsidP="00A06BCC">
            <w:pPr>
              <w:pStyle w:val="TAC"/>
              <w:rPr>
                <w:rFonts w:cs="Arial"/>
                <w:lang w:eastAsia="en-US"/>
              </w:rPr>
            </w:pPr>
          </w:p>
        </w:tc>
        <w:tc>
          <w:tcPr>
            <w:tcW w:w="1417" w:type="dxa"/>
            <w:vMerge/>
          </w:tcPr>
          <w:p w14:paraId="22D90717" w14:textId="77777777" w:rsidR="00572488" w:rsidRPr="00732759" w:rsidRDefault="00572488" w:rsidP="00A06BCC">
            <w:pPr>
              <w:pStyle w:val="TAL"/>
              <w:rPr>
                <w:rFonts w:cs="Arial"/>
                <w:lang w:eastAsia="en-US"/>
              </w:rPr>
            </w:pPr>
          </w:p>
        </w:tc>
        <w:tc>
          <w:tcPr>
            <w:tcW w:w="1418" w:type="dxa"/>
            <w:vMerge/>
          </w:tcPr>
          <w:p w14:paraId="7AF1BE51" w14:textId="77777777" w:rsidR="00572488" w:rsidRPr="00732759" w:rsidRDefault="00572488" w:rsidP="00A06BCC">
            <w:pPr>
              <w:pStyle w:val="TAL"/>
              <w:rPr>
                <w:rFonts w:cs="Arial"/>
                <w:lang w:eastAsia="en-US"/>
              </w:rPr>
            </w:pPr>
          </w:p>
        </w:tc>
        <w:tc>
          <w:tcPr>
            <w:tcW w:w="1276" w:type="dxa"/>
            <w:vMerge/>
          </w:tcPr>
          <w:p w14:paraId="271F15C6" w14:textId="77777777" w:rsidR="00572488" w:rsidRPr="00732759" w:rsidRDefault="00572488" w:rsidP="00A06BCC">
            <w:pPr>
              <w:pStyle w:val="TAC"/>
              <w:rPr>
                <w:rFonts w:cs="Arial"/>
                <w:lang w:eastAsia="en-US"/>
              </w:rPr>
            </w:pPr>
          </w:p>
        </w:tc>
        <w:tc>
          <w:tcPr>
            <w:tcW w:w="1275" w:type="dxa"/>
          </w:tcPr>
          <w:p w14:paraId="6E931994"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C493C01"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7D7C1B5A" w14:textId="77777777" w:rsidTr="00A06BCC">
        <w:trPr>
          <w:jc w:val="center"/>
        </w:trPr>
        <w:tc>
          <w:tcPr>
            <w:tcW w:w="1526" w:type="dxa"/>
            <w:vMerge/>
          </w:tcPr>
          <w:p w14:paraId="61448180" w14:textId="77777777" w:rsidR="00572488" w:rsidRPr="00732759" w:rsidRDefault="00572488" w:rsidP="00A06BCC">
            <w:pPr>
              <w:pStyle w:val="TAC"/>
              <w:rPr>
                <w:rFonts w:cs="Arial"/>
                <w:lang w:eastAsia="en-US"/>
              </w:rPr>
            </w:pPr>
          </w:p>
        </w:tc>
        <w:tc>
          <w:tcPr>
            <w:tcW w:w="1526" w:type="dxa"/>
            <w:vMerge/>
          </w:tcPr>
          <w:p w14:paraId="1C28FB5F" w14:textId="77777777" w:rsidR="00572488" w:rsidRPr="00732759" w:rsidRDefault="00572488" w:rsidP="00A06BCC">
            <w:pPr>
              <w:pStyle w:val="TAC"/>
              <w:rPr>
                <w:rFonts w:cs="Arial"/>
                <w:lang w:eastAsia="en-US"/>
              </w:rPr>
            </w:pPr>
          </w:p>
        </w:tc>
        <w:tc>
          <w:tcPr>
            <w:tcW w:w="1417" w:type="dxa"/>
            <w:vMerge w:val="restart"/>
          </w:tcPr>
          <w:p w14:paraId="6B402641" w14:textId="77777777"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14:paraId="1708750A"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14:paraId="3A7EC9FD" w14:textId="77777777" w:rsidR="00572488" w:rsidRPr="00732759" w:rsidRDefault="00572488" w:rsidP="00A06BCC">
            <w:pPr>
              <w:pStyle w:val="TAC"/>
              <w:rPr>
                <w:rFonts w:cs="Arial"/>
                <w:lang w:eastAsia="en-US"/>
              </w:rPr>
            </w:pPr>
            <w:r w:rsidRPr="00732759">
              <w:rPr>
                <w:rFonts w:cs="Arial"/>
                <w:lang w:eastAsia="en-US"/>
              </w:rPr>
              <w:t>A4-2</w:t>
            </w:r>
          </w:p>
        </w:tc>
        <w:tc>
          <w:tcPr>
            <w:tcW w:w="1275" w:type="dxa"/>
          </w:tcPr>
          <w:p w14:paraId="2D17C215" w14:textId="77777777" w:rsidR="00572488" w:rsidRPr="00732759" w:rsidRDefault="00572488" w:rsidP="00A06BCC">
            <w:pPr>
              <w:pStyle w:val="TAC"/>
              <w:rPr>
                <w:rFonts w:cs="Arial"/>
                <w:lang w:eastAsia="en-US"/>
              </w:rPr>
            </w:pPr>
            <w:r w:rsidRPr="00732759">
              <w:rPr>
                <w:rFonts w:cs="Arial"/>
                <w:lang w:eastAsia="en-US"/>
              </w:rPr>
              <w:t>30%</w:t>
            </w:r>
          </w:p>
        </w:tc>
        <w:tc>
          <w:tcPr>
            <w:tcW w:w="1276" w:type="dxa"/>
          </w:tcPr>
          <w:p w14:paraId="037D6AF0" w14:textId="77777777" w:rsidR="00572488" w:rsidRPr="00732759" w:rsidRDefault="00572488" w:rsidP="00A06BCC">
            <w:pPr>
              <w:pStyle w:val="TAC"/>
              <w:rPr>
                <w:rFonts w:cs="Arial"/>
                <w:lang w:eastAsia="en-US"/>
              </w:rPr>
            </w:pPr>
            <w:r w:rsidRPr="00732759">
              <w:rPr>
                <w:rFonts w:cs="Arial"/>
                <w:lang w:eastAsia="en-US"/>
              </w:rPr>
              <w:t>-1.2</w:t>
            </w:r>
          </w:p>
        </w:tc>
      </w:tr>
      <w:tr w:rsidR="00572488" w:rsidRPr="00732759" w14:paraId="3B309024" w14:textId="77777777" w:rsidTr="00A06BCC">
        <w:trPr>
          <w:jc w:val="center"/>
        </w:trPr>
        <w:tc>
          <w:tcPr>
            <w:tcW w:w="1526" w:type="dxa"/>
            <w:vMerge/>
          </w:tcPr>
          <w:p w14:paraId="1D32454E" w14:textId="77777777" w:rsidR="00572488" w:rsidRPr="00732759" w:rsidRDefault="00572488" w:rsidP="00A06BCC">
            <w:pPr>
              <w:pStyle w:val="TAC"/>
              <w:rPr>
                <w:rFonts w:cs="Arial"/>
                <w:lang w:eastAsia="en-US"/>
              </w:rPr>
            </w:pPr>
          </w:p>
        </w:tc>
        <w:tc>
          <w:tcPr>
            <w:tcW w:w="1526" w:type="dxa"/>
            <w:vMerge/>
          </w:tcPr>
          <w:p w14:paraId="2C9993AF" w14:textId="77777777" w:rsidR="00572488" w:rsidRPr="00732759" w:rsidRDefault="00572488" w:rsidP="00A06BCC">
            <w:pPr>
              <w:pStyle w:val="TAC"/>
              <w:rPr>
                <w:rFonts w:cs="Arial"/>
                <w:lang w:eastAsia="en-US"/>
              </w:rPr>
            </w:pPr>
          </w:p>
        </w:tc>
        <w:tc>
          <w:tcPr>
            <w:tcW w:w="1417" w:type="dxa"/>
            <w:vMerge/>
          </w:tcPr>
          <w:p w14:paraId="1AC36BF4" w14:textId="77777777" w:rsidR="00572488" w:rsidRPr="00732759" w:rsidRDefault="00572488" w:rsidP="00A06BCC">
            <w:pPr>
              <w:pStyle w:val="TAL"/>
              <w:rPr>
                <w:rFonts w:cs="Arial"/>
                <w:lang w:eastAsia="en-US"/>
              </w:rPr>
            </w:pPr>
          </w:p>
        </w:tc>
        <w:tc>
          <w:tcPr>
            <w:tcW w:w="1418" w:type="dxa"/>
            <w:vMerge/>
          </w:tcPr>
          <w:p w14:paraId="56113F23" w14:textId="77777777" w:rsidR="00572488" w:rsidRPr="00732759" w:rsidRDefault="00572488" w:rsidP="00A06BCC">
            <w:pPr>
              <w:pStyle w:val="TAL"/>
              <w:rPr>
                <w:rFonts w:cs="Arial"/>
                <w:lang w:eastAsia="en-US"/>
              </w:rPr>
            </w:pPr>
          </w:p>
        </w:tc>
        <w:tc>
          <w:tcPr>
            <w:tcW w:w="1276" w:type="dxa"/>
            <w:vMerge/>
          </w:tcPr>
          <w:p w14:paraId="6EB01733" w14:textId="77777777" w:rsidR="00572488" w:rsidRPr="00732759" w:rsidRDefault="00572488" w:rsidP="00A06BCC">
            <w:pPr>
              <w:pStyle w:val="TAC"/>
              <w:rPr>
                <w:rFonts w:cs="Arial"/>
                <w:lang w:eastAsia="en-US"/>
              </w:rPr>
            </w:pPr>
          </w:p>
        </w:tc>
        <w:tc>
          <w:tcPr>
            <w:tcW w:w="1275" w:type="dxa"/>
          </w:tcPr>
          <w:p w14:paraId="7476F889" w14:textId="77777777" w:rsidR="00572488" w:rsidRPr="00732759" w:rsidRDefault="00572488" w:rsidP="00A06BCC">
            <w:pPr>
              <w:pStyle w:val="TAC"/>
              <w:rPr>
                <w:rFonts w:cs="Arial"/>
                <w:lang w:eastAsia="en-US"/>
              </w:rPr>
            </w:pPr>
            <w:r w:rsidRPr="00732759">
              <w:rPr>
                <w:rFonts w:cs="Arial"/>
                <w:lang w:eastAsia="en-US"/>
              </w:rPr>
              <w:t>70%</w:t>
            </w:r>
          </w:p>
        </w:tc>
        <w:tc>
          <w:tcPr>
            <w:tcW w:w="1276" w:type="dxa"/>
          </w:tcPr>
          <w:p w14:paraId="13298719" w14:textId="77777777" w:rsidR="00572488" w:rsidRPr="00732759" w:rsidRDefault="00572488" w:rsidP="00A06BCC">
            <w:pPr>
              <w:pStyle w:val="TAC"/>
              <w:rPr>
                <w:rFonts w:cs="Arial"/>
                <w:lang w:eastAsia="en-US"/>
              </w:rPr>
            </w:pPr>
            <w:r w:rsidRPr="00732759">
              <w:rPr>
                <w:rFonts w:cs="Arial"/>
                <w:lang w:eastAsia="en-US"/>
              </w:rPr>
              <w:t>6.4</w:t>
            </w:r>
          </w:p>
        </w:tc>
      </w:tr>
      <w:tr w:rsidR="00572488" w:rsidRPr="00732759" w14:paraId="430219AE" w14:textId="77777777">
        <w:trPr>
          <w:jc w:val="center"/>
        </w:trPr>
        <w:tc>
          <w:tcPr>
            <w:tcW w:w="9714" w:type="dxa"/>
            <w:gridSpan w:val="7"/>
          </w:tcPr>
          <w:p w14:paraId="5116888C"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68814A09"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9FFCF4" w14:textId="77777777" w:rsidR="00C015D5" w:rsidRPr="00732759" w:rsidRDefault="00C015D5" w:rsidP="00C015D5"/>
    <w:p w14:paraId="0EB80731" w14:textId="77777777"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2B4AD4C1" w14:textId="77777777">
        <w:trPr>
          <w:jc w:val="center"/>
        </w:trPr>
        <w:tc>
          <w:tcPr>
            <w:tcW w:w="1421" w:type="dxa"/>
          </w:tcPr>
          <w:p w14:paraId="44F8A184"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14:paraId="11592012"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3300139"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3ABA168"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6A5BC102"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5D086CB3"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273EFC59" w14:textId="77777777" w:rsidR="00D45B1C" w:rsidRPr="00732759" w:rsidRDefault="00D45B1C" w:rsidP="00D45B1C">
            <w:pPr>
              <w:pStyle w:val="TAH"/>
              <w:rPr>
                <w:rFonts w:cs="Arial"/>
                <w:lang w:eastAsia="en-US"/>
              </w:rPr>
            </w:pPr>
            <w:r w:rsidRPr="00732759">
              <w:rPr>
                <w:rFonts w:cs="Arial"/>
                <w:lang w:eastAsia="en-US"/>
              </w:rPr>
              <w:t>SNR</w:t>
            </w:r>
          </w:p>
          <w:p w14:paraId="3663BCB2"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E4AA8B1" w14:textId="77777777">
        <w:trPr>
          <w:jc w:val="center"/>
        </w:trPr>
        <w:tc>
          <w:tcPr>
            <w:tcW w:w="1421" w:type="dxa"/>
            <w:vMerge w:val="restart"/>
          </w:tcPr>
          <w:p w14:paraId="70D0ACA7"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107C79E2"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125C8648"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02982DF5"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2327D384"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49EA3BA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A00730E"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1AD834FA" w14:textId="77777777">
        <w:trPr>
          <w:jc w:val="center"/>
        </w:trPr>
        <w:tc>
          <w:tcPr>
            <w:tcW w:w="1421" w:type="dxa"/>
            <w:vMerge/>
          </w:tcPr>
          <w:p w14:paraId="51366884" w14:textId="77777777" w:rsidR="00572488" w:rsidRPr="00732759" w:rsidRDefault="00572488" w:rsidP="00D45B1C">
            <w:pPr>
              <w:pStyle w:val="TAC"/>
              <w:rPr>
                <w:rFonts w:cs="Arial"/>
                <w:lang w:eastAsia="en-US"/>
              </w:rPr>
            </w:pPr>
          </w:p>
        </w:tc>
        <w:tc>
          <w:tcPr>
            <w:tcW w:w="1484" w:type="dxa"/>
            <w:vMerge/>
          </w:tcPr>
          <w:p w14:paraId="2F545E1B" w14:textId="77777777" w:rsidR="00572488" w:rsidRPr="00732759" w:rsidRDefault="00572488" w:rsidP="00D45B1C">
            <w:pPr>
              <w:pStyle w:val="TAC"/>
              <w:rPr>
                <w:rFonts w:cs="Arial"/>
                <w:lang w:eastAsia="en-US"/>
              </w:rPr>
            </w:pPr>
          </w:p>
        </w:tc>
        <w:tc>
          <w:tcPr>
            <w:tcW w:w="1381" w:type="dxa"/>
            <w:vMerge/>
          </w:tcPr>
          <w:p w14:paraId="52AAF698" w14:textId="77777777" w:rsidR="00572488" w:rsidRPr="00732759" w:rsidRDefault="00572488" w:rsidP="00D45B1C">
            <w:pPr>
              <w:pStyle w:val="TAL"/>
              <w:rPr>
                <w:rFonts w:cs="Arial"/>
                <w:lang w:eastAsia="en-US"/>
              </w:rPr>
            </w:pPr>
          </w:p>
        </w:tc>
        <w:tc>
          <w:tcPr>
            <w:tcW w:w="1406" w:type="dxa"/>
            <w:vMerge/>
          </w:tcPr>
          <w:p w14:paraId="03C2F552" w14:textId="77777777" w:rsidR="00572488" w:rsidRPr="00732759" w:rsidRDefault="00572488" w:rsidP="00D45B1C">
            <w:pPr>
              <w:pStyle w:val="TAL"/>
              <w:rPr>
                <w:rFonts w:cs="Arial"/>
                <w:lang w:eastAsia="en-US"/>
              </w:rPr>
            </w:pPr>
          </w:p>
        </w:tc>
        <w:tc>
          <w:tcPr>
            <w:tcW w:w="1240" w:type="dxa"/>
            <w:vMerge/>
          </w:tcPr>
          <w:p w14:paraId="694A04EE" w14:textId="77777777" w:rsidR="00572488" w:rsidRPr="00732759" w:rsidRDefault="00572488" w:rsidP="00D45B1C">
            <w:pPr>
              <w:pStyle w:val="TAC"/>
              <w:rPr>
                <w:rFonts w:cs="Arial"/>
                <w:lang w:eastAsia="en-US"/>
              </w:rPr>
            </w:pPr>
          </w:p>
        </w:tc>
        <w:tc>
          <w:tcPr>
            <w:tcW w:w="1701" w:type="dxa"/>
          </w:tcPr>
          <w:p w14:paraId="57AC1CD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0DC348A" w14:textId="77777777" w:rsidR="00572488" w:rsidRPr="00732759" w:rsidRDefault="00572488" w:rsidP="00D45B1C">
            <w:pPr>
              <w:pStyle w:val="TAC"/>
              <w:rPr>
                <w:rFonts w:cs="Arial"/>
                <w:lang w:eastAsia="en-US"/>
              </w:rPr>
            </w:pPr>
            <w:r w:rsidRPr="00732759">
              <w:rPr>
                <w:rFonts w:cs="Arial"/>
                <w:lang w:eastAsia="en-US"/>
              </w:rPr>
              <w:t>-0.4</w:t>
            </w:r>
          </w:p>
        </w:tc>
      </w:tr>
      <w:tr w:rsidR="00572488" w:rsidRPr="00732759" w14:paraId="01A257DC" w14:textId="77777777">
        <w:trPr>
          <w:jc w:val="center"/>
        </w:trPr>
        <w:tc>
          <w:tcPr>
            <w:tcW w:w="1421" w:type="dxa"/>
            <w:vMerge/>
          </w:tcPr>
          <w:p w14:paraId="7375200D" w14:textId="77777777" w:rsidR="00572488" w:rsidRPr="00732759" w:rsidRDefault="00572488" w:rsidP="00D45B1C">
            <w:pPr>
              <w:pStyle w:val="TAC"/>
              <w:rPr>
                <w:rFonts w:cs="Arial"/>
                <w:lang w:eastAsia="en-US"/>
              </w:rPr>
            </w:pPr>
          </w:p>
        </w:tc>
        <w:tc>
          <w:tcPr>
            <w:tcW w:w="1484" w:type="dxa"/>
            <w:vMerge/>
          </w:tcPr>
          <w:p w14:paraId="6F5B9821" w14:textId="77777777" w:rsidR="00572488" w:rsidRPr="00732759" w:rsidRDefault="00572488" w:rsidP="00D45B1C">
            <w:pPr>
              <w:pStyle w:val="TAC"/>
              <w:rPr>
                <w:rFonts w:cs="Arial"/>
                <w:lang w:eastAsia="en-US"/>
              </w:rPr>
            </w:pPr>
          </w:p>
        </w:tc>
        <w:tc>
          <w:tcPr>
            <w:tcW w:w="1381" w:type="dxa"/>
            <w:vMerge/>
          </w:tcPr>
          <w:p w14:paraId="27E826E5" w14:textId="77777777" w:rsidR="00572488" w:rsidRPr="00732759" w:rsidRDefault="00572488" w:rsidP="00D45B1C">
            <w:pPr>
              <w:pStyle w:val="TAL"/>
              <w:rPr>
                <w:rFonts w:cs="Arial"/>
                <w:lang w:eastAsia="en-US"/>
              </w:rPr>
            </w:pPr>
          </w:p>
        </w:tc>
        <w:tc>
          <w:tcPr>
            <w:tcW w:w="1406" w:type="dxa"/>
            <w:vMerge/>
          </w:tcPr>
          <w:p w14:paraId="1028F13E" w14:textId="77777777" w:rsidR="00572488" w:rsidRPr="00732759" w:rsidRDefault="00572488" w:rsidP="00D45B1C">
            <w:pPr>
              <w:pStyle w:val="TAL"/>
              <w:rPr>
                <w:rFonts w:cs="Arial"/>
                <w:lang w:eastAsia="en-US"/>
              </w:rPr>
            </w:pPr>
          </w:p>
        </w:tc>
        <w:tc>
          <w:tcPr>
            <w:tcW w:w="1240" w:type="dxa"/>
          </w:tcPr>
          <w:p w14:paraId="0DBB8708"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6E37F786"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41FC3AA" w14:textId="77777777" w:rsidR="00572488" w:rsidRPr="00732759" w:rsidRDefault="00572488" w:rsidP="00D45B1C">
            <w:pPr>
              <w:pStyle w:val="TAC"/>
              <w:rPr>
                <w:rFonts w:cs="Arial"/>
                <w:lang w:eastAsia="en-US"/>
              </w:rPr>
            </w:pPr>
            <w:r w:rsidRPr="00732759">
              <w:rPr>
                <w:rFonts w:cs="Arial"/>
                <w:lang w:eastAsia="en-US"/>
              </w:rPr>
              <w:t>10.8</w:t>
            </w:r>
          </w:p>
        </w:tc>
      </w:tr>
      <w:tr w:rsidR="00572488" w:rsidRPr="00732759" w14:paraId="2A857E25" w14:textId="77777777">
        <w:trPr>
          <w:jc w:val="center"/>
        </w:trPr>
        <w:tc>
          <w:tcPr>
            <w:tcW w:w="1421" w:type="dxa"/>
            <w:vMerge/>
          </w:tcPr>
          <w:p w14:paraId="4C113337" w14:textId="77777777" w:rsidR="00572488" w:rsidRPr="00732759" w:rsidRDefault="00572488" w:rsidP="00D45B1C">
            <w:pPr>
              <w:pStyle w:val="TAC"/>
              <w:rPr>
                <w:rFonts w:cs="Arial"/>
                <w:lang w:eastAsia="en-US"/>
              </w:rPr>
            </w:pPr>
          </w:p>
        </w:tc>
        <w:tc>
          <w:tcPr>
            <w:tcW w:w="1484" w:type="dxa"/>
            <w:vMerge/>
          </w:tcPr>
          <w:p w14:paraId="4AE6A9D6" w14:textId="77777777" w:rsidR="00572488" w:rsidRPr="00732759" w:rsidRDefault="00572488" w:rsidP="00D45B1C">
            <w:pPr>
              <w:pStyle w:val="TAC"/>
              <w:rPr>
                <w:rFonts w:cs="Arial"/>
                <w:lang w:eastAsia="en-US"/>
              </w:rPr>
            </w:pPr>
          </w:p>
        </w:tc>
        <w:tc>
          <w:tcPr>
            <w:tcW w:w="1381" w:type="dxa"/>
            <w:vMerge/>
          </w:tcPr>
          <w:p w14:paraId="0E0E486B" w14:textId="77777777" w:rsidR="00572488" w:rsidRPr="00732759" w:rsidRDefault="00572488" w:rsidP="00D45B1C">
            <w:pPr>
              <w:pStyle w:val="TAL"/>
              <w:rPr>
                <w:rFonts w:cs="Arial"/>
                <w:lang w:eastAsia="en-US"/>
              </w:rPr>
            </w:pPr>
          </w:p>
        </w:tc>
        <w:tc>
          <w:tcPr>
            <w:tcW w:w="1406" w:type="dxa"/>
            <w:vMerge/>
          </w:tcPr>
          <w:p w14:paraId="54FCE3E5" w14:textId="77777777" w:rsidR="00572488" w:rsidRPr="00732759" w:rsidRDefault="00572488" w:rsidP="00D45B1C">
            <w:pPr>
              <w:pStyle w:val="TAL"/>
              <w:rPr>
                <w:rFonts w:cs="Arial"/>
                <w:lang w:eastAsia="en-US"/>
              </w:rPr>
            </w:pPr>
          </w:p>
        </w:tc>
        <w:tc>
          <w:tcPr>
            <w:tcW w:w="1240" w:type="dxa"/>
          </w:tcPr>
          <w:p w14:paraId="04BFBCC9"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4ABA1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5F14581F" w14:textId="77777777" w:rsidR="00572488" w:rsidRPr="00732759" w:rsidRDefault="00572488" w:rsidP="00D45B1C">
            <w:pPr>
              <w:pStyle w:val="TAC"/>
              <w:rPr>
                <w:rFonts w:cs="Arial"/>
                <w:lang w:eastAsia="en-US"/>
              </w:rPr>
            </w:pPr>
            <w:r w:rsidRPr="00732759">
              <w:rPr>
                <w:rFonts w:cs="Arial"/>
                <w:lang w:eastAsia="en-US"/>
              </w:rPr>
              <w:t>18.3</w:t>
            </w:r>
          </w:p>
        </w:tc>
      </w:tr>
      <w:tr w:rsidR="00572488" w:rsidRPr="00732759" w14:paraId="489EFCC6" w14:textId="77777777">
        <w:trPr>
          <w:jc w:val="center"/>
        </w:trPr>
        <w:tc>
          <w:tcPr>
            <w:tcW w:w="1421" w:type="dxa"/>
            <w:vMerge/>
          </w:tcPr>
          <w:p w14:paraId="5E4525F6" w14:textId="77777777" w:rsidR="00572488" w:rsidRPr="00732759" w:rsidRDefault="00572488" w:rsidP="00D45B1C">
            <w:pPr>
              <w:pStyle w:val="TAC"/>
              <w:rPr>
                <w:rFonts w:cs="Arial"/>
                <w:lang w:eastAsia="en-US"/>
              </w:rPr>
            </w:pPr>
          </w:p>
        </w:tc>
        <w:tc>
          <w:tcPr>
            <w:tcW w:w="1484" w:type="dxa"/>
            <w:vMerge/>
          </w:tcPr>
          <w:p w14:paraId="1DCE2403" w14:textId="77777777" w:rsidR="00572488" w:rsidRPr="00732759" w:rsidRDefault="00572488" w:rsidP="00D45B1C">
            <w:pPr>
              <w:pStyle w:val="TAC"/>
              <w:rPr>
                <w:rFonts w:cs="Arial"/>
                <w:lang w:eastAsia="en-US"/>
              </w:rPr>
            </w:pPr>
          </w:p>
        </w:tc>
        <w:tc>
          <w:tcPr>
            <w:tcW w:w="1381" w:type="dxa"/>
            <w:vMerge/>
          </w:tcPr>
          <w:p w14:paraId="0848522C" w14:textId="77777777" w:rsidR="00572488" w:rsidRPr="00732759" w:rsidRDefault="00572488" w:rsidP="00D45B1C">
            <w:pPr>
              <w:pStyle w:val="TAL"/>
              <w:rPr>
                <w:rFonts w:cs="Arial"/>
                <w:lang w:eastAsia="en-US"/>
              </w:rPr>
            </w:pPr>
          </w:p>
        </w:tc>
        <w:tc>
          <w:tcPr>
            <w:tcW w:w="1406" w:type="dxa"/>
            <w:vMerge/>
          </w:tcPr>
          <w:p w14:paraId="5985159C" w14:textId="77777777" w:rsidR="00572488" w:rsidRPr="00732759" w:rsidRDefault="00572488" w:rsidP="00D45B1C">
            <w:pPr>
              <w:pStyle w:val="TAL"/>
              <w:rPr>
                <w:rFonts w:cs="Arial"/>
                <w:lang w:eastAsia="en-US"/>
              </w:rPr>
            </w:pPr>
          </w:p>
        </w:tc>
        <w:tc>
          <w:tcPr>
            <w:tcW w:w="1240" w:type="dxa"/>
          </w:tcPr>
          <w:p w14:paraId="619AE147"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0DC1584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65774F" w14:textId="77777777" w:rsidR="00572488" w:rsidRPr="00732759" w:rsidRDefault="00572488" w:rsidP="00E56D06">
            <w:pPr>
              <w:pStyle w:val="TAC"/>
              <w:rPr>
                <w:rFonts w:cs="Arial"/>
                <w:lang w:eastAsia="en-US"/>
              </w:rPr>
            </w:pPr>
            <w:r w:rsidRPr="00732759">
              <w:rPr>
                <w:rFonts w:cs="Arial"/>
                <w:lang w:eastAsia="en-US"/>
              </w:rPr>
              <w:t>22.6</w:t>
            </w:r>
          </w:p>
        </w:tc>
      </w:tr>
      <w:tr w:rsidR="00572488" w:rsidRPr="00732759" w14:paraId="1EBF65AE" w14:textId="77777777">
        <w:trPr>
          <w:jc w:val="center"/>
        </w:trPr>
        <w:tc>
          <w:tcPr>
            <w:tcW w:w="1421" w:type="dxa"/>
            <w:vMerge/>
          </w:tcPr>
          <w:p w14:paraId="16540110" w14:textId="77777777" w:rsidR="00572488" w:rsidRPr="00732759" w:rsidRDefault="00572488" w:rsidP="00D45B1C">
            <w:pPr>
              <w:pStyle w:val="TAC"/>
              <w:rPr>
                <w:rFonts w:cs="Arial"/>
                <w:lang w:eastAsia="en-US"/>
              </w:rPr>
            </w:pPr>
          </w:p>
        </w:tc>
        <w:tc>
          <w:tcPr>
            <w:tcW w:w="1484" w:type="dxa"/>
            <w:vMerge/>
          </w:tcPr>
          <w:p w14:paraId="2FB98114" w14:textId="77777777" w:rsidR="00572488" w:rsidRPr="00732759" w:rsidRDefault="00572488" w:rsidP="00D45B1C">
            <w:pPr>
              <w:pStyle w:val="TAC"/>
              <w:rPr>
                <w:rFonts w:cs="Arial"/>
                <w:lang w:eastAsia="en-US"/>
              </w:rPr>
            </w:pPr>
          </w:p>
        </w:tc>
        <w:tc>
          <w:tcPr>
            <w:tcW w:w="1381" w:type="dxa"/>
            <w:vMerge/>
          </w:tcPr>
          <w:p w14:paraId="7A99B3EE" w14:textId="77777777" w:rsidR="00572488" w:rsidRPr="00732759" w:rsidRDefault="00572488" w:rsidP="00D45B1C">
            <w:pPr>
              <w:pStyle w:val="TAL"/>
              <w:rPr>
                <w:rFonts w:cs="Arial"/>
                <w:lang w:eastAsia="en-US"/>
              </w:rPr>
            </w:pPr>
          </w:p>
        </w:tc>
        <w:tc>
          <w:tcPr>
            <w:tcW w:w="1406" w:type="dxa"/>
            <w:vMerge/>
          </w:tcPr>
          <w:p w14:paraId="75989F3A" w14:textId="77777777" w:rsidR="00572488" w:rsidRPr="00732759" w:rsidRDefault="00572488" w:rsidP="00D45B1C">
            <w:pPr>
              <w:pStyle w:val="TAL"/>
              <w:rPr>
                <w:rFonts w:cs="Arial"/>
                <w:lang w:eastAsia="en-US"/>
              </w:rPr>
            </w:pPr>
          </w:p>
        </w:tc>
        <w:tc>
          <w:tcPr>
            <w:tcW w:w="1240" w:type="dxa"/>
          </w:tcPr>
          <w:p w14:paraId="7B217851"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4E11AC31" w14:textId="77777777" w:rsidR="00572488" w:rsidRPr="00732759" w:rsidRDefault="00572488" w:rsidP="00D45B1C">
            <w:pPr>
              <w:pStyle w:val="TAC"/>
              <w:rPr>
                <w:rFonts w:cs="Arial"/>
                <w:lang w:eastAsia="en-US"/>
              </w:rPr>
            </w:pPr>
            <w:r w:rsidRPr="00732759">
              <w:rPr>
                <w:rFonts w:cs="Arial"/>
              </w:rPr>
              <w:t>70%</w:t>
            </w:r>
          </w:p>
        </w:tc>
        <w:tc>
          <w:tcPr>
            <w:tcW w:w="1221" w:type="dxa"/>
          </w:tcPr>
          <w:p w14:paraId="1707BBE1" w14:textId="77777777"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14:paraId="4E254015" w14:textId="77777777">
        <w:trPr>
          <w:jc w:val="center"/>
        </w:trPr>
        <w:tc>
          <w:tcPr>
            <w:tcW w:w="1421" w:type="dxa"/>
            <w:vMerge/>
          </w:tcPr>
          <w:p w14:paraId="2FAC8DDE" w14:textId="77777777" w:rsidR="00572488" w:rsidRPr="00732759" w:rsidRDefault="00572488" w:rsidP="00D45B1C">
            <w:pPr>
              <w:pStyle w:val="TAC"/>
              <w:rPr>
                <w:rFonts w:cs="Arial"/>
                <w:lang w:eastAsia="en-US"/>
              </w:rPr>
            </w:pPr>
          </w:p>
        </w:tc>
        <w:tc>
          <w:tcPr>
            <w:tcW w:w="1484" w:type="dxa"/>
            <w:vMerge/>
          </w:tcPr>
          <w:p w14:paraId="09CB4655" w14:textId="77777777" w:rsidR="00572488" w:rsidRPr="00732759" w:rsidRDefault="00572488" w:rsidP="00D45B1C">
            <w:pPr>
              <w:pStyle w:val="TAC"/>
              <w:rPr>
                <w:rFonts w:cs="Arial"/>
                <w:lang w:eastAsia="en-US"/>
              </w:rPr>
            </w:pPr>
          </w:p>
        </w:tc>
        <w:tc>
          <w:tcPr>
            <w:tcW w:w="1381" w:type="dxa"/>
            <w:vMerge/>
          </w:tcPr>
          <w:p w14:paraId="5655E5B2" w14:textId="77777777" w:rsidR="00572488" w:rsidRPr="00732759" w:rsidRDefault="00572488" w:rsidP="00D45B1C">
            <w:pPr>
              <w:pStyle w:val="TAL"/>
              <w:rPr>
                <w:rFonts w:cs="Arial"/>
                <w:lang w:eastAsia="en-US"/>
              </w:rPr>
            </w:pPr>
          </w:p>
        </w:tc>
        <w:tc>
          <w:tcPr>
            <w:tcW w:w="1406" w:type="dxa"/>
            <w:vMerge/>
          </w:tcPr>
          <w:p w14:paraId="3859CE0F" w14:textId="77777777" w:rsidR="00572488" w:rsidRPr="00732759" w:rsidRDefault="00572488" w:rsidP="00D45B1C">
            <w:pPr>
              <w:pStyle w:val="TAL"/>
              <w:rPr>
                <w:rFonts w:cs="Arial"/>
                <w:lang w:eastAsia="en-US"/>
              </w:rPr>
            </w:pPr>
          </w:p>
        </w:tc>
        <w:tc>
          <w:tcPr>
            <w:tcW w:w="1240" w:type="dxa"/>
          </w:tcPr>
          <w:p w14:paraId="6842DA9B"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67C95F3F" w14:textId="77777777" w:rsidR="00572488" w:rsidRPr="00732759" w:rsidRDefault="00572488" w:rsidP="00D45B1C">
            <w:pPr>
              <w:pStyle w:val="TAC"/>
              <w:rPr>
                <w:rFonts w:cs="Arial"/>
                <w:lang w:eastAsia="en-US"/>
              </w:rPr>
            </w:pPr>
            <w:r w:rsidRPr="00732759">
              <w:rPr>
                <w:rFonts w:cs="Arial"/>
              </w:rPr>
              <w:t>70%</w:t>
            </w:r>
          </w:p>
        </w:tc>
        <w:tc>
          <w:tcPr>
            <w:tcW w:w="1221" w:type="dxa"/>
          </w:tcPr>
          <w:p w14:paraId="3357E627" w14:textId="77777777"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14:paraId="1F2972DA" w14:textId="77777777">
        <w:trPr>
          <w:jc w:val="center"/>
        </w:trPr>
        <w:tc>
          <w:tcPr>
            <w:tcW w:w="1421" w:type="dxa"/>
            <w:vMerge/>
          </w:tcPr>
          <w:p w14:paraId="06183E46" w14:textId="77777777" w:rsidR="00572488" w:rsidRPr="00732759" w:rsidRDefault="00572488" w:rsidP="00D45B1C">
            <w:pPr>
              <w:pStyle w:val="TAC"/>
              <w:rPr>
                <w:rFonts w:cs="Arial"/>
                <w:lang w:eastAsia="en-US"/>
              </w:rPr>
            </w:pPr>
          </w:p>
        </w:tc>
        <w:tc>
          <w:tcPr>
            <w:tcW w:w="1484" w:type="dxa"/>
            <w:vMerge/>
          </w:tcPr>
          <w:p w14:paraId="6B19B255" w14:textId="77777777" w:rsidR="00572488" w:rsidRPr="00732759" w:rsidRDefault="00572488" w:rsidP="00D45B1C">
            <w:pPr>
              <w:pStyle w:val="TAC"/>
              <w:rPr>
                <w:rFonts w:cs="Arial"/>
                <w:lang w:eastAsia="en-US"/>
              </w:rPr>
            </w:pPr>
          </w:p>
        </w:tc>
        <w:tc>
          <w:tcPr>
            <w:tcW w:w="1381" w:type="dxa"/>
            <w:vMerge/>
          </w:tcPr>
          <w:p w14:paraId="53DB5BD7" w14:textId="77777777" w:rsidR="00572488" w:rsidRPr="00732759" w:rsidRDefault="00572488" w:rsidP="00D45B1C">
            <w:pPr>
              <w:pStyle w:val="TAL"/>
              <w:rPr>
                <w:rFonts w:cs="Arial"/>
                <w:lang w:eastAsia="en-US"/>
              </w:rPr>
            </w:pPr>
          </w:p>
        </w:tc>
        <w:tc>
          <w:tcPr>
            <w:tcW w:w="1406" w:type="dxa"/>
            <w:vMerge w:val="restart"/>
          </w:tcPr>
          <w:p w14:paraId="215F35C7"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5C9ED1A2"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53DD127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31B08B2" w14:textId="77777777" w:rsidR="00572488" w:rsidRPr="00732759" w:rsidRDefault="00572488" w:rsidP="00D45B1C">
            <w:pPr>
              <w:pStyle w:val="TAC"/>
              <w:rPr>
                <w:rFonts w:cs="Arial"/>
                <w:lang w:eastAsia="en-US"/>
              </w:rPr>
            </w:pPr>
            <w:r w:rsidRPr="00732759">
              <w:rPr>
                <w:rFonts w:cs="Arial"/>
                <w:lang w:eastAsia="en-US"/>
              </w:rPr>
              <w:t>-2.7</w:t>
            </w:r>
          </w:p>
        </w:tc>
      </w:tr>
      <w:tr w:rsidR="00572488" w:rsidRPr="00732759" w14:paraId="0B3B2BFB" w14:textId="77777777">
        <w:trPr>
          <w:jc w:val="center"/>
        </w:trPr>
        <w:tc>
          <w:tcPr>
            <w:tcW w:w="1421" w:type="dxa"/>
            <w:vMerge/>
          </w:tcPr>
          <w:p w14:paraId="1427D50A" w14:textId="77777777" w:rsidR="00572488" w:rsidRPr="00732759" w:rsidRDefault="00572488" w:rsidP="00D45B1C">
            <w:pPr>
              <w:pStyle w:val="TAC"/>
              <w:rPr>
                <w:rFonts w:cs="Arial"/>
                <w:lang w:eastAsia="en-US"/>
              </w:rPr>
            </w:pPr>
          </w:p>
        </w:tc>
        <w:tc>
          <w:tcPr>
            <w:tcW w:w="1484" w:type="dxa"/>
            <w:vMerge/>
          </w:tcPr>
          <w:p w14:paraId="57248AD1" w14:textId="77777777" w:rsidR="00572488" w:rsidRPr="00732759" w:rsidRDefault="00572488" w:rsidP="00D45B1C">
            <w:pPr>
              <w:pStyle w:val="TAC"/>
              <w:rPr>
                <w:rFonts w:cs="Arial"/>
                <w:lang w:eastAsia="en-US"/>
              </w:rPr>
            </w:pPr>
          </w:p>
        </w:tc>
        <w:tc>
          <w:tcPr>
            <w:tcW w:w="1381" w:type="dxa"/>
            <w:vMerge/>
          </w:tcPr>
          <w:p w14:paraId="2FEE57E2" w14:textId="77777777" w:rsidR="00572488" w:rsidRPr="00732759" w:rsidRDefault="00572488" w:rsidP="00D45B1C">
            <w:pPr>
              <w:pStyle w:val="TAL"/>
              <w:rPr>
                <w:rFonts w:cs="Arial"/>
                <w:lang w:eastAsia="en-US"/>
              </w:rPr>
            </w:pPr>
          </w:p>
        </w:tc>
        <w:tc>
          <w:tcPr>
            <w:tcW w:w="1406" w:type="dxa"/>
            <w:vMerge/>
          </w:tcPr>
          <w:p w14:paraId="65AE386A" w14:textId="77777777" w:rsidR="00572488" w:rsidRPr="00732759" w:rsidRDefault="00572488" w:rsidP="00D45B1C">
            <w:pPr>
              <w:pStyle w:val="TAL"/>
              <w:rPr>
                <w:rFonts w:cs="Arial"/>
                <w:lang w:eastAsia="en-US"/>
              </w:rPr>
            </w:pPr>
          </w:p>
        </w:tc>
        <w:tc>
          <w:tcPr>
            <w:tcW w:w="1240" w:type="dxa"/>
            <w:vMerge/>
          </w:tcPr>
          <w:p w14:paraId="67B72700" w14:textId="77777777" w:rsidR="00572488" w:rsidRPr="00732759" w:rsidRDefault="00572488" w:rsidP="00D45B1C">
            <w:pPr>
              <w:pStyle w:val="TAC"/>
              <w:rPr>
                <w:rFonts w:cs="Arial"/>
                <w:lang w:eastAsia="en-US"/>
              </w:rPr>
            </w:pPr>
          </w:p>
        </w:tc>
        <w:tc>
          <w:tcPr>
            <w:tcW w:w="1701" w:type="dxa"/>
          </w:tcPr>
          <w:p w14:paraId="78602BC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C7D3A88" w14:textId="77777777" w:rsidR="00572488" w:rsidRPr="00732759" w:rsidRDefault="00572488" w:rsidP="00D45B1C">
            <w:pPr>
              <w:pStyle w:val="TAC"/>
              <w:rPr>
                <w:rFonts w:cs="Arial"/>
                <w:lang w:eastAsia="en-US"/>
              </w:rPr>
            </w:pPr>
            <w:r w:rsidRPr="00732759">
              <w:rPr>
                <w:rFonts w:cs="Arial"/>
                <w:lang w:eastAsia="en-US"/>
              </w:rPr>
              <w:t>1.9</w:t>
            </w:r>
          </w:p>
        </w:tc>
      </w:tr>
      <w:tr w:rsidR="00572488" w:rsidRPr="00732759" w14:paraId="0AB235B8" w14:textId="77777777">
        <w:trPr>
          <w:jc w:val="center"/>
        </w:trPr>
        <w:tc>
          <w:tcPr>
            <w:tcW w:w="1421" w:type="dxa"/>
            <w:vMerge/>
          </w:tcPr>
          <w:p w14:paraId="7812F4FA" w14:textId="77777777" w:rsidR="00572488" w:rsidRPr="00732759" w:rsidRDefault="00572488" w:rsidP="00D45B1C">
            <w:pPr>
              <w:pStyle w:val="TAC"/>
              <w:rPr>
                <w:rFonts w:cs="Arial"/>
                <w:lang w:eastAsia="en-US"/>
              </w:rPr>
            </w:pPr>
          </w:p>
        </w:tc>
        <w:tc>
          <w:tcPr>
            <w:tcW w:w="1484" w:type="dxa"/>
            <w:vMerge/>
          </w:tcPr>
          <w:p w14:paraId="0A4D0EE3" w14:textId="77777777" w:rsidR="00572488" w:rsidRPr="00732759" w:rsidRDefault="00572488" w:rsidP="00D45B1C">
            <w:pPr>
              <w:pStyle w:val="TAC"/>
              <w:rPr>
                <w:rFonts w:cs="Arial"/>
                <w:lang w:eastAsia="en-US"/>
              </w:rPr>
            </w:pPr>
          </w:p>
        </w:tc>
        <w:tc>
          <w:tcPr>
            <w:tcW w:w="1381" w:type="dxa"/>
            <w:vMerge/>
          </w:tcPr>
          <w:p w14:paraId="4940DBE1" w14:textId="77777777" w:rsidR="00572488" w:rsidRPr="00732759" w:rsidRDefault="00572488" w:rsidP="00D45B1C">
            <w:pPr>
              <w:pStyle w:val="TAL"/>
              <w:rPr>
                <w:rFonts w:cs="Arial"/>
                <w:lang w:eastAsia="en-US"/>
              </w:rPr>
            </w:pPr>
          </w:p>
        </w:tc>
        <w:tc>
          <w:tcPr>
            <w:tcW w:w="1406" w:type="dxa"/>
            <w:vMerge/>
          </w:tcPr>
          <w:p w14:paraId="5840102B" w14:textId="77777777" w:rsidR="00572488" w:rsidRPr="00732759" w:rsidRDefault="00572488" w:rsidP="00D45B1C">
            <w:pPr>
              <w:pStyle w:val="TAL"/>
              <w:rPr>
                <w:rFonts w:cs="Arial"/>
                <w:lang w:eastAsia="en-US"/>
              </w:rPr>
            </w:pPr>
          </w:p>
        </w:tc>
        <w:tc>
          <w:tcPr>
            <w:tcW w:w="1240" w:type="dxa"/>
            <w:vMerge w:val="restart"/>
          </w:tcPr>
          <w:p w14:paraId="2CB91BC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46ACF0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094E216" w14:textId="77777777" w:rsidR="00572488" w:rsidRPr="00732759" w:rsidRDefault="00572488" w:rsidP="00D45B1C">
            <w:pPr>
              <w:pStyle w:val="TAC"/>
              <w:rPr>
                <w:rFonts w:cs="Arial"/>
                <w:lang w:eastAsia="en-US"/>
              </w:rPr>
            </w:pPr>
            <w:r w:rsidRPr="00732759">
              <w:rPr>
                <w:rFonts w:cs="Arial"/>
                <w:lang w:eastAsia="en-US"/>
              </w:rPr>
              <w:t>4.3</w:t>
            </w:r>
          </w:p>
        </w:tc>
      </w:tr>
      <w:tr w:rsidR="00572488" w:rsidRPr="00732759" w14:paraId="250AA3CA" w14:textId="77777777">
        <w:trPr>
          <w:jc w:val="center"/>
        </w:trPr>
        <w:tc>
          <w:tcPr>
            <w:tcW w:w="1421" w:type="dxa"/>
            <w:vMerge/>
          </w:tcPr>
          <w:p w14:paraId="71C39182" w14:textId="77777777" w:rsidR="00572488" w:rsidRPr="00732759" w:rsidRDefault="00572488" w:rsidP="00D45B1C">
            <w:pPr>
              <w:pStyle w:val="TAC"/>
              <w:rPr>
                <w:rFonts w:cs="Arial"/>
                <w:lang w:eastAsia="en-US"/>
              </w:rPr>
            </w:pPr>
          </w:p>
        </w:tc>
        <w:tc>
          <w:tcPr>
            <w:tcW w:w="1484" w:type="dxa"/>
            <w:vMerge/>
          </w:tcPr>
          <w:p w14:paraId="76B214DF" w14:textId="77777777" w:rsidR="00572488" w:rsidRPr="00732759" w:rsidRDefault="00572488" w:rsidP="00D45B1C">
            <w:pPr>
              <w:pStyle w:val="TAC"/>
              <w:rPr>
                <w:rFonts w:cs="Arial"/>
                <w:lang w:eastAsia="en-US"/>
              </w:rPr>
            </w:pPr>
          </w:p>
        </w:tc>
        <w:tc>
          <w:tcPr>
            <w:tcW w:w="1381" w:type="dxa"/>
            <w:vMerge/>
          </w:tcPr>
          <w:p w14:paraId="28D7978A" w14:textId="77777777" w:rsidR="00572488" w:rsidRPr="00732759" w:rsidRDefault="00572488" w:rsidP="00D45B1C">
            <w:pPr>
              <w:pStyle w:val="TAL"/>
              <w:rPr>
                <w:rFonts w:cs="Arial"/>
                <w:lang w:eastAsia="en-US"/>
              </w:rPr>
            </w:pPr>
          </w:p>
        </w:tc>
        <w:tc>
          <w:tcPr>
            <w:tcW w:w="1406" w:type="dxa"/>
            <w:vMerge/>
          </w:tcPr>
          <w:p w14:paraId="71DD4B97" w14:textId="77777777" w:rsidR="00572488" w:rsidRPr="00732759" w:rsidRDefault="00572488" w:rsidP="00D45B1C">
            <w:pPr>
              <w:pStyle w:val="TAL"/>
              <w:rPr>
                <w:rFonts w:cs="Arial"/>
                <w:lang w:eastAsia="en-US"/>
              </w:rPr>
            </w:pPr>
          </w:p>
        </w:tc>
        <w:tc>
          <w:tcPr>
            <w:tcW w:w="1240" w:type="dxa"/>
            <w:vMerge/>
          </w:tcPr>
          <w:p w14:paraId="51A9E47A" w14:textId="77777777" w:rsidR="00572488" w:rsidRPr="00732759" w:rsidRDefault="00572488" w:rsidP="00D45B1C">
            <w:pPr>
              <w:pStyle w:val="TAC"/>
              <w:rPr>
                <w:rFonts w:cs="Arial"/>
                <w:lang w:eastAsia="en-US"/>
              </w:rPr>
            </w:pPr>
          </w:p>
        </w:tc>
        <w:tc>
          <w:tcPr>
            <w:tcW w:w="1701" w:type="dxa"/>
          </w:tcPr>
          <w:p w14:paraId="7DAF09A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F11B2F1"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7893AE0C" w14:textId="77777777">
        <w:trPr>
          <w:jc w:val="center"/>
        </w:trPr>
        <w:tc>
          <w:tcPr>
            <w:tcW w:w="1421" w:type="dxa"/>
            <w:vMerge/>
          </w:tcPr>
          <w:p w14:paraId="243A46DD" w14:textId="77777777" w:rsidR="00572488" w:rsidRPr="00732759" w:rsidRDefault="00572488" w:rsidP="00D45B1C">
            <w:pPr>
              <w:pStyle w:val="TAC"/>
              <w:rPr>
                <w:rFonts w:cs="Arial"/>
                <w:lang w:eastAsia="en-US"/>
              </w:rPr>
            </w:pPr>
          </w:p>
        </w:tc>
        <w:tc>
          <w:tcPr>
            <w:tcW w:w="1484" w:type="dxa"/>
            <w:vMerge/>
          </w:tcPr>
          <w:p w14:paraId="6ABD54E3" w14:textId="77777777" w:rsidR="00572488" w:rsidRPr="00732759" w:rsidRDefault="00572488" w:rsidP="00D45B1C">
            <w:pPr>
              <w:pStyle w:val="TAC"/>
              <w:rPr>
                <w:rFonts w:cs="Arial"/>
                <w:lang w:eastAsia="en-US"/>
              </w:rPr>
            </w:pPr>
          </w:p>
        </w:tc>
        <w:tc>
          <w:tcPr>
            <w:tcW w:w="1381" w:type="dxa"/>
            <w:vMerge/>
          </w:tcPr>
          <w:p w14:paraId="7C6E890A" w14:textId="77777777" w:rsidR="00572488" w:rsidRPr="00732759" w:rsidRDefault="00572488" w:rsidP="00D45B1C">
            <w:pPr>
              <w:pStyle w:val="TAL"/>
              <w:rPr>
                <w:rFonts w:cs="Arial"/>
                <w:lang w:eastAsia="en-US"/>
              </w:rPr>
            </w:pPr>
          </w:p>
        </w:tc>
        <w:tc>
          <w:tcPr>
            <w:tcW w:w="1406" w:type="dxa"/>
            <w:vMerge/>
          </w:tcPr>
          <w:p w14:paraId="378C3926" w14:textId="77777777" w:rsidR="00572488" w:rsidRPr="00732759" w:rsidRDefault="00572488" w:rsidP="00D45B1C">
            <w:pPr>
              <w:pStyle w:val="TAL"/>
              <w:rPr>
                <w:rFonts w:cs="Arial"/>
                <w:lang w:eastAsia="en-US"/>
              </w:rPr>
            </w:pPr>
          </w:p>
        </w:tc>
        <w:tc>
          <w:tcPr>
            <w:tcW w:w="1240" w:type="dxa"/>
          </w:tcPr>
          <w:p w14:paraId="19792BAB"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588CEFD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1D94E0A"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333AE9AB" w14:textId="77777777">
        <w:trPr>
          <w:jc w:val="center"/>
        </w:trPr>
        <w:tc>
          <w:tcPr>
            <w:tcW w:w="1421" w:type="dxa"/>
            <w:vMerge/>
          </w:tcPr>
          <w:p w14:paraId="5488E916" w14:textId="77777777" w:rsidR="00572488" w:rsidRPr="00732759" w:rsidRDefault="00572488" w:rsidP="00D45B1C">
            <w:pPr>
              <w:pStyle w:val="TAC"/>
              <w:rPr>
                <w:rFonts w:cs="Arial"/>
                <w:lang w:eastAsia="en-US"/>
              </w:rPr>
            </w:pPr>
          </w:p>
        </w:tc>
        <w:tc>
          <w:tcPr>
            <w:tcW w:w="1484" w:type="dxa"/>
            <w:vMerge/>
          </w:tcPr>
          <w:p w14:paraId="2362CC08" w14:textId="77777777" w:rsidR="00572488" w:rsidRPr="00732759" w:rsidRDefault="00572488" w:rsidP="00D45B1C">
            <w:pPr>
              <w:pStyle w:val="TAC"/>
              <w:rPr>
                <w:rFonts w:cs="Arial"/>
                <w:lang w:eastAsia="en-US"/>
              </w:rPr>
            </w:pPr>
          </w:p>
        </w:tc>
        <w:tc>
          <w:tcPr>
            <w:tcW w:w="1381" w:type="dxa"/>
            <w:vMerge/>
          </w:tcPr>
          <w:p w14:paraId="203A1CFC" w14:textId="77777777" w:rsidR="00572488" w:rsidRPr="00732759" w:rsidRDefault="00572488" w:rsidP="00D45B1C">
            <w:pPr>
              <w:pStyle w:val="TAL"/>
              <w:rPr>
                <w:rFonts w:cs="Arial"/>
                <w:lang w:eastAsia="en-US"/>
              </w:rPr>
            </w:pPr>
          </w:p>
        </w:tc>
        <w:tc>
          <w:tcPr>
            <w:tcW w:w="1406" w:type="dxa"/>
            <w:vMerge w:val="restart"/>
          </w:tcPr>
          <w:p w14:paraId="7076AD5C"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13E59D02"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6AC50F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4F056B3" w14:textId="77777777" w:rsidR="00572488" w:rsidRPr="00732759" w:rsidRDefault="00572488" w:rsidP="00D45B1C">
            <w:pPr>
              <w:pStyle w:val="TAC"/>
              <w:rPr>
                <w:rFonts w:cs="Arial"/>
                <w:lang w:eastAsia="en-US"/>
              </w:rPr>
            </w:pPr>
            <w:r w:rsidRPr="00732759">
              <w:rPr>
                <w:rFonts w:cs="Arial"/>
                <w:lang w:eastAsia="en-US"/>
              </w:rPr>
              <w:t>-4.1</w:t>
            </w:r>
          </w:p>
        </w:tc>
      </w:tr>
      <w:tr w:rsidR="00572488" w:rsidRPr="00732759" w14:paraId="280F6FED" w14:textId="77777777">
        <w:trPr>
          <w:jc w:val="center"/>
        </w:trPr>
        <w:tc>
          <w:tcPr>
            <w:tcW w:w="1421" w:type="dxa"/>
            <w:vMerge/>
          </w:tcPr>
          <w:p w14:paraId="76231A63" w14:textId="77777777" w:rsidR="00572488" w:rsidRPr="00732759" w:rsidRDefault="00572488" w:rsidP="00D45B1C">
            <w:pPr>
              <w:pStyle w:val="TAC"/>
              <w:rPr>
                <w:rFonts w:cs="Arial"/>
                <w:lang w:eastAsia="en-US"/>
              </w:rPr>
            </w:pPr>
          </w:p>
        </w:tc>
        <w:tc>
          <w:tcPr>
            <w:tcW w:w="1484" w:type="dxa"/>
            <w:vMerge/>
          </w:tcPr>
          <w:p w14:paraId="3BB83CEE" w14:textId="77777777" w:rsidR="00572488" w:rsidRPr="00732759" w:rsidRDefault="00572488" w:rsidP="00D45B1C">
            <w:pPr>
              <w:pStyle w:val="TAC"/>
              <w:rPr>
                <w:rFonts w:cs="Arial"/>
                <w:lang w:eastAsia="en-US"/>
              </w:rPr>
            </w:pPr>
          </w:p>
        </w:tc>
        <w:tc>
          <w:tcPr>
            <w:tcW w:w="1381" w:type="dxa"/>
            <w:vMerge/>
          </w:tcPr>
          <w:p w14:paraId="26063EC5" w14:textId="77777777" w:rsidR="00572488" w:rsidRPr="00732759" w:rsidRDefault="00572488" w:rsidP="00D45B1C">
            <w:pPr>
              <w:pStyle w:val="TAL"/>
              <w:rPr>
                <w:rFonts w:cs="Arial"/>
                <w:lang w:eastAsia="en-US"/>
              </w:rPr>
            </w:pPr>
          </w:p>
        </w:tc>
        <w:tc>
          <w:tcPr>
            <w:tcW w:w="1406" w:type="dxa"/>
            <w:vMerge/>
          </w:tcPr>
          <w:p w14:paraId="58A2C9E8" w14:textId="77777777" w:rsidR="00572488" w:rsidRPr="00732759" w:rsidRDefault="00572488" w:rsidP="00D45B1C">
            <w:pPr>
              <w:pStyle w:val="TAL"/>
              <w:rPr>
                <w:rFonts w:cs="Arial"/>
                <w:lang w:eastAsia="en-US"/>
              </w:rPr>
            </w:pPr>
          </w:p>
        </w:tc>
        <w:tc>
          <w:tcPr>
            <w:tcW w:w="1240" w:type="dxa"/>
            <w:vMerge/>
          </w:tcPr>
          <w:p w14:paraId="7828A7EA" w14:textId="77777777" w:rsidR="00572488" w:rsidRPr="00732759" w:rsidRDefault="00572488" w:rsidP="00D45B1C">
            <w:pPr>
              <w:pStyle w:val="TAC"/>
              <w:rPr>
                <w:rFonts w:cs="Arial"/>
                <w:lang w:eastAsia="en-US"/>
              </w:rPr>
            </w:pPr>
          </w:p>
        </w:tc>
        <w:tc>
          <w:tcPr>
            <w:tcW w:w="1701" w:type="dxa"/>
          </w:tcPr>
          <w:p w14:paraId="4ABEA5A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EE5FC5F" w14:textId="77777777" w:rsidR="00572488" w:rsidRPr="00732759" w:rsidRDefault="00572488" w:rsidP="00D45B1C">
            <w:pPr>
              <w:pStyle w:val="TAC"/>
              <w:rPr>
                <w:rFonts w:cs="Arial"/>
                <w:lang w:eastAsia="en-US"/>
              </w:rPr>
            </w:pPr>
            <w:r w:rsidRPr="00732759">
              <w:rPr>
                <w:rFonts w:cs="Arial"/>
                <w:lang w:eastAsia="en-US"/>
              </w:rPr>
              <w:t>0.1</w:t>
            </w:r>
          </w:p>
        </w:tc>
      </w:tr>
      <w:tr w:rsidR="00572488" w:rsidRPr="00732759" w14:paraId="1BEDB117" w14:textId="77777777">
        <w:trPr>
          <w:jc w:val="center"/>
        </w:trPr>
        <w:tc>
          <w:tcPr>
            <w:tcW w:w="1421" w:type="dxa"/>
            <w:vMerge/>
          </w:tcPr>
          <w:p w14:paraId="73459F67" w14:textId="77777777" w:rsidR="00572488" w:rsidRPr="00732759" w:rsidRDefault="00572488" w:rsidP="00D45B1C">
            <w:pPr>
              <w:pStyle w:val="TAC"/>
              <w:rPr>
                <w:rFonts w:cs="Arial"/>
                <w:lang w:eastAsia="en-US"/>
              </w:rPr>
            </w:pPr>
          </w:p>
        </w:tc>
        <w:tc>
          <w:tcPr>
            <w:tcW w:w="1484" w:type="dxa"/>
            <w:vMerge/>
          </w:tcPr>
          <w:p w14:paraId="5101171F" w14:textId="77777777" w:rsidR="00572488" w:rsidRPr="00732759" w:rsidRDefault="00572488" w:rsidP="00D45B1C">
            <w:pPr>
              <w:pStyle w:val="TAC"/>
              <w:rPr>
                <w:rFonts w:cs="Arial"/>
                <w:lang w:eastAsia="en-US"/>
              </w:rPr>
            </w:pPr>
          </w:p>
        </w:tc>
        <w:tc>
          <w:tcPr>
            <w:tcW w:w="1381" w:type="dxa"/>
            <w:vMerge/>
          </w:tcPr>
          <w:p w14:paraId="31E0DEE6" w14:textId="77777777" w:rsidR="00572488" w:rsidRPr="00732759" w:rsidRDefault="00572488" w:rsidP="00D45B1C">
            <w:pPr>
              <w:pStyle w:val="TAL"/>
              <w:rPr>
                <w:rFonts w:cs="Arial"/>
                <w:lang w:eastAsia="en-US"/>
              </w:rPr>
            </w:pPr>
          </w:p>
        </w:tc>
        <w:tc>
          <w:tcPr>
            <w:tcW w:w="1406" w:type="dxa"/>
            <w:vMerge/>
          </w:tcPr>
          <w:p w14:paraId="1AD3E0D8" w14:textId="77777777" w:rsidR="00572488" w:rsidRPr="00732759" w:rsidRDefault="00572488" w:rsidP="00D45B1C">
            <w:pPr>
              <w:pStyle w:val="TAL"/>
              <w:rPr>
                <w:rFonts w:cs="Arial"/>
                <w:lang w:eastAsia="en-US"/>
              </w:rPr>
            </w:pPr>
          </w:p>
        </w:tc>
        <w:tc>
          <w:tcPr>
            <w:tcW w:w="1240" w:type="dxa"/>
            <w:vMerge w:val="restart"/>
          </w:tcPr>
          <w:p w14:paraId="4D65764A"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4877DB16"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91CAB8A"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FF10DBB" w14:textId="77777777">
        <w:trPr>
          <w:jc w:val="center"/>
        </w:trPr>
        <w:tc>
          <w:tcPr>
            <w:tcW w:w="1421" w:type="dxa"/>
            <w:vMerge/>
          </w:tcPr>
          <w:p w14:paraId="08AF7EAC" w14:textId="77777777" w:rsidR="00572488" w:rsidRPr="00732759" w:rsidRDefault="00572488" w:rsidP="00D45B1C">
            <w:pPr>
              <w:pStyle w:val="TAC"/>
              <w:rPr>
                <w:rFonts w:cs="Arial"/>
                <w:lang w:eastAsia="en-US"/>
              </w:rPr>
            </w:pPr>
          </w:p>
        </w:tc>
        <w:tc>
          <w:tcPr>
            <w:tcW w:w="1484" w:type="dxa"/>
            <w:vMerge/>
          </w:tcPr>
          <w:p w14:paraId="4F9B529E" w14:textId="77777777" w:rsidR="00572488" w:rsidRPr="00732759" w:rsidRDefault="00572488" w:rsidP="00D45B1C">
            <w:pPr>
              <w:pStyle w:val="TAC"/>
              <w:rPr>
                <w:rFonts w:cs="Arial"/>
                <w:lang w:eastAsia="en-US"/>
              </w:rPr>
            </w:pPr>
          </w:p>
        </w:tc>
        <w:tc>
          <w:tcPr>
            <w:tcW w:w="1381" w:type="dxa"/>
            <w:vMerge/>
          </w:tcPr>
          <w:p w14:paraId="14BD51D7" w14:textId="77777777" w:rsidR="00572488" w:rsidRPr="00732759" w:rsidRDefault="00572488" w:rsidP="00D45B1C">
            <w:pPr>
              <w:pStyle w:val="TAL"/>
              <w:rPr>
                <w:rFonts w:cs="Arial"/>
                <w:lang w:eastAsia="en-US"/>
              </w:rPr>
            </w:pPr>
          </w:p>
        </w:tc>
        <w:tc>
          <w:tcPr>
            <w:tcW w:w="1406" w:type="dxa"/>
            <w:vMerge/>
          </w:tcPr>
          <w:p w14:paraId="3DF961CC" w14:textId="77777777" w:rsidR="00572488" w:rsidRPr="00732759" w:rsidRDefault="00572488" w:rsidP="00D45B1C">
            <w:pPr>
              <w:pStyle w:val="TAL"/>
              <w:rPr>
                <w:rFonts w:cs="Arial"/>
                <w:lang w:eastAsia="en-US"/>
              </w:rPr>
            </w:pPr>
          </w:p>
        </w:tc>
        <w:tc>
          <w:tcPr>
            <w:tcW w:w="1240" w:type="dxa"/>
            <w:vMerge/>
          </w:tcPr>
          <w:p w14:paraId="2329ADE5" w14:textId="77777777" w:rsidR="00572488" w:rsidRPr="00732759" w:rsidRDefault="00572488" w:rsidP="00D45B1C">
            <w:pPr>
              <w:pStyle w:val="TAC"/>
              <w:rPr>
                <w:rFonts w:cs="Arial"/>
                <w:lang w:eastAsia="en-US"/>
              </w:rPr>
            </w:pPr>
          </w:p>
        </w:tc>
        <w:tc>
          <w:tcPr>
            <w:tcW w:w="1701" w:type="dxa"/>
          </w:tcPr>
          <w:p w14:paraId="1100FB6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DB9E773" w14:textId="77777777" w:rsidR="00572488" w:rsidRPr="00732759" w:rsidRDefault="00572488" w:rsidP="00D45B1C">
            <w:pPr>
              <w:pStyle w:val="TAC"/>
              <w:rPr>
                <w:rFonts w:cs="Arial"/>
                <w:lang w:eastAsia="en-US"/>
              </w:rPr>
            </w:pPr>
            <w:r w:rsidRPr="00732759">
              <w:rPr>
                <w:rFonts w:cs="Arial"/>
                <w:lang w:eastAsia="en-US"/>
              </w:rPr>
              <w:t>12.6</w:t>
            </w:r>
          </w:p>
        </w:tc>
      </w:tr>
      <w:tr w:rsidR="00572488" w:rsidRPr="00732759" w14:paraId="63AFE855" w14:textId="77777777">
        <w:trPr>
          <w:jc w:val="center"/>
        </w:trPr>
        <w:tc>
          <w:tcPr>
            <w:tcW w:w="1421" w:type="dxa"/>
            <w:vMerge/>
          </w:tcPr>
          <w:p w14:paraId="2DA88897" w14:textId="77777777" w:rsidR="00572488" w:rsidRPr="00732759" w:rsidRDefault="00572488" w:rsidP="00D45B1C">
            <w:pPr>
              <w:pStyle w:val="TAC"/>
              <w:rPr>
                <w:rFonts w:cs="Arial"/>
                <w:lang w:eastAsia="en-US"/>
              </w:rPr>
            </w:pPr>
          </w:p>
        </w:tc>
        <w:tc>
          <w:tcPr>
            <w:tcW w:w="1484" w:type="dxa"/>
            <w:vMerge/>
          </w:tcPr>
          <w:p w14:paraId="358CD189" w14:textId="77777777" w:rsidR="00572488" w:rsidRPr="00732759" w:rsidRDefault="00572488" w:rsidP="00D45B1C">
            <w:pPr>
              <w:pStyle w:val="TAC"/>
              <w:rPr>
                <w:rFonts w:cs="Arial"/>
                <w:lang w:eastAsia="en-US"/>
              </w:rPr>
            </w:pPr>
          </w:p>
        </w:tc>
        <w:tc>
          <w:tcPr>
            <w:tcW w:w="1381" w:type="dxa"/>
            <w:vMerge/>
          </w:tcPr>
          <w:p w14:paraId="764F55F3" w14:textId="77777777" w:rsidR="00572488" w:rsidRPr="00732759" w:rsidRDefault="00572488" w:rsidP="00D45B1C">
            <w:pPr>
              <w:pStyle w:val="TAL"/>
              <w:rPr>
                <w:rFonts w:cs="Arial"/>
                <w:lang w:eastAsia="en-US"/>
              </w:rPr>
            </w:pPr>
          </w:p>
        </w:tc>
        <w:tc>
          <w:tcPr>
            <w:tcW w:w="1406" w:type="dxa"/>
            <w:vMerge w:val="restart"/>
          </w:tcPr>
          <w:p w14:paraId="5CA13BAB"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07AFAA5"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8EE588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AC6B237"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7754C1DE" w14:textId="77777777">
        <w:trPr>
          <w:jc w:val="center"/>
        </w:trPr>
        <w:tc>
          <w:tcPr>
            <w:tcW w:w="1421" w:type="dxa"/>
            <w:vMerge/>
          </w:tcPr>
          <w:p w14:paraId="6E70E48F" w14:textId="77777777" w:rsidR="00572488" w:rsidRPr="00732759" w:rsidRDefault="00572488" w:rsidP="00D45B1C">
            <w:pPr>
              <w:pStyle w:val="TAC"/>
              <w:rPr>
                <w:rFonts w:cs="Arial"/>
                <w:lang w:eastAsia="en-US"/>
              </w:rPr>
            </w:pPr>
          </w:p>
        </w:tc>
        <w:tc>
          <w:tcPr>
            <w:tcW w:w="1484" w:type="dxa"/>
            <w:vMerge/>
          </w:tcPr>
          <w:p w14:paraId="7BFD406D" w14:textId="77777777" w:rsidR="00572488" w:rsidRPr="00732759" w:rsidRDefault="00572488" w:rsidP="00D45B1C">
            <w:pPr>
              <w:pStyle w:val="TAC"/>
              <w:rPr>
                <w:rFonts w:cs="Arial"/>
                <w:lang w:eastAsia="en-US"/>
              </w:rPr>
            </w:pPr>
          </w:p>
        </w:tc>
        <w:tc>
          <w:tcPr>
            <w:tcW w:w="1381" w:type="dxa"/>
            <w:vMerge/>
          </w:tcPr>
          <w:p w14:paraId="3D9D86D1" w14:textId="77777777" w:rsidR="00572488" w:rsidRPr="00732759" w:rsidRDefault="00572488" w:rsidP="00D45B1C">
            <w:pPr>
              <w:pStyle w:val="TAL"/>
              <w:rPr>
                <w:rFonts w:cs="Arial"/>
                <w:lang w:eastAsia="en-US"/>
              </w:rPr>
            </w:pPr>
          </w:p>
        </w:tc>
        <w:tc>
          <w:tcPr>
            <w:tcW w:w="1406" w:type="dxa"/>
            <w:vMerge/>
          </w:tcPr>
          <w:p w14:paraId="5F49C515" w14:textId="77777777" w:rsidR="00572488" w:rsidRPr="00732759" w:rsidRDefault="00572488" w:rsidP="00D45B1C">
            <w:pPr>
              <w:pStyle w:val="TAL"/>
              <w:rPr>
                <w:rFonts w:cs="Arial"/>
                <w:lang w:eastAsia="en-US"/>
              </w:rPr>
            </w:pPr>
          </w:p>
        </w:tc>
        <w:tc>
          <w:tcPr>
            <w:tcW w:w="1240" w:type="dxa"/>
            <w:vMerge/>
          </w:tcPr>
          <w:p w14:paraId="2C1AA992" w14:textId="77777777" w:rsidR="00572488" w:rsidRPr="00732759" w:rsidRDefault="00572488" w:rsidP="00D45B1C">
            <w:pPr>
              <w:pStyle w:val="TAC"/>
              <w:rPr>
                <w:rFonts w:cs="Arial"/>
                <w:lang w:eastAsia="en-US"/>
              </w:rPr>
            </w:pPr>
          </w:p>
        </w:tc>
        <w:tc>
          <w:tcPr>
            <w:tcW w:w="1701" w:type="dxa"/>
          </w:tcPr>
          <w:p w14:paraId="15E811F2"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3052478"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D5B758E" w14:textId="77777777">
        <w:trPr>
          <w:jc w:val="center"/>
        </w:trPr>
        <w:tc>
          <w:tcPr>
            <w:tcW w:w="1421" w:type="dxa"/>
            <w:vMerge/>
          </w:tcPr>
          <w:p w14:paraId="099E5D49" w14:textId="77777777" w:rsidR="00572488" w:rsidRPr="00732759" w:rsidRDefault="00572488" w:rsidP="00D45B1C">
            <w:pPr>
              <w:pStyle w:val="TAC"/>
              <w:rPr>
                <w:rFonts w:cs="Arial"/>
                <w:lang w:eastAsia="en-US"/>
              </w:rPr>
            </w:pPr>
          </w:p>
        </w:tc>
        <w:tc>
          <w:tcPr>
            <w:tcW w:w="1484" w:type="dxa"/>
            <w:vMerge/>
          </w:tcPr>
          <w:p w14:paraId="1B6D78D6" w14:textId="77777777" w:rsidR="00572488" w:rsidRPr="00732759" w:rsidRDefault="00572488" w:rsidP="00D45B1C">
            <w:pPr>
              <w:pStyle w:val="TAC"/>
              <w:rPr>
                <w:rFonts w:cs="Arial"/>
                <w:lang w:eastAsia="en-US"/>
              </w:rPr>
            </w:pPr>
          </w:p>
        </w:tc>
        <w:tc>
          <w:tcPr>
            <w:tcW w:w="1381" w:type="dxa"/>
            <w:vMerge/>
          </w:tcPr>
          <w:p w14:paraId="51C16FE0" w14:textId="77777777" w:rsidR="00572488" w:rsidRPr="00732759" w:rsidRDefault="00572488" w:rsidP="00D45B1C">
            <w:pPr>
              <w:pStyle w:val="TAL"/>
              <w:rPr>
                <w:rFonts w:cs="Arial"/>
                <w:lang w:eastAsia="en-US"/>
              </w:rPr>
            </w:pPr>
          </w:p>
        </w:tc>
        <w:tc>
          <w:tcPr>
            <w:tcW w:w="1406" w:type="dxa"/>
            <w:vMerge w:val="restart"/>
          </w:tcPr>
          <w:p w14:paraId="04EDBED1"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2FBE149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2A29D02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1246C4C"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362A6022" w14:textId="77777777">
        <w:trPr>
          <w:jc w:val="center"/>
        </w:trPr>
        <w:tc>
          <w:tcPr>
            <w:tcW w:w="1421" w:type="dxa"/>
            <w:vMerge/>
          </w:tcPr>
          <w:p w14:paraId="08B9892E" w14:textId="77777777" w:rsidR="00572488" w:rsidRPr="00732759" w:rsidRDefault="00572488" w:rsidP="00D45B1C">
            <w:pPr>
              <w:pStyle w:val="TAC"/>
              <w:rPr>
                <w:rFonts w:cs="Arial"/>
                <w:lang w:eastAsia="en-US"/>
              </w:rPr>
            </w:pPr>
          </w:p>
        </w:tc>
        <w:tc>
          <w:tcPr>
            <w:tcW w:w="1484" w:type="dxa"/>
            <w:vMerge/>
          </w:tcPr>
          <w:p w14:paraId="50D04CDA" w14:textId="77777777" w:rsidR="00572488" w:rsidRPr="00732759" w:rsidRDefault="00572488" w:rsidP="00D45B1C">
            <w:pPr>
              <w:pStyle w:val="TAC"/>
              <w:rPr>
                <w:rFonts w:cs="Arial"/>
                <w:lang w:eastAsia="en-US"/>
              </w:rPr>
            </w:pPr>
          </w:p>
        </w:tc>
        <w:tc>
          <w:tcPr>
            <w:tcW w:w="1381" w:type="dxa"/>
            <w:vMerge/>
          </w:tcPr>
          <w:p w14:paraId="6221284D" w14:textId="77777777" w:rsidR="00572488" w:rsidRPr="00732759" w:rsidRDefault="00572488" w:rsidP="00D45B1C">
            <w:pPr>
              <w:pStyle w:val="TAL"/>
              <w:rPr>
                <w:rFonts w:cs="Arial"/>
                <w:lang w:eastAsia="en-US"/>
              </w:rPr>
            </w:pPr>
          </w:p>
        </w:tc>
        <w:tc>
          <w:tcPr>
            <w:tcW w:w="1406" w:type="dxa"/>
            <w:vMerge/>
          </w:tcPr>
          <w:p w14:paraId="2D13FB66" w14:textId="77777777" w:rsidR="00572488" w:rsidRPr="00732759" w:rsidRDefault="00572488" w:rsidP="00D45B1C">
            <w:pPr>
              <w:pStyle w:val="TAL"/>
              <w:rPr>
                <w:rFonts w:cs="Arial"/>
                <w:lang w:eastAsia="en-US"/>
              </w:rPr>
            </w:pPr>
          </w:p>
        </w:tc>
        <w:tc>
          <w:tcPr>
            <w:tcW w:w="1240" w:type="dxa"/>
            <w:vMerge/>
          </w:tcPr>
          <w:p w14:paraId="72A04155" w14:textId="77777777" w:rsidR="00572488" w:rsidRPr="00732759" w:rsidRDefault="00572488" w:rsidP="00D45B1C">
            <w:pPr>
              <w:pStyle w:val="TAC"/>
              <w:rPr>
                <w:rFonts w:cs="Arial"/>
                <w:lang w:eastAsia="en-US"/>
              </w:rPr>
            </w:pPr>
          </w:p>
        </w:tc>
        <w:tc>
          <w:tcPr>
            <w:tcW w:w="1701" w:type="dxa"/>
          </w:tcPr>
          <w:p w14:paraId="08F74C7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23C80EB"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1971718D" w14:textId="77777777">
        <w:trPr>
          <w:jc w:val="center"/>
        </w:trPr>
        <w:tc>
          <w:tcPr>
            <w:tcW w:w="1421" w:type="dxa"/>
            <w:vMerge/>
          </w:tcPr>
          <w:p w14:paraId="12B6CB00" w14:textId="77777777" w:rsidR="00572488" w:rsidRPr="00732759" w:rsidRDefault="00572488" w:rsidP="00D45B1C">
            <w:pPr>
              <w:pStyle w:val="TAC"/>
              <w:rPr>
                <w:rFonts w:cs="Arial"/>
                <w:lang w:eastAsia="en-US"/>
              </w:rPr>
            </w:pPr>
          </w:p>
        </w:tc>
        <w:tc>
          <w:tcPr>
            <w:tcW w:w="1484" w:type="dxa"/>
            <w:vMerge/>
          </w:tcPr>
          <w:p w14:paraId="09967FE4" w14:textId="77777777" w:rsidR="00572488" w:rsidRPr="00732759" w:rsidRDefault="00572488" w:rsidP="00D45B1C">
            <w:pPr>
              <w:pStyle w:val="TAC"/>
              <w:rPr>
                <w:rFonts w:cs="Arial"/>
                <w:lang w:eastAsia="en-US"/>
              </w:rPr>
            </w:pPr>
          </w:p>
        </w:tc>
        <w:tc>
          <w:tcPr>
            <w:tcW w:w="1381" w:type="dxa"/>
            <w:vMerge w:val="restart"/>
          </w:tcPr>
          <w:p w14:paraId="6DB50CD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55BA8B17"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7076DC47"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1AED715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222505B"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56D8CCDD" w14:textId="77777777">
        <w:trPr>
          <w:jc w:val="center"/>
        </w:trPr>
        <w:tc>
          <w:tcPr>
            <w:tcW w:w="1421" w:type="dxa"/>
            <w:vMerge/>
          </w:tcPr>
          <w:p w14:paraId="301DF46F" w14:textId="77777777" w:rsidR="00572488" w:rsidRPr="00732759" w:rsidRDefault="00572488" w:rsidP="00D45B1C">
            <w:pPr>
              <w:pStyle w:val="TAC"/>
              <w:rPr>
                <w:rFonts w:cs="Arial"/>
                <w:lang w:eastAsia="en-US"/>
              </w:rPr>
            </w:pPr>
          </w:p>
        </w:tc>
        <w:tc>
          <w:tcPr>
            <w:tcW w:w="1484" w:type="dxa"/>
            <w:vMerge/>
          </w:tcPr>
          <w:p w14:paraId="0837015F" w14:textId="77777777" w:rsidR="00572488" w:rsidRPr="00732759" w:rsidRDefault="00572488" w:rsidP="00D45B1C">
            <w:pPr>
              <w:pStyle w:val="TAC"/>
              <w:rPr>
                <w:rFonts w:cs="Arial"/>
                <w:lang w:eastAsia="en-US"/>
              </w:rPr>
            </w:pPr>
          </w:p>
        </w:tc>
        <w:tc>
          <w:tcPr>
            <w:tcW w:w="1381" w:type="dxa"/>
            <w:vMerge/>
          </w:tcPr>
          <w:p w14:paraId="413C5215" w14:textId="77777777" w:rsidR="00572488" w:rsidRPr="00732759" w:rsidRDefault="00572488" w:rsidP="00D45B1C">
            <w:pPr>
              <w:pStyle w:val="TAL"/>
              <w:rPr>
                <w:rFonts w:cs="Arial"/>
                <w:lang w:eastAsia="en-US"/>
              </w:rPr>
            </w:pPr>
          </w:p>
        </w:tc>
        <w:tc>
          <w:tcPr>
            <w:tcW w:w="1406" w:type="dxa"/>
            <w:vMerge/>
          </w:tcPr>
          <w:p w14:paraId="4225CECA" w14:textId="77777777" w:rsidR="00572488" w:rsidRPr="00732759" w:rsidRDefault="00572488" w:rsidP="00D45B1C">
            <w:pPr>
              <w:pStyle w:val="TAL"/>
              <w:rPr>
                <w:rFonts w:cs="Arial"/>
                <w:lang w:eastAsia="en-US"/>
              </w:rPr>
            </w:pPr>
          </w:p>
        </w:tc>
        <w:tc>
          <w:tcPr>
            <w:tcW w:w="1240" w:type="dxa"/>
            <w:vMerge/>
          </w:tcPr>
          <w:p w14:paraId="3F7AE915" w14:textId="77777777" w:rsidR="00572488" w:rsidRPr="00732759" w:rsidRDefault="00572488" w:rsidP="00D45B1C">
            <w:pPr>
              <w:pStyle w:val="TAC"/>
              <w:rPr>
                <w:rFonts w:cs="Arial"/>
                <w:lang w:eastAsia="en-US"/>
              </w:rPr>
            </w:pPr>
          </w:p>
        </w:tc>
        <w:tc>
          <w:tcPr>
            <w:tcW w:w="1701" w:type="dxa"/>
          </w:tcPr>
          <w:p w14:paraId="694CB25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E622957" w14:textId="77777777" w:rsidR="00572488" w:rsidRPr="00732759" w:rsidRDefault="00572488" w:rsidP="00D45B1C">
            <w:pPr>
              <w:pStyle w:val="TAC"/>
              <w:rPr>
                <w:rFonts w:cs="Arial"/>
                <w:lang w:eastAsia="en-US"/>
              </w:rPr>
            </w:pPr>
            <w:r w:rsidRPr="00732759">
              <w:rPr>
                <w:rFonts w:cs="Arial"/>
                <w:lang w:eastAsia="en-US"/>
              </w:rPr>
              <w:t>13.6</w:t>
            </w:r>
          </w:p>
        </w:tc>
      </w:tr>
      <w:tr w:rsidR="00572488" w:rsidRPr="00732759" w14:paraId="108BFA32" w14:textId="77777777">
        <w:trPr>
          <w:jc w:val="center"/>
        </w:trPr>
        <w:tc>
          <w:tcPr>
            <w:tcW w:w="1421" w:type="dxa"/>
            <w:vMerge/>
          </w:tcPr>
          <w:p w14:paraId="56382774" w14:textId="77777777" w:rsidR="00572488" w:rsidRPr="00732759" w:rsidRDefault="00572488" w:rsidP="00D45B1C">
            <w:pPr>
              <w:pStyle w:val="TAC"/>
              <w:rPr>
                <w:rFonts w:cs="Arial"/>
                <w:lang w:eastAsia="en-US"/>
              </w:rPr>
            </w:pPr>
          </w:p>
        </w:tc>
        <w:tc>
          <w:tcPr>
            <w:tcW w:w="1484" w:type="dxa"/>
            <w:vMerge w:val="restart"/>
          </w:tcPr>
          <w:p w14:paraId="434E7FEE" w14:textId="77777777"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14:paraId="358EB1CA"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E47748A"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564EAA06"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22DD847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730A739" w14:textId="77777777" w:rsidR="00572488" w:rsidRPr="00732759" w:rsidRDefault="00572488" w:rsidP="00D45B1C">
            <w:pPr>
              <w:pStyle w:val="TAC"/>
              <w:rPr>
                <w:rFonts w:cs="Arial"/>
                <w:lang w:eastAsia="en-US"/>
              </w:rPr>
            </w:pPr>
            <w:r w:rsidRPr="00732759">
              <w:rPr>
                <w:rFonts w:cs="Arial"/>
                <w:lang w:eastAsia="en-US"/>
              </w:rPr>
              <w:t>-6.8</w:t>
            </w:r>
          </w:p>
        </w:tc>
      </w:tr>
      <w:tr w:rsidR="00572488" w:rsidRPr="00732759" w14:paraId="2DC540FB" w14:textId="77777777">
        <w:trPr>
          <w:jc w:val="center"/>
        </w:trPr>
        <w:tc>
          <w:tcPr>
            <w:tcW w:w="1421" w:type="dxa"/>
            <w:vMerge/>
          </w:tcPr>
          <w:p w14:paraId="650A0463" w14:textId="77777777" w:rsidR="00572488" w:rsidRPr="00732759" w:rsidRDefault="00572488" w:rsidP="00D45B1C">
            <w:pPr>
              <w:pStyle w:val="TAC"/>
              <w:rPr>
                <w:rFonts w:cs="Arial"/>
                <w:lang w:eastAsia="en-US"/>
              </w:rPr>
            </w:pPr>
          </w:p>
        </w:tc>
        <w:tc>
          <w:tcPr>
            <w:tcW w:w="1484" w:type="dxa"/>
            <w:vMerge/>
          </w:tcPr>
          <w:p w14:paraId="4C573AF5" w14:textId="77777777" w:rsidR="00572488" w:rsidRPr="00732759" w:rsidRDefault="00572488" w:rsidP="00D45B1C">
            <w:pPr>
              <w:pStyle w:val="TAC"/>
              <w:rPr>
                <w:rFonts w:cs="Arial"/>
                <w:lang w:eastAsia="en-US"/>
              </w:rPr>
            </w:pPr>
          </w:p>
        </w:tc>
        <w:tc>
          <w:tcPr>
            <w:tcW w:w="1381" w:type="dxa"/>
            <w:vMerge/>
          </w:tcPr>
          <w:p w14:paraId="497D9F8C" w14:textId="77777777" w:rsidR="00572488" w:rsidRPr="00732759" w:rsidRDefault="00572488" w:rsidP="00D45B1C">
            <w:pPr>
              <w:pStyle w:val="TAL"/>
              <w:rPr>
                <w:rFonts w:cs="Arial"/>
                <w:lang w:eastAsia="en-US"/>
              </w:rPr>
            </w:pPr>
          </w:p>
        </w:tc>
        <w:tc>
          <w:tcPr>
            <w:tcW w:w="1406" w:type="dxa"/>
            <w:vMerge/>
          </w:tcPr>
          <w:p w14:paraId="735E8FD4" w14:textId="77777777" w:rsidR="00572488" w:rsidRPr="00732759" w:rsidRDefault="00572488" w:rsidP="00D45B1C">
            <w:pPr>
              <w:pStyle w:val="TAL"/>
              <w:rPr>
                <w:rFonts w:cs="Arial"/>
                <w:lang w:eastAsia="en-US"/>
              </w:rPr>
            </w:pPr>
          </w:p>
        </w:tc>
        <w:tc>
          <w:tcPr>
            <w:tcW w:w="1240" w:type="dxa"/>
            <w:vMerge/>
          </w:tcPr>
          <w:p w14:paraId="0DC0AD48" w14:textId="77777777" w:rsidR="00572488" w:rsidRPr="00732759" w:rsidRDefault="00572488" w:rsidP="00D45B1C">
            <w:pPr>
              <w:pStyle w:val="TAC"/>
              <w:rPr>
                <w:rFonts w:cs="Arial"/>
                <w:lang w:eastAsia="en-US"/>
              </w:rPr>
            </w:pPr>
          </w:p>
        </w:tc>
        <w:tc>
          <w:tcPr>
            <w:tcW w:w="1701" w:type="dxa"/>
          </w:tcPr>
          <w:p w14:paraId="33C460F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FC904AE" w14:textId="77777777" w:rsidR="00572488" w:rsidRPr="00732759" w:rsidRDefault="00572488" w:rsidP="00D45B1C">
            <w:pPr>
              <w:pStyle w:val="TAC"/>
              <w:rPr>
                <w:rFonts w:cs="Arial"/>
                <w:lang w:eastAsia="en-US"/>
              </w:rPr>
            </w:pPr>
            <w:r w:rsidRPr="00732759">
              <w:rPr>
                <w:rFonts w:cs="Arial"/>
                <w:lang w:eastAsia="en-US"/>
              </w:rPr>
              <w:t>-3.5</w:t>
            </w:r>
          </w:p>
        </w:tc>
      </w:tr>
      <w:tr w:rsidR="00572488" w:rsidRPr="00732759" w14:paraId="56449421" w14:textId="77777777">
        <w:trPr>
          <w:jc w:val="center"/>
        </w:trPr>
        <w:tc>
          <w:tcPr>
            <w:tcW w:w="1421" w:type="dxa"/>
            <w:vMerge/>
          </w:tcPr>
          <w:p w14:paraId="035AB8C0" w14:textId="77777777" w:rsidR="00572488" w:rsidRPr="00732759" w:rsidRDefault="00572488" w:rsidP="00D45B1C">
            <w:pPr>
              <w:pStyle w:val="TAC"/>
              <w:rPr>
                <w:rFonts w:cs="Arial"/>
                <w:lang w:eastAsia="en-US"/>
              </w:rPr>
            </w:pPr>
          </w:p>
        </w:tc>
        <w:tc>
          <w:tcPr>
            <w:tcW w:w="1484" w:type="dxa"/>
            <w:vMerge/>
          </w:tcPr>
          <w:p w14:paraId="4A6E4FE0" w14:textId="77777777" w:rsidR="00572488" w:rsidRPr="00732759" w:rsidRDefault="00572488" w:rsidP="00D45B1C">
            <w:pPr>
              <w:pStyle w:val="TAC"/>
              <w:rPr>
                <w:rFonts w:cs="Arial"/>
                <w:lang w:eastAsia="en-US"/>
              </w:rPr>
            </w:pPr>
          </w:p>
        </w:tc>
        <w:tc>
          <w:tcPr>
            <w:tcW w:w="1381" w:type="dxa"/>
            <w:vMerge/>
          </w:tcPr>
          <w:p w14:paraId="04FB3213" w14:textId="77777777" w:rsidR="00572488" w:rsidRPr="00732759" w:rsidRDefault="00572488" w:rsidP="00D45B1C">
            <w:pPr>
              <w:pStyle w:val="TAL"/>
              <w:rPr>
                <w:rFonts w:cs="Arial"/>
                <w:lang w:eastAsia="en-US"/>
              </w:rPr>
            </w:pPr>
          </w:p>
        </w:tc>
        <w:tc>
          <w:tcPr>
            <w:tcW w:w="1406" w:type="dxa"/>
            <w:vMerge/>
          </w:tcPr>
          <w:p w14:paraId="33BCB362" w14:textId="77777777" w:rsidR="00572488" w:rsidRPr="00732759" w:rsidRDefault="00572488" w:rsidP="00D45B1C">
            <w:pPr>
              <w:pStyle w:val="TAL"/>
              <w:rPr>
                <w:rFonts w:cs="Arial"/>
                <w:lang w:eastAsia="en-US"/>
              </w:rPr>
            </w:pPr>
          </w:p>
        </w:tc>
        <w:tc>
          <w:tcPr>
            <w:tcW w:w="1240" w:type="dxa"/>
          </w:tcPr>
          <w:p w14:paraId="693A7E15"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0403D06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15F0B63" w14:textId="77777777" w:rsidR="00572488" w:rsidRPr="00732759" w:rsidRDefault="00572488" w:rsidP="00D45B1C">
            <w:pPr>
              <w:pStyle w:val="TAC"/>
              <w:rPr>
                <w:rFonts w:cs="Arial"/>
                <w:lang w:eastAsia="en-US"/>
              </w:rPr>
            </w:pPr>
            <w:r w:rsidRPr="00732759">
              <w:rPr>
                <w:rFonts w:cs="Arial"/>
                <w:lang w:eastAsia="en-US"/>
              </w:rPr>
              <w:t>7.5</w:t>
            </w:r>
          </w:p>
        </w:tc>
      </w:tr>
      <w:tr w:rsidR="00572488" w:rsidRPr="00732759" w14:paraId="7928F3F3" w14:textId="77777777">
        <w:trPr>
          <w:jc w:val="center"/>
        </w:trPr>
        <w:tc>
          <w:tcPr>
            <w:tcW w:w="1421" w:type="dxa"/>
            <w:vMerge/>
          </w:tcPr>
          <w:p w14:paraId="1FF3948D" w14:textId="77777777" w:rsidR="00572488" w:rsidRPr="00732759" w:rsidRDefault="00572488" w:rsidP="00D45B1C">
            <w:pPr>
              <w:pStyle w:val="TAC"/>
              <w:rPr>
                <w:rFonts w:cs="Arial"/>
                <w:lang w:eastAsia="en-US"/>
              </w:rPr>
            </w:pPr>
          </w:p>
        </w:tc>
        <w:tc>
          <w:tcPr>
            <w:tcW w:w="1484" w:type="dxa"/>
            <w:vMerge/>
          </w:tcPr>
          <w:p w14:paraId="5E96A18A" w14:textId="77777777" w:rsidR="00572488" w:rsidRPr="00732759" w:rsidRDefault="00572488" w:rsidP="00D45B1C">
            <w:pPr>
              <w:pStyle w:val="TAC"/>
              <w:rPr>
                <w:rFonts w:cs="Arial"/>
                <w:lang w:eastAsia="en-US"/>
              </w:rPr>
            </w:pPr>
          </w:p>
        </w:tc>
        <w:tc>
          <w:tcPr>
            <w:tcW w:w="1381" w:type="dxa"/>
            <w:vMerge/>
          </w:tcPr>
          <w:p w14:paraId="53C00D70" w14:textId="77777777" w:rsidR="00572488" w:rsidRPr="00732759" w:rsidRDefault="00572488" w:rsidP="00D45B1C">
            <w:pPr>
              <w:pStyle w:val="TAL"/>
              <w:rPr>
                <w:rFonts w:cs="Arial"/>
                <w:lang w:eastAsia="en-US"/>
              </w:rPr>
            </w:pPr>
          </w:p>
        </w:tc>
        <w:tc>
          <w:tcPr>
            <w:tcW w:w="1406" w:type="dxa"/>
            <w:vMerge/>
          </w:tcPr>
          <w:p w14:paraId="09D06785" w14:textId="77777777" w:rsidR="00572488" w:rsidRPr="00732759" w:rsidRDefault="00572488" w:rsidP="00D45B1C">
            <w:pPr>
              <w:pStyle w:val="TAL"/>
              <w:rPr>
                <w:rFonts w:cs="Arial"/>
                <w:lang w:eastAsia="en-US"/>
              </w:rPr>
            </w:pPr>
          </w:p>
        </w:tc>
        <w:tc>
          <w:tcPr>
            <w:tcW w:w="1240" w:type="dxa"/>
          </w:tcPr>
          <w:p w14:paraId="1B200706" w14:textId="77777777" w:rsidR="00572488" w:rsidRPr="00732759" w:rsidRDefault="00572488" w:rsidP="00D45B1C">
            <w:pPr>
              <w:pStyle w:val="TAC"/>
              <w:rPr>
                <w:rFonts w:cs="Arial"/>
                <w:lang w:eastAsia="en-US"/>
              </w:rPr>
            </w:pPr>
            <w:r w:rsidRPr="00732759">
              <w:rPr>
                <w:rFonts w:cs="Arial"/>
                <w:lang w:eastAsia="en-US"/>
              </w:rPr>
              <w:t>A5-5</w:t>
            </w:r>
          </w:p>
        </w:tc>
        <w:tc>
          <w:tcPr>
            <w:tcW w:w="1701" w:type="dxa"/>
          </w:tcPr>
          <w:p w14:paraId="36BA436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2B79DAE" w14:textId="77777777" w:rsidR="00572488" w:rsidRPr="00732759" w:rsidRDefault="00572488" w:rsidP="00D45B1C">
            <w:pPr>
              <w:pStyle w:val="TAC"/>
              <w:rPr>
                <w:rFonts w:cs="Arial"/>
                <w:lang w:eastAsia="en-US"/>
              </w:rPr>
            </w:pPr>
            <w:r w:rsidRPr="00732759">
              <w:rPr>
                <w:rFonts w:cs="Arial"/>
                <w:lang w:eastAsia="en-US"/>
              </w:rPr>
              <w:t>14.7</w:t>
            </w:r>
          </w:p>
        </w:tc>
      </w:tr>
      <w:tr w:rsidR="00572488" w:rsidRPr="00732759" w14:paraId="272F874F" w14:textId="77777777">
        <w:trPr>
          <w:jc w:val="center"/>
        </w:trPr>
        <w:tc>
          <w:tcPr>
            <w:tcW w:w="1421" w:type="dxa"/>
            <w:vMerge/>
          </w:tcPr>
          <w:p w14:paraId="3323A604" w14:textId="77777777" w:rsidR="00572488" w:rsidRPr="00732759" w:rsidRDefault="00572488" w:rsidP="00D45B1C">
            <w:pPr>
              <w:pStyle w:val="TAC"/>
              <w:rPr>
                <w:rFonts w:cs="Arial"/>
                <w:lang w:eastAsia="en-US"/>
              </w:rPr>
            </w:pPr>
          </w:p>
        </w:tc>
        <w:tc>
          <w:tcPr>
            <w:tcW w:w="1484" w:type="dxa"/>
            <w:vMerge/>
          </w:tcPr>
          <w:p w14:paraId="79A4C14A" w14:textId="77777777" w:rsidR="00572488" w:rsidRPr="00732759" w:rsidRDefault="00572488" w:rsidP="00D45B1C">
            <w:pPr>
              <w:pStyle w:val="TAC"/>
              <w:rPr>
                <w:rFonts w:cs="Arial"/>
                <w:lang w:eastAsia="en-US"/>
              </w:rPr>
            </w:pPr>
          </w:p>
        </w:tc>
        <w:tc>
          <w:tcPr>
            <w:tcW w:w="1381" w:type="dxa"/>
            <w:vMerge/>
          </w:tcPr>
          <w:p w14:paraId="40982BEB" w14:textId="77777777" w:rsidR="00572488" w:rsidRPr="00732759" w:rsidRDefault="00572488" w:rsidP="00D45B1C">
            <w:pPr>
              <w:pStyle w:val="TAL"/>
              <w:rPr>
                <w:rFonts w:cs="Arial"/>
                <w:lang w:eastAsia="en-US"/>
              </w:rPr>
            </w:pPr>
          </w:p>
        </w:tc>
        <w:tc>
          <w:tcPr>
            <w:tcW w:w="1406" w:type="dxa"/>
            <w:vMerge/>
          </w:tcPr>
          <w:p w14:paraId="28D9AFEA" w14:textId="77777777" w:rsidR="00572488" w:rsidRPr="00732759" w:rsidRDefault="00572488" w:rsidP="00D45B1C">
            <w:pPr>
              <w:pStyle w:val="TAL"/>
              <w:rPr>
                <w:rFonts w:cs="Arial"/>
                <w:lang w:eastAsia="en-US"/>
              </w:rPr>
            </w:pPr>
          </w:p>
        </w:tc>
        <w:tc>
          <w:tcPr>
            <w:tcW w:w="1240" w:type="dxa"/>
          </w:tcPr>
          <w:p w14:paraId="423E59CE" w14:textId="77777777" w:rsidR="00572488" w:rsidRPr="00732759" w:rsidRDefault="00572488" w:rsidP="00D45B1C">
            <w:pPr>
              <w:pStyle w:val="TAC"/>
              <w:rPr>
                <w:rFonts w:cs="Arial"/>
                <w:lang w:eastAsia="en-US"/>
              </w:rPr>
            </w:pPr>
            <w:r w:rsidRPr="00732759">
              <w:rPr>
                <w:rFonts w:cs="Arial"/>
                <w:lang w:eastAsia="en-US"/>
              </w:rPr>
              <w:t>A17-4</w:t>
            </w:r>
          </w:p>
        </w:tc>
        <w:tc>
          <w:tcPr>
            <w:tcW w:w="1701" w:type="dxa"/>
          </w:tcPr>
          <w:p w14:paraId="6D081DB5"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B689BD7" w14:textId="77777777" w:rsidR="00572488" w:rsidRPr="00732759" w:rsidRDefault="00572488" w:rsidP="00E56D06">
            <w:pPr>
              <w:pStyle w:val="TAC"/>
              <w:rPr>
                <w:rFonts w:cs="Arial"/>
                <w:lang w:eastAsia="en-US"/>
              </w:rPr>
            </w:pPr>
            <w:r w:rsidRPr="00732759">
              <w:rPr>
                <w:rFonts w:cs="Arial"/>
                <w:lang w:eastAsia="en-US"/>
              </w:rPr>
              <w:t>19.2</w:t>
            </w:r>
          </w:p>
        </w:tc>
      </w:tr>
      <w:tr w:rsidR="00572488" w:rsidRPr="00732759" w14:paraId="13A03209" w14:textId="77777777">
        <w:trPr>
          <w:jc w:val="center"/>
        </w:trPr>
        <w:tc>
          <w:tcPr>
            <w:tcW w:w="1421" w:type="dxa"/>
            <w:vMerge/>
          </w:tcPr>
          <w:p w14:paraId="6566B372" w14:textId="77777777" w:rsidR="00572488" w:rsidRPr="00732759" w:rsidRDefault="00572488" w:rsidP="00D45B1C">
            <w:pPr>
              <w:pStyle w:val="TAC"/>
              <w:rPr>
                <w:rFonts w:cs="Arial"/>
                <w:lang w:eastAsia="en-US"/>
              </w:rPr>
            </w:pPr>
          </w:p>
        </w:tc>
        <w:tc>
          <w:tcPr>
            <w:tcW w:w="1484" w:type="dxa"/>
            <w:vMerge/>
          </w:tcPr>
          <w:p w14:paraId="2FFEFCC6" w14:textId="77777777" w:rsidR="00572488" w:rsidRPr="00732759" w:rsidRDefault="00572488" w:rsidP="00D45B1C">
            <w:pPr>
              <w:pStyle w:val="TAC"/>
              <w:rPr>
                <w:rFonts w:cs="Arial"/>
                <w:lang w:eastAsia="en-US"/>
              </w:rPr>
            </w:pPr>
          </w:p>
        </w:tc>
        <w:tc>
          <w:tcPr>
            <w:tcW w:w="1381" w:type="dxa"/>
            <w:vMerge/>
          </w:tcPr>
          <w:p w14:paraId="64340208" w14:textId="77777777" w:rsidR="00572488" w:rsidRPr="00732759" w:rsidRDefault="00572488" w:rsidP="00D45B1C">
            <w:pPr>
              <w:pStyle w:val="TAL"/>
              <w:rPr>
                <w:rFonts w:cs="Arial"/>
                <w:lang w:eastAsia="en-US"/>
              </w:rPr>
            </w:pPr>
          </w:p>
        </w:tc>
        <w:tc>
          <w:tcPr>
            <w:tcW w:w="1406" w:type="dxa"/>
            <w:vMerge/>
          </w:tcPr>
          <w:p w14:paraId="3A3EDF66" w14:textId="77777777" w:rsidR="00572488" w:rsidRPr="00732759" w:rsidRDefault="00572488" w:rsidP="00D45B1C">
            <w:pPr>
              <w:pStyle w:val="TAL"/>
              <w:rPr>
                <w:rFonts w:cs="Arial"/>
                <w:lang w:eastAsia="en-US"/>
              </w:rPr>
            </w:pPr>
          </w:p>
        </w:tc>
        <w:tc>
          <w:tcPr>
            <w:tcW w:w="1240" w:type="dxa"/>
          </w:tcPr>
          <w:p w14:paraId="190D1483"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25D8B1DE" w14:textId="77777777" w:rsidR="00572488" w:rsidRPr="00732759" w:rsidRDefault="00572488" w:rsidP="00D45B1C">
            <w:pPr>
              <w:pStyle w:val="TAC"/>
              <w:rPr>
                <w:rFonts w:cs="Arial"/>
                <w:lang w:eastAsia="en-US"/>
              </w:rPr>
            </w:pPr>
            <w:r w:rsidRPr="00732759">
              <w:rPr>
                <w:rFonts w:cs="Arial"/>
              </w:rPr>
              <w:t>70%</w:t>
            </w:r>
          </w:p>
        </w:tc>
        <w:tc>
          <w:tcPr>
            <w:tcW w:w="1221" w:type="dxa"/>
          </w:tcPr>
          <w:p w14:paraId="052C680B" w14:textId="77777777"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14:paraId="2D7D71C6" w14:textId="77777777">
        <w:trPr>
          <w:jc w:val="center"/>
        </w:trPr>
        <w:tc>
          <w:tcPr>
            <w:tcW w:w="1421" w:type="dxa"/>
            <w:vMerge/>
          </w:tcPr>
          <w:p w14:paraId="03AC340D" w14:textId="77777777" w:rsidR="00572488" w:rsidRPr="00732759" w:rsidRDefault="00572488" w:rsidP="00D45B1C">
            <w:pPr>
              <w:pStyle w:val="TAC"/>
              <w:rPr>
                <w:rFonts w:cs="Arial"/>
                <w:lang w:eastAsia="en-US"/>
              </w:rPr>
            </w:pPr>
          </w:p>
        </w:tc>
        <w:tc>
          <w:tcPr>
            <w:tcW w:w="1484" w:type="dxa"/>
            <w:vMerge/>
          </w:tcPr>
          <w:p w14:paraId="005593B8" w14:textId="77777777" w:rsidR="00572488" w:rsidRPr="00732759" w:rsidRDefault="00572488" w:rsidP="00D45B1C">
            <w:pPr>
              <w:pStyle w:val="TAC"/>
              <w:rPr>
                <w:rFonts w:cs="Arial"/>
                <w:lang w:eastAsia="en-US"/>
              </w:rPr>
            </w:pPr>
          </w:p>
        </w:tc>
        <w:tc>
          <w:tcPr>
            <w:tcW w:w="1381" w:type="dxa"/>
            <w:vMerge/>
          </w:tcPr>
          <w:p w14:paraId="6E10A7C6" w14:textId="77777777" w:rsidR="00572488" w:rsidRPr="00732759" w:rsidRDefault="00572488" w:rsidP="00D45B1C">
            <w:pPr>
              <w:pStyle w:val="TAL"/>
              <w:rPr>
                <w:rFonts w:cs="Arial"/>
                <w:lang w:eastAsia="en-US"/>
              </w:rPr>
            </w:pPr>
          </w:p>
        </w:tc>
        <w:tc>
          <w:tcPr>
            <w:tcW w:w="1406" w:type="dxa"/>
            <w:vMerge/>
          </w:tcPr>
          <w:p w14:paraId="10013E09" w14:textId="77777777" w:rsidR="00572488" w:rsidRPr="00732759" w:rsidRDefault="00572488" w:rsidP="00D45B1C">
            <w:pPr>
              <w:pStyle w:val="TAL"/>
              <w:rPr>
                <w:rFonts w:cs="Arial"/>
                <w:lang w:eastAsia="en-US"/>
              </w:rPr>
            </w:pPr>
          </w:p>
        </w:tc>
        <w:tc>
          <w:tcPr>
            <w:tcW w:w="1240" w:type="dxa"/>
          </w:tcPr>
          <w:p w14:paraId="1AB59EBD"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4497665E" w14:textId="77777777" w:rsidR="00572488" w:rsidRPr="00732759" w:rsidRDefault="00572488" w:rsidP="00D45B1C">
            <w:pPr>
              <w:pStyle w:val="TAC"/>
              <w:rPr>
                <w:rFonts w:cs="Arial"/>
                <w:lang w:eastAsia="en-US"/>
              </w:rPr>
            </w:pPr>
            <w:r w:rsidRPr="00732759">
              <w:rPr>
                <w:rFonts w:cs="Arial"/>
              </w:rPr>
              <w:t>70%</w:t>
            </w:r>
          </w:p>
        </w:tc>
        <w:tc>
          <w:tcPr>
            <w:tcW w:w="1221" w:type="dxa"/>
          </w:tcPr>
          <w:p w14:paraId="7F3EF657" w14:textId="77777777"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14:paraId="305AF017" w14:textId="77777777">
        <w:trPr>
          <w:jc w:val="center"/>
        </w:trPr>
        <w:tc>
          <w:tcPr>
            <w:tcW w:w="1421" w:type="dxa"/>
            <w:vMerge/>
          </w:tcPr>
          <w:p w14:paraId="408290AC" w14:textId="77777777" w:rsidR="00572488" w:rsidRPr="00732759" w:rsidRDefault="00572488" w:rsidP="00D45B1C">
            <w:pPr>
              <w:pStyle w:val="TAC"/>
              <w:rPr>
                <w:rFonts w:cs="Arial"/>
                <w:lang w:eastAsia="en-US"/>
              </w:rPr>
            </w:pPr>
          </w:p>
        </w:tc>
        <w:tc>
          <w:tcPr>
            <w:tcW w:w="1484" w:type="dxa"/>
            <w:vMerge/>
          </w:tcPr>
          <w:p w14:paraId="6BF4E4DB" w14:textId="77777777" w:rsidR="00572488" w:rsidRPr="00732759" w:rsidRDefault="00572488" w:rsidP="00D45B1C">
            <w:pPr>
              <w:pStyle w:val="TAC"/>
              <w:rPr>
                <w:rFonts w:cs="Arial"/>
                <w:lang w:eastAsia="en-US"/>
              </w:rPr>
            </w:pPr>
          </w:p>
        </w:tc>
        <w:tc>
          <w:tcPr>
            <w:tcW w:w="1381" w:type="dxa"/>
            <w:vMerge/>
          </w:tcPr>
          <w:p w14:paraId="2CFCA59D" w14:textId="77777777" w:rsidR="00572488" w:rsidRPr="00732759" w:rsidRDefault="00572488" w:rsidP="00D45B1C">
            <w:pPr>
              <w:pStyle w:val="TAL"/>
              <w:rPr>
                <w:rFonts w:cs="Arial"/>
                <w:lang w:eastAsia="en-US"/>
              </w:rPr>
            </w:pPr>
          </w:p>
        </w:tc>
        <w:tc>
          <w:tcPr>
            <w:tcW w:w="1406" w:type="dxa"/>
            <w:vMerge w:val="restart"/>
          </w:tcPr>
          <w:p w14:paraId="736A3BD8"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4D86B61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440399E5"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933B95C" w14:textId="77777777" w:rsidR="00572488" w:rsidRPr="00732759" w:rsidRDefault="00572488" w:rsidP="00D45B1C">
            <w:pPr>
              <w:pStyle w:val="TAC"/>
              <w:rPr>
                <w:rFonts w:cs="Arial"/>
                <w:lang w:eastAsia="en-US"/>
              </w:rPr>
            </w:pPr>
            <w:r w:rsidRPr="00732759">
              <w:rPr>
                <w:rFonts w:cs="Arial"/>
                <w:lang w:eastAsia="en-US"/>
              </w:rPr>
              <w:t>-5.0</w:t>
            </w:r>
          </w:p>
        </w:tc>
      </w:tr>
      <w:tr w:rsidR="00572488" w:rsidRPr="00732759" w14:paraId="01D9F086" w14:textId="77777777">
        <w:trPr>
          <w:jc w:val="center"/>
        </w:trPr>
        <w:tc>
          <w:tcPr>
            <w:tcW w:w="1421" w:type="dxa"/>
            <w:vMerge/>
          </w:tcPr>
          <w:p w14:paraId="2BB96AE3" w14:textId="77777777" w:rsidR="00572488" w:rsidRPr="00732759" w:rsidRDefault="00572488" w:rsidP="00D45B1C">
            <w:pPr>
              <w:pStyle w:val="TAC"/>
              <w:rPr>
                <w:rFonts w:cs="Arial"/>
                <w:lang w:eastAsia="en-US"/>
              </w:rPr>
            </w:pPr>
          </w:p>
        </w:tc>
        <w:tc>
          <w:tcPr>
            <w:tcW w:w="1484" w:type="dxa"/>
            <w:vMerge/>
          </w:tcPr>
          <w:p w14:paraId="034659B7" w14:textId="77777777" w:rsidR="00572488" w:rsidRPr="00732759" w:rsidRDefault="00572488" w:rsidP="00D45B1C">
            <w:pPr>
              <w:pStyle w:val="TAC"/>
              <w:rPr>
                <w:rFonts w:cs="Arial"/>
                <w:lang w:eastAsia="en-US"/>
              </w:rPr>
            </w:pPr>
          </w:p>
        </w:tc>
        <w:tc>
          <w:tcPr>
            <w:tcW w:w="1381" w:type="dxa"/>
            <w:vMerge/>
          </w:tcPr>
          <w:p w14:paraId="3CEC6D64" w14:textId="77777777" w:rsidR="00572488" w:rsidRPr="00732759" w:rsidRDefault="00572488" w:rsidP="00D45B1C">
            <w:pPr>
              <w:pStyle w:val="TAL"/>
              <w:rPr>
                <w:rFonts w:cs="Arial"/>
                <w:lang w:eastAsia="en-US"/>
              </w:rPr>
            </w:pPr>
          </w:p>
        </w:tc>
        <w:tc>
          <w:tcPr>
            <w:tcW w:w="1406" w:type="dxa"/>
            <w:vMerge/>
          </w:tcPr>
          <w:p w14:paraId="552D59BD" w14:textId="77777777" w:rsidR="00572488" w:rsidRPr="00732759" w:rsidRDefault="00572488" w:rsidP="00D45B1C">
            <w:pPr>
              <w:pStyle w:val="TAL"/>
              <w:rPr>
                <w:rFonts w:cs="Arial"/>
                <w:lang w:eastAsia="en-US"/>
              </w:rPr>
            </w:pPr>
          </w:p>
        </w:tc>
        <w:tc>
          <w:tcPr>
            <w:tcW w:w="1240" w:type="dxa"/>
            <w:vMerge/>
          </w:tcPr>
          <w:p w14:paraId="47D89248" w14:textId="77777777" w:rsidR="00572488" w:rsidRPr="00732759" w:rsidRDefault="00572488" w:rsidP="00D45B1C">
            <w:pPr>
              <w:pStyle w:val="TAC"/>
              <w:rPr>
                <w:rFonts w:cs="Arial"/>
                <w:lang w:eastAsia="en-US"/>
              </w:rPr>
            </w:pPr>
          </w:p>
        </w:tc>
        <w:tc>
          <w:tcPr>
            <w:tcW w:w="1701" w:type="dxa"/>
          </w:tcPr>
          <w:p w14:paraId="5A70C034"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8A61E2"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675841FA" w14:textId="77777777">
        <w:trPr>
          <w:jc w:val="center"/>
        </w:trPr>
        <w:tc>
          <w:tcPr>
            <w:tcW w:w="1421" w:type="dxa"/>
            <w:vMerge/>
          </w:tcPr>
          <w:p w14:paraId="20ECFADB" w14:textId="77777777" w:rsidR="00572488" w:rsidRPr="00732759" w:rsidRDefault="00572488" w:rsidP="00D45B1C">
            <w:pPr>
              <w:pStyle w:val="TAC"/>
              <w:rPr>
                <w:rFonts w:cs="Arial"/>
                <w:lang w:eastAsia="en-US"/>
              </w:rPr>
            </w:pPr>
          </w:p>
        </w:tc>
        <w:tc>
          <w:tcPr>
            <w:tcW w:w="1484" w:type="dxa"/>
            <w:vMerge/>
          </w:tcPr>
          <w:p w14:paraId="3E60638D" w14:textId="77777777" w:rsidR="00572488" w:rsidRPr="00732759" w:rsidRDefault="00572488" w:rsidP="00D45B1C">
            <w:pPr>
              <w:pStyle w:val="TAC"/>
              <w:rPr>
                <w:rFonts w:cs="Arial"/>
                <w:lang w:eastAsia="en-US"/>
              </w:rPr>
            </w:pPr>
          </w:p>
        </w:tc>
        <w:tc>
          <w:tcPr>
            <w:tcW w:w="1381" w:type="dxa"/>
            <w:vMerge/>
          </w:tcPr>
          <w:p w14:paraId="12D7E75A" w14:textId="77777777" w:rsidR="00572488" w:rsidRPr="00732759" w:rsidRDefault="00572488" w:rsidP="00D45B1C">
            <w:pPr>
              <w:pStyle w:val="TAL"/>
              <w:rPr>
                <w:rFonts w:cs="Arial"/>
                <w:lang w:eastAsia="en-US"/>
              </w:rPr>
            </w:pPr>
          </w:p>
        </w:tc>
        <w:tc>
          <w:tcPr>
            <w:tcW w:w="1406" w:type="dxa"/>
            <w:vMerge/>
          </w:tcPr>
          <w:p w14:paraId="7FD313F9" w14:textId="77777777" w:rsidR="00572488" w:rsidRPr="00732759" w:rsidRDefault="00572488" w:rsidP="00D45B1C">
            <w:pPr>
              <w:pStyle w:val="TAL"/>
              <w:rPr>
                <w:rFonts w:cs="Arial"/>
                <w:lang w:eastAsia="en-US"/>
              </w:rPr>
            </w:pPr>
          </w:p>
        </w:tc>
        <w:tc>
          <w:tcPr>
            <w:tcW w:w="1240" w:type="dxa"/>
            <w:vMerge w:val="restart"/>
          </w:tcPr>
          <w:p w14:paraId="5FB24512"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5510A91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B32CFBB" w14:textId="77777777" w:rsidR="00572488" w:rsidRPr="00732759" w:rsidRDefault="00572488" w:rsidP="00D45B1C">
            <w:pPr>
              <w:pStyle w:val="TAC"/>
              <w:rPr>
                <w:rFonts w:cs="Arial"/>
                <w:lang w:eastAsia="en-US"/>
              </w:rPr>
            </w:pPr>
            <w:r w:rsidRPr="00732759">
              <w:rPr>
                <w:rFonts w:cs="Arial"/>
                <w:lang w:eastAsia="en-US"/>
              </w:rPr>
              <w:t>1.2</w:t>
            </w:r>
          </w:p>
        </w:tc>
      </w:tr>
      <w:tr w:rsidR="00572488" w:rsidRPr="00732759" w14:paraId="036734A7" w14:textId="77777777">
        <w:trPr>
          <w:jc w:val="center"/>
        </w:trPr>
        <w:tc>
          <w:tcPr>
            <w:tcW w:w="1421" w:type="dxa"/>
            <w:vMerge/>
          </w:tcPr>
          <w:p w14:paraId="3FE7F634" w14:textId="77777777" w:rsidR="00572488" w:rsidRPr="00732759" w:rsidRDefault="00572488" w:rsidP="00D45B1C">
            <w:pPr>
              <w:pStyle w:val="TAC"/>
              <w:rPr>
                <w:rFonts w:cs="Arial"/>
                <w:lang w:eastAsia="en-US"/>
              </w:rPr>
            </w:pPr>
          </w:p>
        </w:tc>
        <w:tc>
          <w:tcPr>
            <w:tcW w:w="1484" w:type="dxa"/>
            <w:vMerge/>
          </w:tcPr>
          <w:p w14:paraId="40DCEF53" w14:textId="77777777" w:rsidR="00572488" w:rsidRPr="00732759" w:rsidRDefault="00572488" w:rsidP="00D45B1C">
            <w:pPr>
              <w:pStyle w:val="TAC"/>
              <w:rPr>
                <w:rFonts w:cs="Arial"/>
                <w:lang w:eastAsia="en-US"/>
              </w:rPr>
            </w:pPr>
          </w:p>
        </w:tc>
        <w:tc>
          <w:tcPr>
            <w:tcW w:w="1381" w:type="dxa"/>
            <w:vMerge/>
          </w:tcPr>
          <w:p w14:paraId="76D61319" w14:textId="77777777" w:rsidR="00572488" w:rsidRPr="00732759" w:rsidRDefault="00572488" w:rsidP="00D45B1C">
            <w:pPr>
              <w:pStyle w:val="TAL"/>
              <w:rPr>
                <w:rFonts w:cs="Arial"/>
                <w:lang w:eastAsia="en-US"/>
              </w:rPr>
            </w:pPr>
          </w:p>
        </w:tc>
        <w:tc>
          <w:tcPr>
            <w:tcW w:w="1406" w:type="dxa"/>
            <w:vMerge/>
          </w:tcPr>
          <w:p w14:paraId="0DA79F05" w14:textId="77777777" w:rsidR="00572488" w:rsidRPr="00732759" w:rsidRDefault="00572488" w:rsidP="00D45B1C">
            <w:pPr>
              <w:pStyle w:val="TAL"/>
              <w:rPr>
                <w:rFonts w:cs="Arial"/>
                <w:lang w:eastAsia="en-US"/>
              </w:rPr>
            </w:pPr>
          </w:p>
        </w:tc>
        <w:tc>
          <w:tcPr>
            <w:tcW w:w="1240" w:type="dxa"/>
            <w:vMerge/>
          </w:tcPr>
          <w:p w14:paraId="728C3CE2" w14:textId="77777777" w:rsidR="00572488" w:rsidRPr="00732759" w:rsidRDefault="00572488" w:rsidP="00D45B1C">
            <w:pPr>
              <w:pStyle w:val="TAC"/>
              <w:rPr>
                <w:rFonts w:cs="Arial"/>
                <w:lang w:eastAsia="en-US"/>
              </w:rPr>
            </w:pPr>
          </w:p>
        </w:tc>
        <w:tc>
          <w:tcPr>
            <w:tcW w:w="1701" w:type="dxa"/>
          </w:tcPr>
          <w:p w14:paraId="0908A18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B29F34A" w14:textId="77777777" w:rsidR="00572488" w:rsidRPr="00732759" w:rsidRDefault="00572488" w:rsidP="00D45B1C">
            <w:pPr>
              <w:pStyle w:val="TAC"/>
              <w:rPr>
                <w:rFonts w:cs="Arial"/>
                <w:lang w:eastAsia="en-US"/>
              </w:rPr>
            </w:pPr>
            <w:r w:rsidRPr="00732759">
              <w:rPr>
                <w:rFonts w:cs="Arial"/>
                <w:lang w:eastAsia="en-US"/>
              </w:rPr>
              <w:t>7.9</w:t>
            </w:r>
          </w:p>
        </w:tc>
      </w:tr>
      <w:tr w:rsidR="00572488" w:rsidRPr="00732759" w14:paraId="08691A11" w14:textId="77777777">
        <w:trPr>
          <w:jc w:val="center"/>
        </w:trPr>
        <w:tc>
          <w:tcPr>
            <w:tcW w:w="1421" w:type="dxa"/>
            <w:vMerge/>
          </w:tcPr>
          <w:p w14:paraId="295BAB2F" w14:textId="77777777" w:rsidR="00572488" w:rsidRPr="00732759" w:rsidRDefault="00572488" w:rsidP="00D45B1C">
            <w:pPr>
              <w:pStyle w:val="TAC"/>
              <w:rPr>
                <w:rFonts w:cs="Arial"/>
                <w:lang w:eastAsia="en-US"/>
              </w:rPr>
            </w:pPr>
          </w:p>
        </w:tc>
        <w:tc>
          <w:tcPr>
            <w:tcW w:w="1484" w:type="dxa"/>
            <w:vMerge/>
          </w:tcPr>
          <w:p w14:paraId="3CC2EC9C" w14:textId="77777777" w:rsidR="00572488" w:rsidRPr="00732759" w:rsidRDefault="00572488" w:rsidP="00D45B1C">
            <w:pPr>
              <w:pStyle w:val="TAC"/>
              <w:rPr>
                <w:rFonts w:cs="Arial"/>
                <w:lang w:eastAsia="en-US"/>
              </w:rPr>
            </w:pPr>
          </w:p>
        </w:tc>
        <w:tc>
          <w:tcPr>
            <w:tcW w:w="1381" w:type="dxa"/>
            <w:vMerge/>
          </w:tcPr>
          <w:p w14:paraId="1CFC01E7" w14:textId="77777777" w:rsidR="00572488" w:rsidRPr="00732759" w:rsidRDefault="00572488" w:rsidP="00D45B1C">
            <w:pPr>
              <w:pStyle w:val="TAL"/>
              <w:rPr>
                <w:rFonts w:cs="Arial"/>
                <w:lang w:eastAsia="en-US"/>
              </w:rPr>
            </w:pPr>
          </w:p>
        </w:tc>
        <w:tc>
          <w:tcPr>
            <w:tcW w:w="1406" w:type="dxa"/>
            <w:vMerge/>
          </w:tcPr>
          <w:p w14:paraId="0AE1BD9C" w14:textId="77777777" w:rsidR="00572488" w:rsidRPr="00732759" w:rsidRDefault="00572488" w:rsidP="00D45B1C">
            <w:pPr>
              <w:pStyle w:val="TAL"/>
              <w:rPr>
                <w:rFonts w:cs="Arial"/>
                <w:lang w:eastAsia="en-US"/>
              </w:rPr>
            </w:pPr>
          </w:p>
        </w:tc>
        <w:tc>
          <w:tcPr>
            <w:tcW w:w="1240" w:type="dxa"/>
          </w:tcPr>
          <w:p w14:paraId="1133B01D"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06F802F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9724BB" w14:textId="77777777" w:rsidR="00572488" w:rsidRPr="00732759" w:rsidRDefault="00572488" w:rsidP="00D45B1C">
            <w:pPr>
              <w:pStyle w:val="TAC"/>
              <w:rPr>
                <w:rFonts w:cs="Arial"/>
                <w:lang w:eastAsia="en-US"/>
              </w:rPr>
            </w:pPr>
            <w:r w:rsidRPr="00732759">
              <w:rPr>
                <w:rFonts w:cs="Arial"/>
                <w:lang w:eastAsia="en-US"/>
              </w:rPr>
              <w:t>15.5</w:t>
            </w:r>
          </w:p>
        </w:tc>
      </w:tr>
      <w:tr w:rsidR="00572488" w:rsidRPr="00732759" w14:paraId="371F308F" w14:textId="77777777">
        <w:trPr>
          <w:jc w:val="center"/>
        </w:trPr>
        <w:tc>
          <w:tcPr>
            <w:tcW w:w="1421" w:type="dxa"/>
            <w:vMerge/>
          </w:tcPr>
          <w:p w14:paraId="4319A2AA" w14:textId="77777777" w:rsidR="00572488" w:rsidRPr="00732759" w:rsidRDefault="00572488" w:rsidP="00D45B1C">
            <w:pPr>
              <w:pStyle w:val="TAC"/>
              <w:rPr>
                <w:rFonts w:cs="Arial"/>
                <w:lang w:eastAsia="en-US"/>
              </w:rPr>
            </w:pPr>
          </w:p>
        </w:tc>
        <w:tc>
          <w:tcPr>
            <w:tcW w:w="1484" w:type="dxa"/>
            <w:vMerge/>
          </w:tcPr>
          <w:p w14:paraId="49823F34" w14:textId="77777777" w:rsidR="00572488" w:rsidRPr="00732759" w:rsidRDefault="00572488" w:rsidP="00D45B1C">
            <w:pPr>
              <w:pStyle w:val="TAC"/>
              <w:rPr>
                <w:rFonts w:cs="Arial"/>
                <w:lang w:eastAsia="en-US"/>
              </w:rPr>
            </w:pPr>
          </w:p>
        </w:tc>
        <w:tc>
          <w:tcPr>
            <w:tcW w:w="1381" w:type="dxa"/>
            <w:vMerge/>
          </w:tcPr>
          <w:p w14:paraId="24BF99DD" w14:textId="77777777" w:rsidR="00572488" w:rsidRPr="00732759" w:rsidRDefault="00572488" w:rsidP="00D45B1C">
            <w:pPr>
              <w:pStyle w:val="TAL"/>
              <w:rPr>
                <w:rFonts w:cs="Arial"/>
                <w:lang w:eastAsia="en-US"/>
              </w:rPr>
            </w:pPr>
          </w:p>
        </w:tc>
        <w:tc>
          <w:tcPr>
            <w:tcW w:w="1406" w:type="dxa"/>
            <w:vMerge w:val="restart"/>
          </w:tcPr>
          <w:p w14:paraId="657E834E"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4180473D" w14:textId="77777777" w:rsidR="00572488" w:rsidRPr="00732759" w:rsidRDefault="00572488" w:rsidP="00D45B1C">
            <w:pPr>
              <w:pStyle w:val="TAC"/>
              <w:rPr>
                <w:rFonts w:cs="Arial"/>
                <w:lang w:eastAsia="en-US"/>
              </w:rPr>
            </w:pPr>
            <w:r w:rsidRPr="00732759">
              <w:rPr>
                <w:rFonts w:cs="Arial"/>
                <w:lang w:eastAsia="en-US"/>
              </w:rPr>
              <w:t>A3-5</w:t>
            </w:r>
          </w:p>
        </w:tc>
        <w:tc>
          <w:tcPr>
            <w:tcW w:w="1701" w:type="dxa"/>
          </w:tcPr>
          <w:p w14:paraId="7139CB5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5139F2A9" w14:textId="77777777" w:rsidR="00572488" w:rsidRPr="00732759" w:rsidRDefault="00572488" w:rsidP="00D45B1C">
            <w:pPr>
              <w:pStyle w:val="TAC"/>
              <w:rPr>
                <w:rFonts w:cs="Arial"/>
                <w:lang w:eastAsia="en-US"/>
              </w:rPr>
            </w:pPr>
            <w:r w:rsidRPr="00732759">
              <w:rPr>
                <w:rFonts w:cs="Arial"/>
                <w:lang w:eastAsia="en-US"/>
              </w:rPr>
              <w:t>-6.7</w:t>
            </w:r>
          </w:p>
        </w:tc>
      </w:tr>
      <w:tr w:rsidR="00572488" w:rsidRPr="00732759" w14:paraId="56B668D3" w14:textId="77777777">
        <w:trPr>
          <w:jc w:val="center"/>
        </w:trPr>
        <w:tc>
          <w:tcPr>
            <w:tcW w:w="1421" w:type="dxa"/>
            <w:vMerge/>
          </w:tcPr>
          <w:p w14:paraId="4296BEC2" w14:textId="77777777" w:rsidR="00572488" w:rsidRPr="00732759" w:rsidRDefault="00572488" w:rsidP="00D45B1C">
            <w:pPr>
              <w:pStyle w:val="TAC"/>
              <w:rPr>
                <w:rFonts w:cs="Arial"/>
                <w:lang w:eastAsia="en-US"/>
              </w:rPr>
            </w:pPr>
          </w:p>
        </w:tc>
        <w:tc>
          <w:tcPr>
            <w:tcW w:w="1484" w:type="dxa"/>
            <w:vMerge/>
          </w:tcPr>
          <w:p w14:paraId="2C20E607" w14:textId="77777777" w:rsidR="00572488" w:rsidRPr="00732759" w:rsidRDefault="00572488" w:rsidP="00D45B1C">
            <w:pPr>
              <w:pStyle w:val="TAC"/>
              <w:rPr>
                <w:rFonts w:cs="Arial"/>
                <w:lang w:eastAsia="en-US"/>
              </w:rPr>
            </w:pPr>
          </w:p>
        </w:tc>
        <w:tc>
          <w:tcPr>
            <w:tcW w:w="1381" w:type="dxa"/>
            <w:vMerge/>
          </w:tcPr>
          <w:p w14:paraId="05257450" w14:textId="77777777" w:rsidR="00572488" w:rsidRPr="00732759" w:rsidRDefault="00572488" w:rsidP="00D45B1C">
            <w:pPr>
              <w:pStyle w:val="TAL"/>
              <w:rPr>
                <w:rFonts w:cs="Arial"/>
                <w:lang w:eastAsia="en-US"/>
              </w:rPr>
            </w:pPr>
          </w:p>
        </w:tc>
        <w:tc>
          <w:tcPr>
            <w:tcW w:w="1406" w:type="dxa"/>
            <w:vMerge/>
          </w:tcPr>
          <w:p w14:paraId="08EBC568" w14:textId="77777777" w:rsidR="00572488" w:rsidRPr="00732759" w:rsidRDefault="00572488" w:rsidP="00D45B1C">
            <w:pPr>
              <w:pStyle w:val="TAL"/>
              <w:rPr>
                <w:rFonts w:cs="Arial"/>
                <w:lang w:eastAsia="en-US"/>
              </w:rPr>
            </w:pPr>
          </w:p>
        </w:tc>
        <w:tc>
          <w:tcPr>
            <w:tcW w:w="1240" w:type="dxa"/>
            <w:vMerge/>
          </w:tcPr>
          <w:p w14:paraId="5800DDED" w14:textId="77777777" w:rsidR="00572488" w:rsidRPr="00732759" w:rsidRDefault="00572488" w:rsidP="00D45B1C">
            <w:pPr>
              <w:pStyle w:val="TAC"/>
              <w:rPr>
                <w:rFonts w:cs="Arial"/>
                <w:lang w:eastAsia="en-US"/>
              </w:rPr>
            </w:pPr>
          </w:p>
        </w:tc>
        <w:tc>
          <w:tcPr>
            <w:tcW w:w="1701" w:type="dxa"/>
          </w:tcPr>
          <w:p w14:paraId="344EC15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C5AE956"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03CCED73" w14:textId="77777777">
        <w:trPr>
          <w:jc w:val="center"/>
        </w:trPr>
        <w:tc>
          <w:tcPr>
            <w:tcW w:w="1421" w:type="dxa"/>
            <w:vMerge/>
          </w:tcPr>
          <w:p w14:paraId="2EE045AA" w14:textId="77777777" w:rsidR="00572488" w:rsidRPr="00732759" w:rsidRDefault="00572488" w:rsidP="00D45B1C">
            <w:pPr>
              <w:pStyle w:val="TAC"/>
              <w:rPr>
                <w:rFonts w:cs="Arial"/>
                <w:lang w:eastAsia="en-US"/>
              </w:rPr>
            </w:pPr>
          </w:p>
        </w:tc>
        <w:tc>
          <w:tcPr>
            <w:tcW w:w="1484" w:type="dxa"/>
            <w:vMerge/>
          </w:tcPr>
          <w:p w14:paraId="6CDD4A85" w14:textId="77777777" w:rsidR="00572488" w:rsidRPr="00732759" w:rsidRDefault="00572488" w:rsidP="00D45B1C">
            <w:pPr>
              <w:pStyle w:val="TAC"/>
              <w:rPr>
                <w:rFonts w:cs="Arial"/>
                <w:lang w:eastAsia="en-US"/>
              </w:rPr>
            </w:pPr>
          </w:p>
        </w:tc>
        <w:tc>
          <w:tcPr>
            <w:tcW w:w="1381" w:type="dxa"/>
            <w:vMerge/>
          </w:tcPr>
          <w:p w14:paraId="0080C043" w14:textId="77777777" w:rsidR="00572488" w:rsidRPr="00732759" w:rsidRDefault="00572488" w:rsidP="00D45B1C">
            <w:pPr>
              <w:pStyle w:val="TAL"/>
              <w:rPr>
                <w:rFonts w:cs="Arial"/>
                <w:lang w:eastAsia="en-US"/>
              </w:rPr>
            </w:pPr>
          </w:p>
        </w:tc>
        <w:tc>
          <w:tcPr>
            <w:tcW w:w="1406" w:type="dxa"/>
            <w:vMerge/>
          </w:tcPr>
          <w:p w14:paraId="665C8C33" w14:textId="77777777" w:rsidR="00572488" w:rsidRPr="00732759" w:rsidRDefault="00572488" w:rsidP="00D45B1C">
            <w:pPr>
              <w:pStyle w:val="TAL"/>
              <w:rPr>
                <w:rFonts w:cs="Arial"/>
                <w:lang w:eastAsia="en-US"/>
              </w:rPr>
            </w:pPr>
          </w:p>
        </w:tc>
        <w:tc>
          <w:tcPr>
            <w:tcW w:w="1240" w:type="dxa"/>
            <w:vMerge w:val="restart"/>
          </w:tcPr>
          <w:p w14:paraId="077B73C6" w14:textId="77777777" w:rsidR="00572488" w:rsidRPr="00732759" w:rsidRDefault="00572488" w:rsidP="00D45B1C">
            <w:pPr>
              <w:pStyle w:val="TAC"/>
              <w:rPr>
                <w:rFonts w:cs="Arial"/>
                <w:lang w:eastAsia="en-US"/>
              </w:rPr>
            </w:pPr>
            <w:r w:rsidRPr="00732759">
              <w:rPr>
                <w:rFonts w:cs="Arial"/>
                <w:lang w:eastAsia="en-US"/>
              </w:rPr>
              <w:t>A4-6</w:t>
            </w:r>
          </w:p>
        </w:tc>
        <w:tc>
          <w:tcPr>
            <w:tcW w:w="1701" w:type="dxa"/>
          </w:tcPr>
          <w:p w14:paraId="2615197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27DEBD4" w14:textId="77777777" w:rsidR="00572488" w:rsidRPr="00732759" w:rsidRDefault="00572488" w:rsidP="00D45B1C">
            <w:pPr>
              <w:pStyle w:val="TAC"/>
              <w:rPr>
                <w:rFonts w:cs="Arial"/>
                <w:lang w:eastAsia="en-US"/>
              </w:rPr>
            </w:pPr>
            <w:r w:rsidRPr="00732759">
              <w:rPr>
                <w:rFonts w:cs="Arial"/>
                <w:lang w:eastAsia="en-US"/>
              </w:rPr>
              <w:t>0.7</w:t>
            </w:r>
          </w:p>
        </w:tc>
      </w:tr>
      <w:tr w:rsidR="00572488" w:rsidRPr="00732759" w14:paraId="300DC45D" w14:textId="77777777">
        <w:trPr>
          <w:jc w:val="center"/>
        </w:trPr>
        <w:tc>
          <w:tcPr>
            <w:tcW w:w="1421" w:type="dxa"/>
            <w:vMerge/>
          </w:tcPr>
          <w:p w14:paraId="67BE088D" w14:textId="77777777" w:rsidR="00572488" w:rsidRPr="00732759" w:rsidRDefault="00572488" w:rsidP="00D45B1C">
            <w:pPr>
              <w:pStyle w:val="TAC"/>
              <w:rPr>
                <w:rFonts w:cs="Arial"/>
                <w:lang w:eastAsia="en-US"/>
              </w:rPr>
            </w:pPr>
          </w:p>
        </w:tc>
        <w:tc>
          <w:tcPr>
            <w:tcW w:w="1484" w:type="dxa"/>
            <w:vMerge/>
          </w:tcPr>
          <w:p w14:paraId="005AF6C6" w14:textId="77777777" w:rsidR="00572488" w:rsidRPr="00732759" w:rsidRDefault="00572488" w:rsidP="00D45B1C">
            <w:pPr>
              <w:pStyle w:val="TAC"/>
              <w:rPr>
                <w:rFonts w:cs="Arial"/>
                <w:lang w:eastAsia="en-US"/>
              </w:rPr>
            </w:pPr>
          </w:p>
        </w:tc>
        <w:tc>
          <w:tcPr>
            <w:tcW w:w="1381" w:type="dxa"/>
            <w:vMerge/>
          </w:tcPr>
          <w:p w14:paraId="3CB9AC79" w14:textId="77777777" w:rsidR="00572488" w:rsidRPr="00732759" w:rsidRDefault="00572488" w:rsidP="00D45B1C">
            <w:pPr>
              <w:pStyle w:val="TAL"/>
              <w:rPr>
                <w:rFonts w:cs="Arial"/>
                <w:lang w:eastAsia="en-US"/>
              </w:rPr>
            </w:pPr>
          </w:p>
        </w:tc>
        <w:tc>
          <w:tcPr>
            <w:tcW w:w="1406" w:type="dxa"/>
            <w:vMerge/>
          </w:tcPr>
          <w:p w14:paraId="3A1A6DAF" w14:textId="77777777" w:rsidR="00572488" w:rsidRPr="00732759" w:rsidRDefault="00572488" w:rsidP="00D45B1C">
            <w:pPr>
              <w:pStyle w:val="TAL"/>
              <w:rPr>
                <w:rFonts w:cs="Arial"/>
                <w:lang w:eastAsia="en-US"/>
              </w:rPr>
            </w:pPr>
          </w:p>
        </w:tc>
        <w:tc>
          <w:tcPr>
            <w:tcW w:w="1240" w:type="dxa"/>
            <w:vMerge/>
          </w:tcPr>
          <w:p w14:paraId="22EE9EA1" w14:textId="77777777" w:rsidR="00572488" w:rsidRPr="00732759" w:rsidRDefault="00572488" w:rsidP="00D45B1C">
            <w:pPr>
              <w:pStyle w:val="TAC"/>
              <w:rPr>
                <w:rFonts w:cs="Arial"/>
                <w:lang w:eastAsia="en-US"/>
              </w:rPr>
            </w:pPr>
          </w:p>
        </w:tc>
        <w:tc>
          <w:tcPr>
            <w:tcW w:w="1701" w:type="dxa"/>
          </w:tcPr>
          <w:p w14:paraId="374847F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AFE1237" w14:textId="77777777" w:rsidR="00572488" w:rsidRPr="00732759" w:rsidRDefault="00572488" w:rsidP="00D45B1C">
            <w:pPr>
              <w:pStyle w:val="TAC"/>
              <w:rPr>
                <w:rFonts w:cs="Arial"/>
                <w:lang w:eastAsia="en-US"/>
              </w:rPr>
            </w:pPr>
            <w:r w:rsidRPr="00732759">
              <w:rPr>
                <w:rFonts w:cs="Arial"/>
                <w:lang w:eastAsia="en-US"/>
              </w:rPr>
              <w:t>8.0</w:t>
            </w:r>
          </w:p>
        </w:tc>
      </w:tr>
      <w:tr w:rsidR="00572488" w:rsidRPr="00732759" w14:paraId="36728A5F" w14:textId="77777777">
        <w:trPr>
          <w:jc w:val="center"/>
        </w:trPr>
        <w:tc>
          <w:tcPr>
            <w:tcW w:w="1421" w:type="dxa"/>
            <w:vMerge/>
          </w:tcPr>
          <w:p w14:paraId="1B32EB58" w14:textId="77777777" w:rsidR="00572488" w:rsidRPr="00732759" w:rsidRDefault="00572488" w:rsidP="00D45B1C">
            <w:pPr>
              <w:pStyle w:val="TAC"/>
              <w:rPr>
                <w:rFonts w:cs="Arial"/>
                <w:lang w:eastAsia="en-US"/>
              </w:rPr>
            </w:pPr>
          </w:p>
        </w:tc>
        <w:tc>
          <w:tcPr>
            <w:tcW w:w="1484" w:type="dxa"/>
            <w:vMerge/>
          </w:tcPr>
          <w:p w14:paraId="0B7B545B" w14:textId="77777777" w:rsidR="00572488" w:rsidRPr="00732759" w:rsidRDefault="00572488" w:rsidP="00D45B1C">
            <w:pPr>
              <w:pStyle w:val="TAC"/>
              <w:rPr>
                <w:rFonts w:cs="Arial"/>
                <w:lang w:eastAsia="en-US"/>
              </w:rPr>
            </w:pPr>
          </w:p>
        </w:tc>
        <w:tc>
          <w:tcPr>
            <w:tcW w:w="1381" w:type="dxa"/>
            <w:vMerge/>
          </w:tcPr>
          <w:p w14:paraId="155FE22E" w14:textId="77777777" w:rsidR="00572488" w:rsidRPr="00732759" w:rsidRDefault="00572488" w:rsidP="00D45B1C">
            <w:pPr>
              <w:pStyle w:val="TAL"/>
              <w:rPr>
                <w:rFonts w:cs="Arial"/>
                <w:lang w:eastAsia="en-US"/>
              </w:rPr>
            </w:pPr>
          </w:p>
        </w:tc>
        <w:tc>
          <w:tcPr>
            <w:tcW w:w="1406" w:type="dxa"/>
            <w:vMerge w:val="restart"/>
          </w:tcPr>
          <w:p w14:paraId="1A74BE4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BB3784B"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1A7CF4"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638A72F" w14:textId="77777777" w:rsidR="00572488" w:rsidRPr="00732759" w:rsidRDefault="00572488" w:rsidP="00D45B1C">
            <w:pPr>
              <w:pStyle w:val="TAC"/>
              <w:rPr>
                <w:rFonts w:cs="Arial"/>
                <w:lang w:eastAsia="en-US"/>
              </w:rPr>
            </w:pPr>
            <w:r w:rsidRPr="00732759">
              <w:rPr>
                <w:rFonts w:cs="Arial"/>
                <w:lang w:eastAsia="en-US"/>
              </w:rPr>
              <w:t>-4.8</w:t>
            </w:r>
          </w:p>
        </w:tc>
      </w:tr>
      <w:tr w:rsidR="00572488" w:rsidRPr="00732759" w14:paraId="2904498D" w14:textId="77777777">
        <w:trPr>
          <w:jc w:val="center"/>
        </w:trPr>
        <w:tc>
          <w:tcPr>
            <w:tcW w:w="1421" w:type="dxa"/>
            <w:vMerge/>
          </w:tcPr>
          <w:p w14:paraId="63331F3F" w14:textId="77777777" w:rsidR="00572488" w:rsidRPr="00732759" w:rsidRDefault="00572488" w:rsidP="00D45B1C">
            <w:pPr>
              <w:pStyle w:val="TAC"/>
              <w:rPr>
                <w:rFonts w:cs="Arial"/>
                <w:lang w:eastAsia="en-US"/>
              </w:rPr>
            </w:pPr>
          </w:p>
        </w:tc>
        <w:tc>
          <w:tcPr>
            <w:tcW w:w="1484" w:type="dxa"/>
            <w:vMerge/>
          </w:tcPr>
          <w:p w14:paraId="3B42B1B1" w14:textId="77777777" w:rsidR="00572488" w:rsidRPr="00732759" w:rsidRDefault="00572488" w:rsidP="00D45B1C">
            <w:pPr>
              <w:pStyle w:val="TAC"/>
              <w:rPr>
                <w:rFonts w:cs="Arial"/>
                <w:lang w:eastAsia="en-US"/>
              </w:rPr>
            </w:pPr>
          </w:p>
        </w:tc>
        <w:tc>
          <w:tcPr>
            <w:tcW w:w="1381" w:type="dxa"/>
            <w:vMerge/>
          </w:tcPr>
          <w:p w14:paraId="08A7AC2B" w14:textId="77777777" w:rsidR="00572488" w:rsidRPr="00732759" w:rsidRDefault="00572488" w:rsidP="00D45B1C">
            <w:pPr>
              <w:pStyle w:val="TAL"/>
              <w:rPr>
                <w:rFonts w:cs="Arial"/>
                <w:lang w:eastAsia="en-US"/>
              </w:rPr>
            </w:pPr>
          </w:p>
        </w:tc>
        <w:tc>
          <w:tcPr>
            <w:tcW w:w="1406" w:type="dxa"/>
            <w:vMerge/>
          </w:tcPr>
          <w:p w14:paraId="2384B16F" w14:textId="77777777" w:rsidR="00572488" w:rsidRPr="00732759" w:rsidRDefault="00572488" w:rsidP="00D45B1C">
            <w:pPr>
              <w:pStyle w:val="TAL"/>
              <w:rPr>
                <w:rFonts w:cs="Arial"/>
                <w:lang w:eastAsia="en-US"/>
              </w:rPr>
            </w:pPr>
          </w:p>
        </w:tc>
        <w:tc>
          <w:tcPr>
            <w:tcW w:w="1240" w:type="dxa"/>
            <w:vMerge/>
          </w:tcPr>
          <w:p w14:paraId="3497B190" w14:textId="77777777" w:rsidR="00572488" w:rsidRPr="00732759" w:rsidRDefault="00572488" w:rsidP="00D45B1C">
            <w:pPr>
              <w:pStyle w:val="TAC"/>
              <w:rPr>
                <w:rFonts w:cs="Arial"/>
                <w:lang w:eastAsia="en-US"/>
              </w:rPr>
            </w:pPr>
          </w:p>
        </w:tc>
        <w:tc>
          <w:tcPr>
            <w:tcW w:w="1701" w:type="dxa"/>
          </w:tcPr>
          <w:p w14:paraId="3A83AA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837354A" w14:textId="77777777" w:rsidR="00572488" w:rsidRPr="00732759" w:rsidRDefault="00572488" w:rsidP="00D45B1C">
            <w:pPr>
              <w:pStyle w:val="TAC"/>
              <w:rPr>
                <w:rFonts w:cs="Arial"/>
                <w:lang w:eastAsia="en-US"/>
              </w:rPr>
            </w:pPr>
            <w:r w:rsidRPr="00732759">
              <w:rPr>
                <w:rFonts w:cs="Arial"/>
                <w:lang w:eastAsia="en-US"/>
              </w:rPr>
              <w:t>-0.9</w:t>
            </w:r>
          </w:p>
        </w:tc>
      </w:tr>
      <w:tr w:rsidR="00572488" w:rsidRPr="00732759" w14:paraId="3758957B" w14:textId="77777777">
        <w:trPr>
          <w:jc w:val="center"/>
        </w:trPr>
        <w:tc>
          <w:tcPr>
            <w:tcW w:w="1421" w:type="dxa"/>
            <w:vMerge/>
          </w:tcPr>
          <w:p w14:paraId="24866EC1" w14:textId="77777777" w:rsidR="00572488" w:rsidRPr="00732759" w:rsidRDefault="00572488" w:rsidP="00D45B1C">
            <w:pPr>
              <w:pStyle w:val="TAC"/>
              <w:rPr>
                <w:rFonts w:cs="Arial"/>
                <w:lang w:eastAsia="en-US"/>
              </w:rPr>
            </w:pPr>
          </w:p>
        </w:tc>
        <w:tc>
          <w:tcPr>
            <w:tcW w:w="1484" w:type="dxa"/>
            <w:vMerge/>
          </w:tcPr>
          <w:p w14:paraId="5453B55C" w14:textId="77777777" w:rsidR="00572488" w:rsidRPr="00732759" w:rsidRDefault="00572488" w:rsidP="00D45B1C">
            <w:pPr>
              <w:pStyle w:val="TAC"/>
              <w:rPr>
                <w:rFonts w:cs="Arial"/>
                <w:lang w:eastAsia="en-US"/>
              </w:rPr>
            </w:pPr>
          </w:p>
        </w:tc>
        <w:tc>
          <w:tcPr>
            <w:tcW w:w="1381" w:type="dxa"/>
            <w:vMerge/>
          </w:tcPr>
          <w:p w14:paraId="2A615CB2" w14:textId="77777777" w:rsidR="00572488" w:rsidRPr="00732759" w:rsidRDefault="00572488" w:rsidP="00D45B1C">
            <w:pPr>
              <w:pStyle w:val="TAL"/>
              <w:rPr>
                <w:rFonts w:cs="Arial"/>
                <w:lang w:eastAsia="en-US"/>
              </w:rPr>
            </w:pPr>
          </w:p>
        </w:tc>
        <w:tc>
          <w:tcPr>
            <w:tcW w:w="1406" w:type="dxa"/>
            <w:vMerge w:val="restart"/>
          </w:tcPr>
          <w:p w14:paraId="742DDD12"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1E86F586"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3A85E46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D992621" w14:textId="77777777" w:rsidR="00572488" w:rsidRPr="00732759" w:rsidRDefault="00572488" w:rsidP="00D45B1C">
            <w:pPr>
              <w:pStyle w:val="TAC"/>
              <w:rPr>
                <w:rFonts w:cs="Arial"/>
                <w:lang w:eastAsia="en-US"/>
              </w:rPr>
            </w:pPr>
            <w:r w:rsidRPr="00732759">
              <w:rPr>
                <w:rFonts w:cs="Arial"/>
                <w:lang w:eastAsia="en-US"/>
              </w:rPr>
              <w:t>-4.6</w:t>
            </w:r>
          </w:p>
        </w:tc>
      </w:tr>
      <w:tr w:rsidR="00572488" w:rsidRPr="00732759" w14:paraId="2036527B" w14:textId="77777777">
        <w:trPr>
          <w:jc w:val="center"/>
        </w:trPr>
        <w:tc>
          <w:tcPr>
            <w:tcW w:w="1421" w:type="dxa"/>
            <w:vMerge/>
          </w:tcPr>
          <w:p w14:paraId="5C6B7330" w14:textId="77777777" w:rsidR="00572488" w:rsidRPr="00732759" w:rsidRDefault="00572488" w:rsidP="00D45B1C">
            <w:pPr>
              <w:pStyle w:val="TAC"/>
              <w:rPr>
                <w:rFonts w:cs="Arial"/>
                <w:lang w:eastAsia="en-US"/>
              </w:rPr>
            </w:pPr>
          </w:p>
        </w:tc>
        <w:tc>
          <w:tcPr>
            <w:tcW w:w="1484" w:type="dxa"/>
            <w:vMerge/>
          </w:tcPr>
          <w:p w14:paraId="212EDAAC" w14:textId="77777777" w:rsidR="00572488" w:rsidRPr="00732759" w:rsidRDefault="00572488" w:rsidP="00D45B1C">
            <w:pPr>
              <w:pStyle w:val="TAC"/>
              <w:rPr>
                <w:rFonts w:cs="Arial"/>
                <w:lang w:eastAsia="en-US"/>
              </w:rPr>
            </w:pPr>
          </w:p>
        </w:tc>
        <w:tc>
          <w:tcPr>
            <w:tcW w:w="1381" w:type="dxa"/>
            <w:vMerge/>
          </w:tcPr>
          <w:p w14:paraId="1D87B0FC" w14:textId="77777777" w:rsidR="00572488" w:rsidRPr="00732759" w:rsidRDefault="00572488" w:rsidP="00D45B1C">
            <w:pPr>
              <w:pStyle w:val="TAL"/>
              <w:rPr>
                <w:rFonts w:cs="Arial"/>
                <w:lang w:eastAsia="en-US"/>
              </w:rPr>
            </w:pPr>
          </w:p>
        </w:tc>
        <w:tc>
          <w:tcPr>
            <w:tcW w:w="1406" w:type="dxa"/>
            <w:vMerge/>
          </w:tcPr>
          <w:p w14:paraId="799D655F" w14:textId="77777777" w:rsidR="00572488" w:rsidRPr="00732759" w:rsidRDefault="00572488" w:rsidP="00D45B1C">
            <w:pPr>
              <w:pStyle w:val="TAL"/>
              <w:rPr>
                <w:rFonts w:cs="Arial"/>
                <w:lang w:eastAsia="en-US"/>
              </w:rPr>
            </w:pPr>
          </w:p>
        </w:tc>
        <w:tc>
          <w:tcPr>
            <w:tcW w:w="1240" w:type="dxa"/>
            <w:vMerge/>
          </w:tcPr>
          <w:p w14:paraId="2646E5B3" w14:textId="77777777" w:rsidR="00572488" w:rsidRPr="00732759" w:rsidRDefault="00572488" w:rsidP="00D45B1C">
            <w:pPr>
              <w:pStyle w:val="TAC"/>
              <w:rPr>
                <w:rFonts w:cs="Arial"/>
                <w:lang w:eastAsia="en-US"/>
              </w:rPr>
            </w:pPr>
          </w:p>
        </w:tc>
        <w:tc>
          <w:tcPr>
            <w:tcW w:w="1701" w:type="dxa"/>
          </w:tcPr>
          <w:p w14:paraId="08E6C4F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18200A42" w14:textId="77777777" w:rsidR="00572488" w:rsidRPr="00732759" w:rsidRDefault="00572488" w:rsidP="00D45B1C">
            <w:pPr>
              <w:pStyle w:val="TAC"/>
              <w:rPr>
                <w:rFonts w:cs="Arial"/>
                <w:lang w:eastAsia="en-US"/>
              </w:rPr>
            </w:pPr>
            <w:r w:rsidRPr="00732759">
              <w:rPr>
                <w:rFonts w:cs="Arial"/>
                <w:lang w:eastAsia="en-US"/>
              </w:rPr>
              <w:t>-0.6</w:t>
            </w:r>
          </w:p>
        </w:tc>
      </w:tr>
      <w:tr w:rsidR="00572488" w:rsidRPr="00732759" w14:paraId="4272E70E" w14:textId="77777777">
        <w:trPr>
          <w:jc w:val="center"/>
        </w:trPr>
        <w:tc>
          <w:tcPr>
            <w:tcW w:w="1421" w:type="dxa"/>
            <w:vMerge/>
          </w:tcPr>
          <w:p w14:paraId="5F06FD9E" w14:textId="77777777" w:rsidR="00572488" w:rsidRPr="00732759" w:rsidRDefault="00572488" w:rsidP="00D45B1C">
            <w:pPr>
              <w:pStyle w:val="TAC"/>
              <w:rPr>
                <w:rFonts w:cs="Arial"/>
                <w:lang w:eastAsia="en-US"/>
              </w:rPr>
            </w:pPr>
          </w:p>
        </w:tc>
        <w:tc>
          <w:tcPr>
            <w:tcW w:w="1484" w:type="dxa"/>
            <w:vMerge/>
          </w:tcPr>
          <w:p w14:paraId="2A3C746F" w14:textId="77777777" w:rsidR="00572488" w:rsidRPr="00732759" w:rsidRDefault="00572488" w:rsidP="00D45B1C">
            <w:pPr>
              <w:pStyle w:val="TAC"/>
              <w:rPr>
                <w:rFonts w:cs="Arial"/>
                <w:lang w:eastAsia="en-US"/>
              </w:rPr>
            </w:pPr>
          </w:p>
        </w:tc>
        <w:tc>
          <w:tcPr>
            <w:tcW w:w="1381" w:type="dxa"/>
            <w:vMerge/>
          </w:tcPr>
          <w:p w14:paraId="6C4B9E96" w14:textId="77777777" w:rsidR="00572488" w:rsidRPr="00732759" w:rsidRDefault="00572488" w:rsidP="00D45B1C">
            <w:pPr>
              <w:pStyle w:val="TAL"/>
              <w:rPr>
                <w:rFonts w:cs="Arial"/>
                <w:lang w:eastAsia="en-US"/>
              </w:rPr>
            </w:pPr>
          </w:p>
        </w:tc>
        <w:tc>
          <w:tcPr>
            <w:tcW w:w="1406" w:type="dxa"/>
            <w:vMerge w:val="restart"/>
          </w:tcPr>
          <w:p w14:paraId="2C0FDFA6" w14:textId="77777777"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7803A038" w14:textId="77777777"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14:paraId="3E26780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4D7B620" w14:textId="77777777" w:rsidR="00572488" w:rsidRPr="00732759" w:rsidRDefault="00572488" w:rsidP="00D45B1C">
            <w:pPr>
              <w:pStyle w:val="TAC"/>
              <w:rPr>
                <w:rFonts w:cs="Arial"/>
                <w:lang w:eastAsia="zh-CN"/>
              </w:rPr>
            </w:pPr>
            <w:r w:rsidRPr="00732759">
              <w:rPr>
                <w:rFonts w:cs="Arial"/>
                <w:lang w:eastAsia="zh-CN"/>
              </w:rPr>
              <w:t>-1.0</w:t>
            </w:r>
          </w:p>
        </w:tc>
      </w:tr>
      <w:tr w:rsidR="00572488" w:rsidRPr="00732759" w14:paraId="1365AA7C" w14:textId="77777777">
        <w:trPr>
          <w:jc w:val="center"/>
        </w:trPr>
        <w:tc>
          <w:tcPr>
            <w:tcW w:w="1421" w:type="dxa"/>
            <w:vMerge/>
          </w:tcPr>
          <w:p w14:paraId="4D16E079" w14:textId="77777777" w:rsidR="00572488" w:rsidRPr="00732759" w:rsidRDefault="00572488" w:rsidP="00D45B1C">
            <w:pPr>
              <w:pStyle w:val="TAC"/>
              <w:rPr>
                <w:rFonts w:cs="Arial"/>
                <w:lang w:eastAsia="en-US"/>
              </w:rPr>
            </w:pPr>
          </w:p>
        </w:tc>
        <w:tc>
          <w:tcPr>
            <w:tcW w:w="1484" w:type="dxa"/>
            <w:vMerge/>
          </w:tcPr>
          <w:p w14:paraId="01AE5A60" w14:textId="77777777" w:rsidR="00572488" w:rsidRPr="00732759" w:rsidRDefault="00572488" w:rsidP="00D45B1C">
            <w:pPr>
              <w:pStyle w:val="TAC"/>
              <w:rPr>
                <w:rFonts w:cs="Arial"/>
                <w:lang w:eastAsia="en-US"/>
              </w:rPr>
            </w:pPr>
          </w:p>
        </w:tc>
        <w:tc>
          <w:tcPr>
            <w:tcW w:w="1381" w:type="dxa"/>
            <w:vMerge/>
          </w:tcPr>
          <w:p w14:paraId="18CDD53E" w14:textId="77777777" w:rsidR="00572488" w:rsidRPr="00732759" w:rsidRDefault="00572488" w:rsidP="00D45B1C">
            <w:pPr>
              <w:pStyle w:val="TAL"/>
              <w:rPr>
                <w:rFonts w:cs="Arial"/>
                <w:lang w:eastAsia="en-US"/>
              </w:rPr>
            </w:pPr>
          </w:p>
        </w:tc>
        <w:tc>
          <w:tcPr>
            <w:tcW w:w="1406" w:type="dxa"/>
            <w:vMerge/>
          </w:tcPr>
          <w:p w14:paraId="2B7A6021" w14:textId="77777777" w:rsidR="00572488" w:rsidRPr="00732759" w:rsidRDefault="00572488" w:rsidP="00D45B1C">
            <w:pPr>
              <w:pStyle w:val="TAL"/>
              <w:rPr>
                <w:rFonts w:cs="Arial"/>
                <w:lang w:eastAsia="en-US"/>
              </w:rPr>
            </w:pPr>
          </w:p>
        </w:tc>
        <w:tc>
          <w:tcPr>
            <w:tcW w:w="1240" w:type="dxa"/>
            <w:vMerge/>
          </w:tcPr>
          <w:p w14:paraId="10C689BD" w14:textId="77777777" w:rsidR="00572488" w:rsidRPr="00732759" w:rsidRDefault="00572488" w:rsidP="00D45B1C">
            <w:pPr>
              <w:pStyle w:val="TAC"/>
              <w:rPr>
                <w:rFonts w:cs="Arial"/>
                <w:lang w:eastAsia="en-US"/>
              </w:rPr>
            </w:pPr>
          </w:p>
        </w:tc>
        <w:tc>
          <w:tcPr>
            <w:tcW w:w="1701" w:type="dxa"/>
          </w:tcPr>
          <w:p w14:paraId="2B9ED088"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6B2C614" w14:textId="77777777"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14:paraId="23CFDDA3" w14:textId="77777777">
        <w:trPr>
          <w:jc w:val="center"/>
        </w:trPr>
        <w:tc>
          <w:tcPr>
            <w:tcW w:w="1421" w:type="dxa"/>
            <w:vMerge/>
          </w:tcPr>
          <w:p w14:paraId="3E4A19E2" w14:textId="77777777" w:rsidR="00572488" w:rsidRPr="00732759" w:rsidRDefault="00572488" w:rsidP="00D45B1C">
            <w:pPr>
              <w:pStyle w:val="TAC"/>
              <w:rPr>
                <w:rFonts w:cs="Arial"/>
                <w:lang w:eastAsia="en-US"/>
              </w:rPr>
            </w:pPr>
          </w:p>
        </w:tc>
        <w:tc>
          <w:tcPr>
            <w:tcW w:w="1484" w:type="dxa"/>
            <w:vMerge/>
          </w:tcPr>
          <w:p w14:paraId="3BCFCDD7" w14:textId="77777777" w:rsidR="00572488" w:rsidRPr="00732759" w:rsidRDefault="00572488" w:rsidP="00D45B1C">
            <w:pPr>
              <w:pStyle w:val="TAC"/>
              <w:rPr>
                <w:rFonts w:cs="Arial"/>
                <w:lang w:eastAsia="en-US"/>
              </w:rPr>
            </w:pPr>
          </w:p>
        </w:tc>
        <w:tc>
          <w:tcPr>
            <w:tcW w:w="1381" w:type="dxa"/>
            <w:vMerge w:val="restart"/>
          </w:tcPr>
          <w:p w14:paraId="2E1889AC"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7E6659C8"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78F46BE"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0E99AEE2"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38D6CEFF" w14:textId="77777777" w:rsidR="00572488" w:rsidRPr="00732759" w:rsidRDefault="00572488" w:rsidP="00D45B1C">
            <w:pPr>
              <w:pStyle w:val="TAC"/>
              <w:rPr>
                <w:rFonts w:cs="Arial"/>
                <w:lang w:eastAsia="en-US"/>
              </w:rPr>
            </w:pPr>
            <w:r w:rsidRPr="00732759">
              <w:rPr>
                <w:rFonts w:cs="Arial"/>
                <w:lang w:eastAsia="en-US"/>
              </w:rPr>
              <w:t>1.7</w:t>
            </w:r>
          </w:p>
        </w:tc>
      </w:tr>
      <w:tr w:rsidR="00572488" w:rsidRPr="00732759" w14:paraId="356DA911" w14:textId="77777777">
        <w:trPr>
          <w:jc w:val="center"/>
        </w:trPr>
        <w:tc>
          <w:tcPr>
            <w:tcW w:w="1421" w:type="dxa"/>
            <w:vMerge/>
          </w:tcPr>
          <w:p w14:paraId="78767740" w14:textId="77777777" w:rsidR="00572488" w:rsidRPr="00732759" w:rsidRDefault="00572488" w:rsidP="00D45B1C">
            <w:pPr>
              <w:pStyle w:val="TAC"/>
              <w:rPr>
                <w:rFonts w:cs="Arial"/>
                <w:lang w:eastAsia="en-US"/>
              </w:rPr>
            </w:pPr>
          </w:p>
        </w:tc>
        <w:tc>
          <w:tcPr>
            <w:tcW w:w="1484" w:type="dxa"/>
            <w:vMerge/>
          </w:tcPr>
          <w:p w14:paraId="73C9C590" w14:textId="77777777" w:rsidR="00572488" w:rsidRPr="00732759" w:rsidRDefault="00572488" w:rsidP="00D45B1C">
            <w:pPr>
              <w:pStyle w:val="TAC"/>
              <w:rPr>
                <w:rFonts w:cs="Arial"/>
                <w:lang w:eastAsia="en-US"/>
              </w:rPr>
            </w:pPr>
          </w:p>
        </w:tc>
        <w:tc>
          <w:tcPr>
            <w:tcW w:w="1381" w:type="dxa"/>
            <w:vMerge/>
          </w:tcPr>
          <w:p w14:paraId="1EAD1422" w14:textId="77777777" w:rsidR="00572488" w:rsidRPr="00732759" w:rsidRDefault="00572488" w:rsidP="00D45B1C">
            <w:pPr>
              <w:pStyle w:val="TAL"/>
              <w:rPr>
                <w:rFonts w:cs="Arial"/>
                <w:lang w:eastAsia="en-US"/>
              </w:rPr>
            </w:pPr>
          </w:p>
        </w:tc>
        <w:tc>
          <w:tcPr>
            <w:tcW w:w="1406" w:type="dxa"/>
            <w:vMerge/>
          </w:tcPr>
          <w:p w14:paraId="70EA28B3" w14:textId="77777777" w:rsidR="00572488" w:rsidRPr="00732759" w:rsidRDefault="00572488" w:rsidP="00D45B1C">
            <w:pPr>
              <w:pStyle w:val="TAL"/>
              <w:rPr>
                <w:rFonts w:cs="Arial"/>
                <w:lang w:eastAsia="en-US"/>
              </w:rPr>
            </w:pPr>
          </w:p>
        </w:tc>
        <w:tc>
          <w:tcPr>
            <w:tcW w:w="1240" w:type="dxa"/>
            <w:vMerge/>
          </w:tcPr>
          <w:p w14:paraId="62285EC0" w14:textId="77777777" w:rsidR="00572488" w:rsidRPr="00732759" w:rsidRDefault="00572488" w:rsidP="00D45B1C">
            <w:pPr>
              <w:pStyle w:val="TAC"/>
              <w:rPr>
                <w:rFonts w:cs="Arial"/>
                <w:lang w:eastAsia="en-US"/>
              </w:rPr>
            </w:pPr>
          </w:p>
        </w:tc>
        <w:tc>
          <w:tcPr>
            <w:tcW w:w="1701" w:type="dxa"/>
          </w:tcPr>
          <w:p w14:paraId="41C7D22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29D6EDCD" w14:textId="77777777" w:rsidR="00572488" w:rsidRPr="00732759" w:rsidRDefault="00572488" w:rsidP="00D45B1C">
            <w:pPr>
              <w:pStyle w:val="TAC"/>
              <w:rPr>
                <w:rFonts w:cs="Arial"/>
                <w:lang w:eastAsia="en-US"/>
              </w:rPr>
            </w:pPr>
            <w:r w:rsidRPr="00732759">
              <w:rPr>
                <w:rFonts w:cs="Arial"/>
                <w:lang w:eastAsia="en-US"/>
              </w:rPr>
              <w:t>10.3</w:t>
            </w:r>
          </w:p>
        </w:tc>
      </w:tr>
      <w:tr w:rsidR="00572488" w:rsidRPr="00732759" w14:paraId="747C13CD" w14:textId="77777777" w:rsidTr="00A06BCC">
        <w:trPr>
          <w:jc w:val="center"/>
        </w:trPr>
        <w:tc>
          <w:tcPr>
            <w:tcW w:w="1421" w:type="dxa"/>
            <w:vMerge/>
          </w:tcPr>
          <w:p w14:paraId="4AFBB19D" w14:textId="77777777" w:rsidR="00572488" w:rsidRPr="00732759" w:rsidRDefault="00572488" w:rsidP="00A06BCC">
            <w:pPr>
              <w:pStyle w:val="TAC"/>
              <w:rPr>
                <w:rFonts w:cs="Arial"/>
                <w:lang w:eastAsia="en-US"/>
              </w:rPr>
            </w:pPr>
          </w:p>
        </w:tc>
        <w:tc>
          <w:tcPr>
            <w:tcW w:w="1484" w:type="dxa"/>
            <w:vMerge w:val="restart"/>
          </w:tcPr>
          <w:p w14:paraId="34D9B5F8" w14:textId="77777777"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14:paraId="1F26AE15" w14:textId="77777777"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14:paraId="29F11DF1" w14:textId="77777777"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14:paraId="221676E0"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52DB3E6C"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FF6A747" w14:textId="77777777" w:rsidR="00572488" w:rsidRPr="00732759" w:rsidRDefault="00572488" w:rsidP="00A06BCC">
            <w:pPr>
              <w:pStyle w:val="TAC"/>
              <w:rPr>
                <w:rFonts w:cs="Arial"/>
                <w:lang w:eastAsia="en-US"/>
              </w:rPr>
            </w:pPr>
            <w:r w:rsidRPr="00732759">
              <w:rPr>
                <w:rFonts w:cs="Arial"/>
                <w:lang w:eastAsia="en-US"/>
              </w:rPr>
              <w:t>-9.8</w:t>
            </w:r>
          </w:p>
        </w:tc>
      </w:tr>
      <w:tr w:rsidR="00572488" w:rsidRPr="00732759" w14:paraId="3BD98D97" w14:textId="77777777" w:rsidTr="00A06BCC">
        <w:trPr>
          <w:jc w:val="center"/>
        </w:trPr>
        <w:tc>
          <w:tcPr>
            <w:tcW w:w="1421" w:type="dxa"/>
            <w:vMerge/>
          </w:tcPr>
          <w:p w14:paraId="5710847A" w14:textId="77777777" w:rsidR="00572488" w:rsidRPr="00732759" w:rsidRDefault="00572488" w:rsidP="00A06BCC">
            <w:pPr>
              <w:pStyle w:val="TAC"/>
              <w:rPr>
                <w:rFonts w:cs="Arial"/>
                <w:lang w:eastAsia="en-US"/>
              </w:rPr>
            </w:pPr>
          </w:p>
        </w:tc>
        <w:tc>
          <w:tcPr>
            <w:tcW w:w="1484" w:type="dxa"/>
            <w:vMerge/>
          </w:tcPr>
          <w:p w14:paraId="2FB71077" w14:textId="77777777" w:rsidR="00572488" w:rsidRPr="00732759" w:rsidRDefault="00572488" w:rsidP="00A06BCC">
            <w:pPr>
              <w:pStyle w:val="TAC"/>
              <w:rPr>
                <w:rFonts w:cs="Arial"/>
                <w:lang w:eastAsia="en-US"/>
              </w:rPr>
            </w:pPr>
          </w:p>
        </w:tc>
        <w:tc>
          <w:tcPr>
            <w:tcW w:w="1381" w:type="dxa"/>
            <w:vMerge/>
          </w:tcPr>
          <w:p w14:paraId="1CFF7E66" w14:textId="77777777" w:rsidR="00572488" w:rsidRPr="00732759" w:rsidRDefault="00572488" w:rsidP="00A06BCC">
            <w:pPr>
              <w:pStyle w:val="TAL"/>
              <w:rPr>
                <w:rFonts w:cs="Arial"/>
                <w:lang w:eastAsia="en-US"/>
              </w:rPr>
            </w:pPr>
          </w:p>
        </w:tc>
        <w:tc>
          <w:tcPr>
            <w:tcW w:w="1406" w:type="dxa"/>
            <w:vMerge/>
          </w:tcPr>
          <w:p w14:paraId="10A0C861" w14:textId="77777777" w:rsidR="00572488" w:rsidRPr="00732759" w:rsidRDefault="00572488" w:rsidP="00A06BCC">
            <w:pPr>
              <w:pStyle w:val="TAL"/>
              <w:rPr>
                <w:rFonts w:cs="Arial"/>
                <w:lang w:eastAsia="en-US"/>
              </w:rPr>
            </w:pPr>
          </w:p>
        </w:tc>
        <w:tc>
          <w:tcPr>
            <w:tcW w:w="1240" w:type="dxa"/>
            <w:vMerge/>
          </w:tcPr>
          <w:p w14:paraId="0333E2FF" w14:textId="77777777" w:rsidR="00572488" w:rsidRPr="00732759" w:rsidRDefault="00572488" w:rsidP="00A06BCC">
            <w:pPr>
              <w:pStyle w:val="TAC"/>
              <w:rPr>
                <w:rFonts w:cs="Arial"/>
                <w:lang w:eastAsia="en-US"/>
              </w:rPr>
            </w:pPr>
          </w:p>
        </w:tc>
        <w:tc>
          <w:tcPr>
            <w:tcW w:w="1701" w:type="dxa"/>
          </w:tcPr>
          <w:p w14:paraId="7897F520"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78A3B812" w14:textId="77777777" w:rsidR="00572488" w:rsidRPr="00732759" w:rsidRDefault="00572488" w:rsidP="00A06BCC">
            <w:pPr>
              <w:pStyle w:val="TAC"/>
              <w:rPr>
                <w:rFonts w:cs="Arial"/>
                <w:lang w:eastAsia="en-US"/>
              </w:rPr>
            </w:pPr>
            <w:r w:rsidRPr="00732759">
              <w:rPr>
                <w:rFonts w:cs="Arial"/>
                <w:lang w:eastAsia="en-US"/>
              </w:rPr>
              <w:t>-6.7</w:t>
            </w:r>
          </w:p>
        </w:tc>
      </w:tr>
      <w:tr w:rsidR="00572488" w:rsidRPr="00732759" w14:paraId="45D31F28" w14:textId="77777777" w:rsidTr="00A06BCC">
        <w:trPr>
          <w:jc w:val="center"/>
        </w:trPr>
        <w:tc>
          <w:tcPr>
            <w:tcW w:w="1421" w:type="dxa"/>
            <w:vMerge/>
          </w:tcPr>
          <w:p w14:paraId="2419A7DC" w14:textId="77777777" w:rsidR="00572488" w:rsidRPr="00732759" w:rsidRDefault="00572488" w:rsidP="00A06BCC">
            <w:pPr>
              <w:pStyle w:val="TAC"/>
              <w:rPr>
                <w:rFonts w:cs="Arial"/>
                <w:lang w:eastAsia="en-US"/>
              </w:rPr>
            </w:pPr>
          </w:p>
        </w:tc>
        <w:tc>
          <w:tcPr>
            <w:tcW w:w="1484" w:type="dxa"/>
            <w:vMerge/>
          </w:tcPr>
          <w:p w14:paraId="074959C6" w14:textId="77777777" w:rsidR="00572488" w:rsidRPr="00732759" w:rsidRDefault="00572488" w:rsidP="00A06BCC">
            <w:pPr>
              <w:pStyle w:val="TAC"/>
              <w:rPr>
                <w:rFonts w:cs="Arial"/>
                <w:lang w:eastAsia="en-US"/>
              </w:rPr>
            </w:pPr>
          </w:p>
        </w:tc>
        <w:tc>
          <w:tcPr>
            <w:tcW w:w="1381" w:type="dxa"/>
            <w:vMerge/>
          </w:tcPr>
          <w:p w14:paraId="2405B2E9" w14:textId="77777777" w:rsidR="00572488" w:rsidRPr="00732759" w:rsidRDefault="00572488" w:rsidP="00A06BCC">
            <w:pPr>
              <w:pStyle w:val="TAL"/>
              <w:rPr>
                <w:rFonts w:cs="Arial"/>
                <w:lang w:eastAsia="en-US"/>
              </w:rPr>
            </w:pPr>
          </w:p>
        </w:tc>
        <w:tc>
          <w:tcPr>
            <w:tcW w:w="1406" w:type="dxa"/>
            <w:vMerge/>
          </w:tcPr>
          <w:p w14:paraId="09AD4E0B" w14:textId="77777777" w:rsidR="00572488" w:rsidRPr="00732759" w:rsidRDefault="00572488" w:rsidP="00A06BCC">
            <w:pPr>
              <w:pStyle w:val="TAL"/>
              <w:rPr>
                <w:rFonts w:cs="Arial"/>
                <w:lang w:eastAsia="en-US"/>
              </w:rPr>
            </w:pPr>
          </w:p>
        </w:tc>
        <w:tc>
          <w:tcPr>
            <w:tcW w:w="1240" w:type="dxa"/>
          </w:tcPr>
          <w:p w14:paraId="5897B4B7"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4EFCBD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51019C39" w14:textId="77777777" w:rsidR="00572488" w:rsidRPr="00732759" w:rsidRDefault="00572488" w:rsidP="00A06BCC">
            <w:pPr>
              <w:pStyle w:val="TAC"/>
              <w:rPr>
                <w:rFonts w:cs="Arial"/>
                <w:lang w:eastAsia="en-US"/>
              </w:rPr>
            </w:pPr>
            <w:r w:rsidRPr="00732759">
              <w:rPr>
                <w:rFonts w:cs="Arial"/>
                <w:lang w:eastAsia="en-US"/>
              </w:rPr>
              <w:t>4.2</w:t>
            </w:r>
          </w:p>
        </w:tc>
      </w:tr>
      <w:tr w:rsidR="00572488" w:rsidRPr="00732759" w14:paraId="312D570D" w14:textId="77777777" w:rsidTr="00A06BCC">
        <w:trPr>
          <w:jc w:val="center"/>
        </w:trPr>
        <w:tc>
          <w:tcPr>
            <w:tcW w:w="1421" w:type="dxa"/>
            <w:vMerge/>
          </w:tcPr>
          <w:p w14:paraId="4F5F2350" w14:textId="77777777" w:rsidR="00572488" w:rsidRPr="00732759" w:rsidRDefault="00572488" w:rsidP="00A06BCC">
            <w:pPr>
              <w:pStyle w:val="TAC"/>
              <w:rPr>
                <w:rFonts w:cs="Arial"/>
                <w:lang w:eastAsia="en-US"/>
              </w:rPr>
            </w:pPr>
          </w:p>
        </w:tc>
        <w:tc>
          <w:tcPr>
            <w:tcW w:w="1484" w:type="dxa"/>
            <w:vMerge/>
          </w:tcPr>
          <w:p w14:paraId="0FDA8F7A" w14:textId="77777777" w:rsidR="00572488" w:rsidRPr="00732759" w:rsidRDefault="00572488" w:rsidP="00A06BCC">
            <w:pPr>
              <w:pStyle w:val="TAC"/>
              <w:rPr>
                <w:rFonts w:cs="Arial"/>
                <w:lang w:eastAsia="en-US"/>
              </w:rPr>
            </w:pPr>
          </w:p>
        </w:tc>
        <w:tc>
          <w:tcPr>
            <w:tcW w:w="1381" w:type="dxa"/>
            <w:vMerge/>
          </w:tcPr>
          <w:p w14:paraId="4EBF05E0" w14:textId="77777777" w:rsidR="00572488" w:rsidRPr="00732759" w:rsidRDefault="00572488" w:rsidP="00A06BCC">
            <w:pPr>
              <w:pStyle w:val="TAL"/>
              <w:rPr>
                <w:rFonts w:cs="Arial"/>
                <w:lang w:eastAsia="en-US"/>
              </w:rPr>
            </w:pPr>
          </w:p>
        </w:tc>
        <w:tc>
          <w:tcPr>
            <w:tcW w:w="1406" w:type="dxa"/>
            <w:vMerge/>
          </w:tcPr>
          <w:p w14:paraId="115131F4" w14:textId="77777777" w:rsidR="00572488" w:rsidRPr="00732759" w:rsidRDefault="00572488" w:rsidP="00A06BCC">
            <w:pPr>
              <w:pStyle w:val="TAL"/>
              <w:rPr>
                <w:rFonts w:cs="Arial"/>
                <w:lang w:eastAsia="en-US"/>
              </w:rPr>
            </w:pPr>
          </w:p>
        </w:tc>
        <w:tc>
          <w:tcPr>
            <w:tcW w:w="1240" w:type="dxa"/>
          </w:tcPr>
          <w:p w14:paraId="72F60D5E" w14:textId="77777777" w:rsidR="00572488" w:rsidRPr="00732759" w:rsidRDefault="00572488" w:rsidP="00A06BCC">
            <w:pPr>
              <w:pStyle w:val="TAC"/>
              <w:rPr>
                <w:rFonts w:cs="Arial"/>
                <w:lang w:eastAsia="en-US"/>
              </w:rPr>
            </w:pPr>
            <w:r w:rsidRPr="00732759">
              <w:rPr>
                <w:rFonts w:cs="Arial"/>
                <w:lang w:eastAsia="en-US"/>
              </w:rPr>
              <w:t>A5-5</w:t>
            </w:r>
          </w:p>
        </w:tc>
        <w:tc>
          <w:tcPr>
            <w:tcW w:w="1701" w:type="dxa"/>
          </w:tcPr>
          <w:p w14:paraId="646BC409"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54C74E6" w14:textId="77777777" w:rsidR="00572488" w:rsidRPr="00732759" w:rsidRDefault="00572488" w:rsidP="00A06BCC">
            <w:pPr>
              <w:pStyle w:val="TAC"/>
              <w:rPr>
                <w:rFonts w:cs="Arial"/>
                <w:lang w:eastAsia="en-US"/>
              </w:rPr>
            </w:pPr>
            <w:r w:rsidRPr="00732759">
              <w:rPr>
                <w:rFonts w:cs="Arial"/>
                <w:lang w:eastAsia="en-US"/>
              </w:rPr>
              <w:t>11.5</w:t>
            </w:r>
          </w:p>
        </w:tc>
      </w:tr>
      <w:tr w:rsidR="00572488" w:rsidRPr="00732759" w14:paraId="251AAEB7" w14:textId="77777777" w:rsidTr="00A06BCC">
        <w:trPr>
          <w:jc w:val="center"/>
        </w:trPr>
        <w:tc>
          <w:tcPr>
            <w:tcW w:w="1421" w:type="dxa"/>
            <w:vMerge/>
          </w:tcPr>
          <w:p w14:paraId="337149BE" w14:textId="77777777" w:rsidR="00572488" w:rsidRPr="00732759" w:rsidRDefault="00572488" w:rsidP="00A06BCC">
            <w:pPr>
              <w:pStyle w:val="TAC"/>
              <w:rPr>
                <w:rFonts w:cs="Arial"/>
                <w:lang w:eastAsia="en-US"/>
              </w:rPr>
            </w:pPr>
          </w:p>
        </w:tc>
        <w:tc>
          <w:tcPr>
            <w:tcW w:w="1484" w:type="dxa"/>
            <w:vMerge/>
          </w:tcPr>
          <w:p w14:paraId="1C26C475" w14:textId="77777777" w:rsidR="00572488" w:rsidRPr="00732759" w:rsidRDefault="00572488" w:rsidP="00A06BCC">
            <w:pPr>
              <w:pStyle w:val="TAC"/>
              <w:rPr>
                <w:rFonts w:cs="Arial"/>
                <w:lang w:eastAsia="en-US"/>
              </w:rPr>
            </w:pPr>
          </w:p>
        </w:tc>
        <w:tc>
          <w:tcPr>
            <w:tcW w:w="1381" w:type="dxa"/>
            <w:vMerge/>
          </w:tcPr>
          <w:p w14:paraId="164B8C75" w14:textId="77777777" w:rsidR="00572488" w:rsidRPr="00732759" w:rsidRDefault="00572488" w:rsidP="00A06BCC">
            <w:pPr>
              <w:pStyle w:val="TAL"/>
              <w:rPr>
                <w:rFonts w:cs="Arial"/>
                <w:lang w:eastAsia="en-US"/>
              </w:rPr>
            </w:pPr>
          </w:p>
        </w:tc>
        <w:tc>
          <w:tcPr>
            <w:tcW w:w="1406" w:type="dxa"/>
            <w:vMerge/>
          </w:tcPr>
          <w:p w14:paraId="6B5810B6" w14:textId="77777777" w:rsidR="00572488" w:rsidRPr="00732759" w:rsidRDefault="00572488" w:rsidP="00A06BCC">
            <w:pPr>
              <w:pStyle w:val="TAL"/>
              <w:rPr>
                <w:rFonts w:cs="Arial"/>
                <w:lang w:eastAsia="en-US"/>
              </w:rPr>
            </w:pPr>
          </w:p>
        </w:tc>
        <w:tc>
          <w:tcPr>
            <w:tcW w:w="1240" w:type="dxa"/>
          </w:tcPr>
          <w:p w14:paraId="2C85F667" w14:textId="77777777" w:rsidR="00572488" w:rsidRPr="00732759" w:rsidRDefault="00572488" w:rsidP="00A06BCC">
            <w:pPr>
              <w:pStyle w:val="TAC"/>
              <w:rPr>
                <w:rFonts w:cs="Arial"/>
                <w:lang w:eastAsia="en-US"/>
              </w:rPr>
            </w:pPr>
            <w:r w:rsidRPr="00732759">
              <w:rPr>
                <w:rFonts w:cs="Arial"/>
                <w:lang w:eastAsia="en-US"/>
              </w:rPr>
              <w:t>A17-4</w:t>
            </w:r>
          </w:p>
        </w:tc>
        <w:tc>
          <w:tcPr>
            <w:tcW w:w="1701" w:type="dxa"/>
          </w:tcPr>
          <w:p w14:paraId="2A4A90A1"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99B47B5" w14:textId="77777777" w:rsidR="00572488" w:rsidRPr="00732759" w:rsidRDefault="00572488" w:rsidP="00E56D06">
            <w:pPr>
              <w:pStyle w:val="TAC"/>
              <w:rPr>
                <w:rFonts w:cs="Arial"/>
                <w:lang w:eastAsia="en-US"/>
              </w:rPr>
            </w:pPr>
            <w:r w:rsidRPr="00732759">
              <w:rPr>
                <w:rFonts w:cs="Arial"/>
                <w:lang w:eastAsia="en-US"/>
              </w:rPr>
              <w:t>15.9</w:t>
            </w:r>
          </w:p>
        </w:tc>
      </w:tr>
      <w:tr w:rsidR="00572488" w:rsidRPr="00732759" w14:paraId="50A2A20E" w14:textId="77777777" w:rsidTr="00A06BCC">
        <w:trPr>
          <w:jc w:val="center"/>
        </w:trPr>
        <w:tc>
          <w:tcPr>
            <w:tcW w:w="1421" w:type="dxa"/>
            <w:vMerge/>
          </w:tcPr>
          <w:p w14:paraId="0BAD72A8" w14:textId="77777777" w:rsidR="00572488" w:rsidRPr="00732759" w:rsidRDefault="00572488" w:rsidP="00A06BCC">
            <w:pPr>
              <w:pStyle w:val="TAC"/>
              <w:rPr>
                <w:rFonts w:cs="Arial"/>
                <w:lang w:eastAsia="en-US"/>
              </w:rPr>
            </w:pPr>
          </w:p>
        </w:tc>
        <w:tc>
          <w:tcPr>
            <w:tcW w:w="1484" w:type="dxa"/>
            <w:vMerge/>
          </w:tcPr>
          <w:p w14:paraId="18145826" w14:textId="77777777" w:rsidR="00572488" w:rsidRPr="00732759" w:rsidRDefault="00572488" w:rsidP="00A06BCC">
            <w:pPr>
              <w:pStyle w:val="TAC"/>
              <w:rPr>
                <w:rFonts w:cs="Arial"/>
                <w:lang w:eastAsia="en-US"/>
              </w:rPr>
            </w:pPr>
          </w:p>
        </w:tc>
        <w:tc>
          <w:tcPr>
            <w:tcW w:w="1381" w:type="dxa"/>
            <w:vMerge/>
          </w:tcPr>
          <w:p w14:paraId="5F86575C" w14:textId="77777777" w:rsidR="00572488" w:rsidRPr="00732759" w:rsidRDefault="00572488" w:rsidP="00A06BCC">
            <w:pPr>
              <w:pStyle w:val="TAL"/>
              <w:rPr>
                <w:rFonts w:cs="Arial"/>
                <w:lang w:eastAsia="en-US"/>
              </w:rPr>
            </w:pPr>
          </w:p>
        </w:tc>
        <w:tc>
          <w:tcPr>
            <w:tcW w:w="1406" w:type="dxa"/>
            <w:vMerge/>
          </w:tcPr>
          <w:p w14:paraId="3FD24F0C" w14:textId="77777777" w:rsidR="00572488" w:rsidRPr="00732759" w:rsidRDefault="00572488" w:rsidP="00A06BCC">
            <w:pPr>
              <w:pStyle w:val="TAL"/>
              <w:rPr>
                <w:rFonts w:cs="Arial"/>
                <w:lang w:eastAsia="en-US"/>
              </w:rPr>
            </w:pPr>
          </w:p>
        </w:tc>
        <w:tc>
          <w:tcPr>
            <w:tcW w:w="1240" w:type="dxa"/>
          </w:tcPr>
          <w:p w14:paraId="022F450C"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14:paraId="6A788DFC" w14:textId="77777777" w:rsidR="00572488" w:rsidRPr="00732759" w:rsidRDefault="00572488" w:rsidP="00A06BCC">
            <w:pPr>
              <w:pStyle w:val="TAC"/>
              <w:rPr>
                <w:rFonts w:cs="Arial"/>
                <w:lang w:eastAsia="en-US"/>
              </w:rPr>
            </w:pPr>
            <w:r w:rsidRPr="00732759">
              <w:rPr>
                <w:rFonts w:cs="Arial"/>
              </w:rPr>
              <w:t>70%</w:t>
            </w:r>
          </w:p>
        </w:tc>
        <w:tc>
          <w:tcPr>
            <w:tcW w:w="1221" w:type="dxa"/>
          </w:tcPr>
          <w:p w14:paraId="2DEBF855" w14:textId="77777777"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14:paraId="4D493C9B" w14:textId="77777777" w:rsidTr="00A06BCC">
        <w:trPr>
          <w:jc w:val="center"/>
        </w:trPr>
        <w:tc>
          <w:tcPr>
            <w:tcW w:w="1421" w:type="dxa"/>
            <w:vMerge/>
          </w:tcPr>
          <w:p w14:paraId="0A2FD060" w14:textId="77777777" w:rsidR="00572488" w:rsidRPr="00732759" w:rsidRDefault="00572488" w:rsidP="00A06BCC">
            <w:pPr>
              <w:pStyle w:val="TAC"/>
              <w:rPr>
                <w:rFonts w:cs="Arial"/>
                <w:lang w:eastAsia="en-US"/>
              </w:rPr>
            </w:pPr>
          </w:p>
        </w:tc>
        <w:tc>
          <w:tcPr>
            <w:tcW w:w="1484" w:type="dxa"/>
            <w:vMerge/>
          </w:tcPr>
          <w:p w14:paraId="6759ABD2" w14:textId="77777777" w:rsidR="00572488" w:rsidRPr="00732759" w:rsidRDefault="00572488" w:rsidP="00A06BCC">
            <w:pPr>
              <w:pStyle w:val="TAC"/>
              <w:rPr>
                <w:rFonts w:cs="Arial"/>
                <w:lang w:eastAsia="en-US"/>
              </w:rPr>
            </w:pPr>
          </w:p>
        </w:tc>
        <w:tc>
          <w:tcPr>
            <w:tcW w:w="1381" w:type="dxa"/>
            <w:vMerge/>
          </w:tcPr>
          <w:p w14:paraId="762172EC" w14:textId="77777777" w:rsidR="00572488" w:rsidRPr="00732759" w:rsidRDefault="00572488" w:rsidP="00A06BCC">
            <w:pPr>
              <w:pStyle w:val="TAL"/>
              <w:rPr>
                <w:rFonts w:cs="Arial"/>
                <w:lang w:eastAsia="en-US"/>
              </w:rPr>
            </w:pPr>
          </w:p>
        </w:tc>
        <w:tc>
          <w:tcPr>
            <w:tcW w:w="1406" w:type="dxa"/>
            <w:vMerge/>
          </w:tcPr>
          <w:p w14:paraId="7C42CD8E" w14:textId="77777777" w:rsidR="00572488" w:rsidRPr="00732759" w:rsidRDefault="00572488" w:rsidP="00A06BCC">
            <w:pPr>
              <w:pStyle w:val="TAL"/>
              <w:rPr>
                <w:rFonts w:cs="Arial"/>
                <w:lang w:eastAsia="en-US"/>
              </w:rPr>
            </w:pPr>
          </w:p>
        </w:tc>
        <w:tc>
          <w:tcPr>
            <w:tcW w:w="1240" w:type="dxa"/>
          </w:tcPr>
          <w:p w14:paraId="29D4AA50" w14:textId="77777777"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14:paraId="5E967DED" w14:textId="77777777" w:rsidR="00572488" w:rsidRPr="00732759" w:rsidRDefault="00572488" w:rsidP="00A06BCC">
            <w:pPr>
              <w:pStyle w:val="TAC"/>
              <w:rPr>
                <w:rFonts w:cs="Arial"/>
                <w:lang w:eastAsia="en-US"/>
              </w:rPr>
            </w:pPr>
            <w:r w:rsidRPr="00732759">
              <w:rPr>
                <w:rFonts w:cs="Arial"/>
              </w:rPr>
              <w:t>70%</w:t>
            </w:r>
          </w:p>
        </w:tc>
        <w:tc>
          <w:tcPr>
            <w:tcW w:w="1221" w:type="dxa"/>
          </w:tcPr>
          <w:p w14:paraId="4E69D626" w14:textId="77777777"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14:paraId="6580FC3E" w14:textId="77777777" w:rsidTr="00A06BCC">
        <w:trPr>
          <w:jc w:val="center"/>
        </w:trPr>
        <w:tc>
          <w:tcPr>
            <w:tcW w:w="1421" w:type="dxa"/>
            <w:vMerge/>
          </w:tcPr>
          <w:p w14:paraId="0DA6E71F" w14:textId="77777777" w:rsidR="00572488" w:rsidRPr="00732759" w:rsidRDefault="00572488" w:rsidP="00A06BCC">
            <w:pPr>
              <w:pStyle w:val="TAC"/>
              <w:rPr>
                <w:rFonts w:cs="Arial"/>
                <w:lang w:eastAsia="en-US"/>
              </w:rPr>
            </w:pPr>
          </w:p>
        </w:tc>
        <w:tc>
          <w:tcPr>
            <w:tcW w:w="1484" w:type="dxa"/>
            <w:vMerge/>
          </w:tcPr>
          <w:p w14:paraId="56FD3773" w14:textId="77777777" w:rsidR="00572488" w:rsidRPr="00732759" w:rsidRDefault="00572488" w:rsidP="00A06BCC">
            <w:pPr>
              <w:pStyle w:val="TAC"/>
              <w:rPr>
                <w:rFonts w:cs="Arial"/>
                <w:lang w:eastAsia="en-US"/>
              </w:rPr>
            </w:pPr>
          </w:p>
        </w:tc>
        <w:tc>
          <w:tcPr>
            <w:tcW w:w="1381" w:type="dxa"/>
            <w:vMerge/>
          </w:tcPr>
          <w:p w14:paraId="4B45108B" w14:textId="77777777" w:rsidR="00572488" w:rsidRPr="00732759" w:rsidRDefault="00572488" w:rsidP="00A06BCC">
            <w:pPr>
              <w:pStyle w:val="TAL"/>
              <w:rPr>
                <w:rFonts w:cs="Arial"/>
                <w:lang w:eastAsia="en-US"/>
              </w:rPr>
            </w:pPr>
          </w:p>
        </w:tc>
        <w:tc>
          <w:tcPr>
            <w:tcW w:w="1406" w:type="dxa"/>
            <w:vMerge w:val="restart"/>
          </w:tcPr>
          <w:p w14:paraId="33986F33" w14:textId="77777777"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14:paraId="79EED509"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5A6FAE7B"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09859A66" w14:textId="77777777" w:rsidR="00572488" w:rsidRPr="00732759" w:rsidRDefault="00572488" w:rsidP="00A06BCC">
            <w:pPr>
              <w:pStyle w:val="TAC"/>
              <w:rPr>
                <w:rFonts w:cs="Arial"/>
                <w:lang w:eastAsia="en-US"/>
              </w:rPr>
            </w:pPr>
            <w:r w:rsidRPr="00732759">
              <w:rPr>
                <w:rFonts w:cs="Arial"/>
                <w:lang w:eastAsia="en-US"/>
              </w:rPr>
              <w:t>-6.9</w:t>
            </w:r>
          </w:p>
        </w:tc>
      </w:tr>
      <w:tr w:rsidR="00572488" w:rsidRPr="00732759" w14:paraId="4B5D16B8" w14:textId="77777777" w:rsidTr="00A06BCC">
        <w:trPr>
          <w:jc w:val="center"/>
        </w:trPr>
        <w:tc>
          <w:tcPr>
            <w:tcW w:w="1421" w:type="dxa"/>
            <w:vMerge/>
          </w:tcPr>
          <w:p w14:paraId="2059B16A" w14:textId="77777777" w:rsidR="00572488" w:rsidRPr="00732759" w:rsidRDefault="00572488" w:rsidP="00A06BCC">
            <w:pPr>
              <w:pStyle w:val="TAC"/>
              <w:rPr>
                <w:rFonts w:cs="Arial"/>
                <w:lang w:eastAsia="en-US"/>
              </w:rPr>
            </w:pPr>
          </w:p>
        </w:tc>
        <w:tc>
          <w:tcPr>
            <w:tcW w:w="1484" w:type="dxa"/>
            <w:vMerge/>
          </w:tcPr>
          <w:p w14:paraId="2BF7EFA6" w14:textId="77777777" w:rsidR="00572488" w:rsidRPr="00732759" w:rsidRDefault="00572488" w:rsidP="00A06BCC">
            <w:pPr>
              <w:pStyle w:val="TAC"/>
              <w:rPr>
                <w:rFonts w:cs="Arial"/>
                <w:lang w:eastAsia="en-US"/>
              </w:rPr>
            </w:pPr>
          </w:p>
        </w:tc>
        <w:tc>
          <w:tcPr>
            <w:tcW w:w="1381" w:type="dxa"/>
            <w:vMerge/>
          </w:tcPr>
          <w:p w14:paraId="61B1795C" w14:textId="77777777" w:rsidR="00572488" w:rsidRPr="00732759" w:rsidRDefault="00572488" w:rsidP="00A06BCC">
            <w:pPr>
              <w:pStyle w:val="TAL"/>
              <w:rPr>
                <w:rFonts w:cs="Arial"/>
                <w:lang w:eastAsia="en-US"/>
              </w:rPr>
            </w:pPr>
          </w:p>
        </w:tc>
        <w:tc>
          <w:tcPr>
            <w:tcW w:w="1406" w:type="dxa"/>
            <w:vMerge/>
          </w:tcPr>
          <w:p w14:paraId="7089B841" w14:textId="77777777" w:rsidR="00572488" w:rsidRPr="00732759" w:rsidRDefault="00572488" w:rsidP="00A06BCC">
            <w:pPr>
              <w:pStyle w:val="TAL"/>
              <w:rPr>
                <w:rFonts w:cs="Arial"/>
                <w:lang w:eastAsia="en-US"/>
              </w:rPr>
            </w:pPr>
          </w:p>
        </w:tc>
        <w:tc>
          <w:tcPr>
            <w:tcW w:w="1240" w:type="dxa"/>
            <w:vMerge/>
          </w:tcPr>
          <w:p w14:paraId="6E6E7CC9" w14:textId="77777777" w:rsidR="00572488" w:rsidRPr="00732759" w:rsidRDefault="00572488" w:rsidP="00A06BCC">
            <w:pPr>
              <w:pStyle w:val="TAC"/>
              <w:rPr>
                <w:rFonts w:cs="Arial"/>
                <w:lang w:eastAsia="en-US"/>
              </w:rPr>
            </w:pPr>
          </w:p>
        </w:tc>
        <w:tc>
          <w:tcPr>
            <w:tcW w:w="1701" w:type="dxa"/>
          </w:tcPr>
          <w:p w14:paraId="1FB62FDF"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B573370" w14:textId="77777777" w:rsidR="00572488" w:rsidRPr="00732759" w:rsidRDefault="00572488" w:rsidP="00A06BCC">
            <w:pPr>
              <w:pStyle w:val="TAC"/>
              <w:rPr>
                <w:rFonts w:cs="Arial"/>
                <w:lang w:eastAsia="en-US"/>
              </w:rPr>
            </w:pPr>
            <w:r w:rsidRPr="00732759">
              <w:rPr>
                <w:rFonts w:cs="Arial"/>
                <w:lang w:eastAsia="en-US"/>
              </w:rPr>
              <w:t>-3.8</w:t>
            </w:r>
          </w:p>
        </w:tc>
      </w:tr>
      <w:tr w:rsidR="00572488" w:rsidRPr="00732759" w14:paraId="54857B12" w14:textId="77777777" w:rsidTr="00A06BCC">
        <w:trPr>
          <w:jc w:val="center"/>
        </w:trPr>
        <w:tc>
          <w:tcPr>
            <w:tcW w:w="1421" w:type="dxa"/>
            <w:vMerge/>
          </w:tcPr>
          <w:p w14:paraId="4D3D722D" w14:textId="77777777" w:rsidR="00572488" w:rsidRPr="00732759" w:rsidRDefault="00572488" w:rsidP="00A06BCC">
            <w:pPr>
              <w:pStyle w:val="TAC"/>
              <w:rPr>
                <w:rFonts w:cs="Arial"/>
                <w:lang w:eastAsia="en-US"/>
              </w:rPr>
            </w:pPr>
          </w:p>
        </w:tc>
        <w:tc>
          <w:tcPr>
            <w:tcW w:w="1484" w:type="dxa"/>
            <w:vMerge/>
          </w:tcPr>
          <w:p w14:paraId="49520050" w14:textId="77777777" w:rsidR="00572488" w:rsidRPr="00732759" w:rsidRDefault="00572488" w:rsidP="00A06BCC">
            <w:pPr>
              <w:pStyle w:val="TAC"/>
              <w:rPr>
                <w:rFonts w:cs="Arial"/>
                <w:lang w:eastAsia="en-US"/>
              </w:rPr>
            </w:pPr>
          </w:p>
        </w:tc>
        <w:tc>
          <w:tcPr>
            <w:tcW w:w="1381" w:type="dxa"/>
            <w:vMerge/>
          </w:tcPr>
          <w:p w14:paraId="69E2E057" w14:textId="77777777" w:rsidR="00572488" w:rsidRPr="00732759" w:rsidRDefault="00572488" w:rsidP="00A06BCC">
            <w:pPr>
              <w:pStyle w:val="TAL"/>
              <w:rPr>
                <w:rFonts w:cs="Arial"/>
                <w:lang w:eastAsia="en-US"/>
              </w:rPr>
            </w:pPr>
          </w:p>
        </w:tc>
        <w:tc>
          <w:tcPr>
            <w:tcW w:w="1406" w:type="dxa"/>
            <w:vMerge/>
          </w:tcPr>
          <w:p w14:paraId="3FC55D4C" w14:textId="77777777" w:rsidR="00572488" w:rsidRPr="00732759" w:rsidRDefault="00572488" w:rsidP="00A06BCC">
            <w:pPr>
              <w:pStyle w:val="TAL"/>
              <w:rPr>
                <w:rFonts w:cs="Arial"/>
                <w:lang w:eastAsia="en-US"/>
              </w:rPr>
            </w:pPr>
          </w:p>
        </w:tc>
        <w:tc>
          <w:tcPr>
            <w:tcW w:w="1240" w:type="dxa"/>
            <w:vMerge w:val="restart"/>
          </w:tcPr>
          <w:p w14:paraId="1198F179" w14:textId="77777777" w:rsidR="00572488" w:rsidRPr="00732759" w:rsidRDefault="00572488" w:rsidP="00A06BCC">
            <w:pPr>
              <w:pStyle w:val="TAC"/>
              <w:rPr>
                <w:rFonts w:cs="Arial"/>
                <w:lang w:eastAsia="en-US"/>
              </w:rPr>
            </w:pPr>
            <w:r w:rsidRPr="00732759">
              <w:rPr>
                <w:rFonts w:cs="Arial"/>
                <w:lang w:eastAsia="en-US"/>
              </w:rPr>
              <w:t>A4-1</w:t>
            </w:r>
          </w:p>
        </w:tc>
        <w:tc>
          <w:tcPr>
            <w:tcW w:w="1701" w:type="dxa"/>
          </w:tcPr>
          <w:p w14:paraId="33745FA9"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1286B2C9" w14:textId="77777777" w:rsidR="00572488" w:rsidRPr="00732759" w:rsidRDefault="00572488" w:rsidP="00A06BCC">
            <w:pPr>
              <w:pStyle w:val="TAC"/>
              <w:rPr>
                <w:rFonts w:cs="Arial"/>
                <w:lang w:eastAsia="en-US"/>
              </w:rPr>
            </w:pPr>
            <w:r w:rsidRPr="00732759">
              <w:rPr>
                <w:rFonts w:cs="Arial"/>
                <w:lang w:eastAsia="en-US"/>
              </w:rPr>
              <w:t>-1.7</w:t>
            </w:r>
          </w:p>
        </w:tc>
      </w:tr>
      <w:tr w:rsidR="00572488" w:rsidRPr="00732759" w14:paraId="17EC0182" w14:textId="77777777" w:rsidTr="00A06BCC">
        <w:trPr>
          <w:jc w:val="center"/>
        </w:trPr>
        <w:tc>
          <w:tcPr>
            <w:tcW w:w="1421" w:type="dxa"/>
            <w:vMerge/>
          </w:tcPr>
          <w:p w14:paraId="1FCF4845" w14:textId="77777777" w:rsidR="00572488" w:rsidRPr="00732759" w:rsidRDefault="00572488" w:rsidP="00A06BCC">
            <w:pPr>
              <w:pStyle w:val="TAC"/>
              <w:rPr>
                <w:rFonts w:cs="Arial"/>
                <w:lang w:eastAsia="en-US"/>
              </w:rPr>
            </w:pPr>
          </w:p>
        </w:tc>
        <w:tc>
          <w:tcPr>
            <w:tcW w:w="1484" w:type="dxa"/>
            <w:vMerge/>
          </w:tcPr>
          <w:p w14:paraId="6E1433AA" w14:textId="77777777" w:rsidR="00572488" w:rsidRPr="00732759" w:rsidRDefault="00572488" w:rsidP="00A06BCC">
            <w:pPr>
              <w:pStyle w:val="TAC"/>
              <w:rPr>
                <w:rFonts w:cs="Arial"/>
                <w:lang w:eastAsia="en-US"/>
              </w:rPr>
            </w:pPr>
          </w:p>
        </w:tc>
        <w:tc>
          <w:tcPr>
            <w:tcW w:w="1381" w:type="dxa"/>
            <w:vMerge/>
          </w:tcPr>
          <w:p w14:paraId="180EEE3B" w14:textId="77777777" w:rsidR="00572488" w:rsidRPr="00732759" w:rsidRDefault="00572488" w:rsidP="00A06BCC">
            <w:pPr>
              <w:pStyle w:val="TAL"/>
              <w:rPr>
                <w:rFonts w:cs="Arial"/>
                <w:lang w:eastAsia="en-US"/>
              </w:rPr>
            </w:pPr>
          </w:p>
        </w:tc>
        <w:tc>
          <w:tcPr>
            <w:tcW w:w="1406" w:type="dxa"/>
            <w:vMerge/>
          </w:tcPr>
          <w:p w14:paraId="0FD60F73" w14:textId="77777777" w:rsidR="00572488" w:rsidRPr="00732759" w:rsidRDefault="00572488" w:rsidP="00A06BCC">
            <w:pPr>
              <w:pStyle w:val="TAL"/>
              <w:rPr>
                <w:rFonts w:cs="Arial"/>
                <w:lang w:eastAsia="en-US"/>
              </w:rPr>
            </w:pPr>
          </w:p>
        </w:tc>
        <w:tc>
          <w:tcPr>
            <w:tcW w:w="1240" w:type="dxa"/>
            <w:vMerge/>
          </w:tcPr>
          <w:p w14:paraId="221B633B" w14:textId="77777777" w:rsidR="00572488" w:rsidRPr="00732759" w:rsidRDefault="00572488" w:rsidP="00A06BCC">
            <w:pPr>
              <w:pStyle w:val="TAC"/>
              <w:rPr>
                <w:rFonts w:cs="Arial"/>
                <w:lang w:eastAsia="en-US"/>
              </w:rPr>
            </w:pPr>
          </w:p>
        </w:tc>
        <w:tc>
          <w:tcPr>
            <w:tcW w:w="1701" w:type="dxa"/>
          </w:tcPr>
          <w:p w14:paraId="0FBA879B"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01F10F7E" w14:textId="77777777" w:rsidR="00572488" w:rsidRPr="00732759" w:rsidRDefault="00572488" w:rsidP="00A06BCC">
            <w:pPr>
              <w:pStyle w:val="TAC"/>
              <w:rPr>
                <w:rFonts w:cs="Arial"/>
                <w:lang w:eastAsia="en-US"/>
              </w:rPr>
            </w:pPr>
            <w:r w:rsidRPr="00732759">
              <w:rPr>
                <w:rFonts w:cs="Arial"/>
                <w:lang w:eastAsia="en-US"/>
              </w:rPr>
              <w:t>4.5</w:t>
            </w:r>
          </w:p>
        </w:tc>
      </w:tr>
      <w:tr w:rsidR="00572488" w:rsidRPr="00732759" w14:paraId="3C6FC88A" w14:textId="77777777" w:rsidTr="00A06BCC">
        <w:trPr>
          <w:jc w:val="center"/>
        </w:trPr>
        <w:tc>
          <w:tcPr>
            <w:tcW w:w="1421" w:type="dxa"/>
            <w:vMerge/>
          </w:tcPr>
          <w:p w14:paraId="54029C90" w14:textId="77777777" w:rsidR="00572488" w:rsidRPr="00732759" w:rsidRDefault="00572488" w:rsidP="00A06BCC">
            <w:pPr>
              <w:pStyle w:val="TAC"/>
              <w:rPr>
                <w:rFonts w:cs="Arial"/>
                <w:lang w:eastAsia="en-US"/>
              </w:rPr>
            </w:pPr>
          </w:p>
        </w:tc>
        <w:tc>
          <w:tcPr>
            <w:tcW w:w="1484" w:type="dxa"/>
            <w:vMerge/>
          </w:tcPr>
          <w:p w14:paraId="033D23F9" w14:textId="77777777" w:rsidR="00572488" w:rsidRPr="00732759" w:rsidRDefault="00572488" w:rsidP="00A06BCC">
            <w:pPr>
              <w:pStyle w:val="TAC"/>
              <w:rPr>
                <w:rFonts w:cs="Arial"/>
                <w:lang w:eastAsia="en-US"/>
              </w:rPr>
            </w:pPr>
          </w:p>
        </w:tc>
        <w:tc>
          <w:tcPr>
            <w:tcW w:w="1381" w:type="dxa"/>
            <w:vMerge/>
          </w:tcPr>
          <w:p w14:paraId="5B99AAE6" w14:textId="77777777" w:rsidR="00572488" w:rsidRPr="00732759" w:rsidRDefault="00572488" w:rsidP="00A06BCC">
            <w:pPr>
              <w:pStyle w:val="TAL"/>
              <w:rPr>
                <w:rFonts w:cs="Arial"/>
                <w:lang w:eastAsia="en-US"/>
              </w:rPr>
            </w:pPr>
          </w:p>
        </w:tc>
        <w:tc>
          <w:tcPr>
            <w:tcW w:w="1406" w:type="dxa"/>
            <w:vMerge/>
          </w:tcPr>
          <w:p w14:paraId="313E102D" w14:textId="77777777" w:rsidR="00572488" w:rsidRPr="00732759" w:rsidRDefault="00572488" w:rsidP="00A06BCC">
            <w:pPr>
              <w:pStyle w:val="TAL"/>
              <w:rPr>
                <w:rFonts w:cs="Arial"/>
                <w:lang w:eastAsia="en-US"/>
              </w:rPr>
            </w:pPr>
          </w:p>
        </w:tc>
        <w:tc>
          <w:tcPr>
            <w:tcW w:w="1240" w:type="dxa"/>
          </w:tcPr>
          <w:p w14:paraId="34FF57EE" w14:textId="77777777" w:rsidR="00572488" w:rsidRPr="00732759" w:rsidRDefault="00572488" w:rsidP="00A06BCC">
            <w:pPr>
              <w:pStyle w:val="TAC"/>
              <w:rPr>
                <w:rFonts w:cs="Arial"/>
                <w:lang w:eastAsia="en-US"/>
              </w:rPr>
            </w:pPr>
            <w:r w:rsidRPr="00732759">
              <w:rPr>
                <w:rFonts w:cs="Arial"/>
                <w:lang w:eastAsia="en-US"/>
              </w:rPr>
              <w:t>A5-1</w:t>
            </w:r>
          </w:p>
        </w:tc>
        <w:tc>
          <w:tcPr>
            <w:tcW w:w="1701" w:type="dxa"/>
          </w:tcPr>
          <w:p w14:paraId="42DD072C"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469084A" w14:textId="77777777" w:rsidR="00572488" w:rsidRPr="00732759" w:rsidRDefault="00572488" w:rsidP="00A06BCC">
            <w:pPr>
              <w:pStyle w:val="TAC"/>
              <w:rPr>
                <w:rFonts w:cs="Arial"/>
                <w:lang w:eastAsia="en-US"/>
              </w:rPr>
            </w:pPr>
            <w:r w:rsidRPr="00732759">
              <w:rPr>
                <w:rFonts w:cs="Arial"/>
                <w:lang w:eastAsia="en-US"/>
              </w:rPr>
              <w:t>11.9</w:t>
            </w:r>
          </w:p>
        </w:tc>
      </w:tr>
      <w:tr w:rsidR="00572488" w:rsidRPr="00732759" w14:paraId="002D4472" w14:textId="77777777" w:rsidTr="00A06BCC">
        <w:trPr>
          <w:jc w:val="center"/>
        </w:trPr>
        <w:tc>
          <w:tcPr>
            <w:tcW w:w="1421" w:type="dxa"/>
            <w:vMerge/>
          </w:tcPr>
          <w:p w14:paraId="276D1ED1" w14:textId="77777777" w:rsidR="00572488" w:rsidRPr="00732759" w:rsidRDefault="00572488" w:rsidP="00A06BCC">
            <w:pPr>
              <w:pStyle w:val="TAC"/>
              <w:rPr>
                <w:rFonts w:cs="Arial"/>
                <w:lang w:eastAsia="en-US"/>
              </w:rPr>
            </w:pPr>
          </w:p>
        </w:tc>
        <w:tc>
          <w:tcPr>
            <w:tcW w:w="1484" w:type="dxa"/>
            <w:vMerge/>
          </w:tcPr>
          <w:p w14:paraId="2043F2BF" w14:textId="77777777" w:rsidR="00572488" w:rsidRPr="00732759" w:rsidRDefault="00572488" w:rsidP="00A06BCC">
            <w:pPr>
              <w:pStyle w:val="TAC"/>
              <w:rPr>
                <w:rFonts w:cs="Arial"/>
                <w:lang w:eastAsia="en-US"/>
              </w:rPr>
            </w:pPr>
          </w:p>
        </w:tc>
        <w:tc>
          <w:tcPr>
            <w:tcW w:w="1381" w:type="dxa"/>
            <w:vMerge/>
          </w:tcPr>
          <w:p w14:paraId="69C4536A" w14:textId="77777777" w:rsidR="00572488" w:rsidRPr="00732759" w:rsidRDefault="00572488" w:rsidP="00A06BCC">
            <w:pPr>
              <w:pStyle w:val="TAL"/>
              <w:rPr>
                <w:rFonts w:cs="Arial"/>
                <w:lang w:eastAsia="en-US"/>
              </w:rPr>
            </w:pPr>
          </w:p>
        </w:tc>
        <w:tc>
          <w:tcPr>
            <w:tcW w:w="1406" w:type="dxa"/>
            <w:vMerge w:val="restart"/>
          </w:tcPr>
          <w:p w14:paraId="2BC0F508" w14:textId="77777777"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14:paraId="2485007C" w14:textId="77777777" w:rsidR="00572488" w:rsidRPr="00732759" w:rsidRDefault="00572488" w:rsidP="00A06BCC">
            <w:pPr>
              <w:pStyle w:val="TAC"/>
              <w:rPr>
                <w:rFonts w:cs="Arial"/>
                <w:lang w:eastAsia="en-US"/>
              </w:rPr>
            </w:pPr>
            <w:r w:rsidRPr="00732759">
              <w:rPr>
                <w:rFonts w:cs="Arial"/>
                <w:lang w:eastAsia="en-US"/>
              </w:rPr>
              <w:t>A3-5</w:t>
            </w:r>
          </w:p>
        </w:tc>
        <w:tc>
          <w:tcPr>
            <w:tcW w:w="1701" w:type="dxa"/>
          </w:tcPr>
          <w:p w14:paraId="1D7060F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B442430" w14:textId="77777777" w:rsidR="00572488" w:rsidRPr="00732759" w:rsidRDefault="00572488" w:rsidP="00A06BCC">
            <w:pPr>
              <w:pStyle w:val="TAC"/>
              <w:rPr>
                <w:rFonts w:cs="Arial"/>
                <w:lang w:eastAsia="en-US"/>
              </w:rPr>
            </w:pPr>
            <w:r w:rsidRPr="00732759">
              <w:rPr>
                <w:rFonts w:cs="Arial"/>
                <w:lang w:eastAsia="en-US"/>
              </w:rPr>
              <w:t>-9.7</w:t>
            </w:r>
          </w:p>
        </w:tc>
      </w:tr>
      <w:tr w:rsidR="00572488" w:rsidRPr="00732759" w14:paraId="4F86B885" w14:textId="77777777" w:rsidTr="00A06BCC">
        <w:trPr>
          <w:jc w:val="center"/>
        </w:trPr>
        <w:tc>
          <w:tcPr>
            <w:tcW w:w="1421" w:type="dxa"/>
            <w:vMerge/>
          </w:tcPr>
          <w:p w14:paraId="63A77864" w14:textId="77777777" w:rsidR="00572488" w:rsidRPr="00732759" w:rsidRDefault="00572488" w:rsidP="00A06BCC">
            <w:pPr>
              <w:pStyle w:val="TAC"/>
              <w:rPr>
                <w:rFonts w:cs="Arial"/>
                <w:lang w:eastAsia="en-US"/>
              </w:rPr>
            </w:pPr>
          </w:p>
        </w:tc>
        <w:tc>
          <w:tcPr>
            <w:tcW w:w="1484" w:type="dxa"/>
            <w:vMerge/>
          </w:tcPr>
          <w:p w14:paraId="2AC29043" w14:textId="77777777" w:rsidR="00572488" w:rsidRPr="00732759" w:rsidRDefault="00572488" w:rsidP="00A06BCC">
            <w:pPr>
              <w:pStyle w:val="TAC"/>
              <w:rPr>
                <w:rFonts w:cs="Arial"/>
                <w:lang w:eastAsia="en-US"/>
              </w:rPr>
            </w:pPr>
          </w:p>
        </w:tc>
        <w:tc>
          <w:tcPr>
            <w:tcW w:w="1381" w:type="dxa"/>
            <w:vMerge/>
          </w:tcPr>
          <w:p w14:paraId="05252CD7" w14:textId="77777777" w:rsidR="00572488" w:rsidRPr="00732759" w:rsidRDefault="00572488" w:rsidP="00A06BCC">
            <w:pPr>
              <w:pStyle w:val="TAL"/>
              <w:rPr>
                <w:rFonts w:cs="Arial"/>
                <w:lang w:eastAsia="en-US"/>
              </w:rPr>
            </w:pPr>
          </w:p>
        </w:tc>
        <w:tc>
          <w:tcPr>
            <w:tcW w:w="1406" w:type="dxa"/>
            <w:vMerge/>
          </w:tcPr>
          <w:p w14:paraId="7E35E70E" w14:textId="77777777" w:rsidR="00572488" w:rsidRPr="00732759" w:rsidRDefault="00572488" w:rsidP="00A06BCC">
            <w:pPr>
              <w:pStyle w:val="TAL"/>
              <w:rPr>
                <w:rFonts w:cs="Arial"/>
                <w:lang w:eastAsia="en-US"/>
              </w:rPr>
            </w:pPr>
          </w:p>
        </w:tc>
        <w:tc>
          <w:tcPr>
            <w:tcW w:w="1240" w:type="dxa"/>
            <w:vMerge/>
          </w:tcPr>
          <w:p w14:paraId="74EDF1B4" w14:textId="77777777" w:rsidR="00572488" w:rsidRPr="00732759" w:rsidRDefault="00572488" w:rsidP="00A06BCC">
            <w:pPr>
              <w:pStyle w:val="TAC"/>
              <w:rPr>
                <w:rFonts w:cs="Arial"/>
                <w:lang w:eastAsia="en-US"/>
              </w:rPr>
            </w:pPr>
          </w:p>
        </w:tc>
        <w:tc>
          <w:tcPr>
            <w:tcW w:w="1701" w:type="dxa"/>
          </w:tcPr>
          <w:p w14:paraId="675E7CB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2EE2D80A" w14:textId="77777777" w:rsidR="00572488" w:rsidRPr="00732759" w:rsidRDefault="00572488" w:rsidP="00A06BCC">
            <w:pPr>
              <w:pStyle w:val="TAC"/>
              <w:rPr>
                <w:rFonts w:cs="Arial"/>
                <w:lang w:eastAsia="en-US"/>
              </w:rPr>
            </w:pPr>
            <w:r w:rsidRPr="00732759">
              <w:rPr>
                <w:rFonts w:cs="Arial"/>
                <w:lang w:eastAsia="en-US"/>
              </w:rPr>
              <w:t>-6.2</w:t>
            </w:r>
          </w:p>
        </w:tc>
      </w:tr>
      <w:tr w:rsidR="00572488" w:rsidRPr="00732759" w14:paraId="6A15F89B" w14:textId="77777777" w:rsidTr="00A06BCC">
        <w:trPr>
          <w:jc w:val="center"/>
        </w:trPr>
        <w:tc>
          <w:tcPr>
            <w:tcW w:w="1421" w:type="dxa"/>
            <w:vMerge/>
          </w:tcPr>
          <w:p w14:paraId="7E61ABB1" w14:textId="77777777" w:rsidR="00572488" w:rsidRPr="00732759" w:rsidRDefault="00572488" w:rsidP="00A06BCC">
            <w:pPr>
              <w:pStyle w:val="TAC"/>
              <w:rPr>
                <w:rFonts w:cs="Arial"/>
                <w:lang w:eastAsia="en-US"/>
              </w:rPr>
            </w:pPr>
          </w:p>
        </w:tc>
        <w:tc>
          <w:tcPr>
            <w:tcW w:w="1484" w:type="dxa"/>
            <w:vMerge/>
          </w:tcPr>
          <w:p w14:paraId="04049C4A" w14:textId="77777777" w:rsidR="00572488" w:rsidRPr="00732759" w:rsidRDefault="00572488" w:rsidP="00A06BCC">
            <w:pPr>
              <w:pStyle w:val="TAC"/>
              <w:rPr>
                <w:rFonts w:cs="Arial"/>
                <w:lang w:eastAsia="en-US"/>
              </w:rPr>
            </w:pPr>
          </w:p>
        </w:tc>
        <w:tc>
          <w:tcPr>
            <w:tcW w:w="1381" w:type="dxa"/>
            <w:vMerge/>
          </w:tcPr>
          <w:p w14:paraId="3FEC8771" w14:textId="77777777" w:rsidR="00572488" w:rsidRPr="00732759" w:rsidRDefault="00572488" w:rsidP="00A06BCC">
            <w:pPr>
              <w:pStyle w:val="TAL"/>
              <w:rPr>
                <w:rFonts w:cs="Arial"/>
                <w:lang w:eastAsia="en-US"/>
              </w:rPr>
            </w:pPr>
          </w:p>
        </w:tc>
        <w:tc>
          <w:tcPr>
            <w:tcW w:w="1406" w:type="dxa"/>
            <w:vMerge/>
          </w:tcPr>
          <w:p w14:paraId="7014DB9B" w14:textId="77777777" w:rsidR="00572488" w:rsidRPr="00732759" w:rsidRDefault="00572488" w:rsidP="00A06BCC">
            <w:pPr>
              <w:pStyle w:val="TAL"/>
              <w:rPr>
                <w:rFonts w:cs="Arial"/>
                <w:lang w:eastAsia="en-US"/>
              </w:rPr>
            </w:pPr>
          </w:p>
        </w:tc>
        <w:tc>
          <w:tcPr>
            <w:tcW w:w="1240" w:type="dxa"/>
            <w:vMerge w:val="restart"/>
          </w:tcPr>
          <w:p w14:paraId="6B39B62D" w14:textId="77777777" w:rsidR="00572488" w:rsidRPr="00732759" w:rsidRDefault="00572488" w:rsidP="00A06BCC">
            <w:pPr>
              <w:pStyle w:val="TAC"/>
              <w:rPr>
                <w:rFonts w:cs="Arial"/>
                <w:lang w:eastAsia="en-US"/>
              </w:rPr>
            </w:pPr>
            <w:r w:rsidRPr="00732759">
              <w:rPr>
                <w:rFonts w:cs="Arial"/>
                <w:lang w:eastAsia="en-US"/>
              </w:rPr>
              <w:t>A4-6</w:t>
            </w:r>
          </w:p>
        </w:tc>
        <w:tc>
          <w:tcPr>
            <w:tcW w:w="1701" w:type="dxa"/>
          </w:tcPr>
          <w:p w14:paraId="200ED9B4"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4C2A3E2" w14:textId="77777777" w:rsidR="00572488" w:rsidRPr="00732759" w:rsidRDefault="00572488" w:rsidP="00A06BCC">
            <w:pPr>
              <w:pStyle w:val="TAC"/>
              <w:rPr>
                <w:rFonts w:cs="Arial"/>
                <w:lang w:eastAsia="en-US"/>
              </w:rPr>
            </w:pPr>
            <w:r w:rsidRPr="00732759">
              <w:rPr>
                <w:rFonts w:cs="Arial"/>
                <w:lang w:eastAsia="en-US"/>
              </w:rPr>
              <w:t>-2.6</w:t>
            </w:r>
          </w:p>
        </w:tc>
      </w:tr>
      <w:tr w:rsidR="00572488" w:rsidRPr="00732759" w14:paraId="2F0A2DE9" w14:textId="77777777" w:rsidTr="00A06BCC">
        <w:trPr>
          <w:jc w:val="center"/>
        </w:trPr>
        <w:tc>
          <w:tcPr>
            <w:tcW w:w="1421" w:type="dxa"/>
            <w:vMerge/>
          </w:tcPr>
          <w:p w14:paraId="67EF348A" w14:textId="77777777" w:rsidR="00572488" w:rsidRPr="00732759" w:rsidRDefault="00572488" w:rsidP="00A06BCC">
            <w:pPr>
              <w:pStyle w:val="TAC"/>
              <w:rPr>
                <w:rFonts w:cs="Arial"/>
                <w:lang w:eastAsia="en-US"/>
              </w:rPr>
            </w:pPr>
          </w:p>
        </w:tc>
        <w:tc>
          <w:tcPr>
            <w:tcW w:w="1484" w:type="dxa"/>
            <w:vMerge/>
          </w:tcPr>
          <w:p w14:paraId="5EBF70FE" w14:textId="77777777" w:rsidR="00572488" w:rsidRPr="00732759" w:rsidRDefault="00572488" w:rsidP="00A06BCC">
            <w:pPr>
              <w:pStyle w:val="TAC"/>
              <w:rPr>
                <w:rFonts w:cs="Arial"/>
                <w:lang w:eastAsia="en-US"/>
              </w:rPr>
            </w:pPr>
          </w:p>
        </w:tc>
        <w:tc>
          <w:tcPr>
            <w:tcW w:w="1381" w:type="dxa"/>
            <w:vMerge/>
          </w:tcPr>
          <w:p w14:paraId="715E9876" w14:textId="77777777" w:rsidR="00572488" w:rsidRPr="00732759" w:rsidRDefault="00572488" w:rsidP="00A06BCC">
            <w:pPr>
              <w:pStyle w:val="TAL"/>
              <w:rPr>
                <w:rFonts w:cs="Arial"/>
                <w:lang w:eastAsia="en-US"/>
              </w:rPr>
            </w:pPr>
          </w:p>
        </w:tc>
        <w:tc>
          <w:tcPr>
            <w:tcW w:w="1406" w:type="dxa"/>
            <w:vMerge/>
          </w:tcPr>
          <w:p w14:paraId="550BDF0D" w14:textId="77777777" w:rsidR="00572488" w:rsidRPr="00732759" w:rsidRDefault="00572488" w:rsidP="00A06BCC">
            <w:pPr>
              <w:pStyle w:val="TAL"/>
              <w:rPr>
                <w:rFonts w:cs="Arial"/>
                <w:lang w:eastAsia="en-US"/>
              </w:rPr>
            </w:pPr>
          </w:p>
        </w:tc>
        <w:tc>
          <w:tcPr>
            <w:tcW w:w="1240" w:type="dxa"/>
            <w:vMerge/>
          </w:tcPr>
          <w:p w14:paraId="4378DD0D" w14:textId="77777777" w:rsidR="00572488" w:rsidRPr="00732759" w:rsidRDefault="00572488" w:rsidP="00A06BCC">
            <w:pPr>
              <w:pStyle w:val="TAC"/>
              <w:rPr>
                <w:rFonts w:cs="Arial"/>
                <w:lang w:eastAsia="en-US"/>
              </w:rPr>
            </w:pPr>
          </w:p>
        </w:tc>
        <w:tc>
          <w:tcPr>
            <w:tcW w:w="1701" w:type="dxa"/>
          </w:tcPr>
          <w:p w14:paraId="0EC501B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36DF4942" w14:textId="77777777" w:rsidR="00572488" w:rsidRPr="00732759" w:rsidRDefault="00572488" w:rsidP="00A06BCC">
            <w:pPr>
              <w:pStyle w:val="TAC"/>
              <w:rPr>
                <w:rFonts w:cs="Arial"/>
                <w:lang w:eastAsia="en-US"/>
              </w:rPr>
            </w:pPr>
            <w:r w:rsidRPr="00732759">
              <w:rPr>
                <w:rFonts w:cs="Arial"/>
                <w:lang w:eastAsia="en-US"/>
              </w:rPr>
              <w:t>4.7</w:t>
            </w:r>
          </w:p>
        </w:tc>
      </w:tr>
      <w:tr w:rsidR="00572488" w:rsidRPr="00732759" w14:paraId="2849B046" w14:textId="77777777" w:rsidTr="00A06BCC">
        <w:trPr>
          <w:jc w:val="center"/>
        </w:trPr>
        <w:tc>
          <w:tcPr>
            <w:tcW w:w="1421" w:type="dxa"/>
            <w:vMerge/>
          </w:tcPr>
          <w:p w14:paraId="349021AE" w14:textId="77777777" w:rsidR="00572488" w:rsidRPr="00732759" w:rsidRDefault="00572488" w:rsidP="00A06BCC">
            <w:pPr>
              <w:pStyle w:val="TAC"/>
              <w:rPr>
                <w:rFonts w:cs="Arial"/>
                <w:lang w:eastAsia="en-US"/>
              </w:rPr>
            </w:pPr>
          </w:p>
        </w:tc>
        <w:tc>
          <w:tcPr>
            <w:tcW w:w="1484" w:type="dxa"/>
            <w:vMerge/>
          </w:tcPr>
          <w:p w14:paraId="1868E87B" w14:textId="77777777" w:rsidR="00572488" w:rsidRPr="00732759" w:rsidRDefault="00572488" w:rsidP="00A06BCC">
            <w:pPr>
              <w:pStyle w:val="TAC"/>
              <w:rPr>
                <w:rFonts w:cs="Arial"/>
                <w:lang w:eastAsia="en-US"/>
              </w:rPr>
            </w:pPr>
          </w:p>
        </w:tc>
        <w:tc>
          <w:tcPr>
            <w:tcW w:w="1381" w:type="dxa"/>
            <w:vMerge/>
          </w:tcPr>
          <w:p w14:paraId="0BAB691D" w14:textId="77777777" w:rsidR="00572488" w:rsidRPr="00732759" w:rsidRDefault="00572488" w:rsidP="00A06BCC">
            <w:pPr>
              <w:pStyle w:val="TAL"/>
              <w:rPr>
                <w:rFonts w:cs="Arial"/>
                <w:lang w:eastAsia="en-US"/>
              </w:rPr>
            </w:pPr>
          </w:p>
        </w:tc>
        <w:tc>
          <w:tcPr>
            <w:tcW w:w="1406" w:type="dxa"/>
            <w:vMerge w:val="restart"/>
          </w:tcPr>
          <w:p w14:paraId="49EC3A60"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688619A"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3914F390"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73D0B20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1B2CA0F1" w14:textId="77777777" w:rsidTr="00A06BCC">
        <w:trPr>
          <w:jc w:val="center"/>
        </w:trPr>
        <w:tc>
          <w:tcPr>
            <w:tcW w:w="1421" w:type="dxa"/>
            <w:vMerge/>
          </w:tcPr>
          <w:p w14:paraId="2DFC3417" w14:textId="77777777" w:rsidR="00572488" w:rsidRPr="00732759" w:rsidRDefault="00572488" w:rsidP="00A06BCC">
            <w:pPr>
              <w:pStyle w:val="TAC"/>
              <w:rPr>
                <w:rFonts w:cs="Arial"/>
                <w:lang w:eastAsia="en-US"/>
              </w:rPr>
            </w:pPr>
          </w:p>
        </w:tc>
        <w:tc>
          <w:tcPr>
            <w:tcW w:w="1484" w:type="dxa"/>
            <w:vMerge/>
          </w:tcPr>
          <w:p w14:paraId="3F6714D9" w14:textId="77777777" w:rsidR="00572488" w:rsidRPr="00732759" w:rsidRDefault="00572488" w:rsidP="00A06BCC">
            <w:pPr>
              <w:pStyle w:val="TAC"/>
              <w:rPr>
                <w:rFonts w:cs="Arial"/>
                <w:lang w:eastAsia="en-US"/>
              </w:rPr>
            </w:pPr>
          </w:p>
        </w:tc>
        <w:tc>
          <w:tcPr>
            <w:tcW w:w="1381" w:type="dxa"/>
            <w:vMerge/>
          </w:tcPr>
          <w:p w14:paraId="70978F0A" w14:textId="77777777" w:rsidR="00572488" w:rsidRPr="00732759" w:rsidRDefault="00572488" w:rsidP="00A06BCC">
            <w:pPr>
              <w:pStyle w:val="TAL"/>
              <w:rPr>
                <w:rFonts w:cs="Arial"/>
                <w:lang w:eastAsia="en-US"/>
              </w:rPr>
            </w:pPr>
          </w:p>
        </w:tc>
        <w:tc>
          <w:tcPr>
            <w:tcW w:w="1406" w:type="dxa"/>
            <w:vMerge/>
          </w:tcPr>
          <w:p w14:paraId="0157540B" w14:textId="77777777" w:rsidR="00572488" w:rsidRPr="00732759" w:rsidRDefault="00572488" w:rsidP="00A06BCC">
            <w:pPr>
              <w:pStyle w:val="TAL"/>
              <w:rPr>
                <w:rFonts w:cs="Arial"/>
                <w:lang w:eastAsia="en-US"/>
              </w:rPr>
            </w:pPr>
          </w:p>
        </w:tc>
        <w:tc>
          <w:tcPr>
            <w:tcW w:w="1240" w:type="dxa"/>
            <w:vMerge/>
          </w:tcPr>
          <w:p w14:paraId="0E3FE292" w14:textId="77777777" w:rsidR="00572488" w:rsidRPr="00732759" w:rsidRDefault="00572488" w:rsidP="00A06BCC">
            <w:pPr>
              <w:pStyle w:val="TAC"/>
              <w:rPr>
                <w:rFonts w:cs="Arial"/>
                <w:lang w:eastAsia="en-US"/>
              </w:rPr>
            </w:pPr>
          </w:p>
        </w:tc>
        <w:tc>
          <w:tcPr>
            <w:tcW w:w="1701" w:type="dxa"/>
          </w:tcPr>
          <w:p w14:paraId="43E3B3D6"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176F1F3" w14:textId="77777777" w:rsidR="00572488" w:rsidRPr="00732759" w:rsidRDefault="00572488" w:rsidP="00A06BCC">
            <w:pPr>
              <w:pStyle w:val="TAC"/>
              <w:rPr>
                <w:rFonts w:cs="Arial"/>
                <w:lang w:eastAsia="en-US"/>
              </w:rPr>
            </w:pPr>
            <w:r w:rsidRPr="00732759">
              <w:rPr>
                <w:rFonts w:cs="Arial"/>
                <w:lang w:eastAsia="en-US"/>
              </w:rPr>
              <w:t>-3.6</w:t>
            </w:r>
          </w:p>
        </w:tc>
      </w:tr>
      <w:tr w:rsidR="00572488" w:rsidRPr="00732759" w14:paraId="79C46849" w14:textId="77777777" w:rsidTr="00A06BCC">
        <w:trPr>
          <w:jc w:val="center"/>
        </w:trPr>
        <w:tc>
          <w:tcPr>
            <w:tcW w:w="1421" w:type="dxa"/>
            <w:vMerge/>
          </w:tcPr>
          <w:p w14:paraId="1A26F0BB" w14:textId="77777777" w:rsidR="00572488" w:rsidRPr="00732759" w:rsidRDefault="00572488" w:rsidP="00A06BCC">
            <w:pPr>
              <w:pStyle w:val="TAC"/>
              <w:rPr>
                <w:rFonts w:cs="Arial"/>
                <w:lang w:eastAsia="en-US"/>
              </w:rPr>
            </w:pPr>
          </w:p>
        </w:tc>
        <w:tc>
          <w:tcPr>
            <w:tcW w:w="1484" w:type="dxa"/>
            <w:vMerge/>
          </w:tcPr>
          <w:p w14:paraId="62EDEBBB" w14:textId="77777777" w:rsidR="00572488" w:rsidRPr="00732759" w:rsidRDefault="00572488" w:rsidP="00A06BCC">
            <w:pPr>
              <w:pStyle w:val="TAC"/>
              <w:rPr>
                <w:rFonts w:cs="Arial"/>
                <w:lang w:eastAsia="en-US"/>
              </w:rPr>
            </w:pPr>
          </w:p>
        </w:tc>
        <w:tc>
          <w:tcPr>
            <w:tcW w:w="1381" w:type="dxa"/>
            <w:vMerge/>
          </w:tcPr>
          <w:p w14:paraId="5C794ECE" w14:textId="77777777" w:rsidR="00572488" w:rsidRPr="00732759" w:rsidRDefault="00572488" w:rsidP="00A06BCC">
            <w:pPr>
              <w:pStyle w:val="TAL"/>
              <w:rPr>
                <w:rFonts w:cs="Arial"/>
                <w:lang w:eastAsia="en-US"/>
              </w:rPr>
            </w:pPr>
          </w:p>
        </w:tc>
        <w:tc>
          <w:tcPr>
            <w:tcW w:w="1406" w:type="dxa"/>
            <w:vMerge w:val="restart"/>
          </w:tcPr>
          <w:p w14:paraId="34D127ED" w14:textId="77777777"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6F588F0" w14:textId="77777777" w:rsidR="00572488" w:rsidRPr="00732759" w:rsidRDefault="00572488" w:rsidP="00A06BCC">
            <w:pPr>
              <w:pStyle w:val="TAC"/>
              <w:rPr>
                <w:rFonts w:cs="Arial"/>
                <w:lang w:eastAsia="en-US"/>
              </w:rPr>
            </w:pPr>
            <w:r w:rsidRPr="00732759">
              <w:rPr>
                <w:rFonts w:cs="Arial"/>
                <w:lang w:eastAsia="en-US"/>
              </w:rPr>
              <w:t>A3-1</w:t>
            </w:r>
          </w:p>
        </w:tc>
        <w:tc>
          <w:tcPr>
            <w:tcW w:w="1701" w:type="dxa"/>
          </w:tcPr>
          <w:p w14:paraId="249330DD"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3DC64150" w14:textId="77777777" w:rsidR="00572488" w:rsidRPr="00732759" w:rsidRDefault="00572488" w:rsidP="00A06BCC">
            <w:pPr>
              <w:pStyle w:val="TAC"/>
              <w:rPr>
                <w:rFonts w:cs="Arial"/>
                <w:lang w:eastAsia="en-US"/>
              </w:rPr>
            </w:pPr>
            <w:r w:rsidRPr="00732759">
              <w:rPr>
                <w:rFonts w:cs="Arial"/>
                <w:lang w:eastAsia="en-US"/>
              </w:rPr>
              <w:t>-6.8</w:t>
            </w:r>
          </w:p>
        </w:tc>
      </w:tr>
      <w:tr w:rsidR="00572488" w:rsidRPr="00732759" w14:paraId="0BED712D" w14:textId="77777777" w:rsidTr="00A06BCC">
        <w:trPr>
          <w:jc w:val="center"/>
        </w:trPr>
        <w:tc>
          <w:tcPr>
            <w:tcW w:w="1421" w:type="dxa"/>
            <w:vMerge/>
          </w:tcPr>
          <w:p w14:paraId="7EE1AAA2" w14:textId="77777777" w:rsidR="00572488" w:rsidRPr="00732759" w:rsidRDefault="00572488" w:rsidP="00A06BCC">
            <w:pPr>
              <w:pStyle w:val="TAC"/>
              <w:rPr>
                <w:rFonts w:cs="Arial"/>
                <w:lang w:eastAsia="en-US"/>
              </w:rPr>
            </w:pPr>
          </w:p>
        </w:tc>
        <w:tc>
          <w:tcPr>
            <w:tcW w:w="1484" w:type="dxa"/>
            <w:vMerge/>
          </w:tcPr>
          <w:p w14:paraId="325BFB45" w14:textId="77777777" w:rsidR="00572488" w:rsidRPr="00732759" w:rsidRDefault="00572488" w:rsidP="00A06BCC">
            <w:pPr>
              <w:pStyle w:val="TAC"/>
              <w:rPr>
                <w:rFonts w:cs="Arial"/>
                <w:lang w:eastAsia="en-US"/>
              </w:rPr>
            </w:pPr>
          </w:p>
        </w:tc>
        <w:tc>
          <w:tcPr>
            <w:tcW w:w="1381" w:type="dxa"/>
            <w:vMerge/>
          </w:tcPr>
          <w:p w14:paraId="0DC347A2" w14:textId="77777777" w:rsidR="00572488" w:rsidRPr="00732759" w:rsidRDefault="00572488" w:rsidP="00A06BCC">
            <w:pPr>
              <w:pStyle w:val="TAL"/>
              <w:rPr>
                <w:rFonts w:cs="Arial"/>
                <w:lang w:eastAsia="en-US"/>
              </w:rPr>
            </w:pPr>
          </w:p>
        </w:tc>
        <w:tc>
          <w:tcPr>
            <w:tcW w:w="1406" w:type="dxa"/>
            <w:vMerge/>
          </w:tcPr>
          <w:p w14:paraId="179FC2DC" w14:textId="77777777" w:rsidR="00572488" w:rsidRPr="00732759" w:rsidRDefault="00572488" w:rsidP="00A06BCC">
            <w:pPr>
              <w:pStyle w:val="TAL"/>
              <w:rPr>
                <w:rFonts w:cs="Arial"/>
                <w:lang w:eastAsia="en-US"/>
              </w:rPr>
            </w:pPr>
          </w:p>
        </w:tc>
        <w:tc>
          <w:tcPr>
            <w:tcW w:w="1240" w:type="dxa"/>
            <w:vMerge/>
          </w:tcPr>
          <w:p w14:paraId="67031D74" w14:textId="77777777" w:rsidR="00572488" w:rsidRPr="00732759" w:rsidRDefault="00572488" w:rsidP="00A06BCC">
            <w:pPr>
              <w:pStyle w:val="TAC"/>
              <w:rPr>
                <w:rFonts w:cs="Arial"/>
                <w:lang w:eastAsia="en-US"/>
              </w:rPr>
            </w:pPr>
          </w:p>
        </w:tc>
        <w:tc>
          <w:tcPr>
            <w:tcW w:w="1701" w:type="dxa"/>
          </w:tcPr>
          <w:p w14:paraId="7D8DD96E"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45DB5F8D" w14:textId="77777777" w:rsidR="00572488" w:rsidRPr="00732759" w:rsidRDefault="00572488" w:rsidP="00A06BCC">
            <w:pPr>
              <w:pStyle w:val="TAC"/>
              <w:rPr>
                <w:rFonts w:cs="Arial"/>
                <w:lang w:eastAsia="en-US"/>
              </w:rPr>
            </w:pPr>
            <w:r w:rsidRPr="00732759">
              <w:rPr>
                <w:rFonts w:cs="Arial"/>
                <w:lang w:eastAsia="en-US"/>
              </w:rPr>
              <w:t>-3.3</w:t>
            </w:r>
          </w:p>
        </w:tc>
      </w:tr>
      <w:tr w:rsidR="00572488" w:rsidRPr="00732759" w14:paraId="35ED0722" w14:textId="77777777" w:rsidTr="00A06BCC">
        <w:trPr>
          <w:jc w:val="center"/>
        </w:trPr>
        <w:tc>
          <w:tcPr>
            <w:tcW w:w="1421" w:type="dxa"/>
            <w:vMerge/>
          </w:tcPr>
          <w:p w14:paraId="2F1B93BB" w14:textId="77777777" w:rsidR="00572488" w:rsidRPr="00732759" w:rsidRDefault="00572488" w:rsidP="00A06BCC">
            <w:pPr>
              <w:pStyle w:val="TAC"/>
              <w:rPr>
                <w:rFonts w:cs="Arial"/>
                <w:lang w:eastAsia="en-US"/>
              </w:rPr>
            </w:pPr>
          </w:p>
        </w:tc>
        <w:tc>
          <w:tcPr>
            <w:tcW w:w="1484" w:type="dxa"/>
            <w:vMerge/>
          </w:tcPr>
          <w:p w14:paraId="4FFF323E" w14:textId="77777777" w:rsidR="00572488" w:rsidRPr="00732759" w:rsidRDefault="00572488" w:rsidP="00A06BCC">
            <w:pPr>
              <w:pStyle w:val="TAC"/>
              <w:rPr>
                <w:rFonts w:cs="Arial"/>
                <w:lang w:eastAsia="en-US"/>
              </w:rPr>
            </w:pPr>
          </w:p>
        </w:tc>
        <w:tc>
          <w:tcPr>
            <w:tcW w:w="1381" w:type="dxa"/>
            <w:vMerge w:val="restart"/>
          </w:tcPr>
          <w:p w14:paraId="0C374F0A" w14:textId="77777777"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14:paraId="40DFF64B" w14:textId="77777777"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AF875E8" w14:textId="77777777" w:rsidR="00572488" w:rsidRPr="00732759" w:rsidRDefault="00572488" w:rsidP="00A06BCC">
            <w:pPr>
              <w:pStyle w:val="TAC"/>
              <w:rPr>
                <w:rFonts w:cs="Arial"/>
                <w:lang w:eastAsia="en-US"/>
              </w:rPr>
            </w:pPr>
            <w:r w:rsidRPr="00732759">
              <w:rPr>
                <w:rFonts w:cs="Arial"/>
                <w:lang w:eastAsia="en-US"/>
              </w:rPr>
              <w:t>A4-2</w:t>
            </w:r>
          </w:p>
        </w:tc>
        <w:tc>
          <w:tcPr>
            <w:tcW w:w="1701" w:type="dxa"/>
          </w:tcPr>
          <w:p w14:paraId="58D03D3E" w14:textId="77777777" w:rsidR="00572488" w:rsidRPr="00732759" w:rsidRDefault="00572488" w:rsidP="00A06BCC">
            <w:pPr>
              <w:pStyle w:val="TAC"/>
              <w:rPr>
                <w:rFonts w:cs="Arial"/>
                <w:lang w:eastAsia="en-US"/>
              </w:rPr>
            </w:pPr>
            <w:r w:rsidRPr="00732759">
              <w:rPr>
                <w:rFonts w:cs="Arial"/>
                <w:lang w:eastAsia="en-US"/>
              </w:rPr>
              <w:t>30%</w:t>
            </w:r>
          </w:p>
        </w:tc>
        <w:tc>
          <w:tcPr>
            <w:tcW w:w="1221" w:type="dxa"/>
          </w:tcPr>
          <w:p w14:paraId="47CA4605" w14:textId="77777777" w:rsidR="00572488" w:rsidRPr="00732759" w:rsidRDefault="00572488" w:rsidP="00A06BCC">
            <w:pPr>
              <w:pStyle w:val="TAC"/>
              <w:rPr>
                <w:rFonts w:cs="Arial"/>
                <w:lang w:eastAsia="en-US"/>
              </w:rPr>
            </w:pPr>
            <w:r w:rsidRPr="00732759">
              <w:rPr>
                <w:rFonts w:cs="Arial"/>
                <w:lang w:eastAsia="en-US"/>
              </w:rPr>
              <w:t>-1.1</w:t>
            </w:r>
          </w:p>
        </w:tc>
      </w:tr>
      <w:tr w:rsidR="00572488" w:rsidRPr="00732759" w14:paraId="2D700C80" w14:textId="77777777" w:rsidTr="00A06BCC">
        <w:trPr>
          <w:jc w:val="center"/>
        </w:trPr>
        <w:tc>
          <w:tcPr>
            <w:tcW w:w="1421" w:type="dxa"/>
            <w:vMerge/>
          </w:tcPr>
          <w:p w14:paraId="61376A9B" w14:textId="77777777" w:rsidR="00572488" w:rsidRPr="00732759" w:rsidRDefault="00572488" w:rsidP="00A06BCC">
            <w:pPr>
              <w:pStyle w:val="TAC"/>
              <w:rPr>
                <w:rFonts w:cs="Arial"/>
                <w:lang w:eastAsia="en-US"/>
              </w:rPr>
            </w:pPr>
          </w:p>
        </w:tc>
        <w:tc>
          <w:tcPr>
            <w:tcW w:w="1484" w:type="dxa"/>
            <w:vMerge/>
          </w:tcPr>
          <w:p w14:paraId="2601B28C" w14:textId="77777777" w:rsidR="00572488" w:rsidRPr="00732759" w:rsidRDefault="00572488" w:rsidP="00A06BCC">
            <w:pPr>
              <w:pStyle w:val="TAC"/>
              <w:rPr>
                <w:rFonts w:cs="Arial"/>
                <w:lang w:eastAsia="en-US"/>
              </w:rPr>
            </w:pPr>
          </w:p>
        </w:tc>
        <w:tc>
          <w:tcPr>
            <w:tcW w:w="1381" w:type="dxa"/>
            <w:vMerge/>
          </w:tcPr>
          <w:p w14:paraId="2A2B7077" w14:textId="77777777" w:rsidR="00572488" w:rsidRPr="00732759" w:rsidRDefault="00572488" w:rsidP="00A06BCC">
            <w:pPr>
              <w:pStyle w:val="TAL"/>
              <w:rPr>
                <w:rFonts w:cs="Arial"/>
                <w:lang w:eastAsia="en-US"/>
              </w:rPr>
            </w:pPr>
          </w:p>
        </w:tc>
        <w:tc>
          <w:tcPr>
            <w:tcW w:w="1406" w:type="dxa"/>
            <w:vMerge/>
          </w:tcPr>
          <w:p w14:paraId="5F864345" w14:textId="77777777" w:rsidR="00572488" w:rsidRPr="00732759" w:rsidRDefault="00572488" w:rsidP="00A06BCC">
            <w:pPr>
              <w:pStyle w:val="TAL"/>
              <w:rPr>
                <w:rFonts w:cs="Arial"/>
                <w:lang w:eastAsia="en-US"/>
              </w:rPr>
            </w:pPr>
          </w:p>
        </w:tc>
        <w:tc>
          <w:tcPr>
            <w:tcW w:w="1240" w:type="dxa"/>
            <w:vMerge/>
          </w:tcPr>
          <w:p w14:paraId="3CCF9731" w14:textId="77777777" w:rsidR="00572488" w:rsidRPr="00732759" w:rsidRDefault="00572488" w:rsidP="00A06BCC">
            <w:pPr>
              <w:pStyle w:val="TAC"/>
              <w:rPr>
                <w:rFonts w:cs="Arial"/>
                <w:lang w:eastAsia="en-US"/>
              </w:rPr>
            </w:pPr>
          </w:p>
        </w:tc>
        <w:tc>
          <w:tcPr>
            <w:tcW w:w="1701" w:type="dxa"/>
          </w:tcPr>
          <w:p w14:paraId="02E80693" w14:textId="77777777" w:rsidR="00572488" w:rsidRPr="00732759" w:rsidRDefault="00572488" w:rsidP="00A06BCC">
            <w:pPr>
              <w:pStyle w:val="TAC"/>
              <w:rPr>
                <w:rFonts w:cs="Arial"/>
                <w:lang w:eastAsia="en-US"/>
              </w:rPr>
            </w:pPr>
            <w:r w:rsidRPr="00732759">
              <w:rPr>
                <w:rFonts w:cs="Arial"/>
                <w:lang w:eastAsia="en-US"/>
              </w:rPr>
              <w:t>70%</w:t>
            </w:r>
          </w:p>
        </w:tc>
        <w:tc>
          <w:tcPr>
            <w:tcW w:w="1221" w:type="dxa"/>
          </w:tcPr>
          <w:p w14:paraId="1A50EBBA" w14:textId="77777777" w:rsidR="00572488" w:rsidRPr="00732759" w:rsidRDefault="00572488" w:rsidP="00A06BCC">
            <w:pPr>
              <w:pStyle w:val="TAC"/>
              <w:rPr>
                <w:rFonts w:cs="Arial"/>
                <w:lang w:eastAsia="en-US"/>
              </w:rPr>
            </w:pPr>
            <w:r w:rsidRPr="00732759">
              <w:rPr>
                <w:rFonts w:cs="Arial"/>
                <w:lang w:eastAsia="en-US"/>
              </w:rPr>
              <w:t>6.5</w:t>
            </w:r>
          </w:p>
        </w:tc>
      </w:tr>
      <w:tr w:rsidR="00572488" w:rsidRPr="00732759" w14:paraId="0905E9D9" w14:textId="77777777">
        <w:trPr>
          <w:jc w:val="center"/>
        </w:trPr>
        <w:tc>
          <w:tcPr>
            <w:tcW w:w="9854" w:type="dxa"/>
            <w:gridSpan w:val="7"/>
          </w:tcPr>
          <w:p w14:paraId="3E9C5162" w14:textId="77777777"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0DEAF000" w14:textId="77777777"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42E8E600" w14:textId="77777777" w:rsidR="00C015D5" w:rsidRPr="00732759" w:rsidRDefault="00C015D5" w:rsidP="00C015D5"/>
    <w:p w14:paraId="7BCC625E"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4188CF07" w14:textId="77777777">
        <w:trPr>
          <w:jc w:val="center"/>
        </w:trPr>
        <w:tc>
          <w:tcPr>
            <w:tcW w:w="1421" w:type="dxa"/>
          </w:tcPr>
          <w:p w14:paraId="6AE69E37"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14:paraId="2C509DBE"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C03BF2"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08C8760E"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D65A0F9"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0EDD388B"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57CED5EE" w14:textId="77777777" w:rsidR="00D45B1C" w:rsidRPr="00732759" w:rsidRDefault="00D45B1C" w:rsidP="00D45B1C">
            <w:pPr>
              <w:pStyle w:val="TAH"/>
              <w:rPr>
                <w:rFonts w:cs="Arial"/>
                <w:lang w:eastAsia="en-US"/>
              </w:rPr>
            </w:pPr>
            <w:r w:rsidRPr="00732759">
              <w:rPr>
                <w:rFonts w:cs="Arial"/>
                <w:lang w:eastAsia="en-US"/>
              </w:rPr>
              <w:t>SNR</w:t>
            </w:r>
          </w:p>
          <w:p w14:paraId="34F1F676" w14:textId="77777777" w:rsidR="00D45B1C" w:rsidRPr="00732759" w:rsidRDefault="00D45B1C" w:rsidP="00D45B1C">
            <w:pPr>
              <w:pStyle w:val="TAH"/>
              <w:rPr>
                <w:rFonts w:cs="Arial"/>
                <w:lang w:eastAsia="en-US"/>
              </w:rPr>
            </w:pPr>
            <w:r w:rsidRPr="00732759">
              <w:rPr>
                <w:rFonts w:cs="Arial"/>
                <w:lang w:eastAsia="en-US"/>
              </w:rPr>
              <w:t>[dB]</w:t>
            </w:r>
          </w:p>
        </w:tc>
      </w:tr>
      <w:tr w:rsidR="00572488" w:rsidRPr="00732759" w14:paraId="3510CC17" w14:textId="77777777">
        <w:trPr>
          <w:jc w:val="center"/>
        </w:trPr>
        <w:tc>
          <w:tcPr>
            <w:tcW w:w="1421" w:type="dxa"/>
            <w:vMerge w:val="restart"/>
          </w:tcPr>
          <w:p w14:paraId="387B284B" w14:textId="77777777"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14:paraId="67C59C89" w14:textId="77777777"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14:paraId="23132510" w14:textId="77777777"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14:paraId="3081A2DE" w14:textId="77777777"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14:paraId="7851E022"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78106F1C"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298381A1"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03876704" w14:textId="77777777">
        <w:trPr>
          <w:jc w:val="center"/>
        </w:trPr>
        <w:tc>
          <w:tcPr>
            <w:tcW w:w="1421" w:type="dxa"/>
            <w:vMerge/>
          </w:tcPr>
          <w:p w14:paraId="60725696" w14:textId="77777777" w:rsidR="00572488" w:rsidRPr="00732759" w:rsidRDefault="00572488" w:rsidP="00D45B1C">
            <w:pPr>
              <w:pStyle w:val="TAC"/>
              <w:rPr>
                <w:rFonts w:cs="Arial"/>
                <w:lang w:eastAsia="en-US"/>
              </w:rPr>
            </w:pPr>
          </w:p>
        </w:tc>
        <w:tc>
          <w:tcPr>
            <w:tcW w:w="1484" w:type="dxa"/>
            <w:vMerge/>
          </w:tcPr>
          <w:p w14:paraId="1D70963B" w14:textId="77777777" w:rsidR="00572488" w:rsidRPr="00732759" w:rsidRDefault="00572488" w:rsidP="00D45B1C">
            <w:pPr>
              <w:pStyle w:val="TAC"/>
              <w:rPr>
                <w:rFonts w:cs="Arial"/>
                <w:lang w:eastAsia="en-US"/>
              </w:rPr>
            </w:pPr>
          </w:p>
        </w:tc>
        <w:tc>
          <w:tcPr>
            <w:tcW w:w="1381" w:type="dxa"/>
            <w:vMerge/>
          </w:tcPr>
          <w:p w14:paraId="034011D4" w14:textId="77777777" w:rsidR="00572488" w:rsidRPr="00732759" w:rsidRDefault="00572488" w:rsidP="00D45B1C">
            <w:pPr>
              <w:pStyle w:val="TAL"/>
              <w:rPr>
                <w:rFonts w:cs="Arial"/>
                <w:lang w:eastAsia="en-US"/>
              </w:rPr>
            </w:pPr>
          </w:p>
        </w:tc>
        <w:tc>
          <w:tcPr>
            <w:tcW w:w="1406" w:type="dxa"/>
            <w:vMerge/>
          </w:tcPr>
          <w:p w14:paraId="4BF8B4ED" w14:textId="77777777" w:rsidR="00572488" w:rsidRPr="00732759" w:rsidRDefault="00572488" w:rsidP="00D45B1C">
            <w:pPr>
              <w:pStyle w:val="TAL"/>
              <w:rPr>
                <w:rFonts w:cs="Arial"/>
                <w:lang w:eastAsia="en-US"/>
              </w:rPr>
            </w:pPr>
          </w:p>
        </w:tc>
        <w:tc>
          <w:tcPr>
            <w:tcW w:w="1240" w:type="dxa"/>
            <w:vMerge/>
          </w:tcPr>
          <w:p w14:paraId="1F41C9CF" w14:textId="77777777" w:rsidR="00572488" w:rsidRPr="00732759" w:rsidRDefault="00572488" w:rsidP="00D45B1C">
            <w:pPr>
              <w:pStyle w:val="TAC"/>
              <w:rPr>
                <w:rFonts w:cs="Arial"/>
                <w:lang w:eastAsia="en-US"/>
              </w:rPr>
            </w:pPr>
          </w:p>
        </w:tc>
        <w:tc>
          <w:tcPr>
            <w:tcW w:w="1701" w:type="dxa"/>
          </w:tcPr>
          <w:p w14:paraId="39E7CF49"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D07E922" w14:textId="77777777" w:rsidR="00572488" w:rsidRPr="00732759" w:rsidRDefault="00572488" w:rsidP="00D45B1C">
            <w:pPr>
              <w:pStyle w:val="TAC"/>
              <w:rPr>
                <w:rFonts w:cs="Arial"/>
                <w:lang w:eastAsia="en-US"/>
              </w:rPr>
            </w:pPr>
            <w:r w:rsidRPr="00732759">
              <w:rPr>
                <w:rFonts w:cs="Arial"/>
                <w:lang w:eastAsia="en-US"/>
              </w:rPr>
              <w:t>-0.8</w:t>
            </w:r>
          </w:p>
        </w:tc>
      </w:tr>
      <w:tr w:rsidR="00572488" w:rsidRPr="00732759" w14:paraId="780A5BB4" w14:textId="77777777">
        <w:trPr>
          <w:jc w:val="center"/>
        </w:trPr>
        <w:tc>
          <w:tcPr>
            <w:tcW w:w="1421" w:type="dxa"/>
            <w:vMerge/>
          </w:tcPr>
          <w:p w14:paraId="7C87B7A0" w14:textId="77777777" w:rsidR="00572488" w:rsidRPr="00732759" w:rsidRDefault="00572488" w:rsidP="00D45B1C">
            <w:pPr>
              <w:pStyle w:val="TAC"/>
              <w:rPr>
                <w:rFonts w:cs="Arial"/>
                <w:lang w:eastAsia="en-US"/>
              </w:rPr>
            </w:pPr>
          </w:p>
        </w:tc>
        <w:tc>
          <w:tcPr>
            <w:tcW w:w="1484" w:type="dxa"/>
            <w:vMerge/>
          </w:tcPr>
          <w:p w14:paraId="7D9C77A6" w14:textId="77777777" w:rsidR="00572488" w:rsidRPr="00732759" w:rsidRDefault="00572488" w:rsidP="00D45B1C">
            <w:pPr>
              <w:pStyle w:val="TAC"/>
              <w:rPr>
                <w:rFonts w:cs="Arial"/>
                <w:lang w:eastAsia="en-US"/>
              </w:rPr>
            </w:pPr>
          </w:p>
        </w:tc>
        <w:tc>
          <w:tcPr>
            <w:tcW w:w="1381" w:type="dxa"/>
            <w:vMerge/>
          </w:tcPr>
          <w:p w14:paraId="76A70553" w14:textId="77777777" w:rsidR="00572488" w:rsidRPr="00732759" w:rsidRDefault="00572488" w:rsidP="00D45B1C">
            <w:pPr>
              <w:pStyle w:val="TAL"/>
              <w:rPr>
                <w:rFonts w:cs="Arial"/>
                <w:lang w:eastAsia="en-US"/>
              </w:rPr>
            </w:pPr>
          </w:p>
        </w:tc>
        <w:tc>
          <w:tcPr>
            <w:tcW w:w="1406" w:type="dxa"/>
            <w:vMerge/>
          </w:tcPr>
          <w:p w14:paraId="00844242" w14:textId="77777777" w:rsidR="00572488" w:rsidRPr="00732759" w:rsidRDefault="00572488" w:rsidP="00D45B1C">
            <w:pPr>
              <w:pStyle w:val="TAL"/>
              <w:rPr>
                <w:rFonts w:cs="Arial"/>
                <w:lang w:eastAsia="en-US"/>
              </w:rPr>
            </w:pPr>
          </w:p>
        </w:tc>
        <w:tc>
          <w:tcPr>
            <w:tcW w:w="1240" w:type="dxa"/>
          </w:tcPr>
          <w:p w14:paraId="6CEE9040"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1720E2E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3ACD23D" w14:textId="77777777" w:rsidR="00572488" w:rsidRPr="00732759" w:rsidRDefault="00572488" w:rsidP="00D45B1C">
            <w:pPr>
              <w:pStyle w:val="TAC"/>
              <w:rPr>
                <w:rFonts w:cs="Arial"/>
                <w:lang w:eastAsia="en-US"/>
              </w:rPr>
            </w:pPr>
            <w:r w:rsidRPr="00732759">
              <w:rPr>
                <w:rFonts w:cs="Arial"/>
                <w:lang w:eastAsia="en-US"/>
              </w:rPr>
              <w:t>11.3</w:t>
            </w:r>
          </w:p>
        </w:tc>
      </w:tr>
      <w:tr w:rsidR="00572488" w:rsidRPr="00732759" w14:paraId="28CAFDD3" w14:textId="77777777">
        <w:trPr>
          <w:jc w:val="center"/>
        </w:trPr>
        <w:tc>
          <w:tcPr>
            <w:tcW w:w="1421" w:type="dxa"/>
            <w:vMerge/>
          </w:tcPr>
          <w:p w14:paraId="406CF7A9" w14:textId="77777777" w:rsidR="00572488" w:rsidRPr="00732759" w:rsidRDefault="00572488" w:rsidP="00D45B1C">
            <w:pPr>
              <w:pStyle w:val="TAC"/>
              <w:rPr>
                <w:rFonts w:cs="Arial"/>
                <w:lang w:eastAsia="en-US"/>
              </w:rPr>
            </w:pPr>
          </w:p>
        </w:tc>
        <w:tc>
          <w:tcPr>
            <w:tcW w:w="1484" w:type="dxa"/>
            <w:vMerge/>
          </w:tcPr>
          <w:p w14:paraId="2F65DE32" w14:textId="77777777" w:rsidR="00572488" w:rsidRPr="00732759" w:rsidRDefault="00572488" w:rsidP="00D45B1C">
            <w:pPr>
              <w:pStyle w:val="TAC"/>
              <w:rPr>
                <w:rFonts w:cs="Arial"/>
                <w:lang w:eastAsia="en-US"/>
              </w:rPr>
            </w:pPr>
          </w:p>
        </w:tc>
        <w:tc>
          <w:tcPr>
            <w:tcW w:w="1381" w:type="dxa"/>
            <w:vMerge/>
          </w:tcPr>
          <w:p w14:paraId="7209E8CC" w14:textId="77777777" w:rsidR="00572488" w:rsidRPr="00732759" w:rsidRDefault="00572488" w:rsidP="00D45B1C">
            <w:pPr>
              <w:pStyle w:val="TAL"/>
              <w:rPr>
                <w:rFonts w:cs="Arial"/>
                <w:lang w:eastAsia="en-US"/>
              </w:rPr>
            </w:pPr>
          </w:p>
        </w:tc>
        <w:tc>
          <w:tcPr>
            <w:tcW w:w="1406" w:type="dxa"/>
            <w:vMerge/>
          </w:tcPr>
          <w:p w14:paraId="0134C2A3" w14:textId="77777777" w:rsidR="00572488" w:rsidRPr="00732759" w:rsidRDefault="00572488" w:rsidP="00D45B1C">
            <w:pPr>
              <w:pStyle w:val="TAL"/>
              <w:rPr>
                <w:rFonts w:cs="Arial"/>
                <w:lang w:eastAsia="en-US"/>
              </w:rPr>
            </w:pPr>
          </w:p>
        </w:tc>
        <w:tc>
          <w:tcPr>
            <w:tcW w:w="1240" w:type="dxa"/>
          </w:tcPr>
          <w:p w14:paraId="601BA9AD" w14:textId="77777777" w:rsidR="00572488" w:rsidRPr="00732759" w:rsidRDefault="00572488" w:rsidP="00D45B1C">
            <w:pPr>
              <w:pStyle w:val="TAC"/>
              <w:rPr>
                <w:rFonts w:cs="Arial"/>
                <w:lang w:eastAsia="en-US"/>
              </w:rPr>
            </w:pPr>
            <w:r w:rsidRPr="00732759">
              <w:rPr>
                <w:rFonts w:cs="Arial"/>
                <w:lang w:eastAsia="en-US"/>
              </w:rPr>
              <w:t>A5-6</w:t>
            </w:r>
          </w:p>
        </w:tc>
        <w:tc>
          <w:tcPr>
            <w:tcW w:w="1701" w:type="dxa"/>
          </w:tcPr>
          <w:p w14:paraId="2049301C"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32C77472" w14:textId="77777777" w:rsidR="00572488" w:rsidRPr="00732759" w:rsidRDefault="00572488" w:rsidP="00D45B1C">
            <w:pPr>
              <w:pStyle w:val="TAC"/>
              <w:rPr>
                <w:rFonts w:cs="Arial"/>
                <w:lang w:eastAsia="en-US"/>
              </w:rPr>
            </w:pPr>
            <w:r w:rsidRPr="00732759">
              <w:rPr>
                <w:rFonts w:cs="Arial"/>
                <w:lang w:eastAsia="en-US"/>
              </w:rPr>
              <w:t>18.8</w:t>
            </w:r>
          </w:p>
        </w:tc>
      </w:tr>
      <w:tr w:rsidR="00572488" w:rsidRPr="00732759" w14:paraId="46D3DE12" w14:textId="77777777">
        <w:trPr>
          <w:jc w:val="center"/>
        </w:trPr>
        <w:tc>
          <w:tcPr>
            <w:tcW w:w="1421" w:type="dxa"/>
            <w:vMerge/>
          </w:tcPr>
          <w:p w14:paraId="0E785B47" w14:textId="77777777" w:rsidR="00572488" w:rsidRPr="00732759" w:rsidRDefault="00572488" w:rsidP="00D45B1C">
            <w:pPr>
              <w:pStyle w:val="TAC"/>
              <w:rPr>
                <w:rFonts w:cs="Arial"/>
                <w:lang w:eastAsia="en-US"/>
              </w:rPr>
            </w:pPr>
          </w:p>
        </w:tc>
        <w:tc>
          <w:tcPr>
            <w:tcW w:w="1484" w:type="dxa"/>
            <w:vMerge/>
          </w:tcPr>
          <w:p w14:paraId="3A525B2E" w14:textId="77777777" w:rsidR="00572488" w:rsidRPr="00732759" w:rsidRDefault="00572488" w:rsidP="00D45B1C">
            <w:pPr>
              <w:pStyle w:val="TAC"/>
              <w:rPr>
                <w:rFonts w:cs="Arial"/>
                <w:lang w:eastAsia="en-US"/>
              </w:rPr>
            </w:pPr>
          </w:p>
        </w:tc>
        <w:tc>
          <w:tcPr>
            <w:tcW w:w="1381" w:type="dxa"/>
            <w:vMerge/>
          </w:tcPr>
          <w:p w14:paraId="0480C9E2" w14:textId="77777777" w:rsidR="00572488" w:rsidRPr="00732759" w:rsidRDefault="00572488" w:rsidP="00D45B1C">
            <w:pPr>
              <w:pStyle w:val="TAL"/>
              <w:rPr>
                <w:rFonts w:cs="Arial"/>
                <w:lang w:eastAsia="en-US"/>
              </w:rPr>
            </w:pPr>
          </w:p>
        </w:tc>
        <w:tc>
          <w:tcPr>
            <w:tcW w:w="1406" w:type="dxa"/>
            <w:vMerge/>
          </w:tcPr>
          <w:p w14:paraId="5BCD923B" w14:textId="77777777" w:rsidR="00572488" w:rsidRPr="00732759" w:rsidRDefault="00572488" w:rsidP="00D45B1C">
            <w:pPr>
              <w:pStyle w:val="TAL"/>
              <w:rPr>
                <w:rFonts w:cs="Arial"/>
                <w:lang w:eastAsia="en-US"/>
              </w:rPr>
            </w:pPr>
          </w:p>
        </w:tc>
        <w:tc>
          <w:tcPr>
            <w:tcW w:w="1240" w:type="dxa"/>
          </w:tcPr>
          <w:p w14:paraId="786FC4EF" w14:textId="77777777"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14:paraId="72E30D6A"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0B86A0CF" w14:textId="77777777" w:rsidR="00572488" w:rsidRPr="00732759" w:rsidRDefault="00572488" w:rsidP="00E56D06">
            <w:pPr>
              <w:pStyle w:val="TAC"/>
              <w:rPr>
                <w:rFonts w:cs="Arial"/>
                <w:lang w:eastAsia="en-US"/>
              </w:rPr>
            </w:pPr>
            <w:r w:rsidRPr="00732759">
              <w:rPr>
                <w:rFonts w:cs="Arial"/>
                <w:lang w:eastAsia="en-US"/>
              </w:rPr>
              <w:t>22.8</w:t>
            </w:r>
          </w:p>
        </w:tc>
      </w:tr>
      <w:tr w:rsidR="00572488" w:rsidRPr="00732759" w14:paraId="595DA2AB" w14:textId="77777777">
        <w:trPr>
          <w:jc w:val="center"/>
        </w:trPr>
        <w:tc>
          <w:tcPr>
            <w:tcW w:w="1421" w:type="dxa"/>
            <w:vMerge/>
          </w:tcPr>
          <w:p w14:paraId="48FB2D35" w14:textId="77777777" w:rsidR="00572488" w:rsidRPr="00732759" w:rsidRDefault="00572488" w:rsidP="00D45B1C">
            <w:pPr>
              <w:pStyle w:val="TAC"/>
              <w:rPr>
                <w:rFonts w:cs="Arial"/>
                <w:lang w:eastAsia="en-US"/>
              </w:rPr>
            </w:pPr>
          </w:p>
        </w:tc>
        <w:tc>
          <w:tcPr>
            <w:tcW w:w="1484" w:type="dxa"/>
            <w:vMerge/>
          </w:tcPr>
          <w:p w14:paraId="67022DD5" w14:textId="77777777" w:rsidR="00572488" w:rsidRPr="00732759" w:rsidRDefault="00572488" w:rsidP="00D45B1C">
            <w:pPr>
              <w:pStyle w:val="TAC"/>
              <w:rPr>
                <w:rFonts w:cs="Arial"/>
                <w:lang w:eastAsia="en-US"/>
              </w:rPr>
            </w:pPr>
          </w:p>
        </w:tc>
        <w:tc>
          <w:tcPr>
            <w:tcW w:w="1381" w:type="dxa"/>
            <w:vMerge/>
          </w:tcPr>
          <w:p w14:paraId="59A52D94" w14:textId="77777777" w:rsidR="00572488" w:rsidRPr="00732759" w:rsidRDefault="00572488" w:rsidP="00D45B1C">
            <w:pPr>
              <w:pStyle w:val="TAL"/>
              <w:rPr>
                <w:rFonts w:cs="Arial"/>
                <w:lang w:eastAsia="en-US"/>
              </w:rPr>
            </w:pPr>
          </w:p>
        </w:tc>
        <w:tc>
          <w:tcPr>
            <w:tcW w:w="1406" w:type="dxa"/>
            <w:vMerge/>
          </w:tcPr>
          <w:p w14:paraId="30D26181" w14:textId="77777777" w:rsidR="00572488" w:rsidRPr="00732759" w:rsidRDefault="00572488" w:rsidP="00D45B1C">
            <w:pPr>
              <w:pStyle w:val="TAL"/>
              <w:rPr>
                <w:rFonts w:cs="Arial"/>
                <w:lang w:eastAsia="en-US"/>
              </w:rPr>
            </w:pPr>
          </w:p>
        </w:tc>
        <w:tc>
          <w:tcPr>
            <w:tcW w:w="1240" w:type="dxa"/>
          </w:tcPr>
          <w:p w14:paraId="11F36A6F"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246CC43" w14:textId="77777777" w:rsidR="00572488" w:rsidRPr="00732759" w:rsidRDefault="00572488" w:rsidP="00D45B1C">
            <w:pPr>
              <w:pStyle w:val="TAC"/>
              <w:rPr>
                <w:rFonts w:cs="Arial"/>
                <w:lang w:eastAsia="en-US"/>
              </w:rPr>
            </w:pPr>
            <w:r w:rsidRPr="00732759">
              <w:rPr>
                <w:rFonts w:cs="Arial"/>
              </w:rPr>
              <w:t>70%</w:t>
            </w:r>
          </w:p>
        </w:tc>
        <w:tc>
          <w:tcPr>
            <w:tcW w:w="1221" w:type="dxa"/>
          </w:tcPr>
          <w:p w14:paraId="3116F910" w14:textId="77777777"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14:paraId="2AC41CE1" w14:textId="77777777">
        <w:trPr>
          <w:jc w:val="center"/>
        </w:trPr>
        <w:tc>
          <w:tcPr>
            <w:tcW w:w="1421" w:type="dxa"/>
            <w:vMerge/>
          </w:tcPr>
          <w:p w14:paraId="78365B60" w14:textId="77777777" w:rsidR="00572488" w:rsidRPr="00732759" w:rsidRDefault="00572488" w:rsidP="00D45B1C">
            <w:pPr>
              <w:pStyle w:val="TAC"/>
              <w:rPr>
                <w:rFonts w:cs="Arial"/>
                <w:lang w:eastAsia="en-US"/>
              </w:rPr>
            </w:pPr>
          </w:p>
        </w:tc>
        <w:tc>
          <w:tcPr>
            <w:tcW w:w="1484" w:type="dxa"/>
            <w:vMerge/>
          </w:tcPr>
          <w:p w14:paraId="585C693C" w14:textId="77777777" w:rsidR="00572488" w:rsidRPr="00732759" w:rsidRDefault="00572488" w:rsidP="00D45B1C">
            <w:pPr>
              <w:pStyle w:val="TAC"/>
              <w:rPr>
                <w:rFonts w:cs="Arial"/>
                <w:lang w:eastAsia="en-US"/>
              </w:rPr>
            </w:pPr>
          </w:p>
        </w:tc>
        <w:tc>
          <w:tcPr>
            <w:tcW w:w="1381" w:type="dxa"/>
            <w:vMerge/>
          </w:tcPr>
          <w:p w14:paraId="6C3E0A45" w14:textId="77777777" w:rsidR="00572488" w:rsidRPr="00732759" w:rsidRDefault="00572488" w:rsidP="00D45B1C">
            <w:pPr>
              <w:pStyle w:val="TAL"/>
              <w:rPr>
                <w:rFonts w:cs="Arial"/>
                <w:lang w:eastAsia="en-US"/>
              </w:rPr>
            </w:pPr>
          </w:p>
        </w:tc>
        <w:tc>
          <w:tcPr>
            <w:tcW w:w="1406" w:type="dxa"/>
            <w:vMerge/>
          </w:tcPr>
          <w:p w14:paraId="231CF35A" w14:textId="77777777" w:rsidR="00572488" w:rsidRPr="00732759" w:rsidRDefault="00572488" w:rsidP="00D45B1C">
            <w:pPr>
              <w:pStyle w:val="TAL"/>
              <w:rPr>
                <w:rFonts w:cs="Arial"/>
                <w:lang w:eastAsia="en-US"/>
              </w:rPr>
            </w:pPr>
          </w:p>
        </w:tc>
        <w:tc>
          <w:tcPr>
            <w:tcW w:w="1240" w:type="dxa"/>
          </w:tcPr>
          <w:p w14:paraId="28B087F5" w14:textId="77777777"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175C87B1" w14:textId="77777777" w:rsidR="00572488" w:rsidRPr="00732759" w:rsidRDefault="00572488" w:rsidP="00D45B1C">
            <w:pPr>
              <w:pStyle w:val="TAC"/>
              <w:rPr>
                <w:rFonts w:cs="Arial"/>
                <w:lang w:eastAsia="en-US"/>
              </w:rPr>
            </w:pPr>
            <w:r w:rsidRPr="00732759">
              <w:rPr>
                <w:rFonts w:cs="Arial"/>
              </w:rPr>
              <w:t>70%</w:t>
            </w:r>
          </w:p>
        </w:tc>
        <w:tc>
          <w:tcPr>
            <w:tcW w:w="1221" w:type="dxa"/>
          </w:tcPr>
          <w:p w14:paraId="53CE41EE" w14:textId="77777777"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14:paraId="0722019E" w14:textId="77777777">
        <w:trPr>
          <w:jc w:val="center"/>
        </w:trPr>
        <w:tc>
          <w:tcPr>
            <w:tcW w:w="1421" w:type="dxa"/>
            <w:vMerge/>
          </w:tcPr>
          <w:p w14:paraId="4094C046" w14:textId="77777777" w:rsidR="00572488" w:rsidRPr="00732759" w:rsidRDefault="00572488" w:rsidP="00D45B1C">
            <w:pPr>
              <w:pStyle w:val="TAC"/>
              <w:rPr>
                <w:rFonts w:cs="Arial"/>
                <w:lang w:eastAsia="en-US"/>
              </w:rPr>
            </w:pPr>
          </w:p>
        </w:tc>
        <w:tc>
          <w:tcPr>
            <w:tcW w:w="1484" w:type="dxa"/>
            <w:vMerge/>
          </w:tcPr>
          <w:p w14:paraId="25A123C9" w14:textId="77777777" w:rsidR="00572488" w:rsidRPr="00732759" w:rsidRDefault="00572488" w:rsidP="00D45B1C">
            <w:pPr>
              <w:pStyle w:val="TAC"/>
              <w:rPr>
                <w:rFonts w:cs="Arial"/>
                <w:lang w:eastAsia="en-US"/>
              </w:rPr>
            </w:pPr>
          </w:p>
        </w:tc>
        <w:tc>
          <w:tcPr>
            <w:tcW w:w="1381" w:type="dxa"/>
            <w:vMerge/>
          </w:tcPr>
          <w:p w14:paraId="31E68E24" w14:textId="77777777" w:rsidR="00572488" w:rsidRPr="00732759" w:rsidRDefault="00572488" w:rsidP="00D45B1C">
            <w:pPr>
              <w:pStyle w:val="TAL"/>
              <w:rPr>
                <w:rFonts w:cs="Arial"/>
                <w:lang w:eastAsia="en-US"/>
              </w:rPr>
            </w:pPr>
          </w:p>
        </w:tc>
        <w:tc>
          <w:tcPr>
            <w:tcW w:w="1406" w:type="dxa"/>
            <w:vMerge w:val="restart"/>
          </w:tcPr>
          <w:p w14:paraId="74E7D6CA" w14:textId="77777777"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14:paraId="7D27E9CE"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7F418FB9"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133B135" w14:textId="77777777" w:rsidR="00572488" w:rsidRPr="00732759" w:rsidRDefault="00572488" w:rsidP="00D45B1C">
            <w:pPr>
              <w:pStyle w:val="TAC"/>
              <w:rPr>
                <w:rFonts w:cs="Arial"/>
                <w:lang w:eastAsia="en-US"/>
              </w:rPr>
            </w:pPr>
            <w:r w:rsidRPr="00732759">
              <w:rPr>
                <w:rFonts w:cs="Arial"/>
                <w:lang w:eastAsia="en-US"/>
              </w:rPr>
              <w:t>-2.8</w:t>
            </w:r>
          </w:p>
        </w:tc>
      </w:tr>
      <w:tr w:rsidR="00572488" w:rsidRPr="00732759" w14:paraId="6A4AE02B" w14:textId="77777777">
        <w:trPr>
          <w:jc w:val="center"/>
        </w:trPr>
        <w:tc>
          <w:tcPr>
            <w:tcW w:w="1421" w:type="dxa"/>
            <w:vMerge/>
          </w:tcPr>
          <w:p w14:paraId="3EA4C930" w14:textId="77777777" w:rsidR="00572488" w:rsidRPr="00732759" w:rsidRDefault="00572488" w:rsidP="00D45B1C">
            <w:pPr>
              <w:pStyle w:val="TAC"/>
              <w:rPr>
                <w:rFonts w:cs="Arial"/>
                <w:lang w:eastAsia="en-US"/>
              </w:rPr>
            </w:pPr>
          </w:p>
        </w:tc>
        <w:tc>
          <w:tcPr>
            <w:tcW w:w="1484" w:type="dxa"/>
            <w:vMerge/>
          </w:tcPr>
          <w:p w14:paraId="52C71885" w14:textId="77777777" w:rsidR="00572488" w:rsidRPr="00732759" w:rsidRDefault="00572488" w:rsidP="00D45B1C">
            <w:pPr>
              <w:pStyle w:val="TAC"/>
              <w:rPr>
                <w:rFonts w:cs="Arial"/>
                <w:lang w:eastAsia="en-US"/>
              </w:rPr>
            </w:pPr>
          </w:p>
        </w:tc>
        <w:tc>
          <w:tcPr>
            <w:tcW w:w="1381" w:type="dxa"/>
            <w:vMerge/>
          </w:tcPr>
          <w:p w14:paraId="3B04773D" w14:textId="77777777" w:rsidR="00572488" w:rsidRPr="00732759" w:rsidRDefault="00572488" w:rsidP="00D45B1C">
            <w:pPr>
              <w:pStyle w:val="TAL"/>
              <w:rPr>
                <w:rFonts w:cs="Arial"/>
                <w:lang w:eastAsia="en-US"/>
              </w:rPr>
            </w:pPr>
          </w:p>
        </w:tc>
        <w:tc>
          <w:tcPr>
            <w:tcW w:w="1406" w:type="dxa"/>
            <w:vMerge/>
          </w:tcPr>
          <w:p w14:paraId="355F3F98" w14:textId="77777777" w:rsidR="00572488" w:rsidRPr="00732759" w:rsidRDefault="00572488" w:rsidP="00D45B1C">
            <w:pPr>
              <w:pStyle w:val="TAL"/>
              <w:rPr>
                <w:rFonts w:cs="Arial"/>
                <w:lang w:eastAsia="en-US"/>
              </w:rPr>
            </w:pPr>
          </w:p>
        </w:tc>
        <w:tc>
          <w:tcPr>
            <w:tcW w:w="1240" w:type="dxa"/>
            <w:vMerge/>
          </w:tcPr>
          <w:p w14:paraId="22177B4B" w14:textId="77777777" w:rsidR="00572488" w:rsidRPr="00732759" w:rsidRDefault="00572488" w:rsidP="00D45B1C">
            <w:pPr>
              <w:pStyle w:val="TAC"/>
              <w:rPr>
                <w:rFonts w:cs="Arial"/>
                <w:lang w:eastAsia="en-US"/>
              </w:rPr>
            </w:pPr>
          </w:p>
        </w:tc>
        <w:tc>
          <w:tcPr>
            <w:tcW w:w="1701" w:type="dxa"/>
          </w:tcPr>
          <w:p w14:paraId="79E1B440"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2CCEA71" w14:textId="77777777" w:rsidR="00572488" w:rsidRPr="00732759" w:rsidRDefault="00572488" w:rsidP="00D45B1C">
            <w:pPr>
              <w:pStyle w:val="TAC"/>
              <w:rPr>
                <w:rFonts w:cs="Arial"/>
                <w:lang w:eastAsia="en-US"/>
              </w:rPr>
            </w:pPr>
            <w:r w:rsidRPr="00732759">
              <w:rPr>
                <w:rFonts w:cs="Arial"/>
                <w:lang w:eastAsia="en-US"/>
              </w:rPr>
              <w:t>1.8</w:t>
            </w:r>
          </w:p>
        </w:tc>
      </w:tr>
      <w:tr w:rsidR="00572488" w:rsidRPr="00732759" w14:paraId="0E97AC67" w14:textId="77777777">
        <w:trPr>
          <w:jc w:val="center"/>
        </w:trPr>
        <w:tc>
          <w:tcPr>
            <w:tcW w:w="1421" w:type="dxa"/>
            <w:vMerge/>
          </w:tcPr>
          <w:p w14:paraId="5586B9C5" w14:textId="77777777" w:rsidR="00572488" w:rsidRPr="00732759" w:rsidRDefault="00572488" w:rsidP="00D45B1C">
            <w:pPr>
              <w:pStyle w:val="TAC"/>
              <w:rPr>
                <w:rFonts w:cs="Arial"/>
                <w:lang w:eastAsia="en-US"/>
              </w:rPr>
            </w:pPr>
          </w:p>
        </w:tc>
        <w:tc>
          <w:tcPr>
            <w:tcW w:w="1484" w:type="dxa"/>
            <w:vMerge/>
          </w:tcPr>
          <w:p w14:paraId="2C91A6D7" w14:textId="77777777" w:rsidR="00572488" w:rsidRPr="00732759" w:rsidRDefault="00572488" w:rsidP="00D45B1C">
            <w:pPr>
              <w:pStyle w:val="TAC"/>
              <w:rPr>
                <w:rFonts w:cs="Arial"/>
                <w:lang w:eastAsia="en-US"/>
              </w:rPr>
            </w:pPr>
          </w:p>
        </w:tc>
        <w:tc>
          <w:tcPr>
            <w:tcW w:w="1381" w:type="dxa"/>
            <w:vMerge/>
          </w:tcPr>
          <w:p w14:paraId="6ABA4BA3" w14:textId="77777777" w:rsidR="00572488" w:rsidRPr="00732759" w:rsidRDefault="00572488" w:rsidP="00D45B1C">
            <w:pPr>
              <w:pStyle w:val="TAL"/>
              <w:rPr>
                <w:rFonts w:cs="Arial"/>
                <w:lang w:eastAsia="en-US"/>
              </w:rPr>
            </w:pPr>
          </w:p>
        </w:tc>
        <w:tc>
          <w:tcPr>
            <w:tcW w:w="1406" w:type="dxa"/>
            <w:vMerge/>
          </w:tcPr>
          <w:p w14:paraId="07F49BA3" w14:textId="77777777" w:rsidR="00572488" w:rsidRPr="00732759" w:rsidRDefault="00572488" w:rsidP="00D45B1C">
            <w:pPr>
              <w:pStyle w:val="TAL"/>
              <w:rPr>
                <w:rFonts w:cs="Arial"/>
                <w:lang w:eastAsia="en-US"/>
              </w:rPr>
            </w:pPr>
          </w:p>
        </w:tc>
        <w:tc>
          <w:tcPr>
            <w:tcW w:w="1240" w:type="dxa"/>
            <w:vMerge w:val="restart"/>
          </w:tcPr>
          <w:p w14:paraId="4E037383" w14:textId="77777777" w:rsidR="00572488" w:rsidRPr="00732759" w:rsidRDefault="00572488" w:rsidP="00D45B1C">
            <w:pPr>
              <w:pStyle w:val="TAC"/>
              <w:rPr>
                <w:rFonts w:cs="Arial"/>
                <w:lang w:eastAsia="en-US"/>
              </w:rPr>
            </w:pPr>
            <w:r w:rsidRPr="00732759">
              <w:rPr>
                <w:rFonts w:cs="Arial"/>
                <w:lang w:eastAsia="en-US"/>
              </w:rPr>
              <w:t>A4-1</w:t>
            </w:r>
          </w:p>
        </w:tc>
        <w:tc>
          <w:tcPr>
            <w:tcW w:w="1701" w:type="dxa"/>
          </w:tcPr>
          <w:p w14:paraId="75734460"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2130445"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362E8ADB" w14:textId="77777777">
        <w:trPr>
          <w:jc w:val="center"/>
        </w:trPr>
        <w:tc>
          <w:tcPr>
            <w:tcW w:w="1421" w:type="dxa"/>
            <w:vMerge/>
          </w:tcPr>
          <w:p w14:paraId="6BBD9D05" w14:textId="77777777" w:rsidR="00572488" w:rsidRPr="00732759" w:rsidRDefault="00572488" w:rsidP="00D45B1C">
            <w:pPr>
              <w:pStyle w:val="TAC"/>
              <w:rPr>
                <w:rFonts w:cs="Arial"/>
                <w:lang w:eastAsia="en-US"/>
              </w:rPr>
            </w:pPr>
          </w:p>
        </w:tc>
        <w:tc>
          <w:tcPr>
            <w:tcW w:w="1484" w:type="dxa"/>
            <w:vMerge/>
          </w:tcPr>
          <w:p w14:paraId="643DAC18" w14:textId="77777777" w:rsidR="00572488" w:rsidRPr="00732759" w:rsidRDefault="00572488" w:rsidP="00D45B1C">
            <w:pPr>
              <w:pStyle w:val="TAC"/>
              <w:rPr>
                <w:rFonts w:cs="Arial"/>
                <w:lang w:eastAsia="en-US"/>
              </w:rPr>
            </w:pPr>
          </w:p>
        </w:tc>
        <w:tc>
          <w:tcPr>
            <w:tcW w:w="1381" w:type="dxa"/>
            <w:vMerge/>
          </w:tcPr>
          <w:p w14:paraId="2D00087C" w14:textId="77777777" w:rsidR="00572488" w:rsidRPr="00732759" w:rsidRDefault="00572488" w:rsidP="00D45B1C">
            <w:pPr>
              <w:pStyle w:val="TAL"/>
              <w:rPr>
                <w:rFonts w:cs="Arial"/>
                <w:lang w:eastAsia="en-US"/>
              </w:rPr>
            </w:pPr>
          </w:p>
        </w:tc>
        <w:tc>
          <w:tcPr>
            <w:tcW w:w="1406" w:type="dxa"/>
            <w:vMerge/>
          </w:tcPr>
          <w:p w14:paraId="755248DF" w14:textId="77777777" w:rsidR="00572488" w:rsidRPr="00732759" w:rsidRDefault="00572488" w:rsidP="00D45B1C">
            <w:pPr>
              <w:pStyle w:val="TAL"/>
              <w:rPr>
                <w:rFonts w:cs="Arial"/>
                <w:lang w:eastAsia="en-US"/>
              </w:rPr>
            </w:pPr>
          </w:p>
        </w:tc>
        <w:tc>
          <w:tcPr>
            <w:tcW w:w="1240" w:type="dxa"/>
            <w:vMerge/>
          </w:tcPr>
          <w:p w14:paraId="70C28C51" w14:textId="77777777" w:rsidR="00572488" w:rsidRPr="00732759" w:rsidRDefault="00572488" w:rsidP="00D45B1C">
            <w:pPr>
              <w:pStyle w:val="TAC"/>
              <w:rPr>
                <w:rFonts w:cs="Arial"/>
                <w:lang w:eastAsia="en-US"/>
              </w:rPr>
            </w:pPr>
          </w:p>
        </w:tc>
        <w:tc>
          <w:tcPr>
            <w:tcW w:w="1701" w:type="dxa"/>
          </w:tcPr>
          <w:p w14:paraId="728E029F"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D079010" w14:textId="77777777" w:rsidR="00572488" w:rsidRPr="00732759" w:rsidRDefault="00572488" w:rsidP="00D45B1C">
            <w:pPr>
              <w:pStyle w:val="TAC"/>
              <w:rPr>
                <w:rFonts w:cs="Arial"/>
                <w:lang w:eastAsia="en-US"/>
              </w:rPr>
            </w:pPr>
            <w:r w:rsidRPr="00732759">
              <w:rPr>
                <w:rFonts w:cs="Arial"/>
                <w:lang w:eastAsia="en-US"/>
              </w:rPr>
              <w:t>11.4</w:t>
            </w:r>
          </w:p>
        </w:tc>
      </w:tr>
      <w:tr w:rsidR="00572488" w:rsidRPr="00732759" w14:paraId="5D5D9164" w14:textId="77777777">
        <w:trPr>
          <w:jc w:val="center"/>
        </w:trPr>
        <w:tc>
          <w:tcPr>
            <w:tcW w:w="1421" w:type="dxa"/>
            <w:vMerge/>
          </w:tcPr>
          <w:p w14:paraId="3291D39E" w14:textId="77777777" w:rsidR="00572488" w:rsidRPr="00732759" w:rsidRDefault="00572488" w:rsidP="00D45B1C">
            <w:pPr>
              <w:pStyle w:val="TAC"/>
              <w:rPr>
                <w:rFonts w:cs="Arial"/>
                <w:lang w:eastAsia="en-US"/>
              </w:rPr>
            </w:pPr>
          </w:p>
        </w:tc>
        <w:tc>
          <w:tcPr>
            <w:tcW w:w="1484" w:type="dxa"/>
            <w:vMerge/>
          </w:tcPr>
          <w:p w14:paraId="1F7028FF" w14:textId="77777777" w:rsidR="00572488" w:rsidRPr="00732759" w:rsidRDefault="00572488" w:rsidP="00D45B1C">
            <w:pPr>
              <w:pStyle w:val="TAC"/>
              <w:rPr>
                <w:rFonts w:cs="Arial"/>
                <w:lang w:eastAsia="en-US"/>
              </w:rPr>
            </w:pPr>
          </w:p>
        </w:tc>
        <w:tc>
          <w:tcPr>
            <w:tcW w:w="1381" w:type="dxa"/>
            <w:vMerge/>
          </w:tcPr>
          <w:p w14:paraId="2CE174E3" w14:textId="77777777" w:rsidR="00572488" w:rsidRPr="00732759" w:rsidRDefault="00572488" w:rsidP="00D45B1C">
            <w:pPr>
              <w:pStyle w:val="TAL"/>
              <w:rPr>
                <w:rFonts w:cs="Arial"/>
                <w:lang w:eastAsia="en-US"/>
              </w:rPr>
            </w:pPr>
          </w:p>
        </w:tc>
        <w:tc>
          <w:tcPr>
            <w:tcW w:w="1406" w:type="dxa"/>
            <w:vMerge/>
          </w:tcPr>
          <w:p w14:paraId="604DEF6C" w14:textId="77777777" w:rsidR="00572488" w:rsidRPr="00732759" w:rsidRDefault="00572488" w:rsidP="00D45B1C">
            <w:pPr>
              <w:pStyle w:val="TAL"/>
              <w:rPr>
                <w:rFonts w:cs="Arial"/>
                <w:lang w:eastAsia="en-US"/>
              </w:rPr>
            </w:pPr>
          </w:p>
        </w:tc>
        <w:tc>
          <w:tcPr>
            <w:tcW w:w="1240" w:type="dxa"/>
          </w:tcPr>
          <w:p w14:paraId="28E6DC9A" w14:textId="77777777" w:rsidR="00572488" w:rsidRPr="00732759" w:rsidRDefault="00572488" w:rsidP="00D45B1C">
            <w:pPr>
              <w:pStyle w:val="TAC"/>
              <w:rPr>
                <w:rFonts w:cs="Arial"/>
                <w:lang w:eastAsia="en-US"/>
              </w:rPr>
            </w:pPr>
            <w:r w:rsidRPr="00732759">
              <w:rPr>
                <w:rFonts w:cs="Arial"/>
                <w:lang w:eastAsia="en-US"/>
              </w:rPr>
              <w:t>A5-1</w:t>
            </w:r>
          </w:p>
        </w:tc>
        <w:tc>
          <w:tcPr>
            <w:tcW w:w="1701" w:type="dxa"/>
          </w:tcPr>
          <w:p w14:paraId="3BA9B5AB"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8AB4406" w14:textId="77777777" w:rsidR="00572488" w:rsidRPr="00732759" w:rsidRDefault="00572488" w:rsidP="00D45B1C">
            <w:pPr>
              <w:pStyle w:val="TAC"/>
              <w:rPr>
                <w:rFonts w:cs="Arial"/>
                <w:lang w:eastAsia="en-US"/>
              </w:rPr>
            </w:pPr>
            <w:r w:rsidRPr="00732759">
              <w:rPr>
                <w:rFonts w:cs="Arial"/>
                <w:lang w:eastAsia="en-US"/>
              </w:rPr>
              <w:t>18.7</w:t>
            </w:r>
          </w:p>
        </w:tc>
      </w:tr>
      <w:tr w:rsidR="00572488" w:rsidRPr="00732759" w14:paraId="48355D8B" w14:textId="77777777">
        <w:trPr>
          <w:jc w:val="center"/>
        </w:trPr>
        <w:tc>
          <w:tcPr>
            <w:tcW w:w="1421" w:type="dxa"/>
            <w:vMerge/>
          </w:tcPr>
          <w:p w14:paraId="699F82DD" w14:textId="77777777" w:rsidR="00572488" w:rsidRPr="00732759" w:rsidRDefault="00572488" w:rsidP="00D45B1C">
            <w:pPr>
              <w:pStyle w:val="TAC"/>
              <w:rPr>
                <w:rFonts w:cs="Arial"/>
                <w:lang w:eastAsia="en-US"/>
              </w:rPr>
            </w:pPr>
          </w:p>
        </w:tc>
        <w:tc>
          <w:tcPr>
            <w:tcW w:w="1484" w:type="dxa"/>
            <w:vMerge/>
          </w:tcPr>
          <w:p w14:paraId="276C5AD0" w14:textId="77777777" w:rsidR="00572488" w:rsidRPr="00732759" w:rsidRDefault="00572488" w:rsidP="00D45B1C">
            <w:pPr>
              <w:pStyle w:val="TAC"/>
              <w:rPr>
                <w:rFonts w:cs="Arial"/>
                <w:lang w:eastAsia="en-US"/>
              </w:rPr>
            </w:pPr>
          </w:p>
        </w:tc>
        <w:tc>
          <w:tcPr>
            <w:tcW w:w="1381" w:type="dxa"/>
            <w:vMerge/>
          </w:tcPr>
          <w:p w14:paraId="02E4A114" w14:textId="77777777" w:rsidR="00572488" w:rsidRPr="00732759" w:rsidRDefault="00572488" w:rsidP="00D45B1C">
            <w:pPr>
              <w:pStyle w:val="TAL"/>
              <w:rPr>
                <w:rFonts w:cs="Arial"/>
                <w:lang w:eastAsia="en-US"/>
              </w:rPr>
            </w:pPr>
          </w:p>
        </w:tc>
        <w:tc>
          <w:tcPr>
            <w:tcW w:w="1406" w:type="dxa"/>
            <w:vMerge w:val="restart"/>
          </w:tcPr>
          <w:p w14:paraId="180422A2" w14:textId="77777777"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14:paraId="71B15454" w14:textId="77777777" w:rsidR="00572488" w:rsidRPr="00732759" w:rsidRDefault="00572488" w:rsidP="00D45B1C">
            <w:pPr>
              <w:pStyle w:val="TAC"/>
              <w:rPr>
                <w:rFonts w:cs="Arial"/>
                <w:lang w:eastAsia="en-US"/>
              </w:rPr>
            </w:pPr>
            <w:r w:rsidRPr="00732759">
              <w:rPr>
                <w:rFonts w:cs="Arial"/>
                <w:lang w:eastAsia="en-US"/>
              </w:rPr>
              <w:t>A3-6</w:t>
            </w:r>
          </w:p>
        </w:tc>
        <w:tc>
          <w:tcPr>
            <w:tcW w:w="1701" w:type="dxa"/>
          </w:tcPr>
          <w:p w14:paraId="3AFD0331"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17703F34" w14:textId="77777777" w:rsidR="00572488" w:rsidRPr="00732759" w:rsidRDefault="00572488" w:rsidP="00D45B1C">
            <w:pPr>
              <w:pStyle w:val="TAC"/>
              <w:rPr>
                <w:rFonts w:cs="Arial"/>
                <w:lang w:eastAsia="en-US"/>
              </w:rPr>
            </w:pPr>
            <w:r w:rsidRPr="00732759">
              <w:rPr>
                <w:rFonts w:cs="Arial"/>
                <w:lang w:eastAsia="en-US"/>
              </w:rPr>
              <w:t>-4.5</w:t>
            </w:r>
          </w:p>
        </w:tc>
      </w:tr>
      <w:tr w:rsidR="00572488" w:rsidRPr="00732759" w14:paraId="4CDDB080" w14:textId="77777777">
        <w:trPr>
          <w:jc w:val="center"/>
        </w:trPr>
        <w:tc>
          <w:tcPr>
            <w:tcW w:w="1421" w:type="dxa"/>
            <w:vMerge/>
          </w:tcPr>
          <w:p w14:paraId="42528B6B" w14:textId="77777777" w:rsidR="00572488" w:rsidRPr="00732759" w:rsidRDefault="00572488" w:rsidP="00D45B1C">
            <w:pPr>
              <w:pStyle w:val="TAC"/>
              <w:rPr>
                <w:rFonts w:cs="Arial"/>
                <w:lang w:eastAsia="en-US"/>
              </w:rPr>
            </w:pPr>
          </w:p>
        </w:tc>
        <w:tc>
          <w:tcPr>
            <w:tcW w:w="1484" w:type="dxa"/>
            <w:vMerge/>
          </w:tcPr>
          <w:p w14:paraId="73BB4D40" w14:textId="77777777" w:rsidR="00572488" w:rsidRPr="00732759" w:rsidRDefault="00572488" w:rsidP="00D45B1C">
            <w:pPr>
              <w:pStyle w:val="TAC"/>
              <w:rPr>
                <w:rFonts w:cs="Arial"/>
                <w:lang w:eastAsia="en-US"/>
              </w:rPr>
            </w:pPr>
          </w:p>
        </w:tc>
        <w:tc>
          <w:tcPr>
            <w:tcW w:w="1381" w:type="dxa"/>
            <w:vMerge/>
          </w:tcPr>
          <w:p w14:paraId="738F9818" w14:textId="77777777" w:rsidR="00572488" w:rsidRPr="00732759" w:rsidRDefault="00572488" w:rsidP="00D45B1C">
            <w:pPr>
              <w:pStyle w:val="TAL"/>
              <w:rPr>
                <w:rFonts w:cs="Arial"/>
                <w:lang w:eastAsia="en-US"/>
              </w:rPr>
            </w:pPr>
          </w:p>
        </w:tc>
        <w:tc>
          <w:tcPr>
            <w:tcW w:w="1406" w:type="dxa"/>
            <w:vMerge/>
          </w:tcPr>
          <w:p w14:paraId="66CAB6B2" w14:textId="77777777" w:rsidR="00572488" w:rsidRPr="00732759" w:rsidRDefault="00572488" w:rsidP="00D45B1C">
            <w:pPr>
              <w:pStyle w:val="TAL"/>
              <w:rPr>
                <w:rFonts w:cs="Arial"/>
                <w:lang w:eastAsia="en-US"/>
              </w:rPr>
            </w:pPr>
          </w:p>
        </w:tc>
        <w:tc>
          <w:tcPr>
            <w:tcW w:w="1240" w:type="dxa"/>
            <w:vMerge/>
          </w:tcPr>
          <w:p w14:paraId="09CFACC0" w14:textId="77777777" w:rsidR="00572488" w:rsidRPr="00732759" w:rsidRDefault="00572488" w:rsidP="00D45B1C">
            <w:pPr>
              <w:pStyle w:val="TAC"/>
              <w:rPr>
                <w:rFonts w:cs="Arial"/>
                <w:lang w:eastAsia="en-US"/>
              </w:rPr>
            </w:pPr>
          </w:p>
        </w:tc>
        <w:tc>
          <w:tcPr>
            <w:tcW w:w="1701" w:type="dxa"/>
          </w:tcPr>
          <w:p w14:paraId="7F22EC4E"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9D07321" w14:textId="77777777" w:rsidR="00572488" w:rsidRPr="00732759" w:rsidRDefault="00572488" w:rsidP="00D45B1C">
            <w:pPr>
              <w:pStyle w:val="TAC"/>
              <w:rPr>
                <w:rFonts w:cs="Arial"/>
                <w:lang w:eastAsia="en-US"/>
              </w:rPr>
            </w:pPr>
            <w:r w:rsidRPr="00732759">
              <w:rPr>
                <w:rFonts w:cs="Arial"/>
                <w:lang w:eastAsia="en-US"/>
              </w:rPr>
              <w:t>-0.3</w:t>
            </w:r>
          </w:p>
        </w:tc>
      </w:tr>
      <w:tr w:rsidR="00572488" w:rsidRPr="00732759" w14:paraId="7169B0B9" w14:textId="77777777">
        <w:trPr>
          <w:jc w:val="center"/>
        </w:trPr>
        <w:tc>
          <w:tcPr>
            <w:tcW w:w="1421" w:type="dxa"/>
            <w:vMerge/>
          </w:tcPr>
          <w:p w14:paraId="6FC8ED8C" w14:textId="77777777" w:rsidR="00572488" w:rsidRPr="00732759" w:rsidRDefault="00572488" w:rsidP="00D45B1C">
            <w:pPr>
              <w:pStyle w:val="TAC"/>
              <w:rPr>
                <w:rFonts w:cs="Arial"/>
                <w:lang w:eastAsia="en-US"/>
              </w:rPr>
            </w:pPr>
          </w:p>
        </w:tc>
        <w:tc>
          <w:tcPr>
            <w:tcW w:w="1484" w:type="dxa"/>
            <w:vMerge/>
          </w:tcPr>
          <w:p w14:paraId="0A4E05E7" w14:textId="77777777" w:rsidR="00572488" w:rsidRPr="00732759" w:rsidRDefault="00572488" w:rsidP="00D45B1C">
            <w:pPr>
              <w:pStyle w:val="TAC"/>
              <w:rPr>
                <w:rFonts w:cs="Arial"/>
                <w:lang w:eastAsia="en-US"/>
              </w:rPr>
            </w:pPr>
          </w:p>
        </w:tc>
        <w:tc>
          <w:tcPr>
            <w:tcW w:w="1381" w:type="dxa"/>
            <w:vMerge/>
          </w:tcPr>
          <w:p w14:paraId="6E453413" w14:textId="77777777" w:rsidR="00572488" w:rsidRPr="00732759" w:rsidRDefault="00572488" w:rsidP="00D45B1C">
            <w:pPr>
              <w:pStyle w:val="TAL"/>
              <w:rPr>
                <w:rFonts w:cs="Arial"/>
                <w:lang w:eastAsia="en-US"/>
              </w:rPr>
            </w:pPr>
          </w:p>
        </w:tc>
        <w:tc>
          <w:tcPr>
            <w:tcW w:w="1406" w:type="dxa"/>
            <w:vMerge/>
          </w:tcPr>
          <w:p w14:paraId="6FEBAFD7" w14:textId="77777777" w:rsidR="00572488" w:rsidRPr="00732759" w:rsidRDefault="00572488" w:rsidP="00D45B1C">
            <w:pPr>
              <w:pStyle w:val="TAL"/>
              <w:rPr>
                <w:rFonts w:cs="Arial"/>
                <w:lang w:eastAsia="en-US"/>
              </w:rPr>
            </w:pPr>
          </w:p>
        </w:tc>
        <w:tc>
          <w:tcPr>
            <w:tcW w:w="1240" w:type="dxa"/>
            <w:vMerge w:val="restart"/>
          </w:tcPr>
          <w:p w14:paraId="3FC5BD85" w14:textId="77777777" w:rsidR="00572488" w:rsidRPr="00732759" w:rsidRDefault="00572488" w:rsidP="00D45B1C">
            <w:pPr>
              <w:pStyle w:val="TAC"/>
              <w:rPr>
                <w:rFonts w:cs="Arial"/>
                <w:lang w:eastAsia="en-US"/>
              </w:rPr>
            </w:pPr>
            <w:r w:rsidRPr="00732759">
              <w:rPr>
                <w:rFonts w:cs="Arial"/>
                <w:lang w:eastAsia="en-US"/>
              </w:rPr>
              <w:t>A4-7</w:t>
            </w:r>
          </w:p>
        </w:tc>
        <w:tc>
          <w:tcPr>
            <w:tcW w:w="1701" w:type="dxa"/>
          </w:tcPr>
          <w:p w14:paraId="20047F3F"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679244E3" w14:textId="77777777" w:rsidR="00572488" w:rsidRPr="00732759" w:rsidRDefault="00572488" w:rsidP="00D45B1C">
            <w:pPr>
              <w:pStyle w:val="TAC"/>
              <w:rPr>
                <w:rFonts w:cs="Arial"/>
                <w:lang w:eastAsia="en-US"/>
              </w:rPr>
            </w:pPr>
            <w:r w:rsidRPr="00732759">
              <w:rPr>
                <w:rFonts w:cs="Arial"/>
                <w:lang w:eastAsia="en-US"/>
              </w:rPr>
              <w:t>4.2</w:t>
            </w:r>
          </w:p>
        </w:tc>
      </w:tr>
      <w:tr w:rsidR="00572488" w:rsidRPr="00732759" w14:paraId="545C695B" w14:textId="77777777">
        <w:trPr>
          <w:jc w:val="center"/>
        </w:trPr>
        <w:tc>
          <w:tcPr>
            <w:tcW w:w="1421" w:type="dxa"/>
            <w:vMerge/>
          </w:tcPr>
          <w:p w14:paraId="7EAD977F" w14:textId="77777777" w:rsidR="00572488" w:rsidRPr="00732759" w:rsidRDefault="00572488" w:rsidP="00D45B1C">
            <w:pPr>
              <w:pStyle w:val="TAC"/>
              <w:rPr>
                <w:rFonts w:cs="Arial"/>
                <w:lang w:eastAsia="en-US"/>
              </w:rPr>
            </w:pPr>
          </w:p>
        </w:tc>
        <w:tc>
          <w:tcPr>
            <w:tcW w:w="1484" w:type="dxa"/>
            <w:vMerge/>
          </w:tcPr>
          <w:p w14:paraId="6499F1B9" w14:textId="77777777" w:rsidR="00572488" w:rsidRPr="00732759" w:rsidRDefault="00572488" w:rsidP="00D45B1C">
            <w:pPr>
              <w:pStyle w:val="TAC"/>
              <w:rPr>
                <w:rFonts w:cs="Arial"/>
                <w:lang w:eastAsia="en-US"/>
              </w:rPr>
            </w:pPr>
          </w:p>
        </w:tc>
        <w:tc>
          <w:tcPr>
            <w:tcW w:w="1381" w:type="dxa"/>
            <w:vMerge/>
          </w:tcPr>
          <w:p w14:paraId="00DB3987" w14:textId="77777777" w:rsidR="00572488" w:rsidRPr="00732759" w:rsidRDefault="00572488" w:rsidP="00D45B1C">
            <w:pPr>
              <w:pStyle w:val="TAL"/>
              <w:rPr>
                <w:rFonts w:cs="Arial"/>
                <w:lang w:eastAsia="en-US"/>
              </w:rPr>
            </w:pPr>
          </w:p>
        </w:tc>
        <w:tc>
          <w:tcPr>
            <w:tcW w:w="1406" w:type="dxa"/>
            <w:vMerge/>
          </w:tcPr>
          <w:p w14:paraId="753A920F" w14:textId="77777777" w:rsidR="00572488" w:rsidRPr="00732759" w:rsidRDefault="00572488" w:rsidP="00D45B1C">
            <w:pPr>
              <w:pStyle w:val="TAL"/>
              <w:rPr>
                <w:rFonts w:cs="Arial"/>
                <w:lang w:eastAsia="en-US"/>
              </w:rPr>
            </w:pPr>
          </w:p>
        </w:tc>
        <w:tc>
          <w:tcPr>
            <w:tcW w:w="1240" w:type="dxa"/>
            <w:vMerge/>
          </w:tcPr>
          <w:p w14:paraId="6302351F" w14:textId="77777777" w:rsidR="00572488" w:rsidRPr="00732759" w:rsidRDefault="00572488" w:rsidP="00D45B1C">
            <w:pPr>
              <w:pStyle w:val="TAC"/>
              <w:rPr>
                <w:rFonts w:cs="Arial"/>
                <w:lang w:eastAsia="en-US"/>
              </w:rPr>
            </w:pPr>
          </w:p>
        </w:tc>
        <w:tc>
          <w:tcPr>
            <w:tcW w:w="1701" w:type="dxa"/>
          </w:tcPr>
          <w:p w14:paraId="66BCCC6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3F9E1E8" w14:textId="77777777" w:rsidR="00572488" w:rsidRPr="00732759" w:rsidRDefault="00572488" w:rsidP="00D45B1C">
            <w:pPr>
              <w:pStyle w:val="TAC"/>
              <w:rPr>
                <w:rFonts w:cs="Arial"/>
                <w:lang w:eastAsia="en-US"/>
              </w:rPr>
            </w:pPr>
            <w:r w:rsidRPr="00732759">
              <w:rPr>
                <w:rFonts w:cs="Arial"/>
                <w:lang w:eastAsia="en-US"/>
              </w:rPr>
              <w:t>12.9</w:t>
            </w:r>
          </w:p>
        </w:tc>
      </w:tr>
      <w:tr w:rsidR="00572488" w:rsidRPr="00732759" w14:paraId="2611DF53" w14:textId="77777777">
        <w:trPr>
          <w:jc w:val="center"/>
        </w:trPr>
        <w:tc>
          <w:tcPr>
            <w:tcW w:w="1421" w:type="dxa"/>
            <w:vMerge/>
          </w:tcPr>
          <w:p w14:paraId="7842AD6F" w14:textId="77777777" w:rsidR="00572488" w:rsidRPr="00732759" w:rsidRDefault="00572488" w:rsidP="00D45B1C">
            <w:pPr>
              <w:pStyle w:val="TAC"/>
              <w:rPr>
                <w:rFonts w:cs="Arial"/>
                <w:lang w:eastAsia="en-US"/>
              </w:rPr>
            </w:pPr>
          </w:p>
        </w:tc>
        <w:tc>
          <w:tcPr>
            <w:tcW w:w="1484" w:type="dxa"/>
            <w:vMerge/>
          </w:tcPr>
          <w:p w14:paraId="31047250" w14:textId="77777777" w:rsidR="00572488" w:rsidRPr="00732759" w:rsidRDefault="00572488" w:rsidP="00D45B1C">
            <w:pPr>
              <w:pStyle w:val="TAC"/>
              <w:rPr>
                <w:rFonts w:cs="Arial"/>
                <w:lang w:eastAsia="en-US"/>
              </w:rPr>
            </w:pPr>
          </w:p>
        </w:tc>
        <w:tc>
          <w:tcPr>
            <w:tcW w:w="1381" w:type="dxa"/>
            <w:vMerge/>
          </w:tcPr>
          <w:p w14:paraId="12A22BA0" w14:textId="77777777" w:rsidR="00572488" w:rsidRPr="00732759" w:rsidRDefault="00572488" w:rsidP="00D45B1C">
            <w:pPr>
              <w:pStyle w:val="TAL"/>
              <w:rPr>
                <w:rFonts w:cs="Arial"/>
                <w:lang w:eastAsia="en-US"/>
              </w:rPr>
            </w:pPr>
          </w:p>
        </w:tc>
        <w:tc>
          <w:tcPr>
            <w:tcW w:w="1406" w:type="dxa"/>
            <w:vMerge w:val="restart"/>
          </w:tcPr>
          <w:p w14:paraId="72705451"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5F944C"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1FC8FE9A"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CDC2F5C" w14:textId="77777777" w:rsidR="00572488" w:rsidRPr="00732759" w:rsidRDefault="00572488" w:rsidP="00D45B1C">
            <w:pPr>
              <w:pStyle w:val="TAC"/>
              <w:rPr>
                <w:rFonts w:cs="Arial"/>
                <w:lang w:eastAsia="en-US"/>
              </w:rPr>
            </w:pPr>
            <w:r w:rsidRPr="00732759">
              <w:rPr>
                <w:rFonts w:cs="Arial"/>
                <w:lang w:eastAsia="en-US"/>
              </w:rPr>
              <w:t>-2.5</w:t>
            </w:r>
          </w:p>
        </w:tc>
      </w:tr>
      <w:tr w:rsidR="00572488" w:rsidRPr="00732759" w14:paraId="3D2D82B2" w14:textId="77777777">
        <w:trPr>
          <w:jc w:val="center"/>
        </w:trPr>
        <w:tc>
          <w:tcPr>
            <w:tcW w:w="1421" w:type="dxa"/>
            <w:vMerge/>
          </w:tcPr>
          <w:p w14:paraId="16B13338" w14:textId="77777777" w:rsidR="00572488" w:rsidRPr="00732759" w:rsidRDefault="00572488" w:rsidP="00D45B1C">
            <w:pPr>
              <w:pStyle w:val="TAC"/>
              <w:rPr>
                <w:rFonts w:cs="Arial"/>
                <w:lang w:eastAsia="en-US"/>
              </w:rPr>
            </w:pPr>
          </w:p>
        </w:tc>
        <w:tc>
          <w:tcPr>
            <w:tcW w:w="1484" w:type="dxa"/>
            <w:vMerge/>
          </w:tcPr>
          <w:p w14:paraId="2706AA6F" w14:textId="77777777" w:rsidR="00572488" w:rsidRPr="00732759" w:rsidRDefault="00572488" w:rsidP="00D45B1C">
            <w:pPr>
              <w:pStyle w:val="TAC"/>
              <w:rPr>
                <w:rFonts w:cs="Arial"/>
                <w:lang w:eastAsia="en-US"/>
              </w:rPr>
            </w:pPr>
          </w:p>
        </w:tc>
        <w:tc>
          <w:tcPr>
            <w:tcW w:w="1381" w:type="dxa"/>
            <w:vMerge/>
          </w:tcPr>
          <w:p w14:paraId="45C53BEA" w14:textId="77777777" w:rsidR="00572488" w:rsidRPr="00732759" w:rsidRDefault="00572488" w:rsidP="00D45B1C">
            <w:pPr>
              <w:pStyle w:val="TAL"/>
              <w:rPr>
                <w:rFonts w:cs="Arial"/>
                <w:lang w:eastAsia="en-US"/>
              </w:rPr>
            </w:pPr>
          </w:p>
        </w:tc>
        <w:tc>
          <w:tcPr>
            <w:tcW w:w="1406" w:type="dxa"/>
            <w:vMerge/>
          </w:tcPr>
          <w:p w14:paraId="3A9866CF" w14:textId="77777777" w:rsidR="00572488" w:rsidRPr="00732759" w:rsidRDefault="00572488" w:rsidP="00D45B1C">
            <w:pPr>
              <w:pStyle w:val="TAL"/>
              <w:rPr>
                <w:rFonts w:cs="Arial"/>
                <w:lang w:eastAsia="en-US"/>
              </w:rPr>
            </w:pPr>
          </w:p>
        </w:tc>
        <w:tc>
          <w:tcPr>
            <w:tcW w:w="1240" w:type="dxa"/>
            <w:vMerge/>
          </w:tcPr>
          <w:p w14:paraId="03ACF522" w14:textId="77777777" w:rsidR="00572488" w:rsidRPr="00732759" w:rsidRDefault="00572488" w:rsidP="00D45B1C">
            <w:pPr>
              <w:pStyle w:val="TAC"/>
              <w:rPr>
                <w:rFonts w:cs="Arial"/>
                <w:lang w:eastAsia="en-US"/>
              </w:rPr>
            </w:pPr>
          </w:p>
        </w:tc>
        <w:tc>
          <w:tcPr>
            <w:tcW w:w="1701" w:type="dxa"/>
          </w:tcPr>
          <w:p w14:paraId="1D44DC57"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75C5B7EA" w14:textId="77777777" w:rsidR="00572488" w:rsidRPr="00732759" w:rsidRDefault="00572488" w:rsidP="00D45B1C">
            <w:pPr>
              <w:pStyle w:val="TAC"/>
              <w:rPr>
                <w:rFonts w:cs="Arial"/>
                <w:lang w:eastAsia="en-US"/>
              </w:rPr>
            </w:pPr>
            <w:r w:rsidRPr="00732759">
              <w:rPr>
                <w:rFonts w:cs="Arial"/>
                <w:lang w:eastAsia="en-US"/>
              </w:rPr>
              <w:t>2.4</w:t>
            </w:r>
          </w:p>
        </w:tc>
      </w:tr>
      <w:tr w:rsidR="00572488" w:rsidRPr="00732759" w14:paraId="0F4E596F" w14:textId="77777777">
        <w:trPr>
          <w:jc w:val="center"/>
        </w:trPr>
        <w:tc>
          <w:tcPr>
            <w:tcW w:w="1421" w:type="dxa"/>
            <w:vMerge/>
          </w:tcPr>
          <w:p w14:paraId="15FBB5B7" w14:textId="77777777" w:rsidR="00572488" w:rsidRPr="00732759" w:rsidRDefault="00572488" w:rsidP="00D45B1C">
            <w:pPr>
              <w:pStyle w:val="TAC"/>
              <w:rPr>
                <w:rFonts w:cs="Arial"/>
                <w:lang w:eastAsia="en-US"/>
              </w:rPr>
            </w:pPr>
          </w:p>
        </w:tc>
        <w:tc>
          <w:tcPr>
            <w:tcW w:w="1484" w:type="dxa"/>
            <w:vMerge/>
          </w:tcPr>
          <w:p w14:paraId="7476F928" w14:textId="77777777" w:rsidR="00572488" w:rsidRPr="00732759" w:rsidRDefault="00572488" w:rsidP="00D45B1C">
            <w:pPr>
              <w:pStyle w:val="TAC"/>
              <w:rPr>
                <w:rFonts w:cs="Arial"/>
                <w:lang w:eastAsia="en-US"/>
              </w:rPr>
            </w:pPr>
          </w:p>
        </w:tc>
        <w:tc>
          <w:tcPr>
            <w:tcW w:w="1381" w:type="dxa"/>
            <w:vMerge/>
          </w:tcPr>
          <w:p w14:paraId="13415EE8" w14:textId="77777777" w:rsidR="00572488" w:rsidRPr="00732759" w:rsidRDefault="00572488" w:rsidP="00D45B1C">
            <w:pPr>
              <w:pStyle w:val="TAL"/>
              <w:rPr>
                <w:rFonts w:cs="Arial"/>
                <w:lang w:eastAsia="en-US"/>
              </w:rPr>
            </w:pPr>
          </w:p>
        </w:tc>
        <w:tc>
          <w:tcPr>
            <w:tcW w:w="1406" w:type="dxa"/>
            <w:vMerge w:val="restart"/>
          </w:tcPr>
          <w:p w14:paraId="4DE2A8FF" w14:textId="77777777"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0B7A19C1" w14:textId="77777777" w:rsidR="00572488" w:rsidRPr="00732759" w:rsidRDefault="00572488" w:rsidP="00D45B1C">
            <w:pPr>
              <w:pStyle w:val="TAC"/>
              <w:rPr>
                <w:rFonts w:cs="Arial"/>
                <w:lang w:eastAsia="en-US"/>
              </w:rPr>
            </w:pPr>
            <w:r w:rsidRPr="00732759">
              <w:rPr>
                <w:rFonts w:cs="Arial"/>
                <w:lang w:eastAsia="en-US"/>
              </w:rPr>
              <w:t>A3-1</w:t>
            </w:r>
          </w:p>
        </w:tc>
        <w:tc>
          <w:tcPr>
            <w:tcW w:w="1701" w:type="dxa"/>
          </w:tcPr>
          <w:p w14:paraId="663AAFCB"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7476DECD" w14:textId="77777777" w:rsidR="00572488" w:rsidRPr="00732759" w:rsidRDefault="00572488" w:rsidP="00D45B1C">
            <w:pPr>
              <w:pStyle w:val="TAC"/>
              <w:rPr>
                <w:rFonts w:cs="Arial"/>
                <w:lang w:eastAsia="en-US"/>
              </w:rPr>
            </w:pPr>
            <w:r w:rsidRPr="00732759">
              <w:rPr>
                <w:rFonts w:cs="Arial"/>
                <w:lang w:eastAsia="en-US"/>
              </w:rPr>
              <w:t>-2.2</w:t>
            </w:r>
          </w:p>
        </w:tc>
      </w:tr>
      <w:tr w:rsidR="00572488" w:rsidRPr="00732759" w14:paraId="2D041E4D" w14:textId="77777777">
        <w:trPr>
          <w:jc w:val="center"/>
        </w:trPr>
        <w:tc>
          <w:tcPr>
            <w:tcW w:w="1421" w:type="dxa"/>
            <w:vMerge/>
          </w:tcPr>
          <w:p w14:paraId="4BC9ADA6" w14:textId="77777777" w:rsidR="00572488" w:rsidRPr="00732759" w:rsidRDefault="00572488" w:rsidP="00D45B1C">
            <w:pPr>
              <w:pStyle w:val="TAC"/>
              <w:rPr>
                <w:rFonts w:cs="Arial"/>
                <w:lang w:eastAsia="en-US"/>
              </w:rPr>
            </w:pPr>
          </w:p>
        </w:tc>
        <w:tc>
          <w:tcPr>
            <w:tcW w:w="1484" w:type="dxa"/>
            <w:vMerge/>
          </w:tcPr>
          <w:p w14:paraId="1317873C" w14:textId="77777777" w:rsidR="00572488" w:rsidRPr="00732759" w:rsidRDefault="00572488" w:rsidP="00D45B1C">
            <w:pPr>
              <w:pStyle w:val="TAC"/>
              <w:rPr>
                <w:rFonts w:cs="Arial"/>
                <w:lang w:eastAsia="en-US"/>
              </w:rPr>
            </w:pPr>
          </w:p>
        </w:tc>
        <w:tc>
          <w:tcPr>
            <w:tcW w:w="1381" w:type="dxa"/>
            <w:vMerge/>
          </w:tcPr>
          <w:p w14:paraId="08ABB8AE" w14:textId="77777777" w:rsidR="00572488" w:rsidRPr="00732759" w:rsidRDefault="00572488" w:rsidP="00D45B1C">
            <w:pPr>
              <w:pStyle w:val="TAL"/>
              <w:rPr>
                <w:rFonts w:cs="Arial"/>
                <w:lang w:eastAsia="en-US"/>
              </w:rPr>
            </w:pPr>
          </w:p>
        </w:tc>
        <w:tc>
          <w:tcPr>
            <w:tcW w:w="1406" w:type="dxa"/>
            <w:vMerge/>
          </w:tcPr>
          <w:p w14:paraId="3ED8A14F" w14:textId="77777777" w:rsidR="00572488" w:rsidRPr="00732759" w:rsidRDefault="00572488" w:rsidP="00D45B1C">
            <w:pPr>
              <w:pStyle w:val="TAL"/>
              <w:rPr>
                <w:rFonts w:cs="Arial"/>
                <w:lang w:eastAsia="en-US"/>
              </w:rPr>
            </w:pPr>
          </w:p>
        </w:tc>
        <w:tc>
          <w:tcPr>
            <w:tcW w:w="1240" w:type="dxa"/>
            <w:vMerge/>
          </w:tcPr>
          <w:p w14:paraId="17B13316" w14:textId="77777777" w:rsidR="00572488" w:rsidRPr="00732759" w:rsidRDefault="00572488" w:rsidP="00D45B1C">
            <w:pPr>
              <w:pStyle w:val="TAC"/>
              <w:rPr>
                <w:rFonts w:cs="Arial"/>
                <w:lang w:eastAsia="en-US"/>
              </w:rPr>
            </w:pPr>
          </w:p>
        </w:tc>
        <w:tc>
          <w:tcPr>
            <w:tcW w:w="1701" w:type="dxa"/>
          </w:tcPr>
          <w:p w14:paraId="04018F3D"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4AE0CC22" w14:textId="77777777" w:rsidR="00572488" w:rsidRPr="00732759" w:rsidRDefault="00572488" w:rsidP="00D45B1C">
            <w:pPr>
              <w:pStyle w:val="TAC"/>
              <w:rPr>
                <w:rFonts w:cs="Arial"/>
                <w:lang w:eastAsia="en-US"/>
              </w:rPr>
            </w:pPr>
            <w:r w:rsidRPr="00732759">
              <w:rPr>
                <w:rFonts w:cs="Arial"/>
                <w:lang w:eastAsia="en-US"/>
              </w:rPr>
              <w:t>2.9</w:t>
            </w:r>
          </w:p>
        </w:tc>
      </w:tr>
      <w:tr w:rsidR="00572488" w:rsidRPr="00732759" w14:paraId="7D9F07C5" w14:textId="77777777">
        <w:trPr>
          <w:jc w:val="center"/>
        </w:trPr>
        <w:tc>
          <w:tcPr>
            <w:tcW w:w="1421" w:type="dxa"/>
            <w:vMerge/>
          </w:tcPr>
          <w:p w14:paraId="120B43AC" w14:textId="77777777" w:rsidR="00572488" w:rsidRPr="00732759" w:rsidRDefault="00572488" w:rsidP="00D45B1C">
            <w:pPr>
              <w:pStyle w:val="TAC"/>
              <w:rPr>
                <w:rFonts w:cs="Arial"/>
                <w:lang w:eastAsia="en-US"/>
              </w:rPr>
            </w:pPr>
          </w:p>
        </w:tc>
        <w:tc>
          <w:tcPr>
            <w:tcW w:w="1484" w:type="dxa"/>
            <w:vMerge/>
          </w:tcPr>
          <w:p w14:paraId="552FCCD7" w14:textId="77777777" w:rsidR="00572488" w:rsidRPr="00732759" w:rsidRDefault="00572488" w:rsidP="00D45B1C">
            <w:pPr>
              <w:pStyle w:val="TAC"/>
              <w:rPr>
                <w:rFonts w:cs="Arial"/>
                <w:lang w:eastAsia="en-US"/>
              </w:rPr>
            </w:pPr>
          </w:p>
        </w:tc>
        <w:tc>
          <w:tcPr>
            <w:tcW w:w="1381" w:type="dxa"/>
            <w:vMerge w:val="restart"/>
          </w:tcPr>
          <w:p w14:paraId="25D22627" w14:textId="77777777"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14:paraId="0A0E7C0A" w14:textId="77777777"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8B94540" w14:textId="77777777" w:rsidR="00572488" w:rsidRPr="00732759" w:rsidRDefault="00572488" w:rsidP="00D45B1C">
            <w:pPr>
              <w:pStyle w:val="TAC"/>
              <w:rPr>
                <w:rFonts w:cs="Arial"/>
                <w:lang w:eastAsia="en-US"/>
              </w:rPr>
            </w:pPr>
            <w:r w:rsidRPr="00732759">
              <w:rPr>
                <w:rFonts w:cs="Arial"/>
                <w:lang w:eastAsia="en-US"/>
              </w:rPr>
              <w:t>A4-2</w:t>
            </w:r>
          </w:p>
        </w:tc>
        <w:tc>
          <w:tcPr>
            <w:tcW w:w="1701" w:type="dxa"/>
          </w:tcPr>
          <w:p w14:paraId="26A29C3E" w14:textId="77777777" w:rsidR="00572488" w:rsidRPr="00732759" w:rsidRDefault="00572488" w:rsidP="00D45B1C">
            <w:pPr>
              <w:pStyle w:val="TAC"/>
              <w:rPr>
                <w:rFonts w:cs="Arial"/>
                <w:lang w:eastAsia="en-US"/>
              </w:rPr>
            </w:pPr>
            <w:r w:rsidRPr="00732759">
              <w:rPr>
                <w:rFonts w:cs="Arial"/>
                <w:lang w:eastAsia="en-US"/>
              </w:rPr>
              <w:t>30%</w:t>
            </w:r>
          </w:p>
        </w:tc>
        <w:tc>
          <w:tcPr>
            <w:tcW w:w="1221" w:type="dxa"/>
          </w:tcPr>
          <w:p w14:paraId="4750B0E4" w14:textId="77777777" w:rsidR="00572488" w:rsidRPr="00732759" w:rsidRDefault="00572488" w:rsidP="00D45B1C">
            <w:pPr>
              <w:pStyle w:val="TAC"/>
              <w:rPr>
                <w:rFonts w:cs="Arial"/>
                <w:lang w:eastAsia="en-US"/>
              </w:rPr>
            </w:pPr>
            <w:r w:rsidRPr="00732759">
              <w:rPr>
                <w:rFonts w:cs="Arial"/>
                <w:lang w:eastAsia="en-US"/>
              </w:rPr>
              <w:t>4.9</w:t>
            </w:r>
          </w:p>
        </w:tc>
      </w:tr>
      <w:tr w:rsidR="00572488" w:rsidRPr="00732759" w14:paraId="14CFE2C6" w14:textId="77777777">
        <w:trPr>
          <w:jc w:val="center"/>
        </w:trPr>
        <w:tc>
          <w:tcPr>
            <w:tcW w:w="1421" w:type="dxa"/>
            <w:vMerge/>
          </w:tcPr>
          <w:p w14:paraId="58FA14D0" w14:textId="77777777" w:rsidR="00572488" w:rsidRPr="00732759" w:rsidRDefault="00572488" w:rsidP="00D45B1C">
            <w:pPr>
              <w:pStyle w:val="TAC"/>
              <w:rPr>
                <w:rFonts w:cs="Arial"/>
                <w:lang w:eastAsia="en-US"/>
              </w:rPr>
            </w:pPr>
          </w:p>
        </w:tc>
        <w:tc>
          <w:tcPr>
            <w:tcW w:w="1484" w:type="dxa"/>
            <w:vMerge/>
          </w:tcPr>
          <w:p w14:paraId="0CFD6055" w14:textId="77777777" w:rsidR="00572488" w:rsidRPr="00732759" w:rsidRDefault="00572488" w:rsidP="00D45B1C">
            <w:pPr>
              <w:pStyle w:val="TAC"/>
              <w:rPr>
                <w:rFonts w:cs="Arial"/>
                <w:lang w:eastAsia="en-US"/>
              </w:rPr>
            </w:pPr>
          </w:p>
        </w:tc>
        <w:tc>
          <w:tcPr>
            <w:tcW w:w="1381" w:type="dxa"/>
            <w:vMerge/>
          </w:tcPr>
          <w:p w14:paraId="6F655E83" w14:textId="77777777" w:rsidR="00572488" w:rsidRPr="00732759" w:rsidRDefault="00572488" w:rsidP="00D45B1C">
            <w:pPr>
              <w:pStyle w:val="TAL"/>
              <w:rPr>
                <w:rFonts w:cs="Arial"/>
                <w:lang w:eastAsia="en-US"/>
              </w:rPr>
            </w:pPr>
          </w:p>
        </w:tc>
        <w:tc>
          <w:tcPr>
            <w:tcW w:w="1406" w:type="dxa"/>
            <w:vMerge/>
          </w:tcPr>
          <w:p w14:paraId="1EE7CC4A" w14:textId="77777777" w:rsidR="00572488" w:rsidRPr="00732759" w:rsidRDefault="00572488" w:rsidP="00D45B1C">
            <w:pPr>
              <w:pStyle w:val="TAL"/>
              <w:rPr>
                <w:rFonts w:cs="Arial"/>
                <w:lang w:eastAsia="en-US"/>
              </w:rPr>
            </w:pPr>
          </w:p>
        </w:tc>
        <w:tc>
          <w:tcPr>
            <w:tcW w:w="1240" w:type="dxa"/>
            <w:vMerge/>
          </w:tcPr>
          <w:p w14:paraId="3D9500BC" w14:textId="77777777" w:rsidR="00572488" w:rsidRPr="00732759" w:rsidRDefault="00572488" w:rsidP="00D45B1C">
            <w:pPr>
              <w:pStyle w:val="TAC"/>
              <w:rPr>
                <w:rFonts w:cs="Arial"/>
                <w:lang w:eastAsia="en-US"/>
              </w:rPr>
            </w:pPr>
          </w:p>
        </w:tc>
        <w:tc>
          <w:tcPr>
            <w:tcW w:w="1701" w:type="dxa"/>
          </w:tcPr>
          <w:p w14:paraId="1849FB93" w14:textId="77777777" w:rsidR="00572488" w:rsidRPr="00732759" w:rsidRDefault="00572488" w:rsidP="00D45B1C">
            <w:pPr>
              <w:pStyle w:val="TAC"/>
              <w:rPr>
                <w:rFonts w:cs="Arial"/>
                <w:lang w:eastAsia="en-US"/>
              </w:rPr>
            </w:pPr>
            <w:r w:rsidRPr="00732759">
              <w:rPr>
                <w:rFonts w:cs="Arial"/>
                <w:lang w:eastAsia="en-US"/>
              </w:rPr>
              <w:t>70%</w:t>
            </w:r>
          </w:p>
        </w:tc>
        <w:tc>
          <w:tcPr>
            <w:tcW w:w="1221" w:type="dxa"/>
          </w:tcPr>
          <w:p w14:paraId="6944F09F" w14:textId="77777777" w:rsidR="00572488" w:rsidRPr="00732759" w:rsidRDefault="00572488" w:rsidP="00D45B1C">
            <w:pPr>
              <w:pStyle w:val="TAC"/>
              <w:rPr>
                <w:rFonts w:cs="Arial"/>
                <w:lang w:eastAsia="en-US"/>
              </w:rPr>
            </w:pPr>
            <w:r w:rsidRPr="00732759">
              <w:rPr>
                <w:rFonts w:cs="Arial"/>
                <w:lang w:eastAsia="en-US"/>
              </w:rPr>
              <w:t>13.6</w:t>
            </w:r>
          </w:p>
        </w:tc>
      </w:tr>
      <w:tr w:rsidR="00F34A91" w:rsidRPr="00732759" w14:paraId="17996C38" w14:textId="77777777">
        <w:trPr>
          <w:jc w:val="center"/>
        </w:trPr>
        <w:tc>
          <w:tcPr>
            <w:tcW w:w="1421" w:type="dxa"/>
            <w:vMerge/>
          </w:tcPr>
          <w:p w14:paraId="063B85B3" w14:textId="77777777" w:rsidR="00F34A91" w:rsidRPr="00732759" w:rsidRDefault="00F34A91" w:rsidP="00D45B1C">
            <w:pPr>
              <w:pStyle w:val="TAC"/>
              <w:rPr>
                <w:rFonts w:cs="Arial"/>
                <w:lang w:eastAsia="en-US"/>
              </w:rPr>
            </w:pPr>
          </w:p>
        </w:tc>
        <w:tc>
          <w:tcPr>
            <w:tcW w:w="1484" w:type="dxa"/>
            <w:vMerge w:val="restart"/>
          </w:tcPr>
          <w:p w14:paraId="3484C73F"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64DC7D99"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79CB3BE2"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04C53D20"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1DC6970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69C5C9A" w14:textId="77777777" w:rsidR="00F34A91" w:rsidRPr="00732759" w:rsidRDefault="00F34A91" w:rsidP="00D45B1C">
            <w:pPr>
              <w:pStyle w:val="TAC"/>
              <w:rPr>
                <w:rFonts w:cs="Arial"/>
                <w:lang w:eastAsia="en-US"/>
              </w:rPr>
            </w:pPr>
            <w:r w:rsidRPr="00732759">
              <w:rPr>
                <w:rFonts w:cs="Arial"/>
                <w:lang w:eastAsia="en-US"/>
              </w:rPr>
              <w:t>-7.2</w:t>
            </w:r>
          </w:p>
        </w:tc>
      </w:tr>
      <w:tr w:rsidR="00F34A91" w:rsidRPr="00732759" w14:paraId="4BF79428" w14:textId="77777777">
        <w:trPr>
          <w:jc w:val="center"/>
        </w:trPr>
        <w:tc>
          <w:tcPr>
            <w:tcW w:w="1421" w:type="dxa"/>
            <w:vMerge/>
          </w:tcPr>
          <w:p w14:paraId="73D965E0" w14:textId="77777777" w:rsidR="00F34A91" w:rsidRPr="00732759" w:rsidRDefault="00F34A91" w:rsidP="00D45B1C">
            <w:pPr>
              <w:pStyle w:val="TAC"/>
              <w:rPr>
                <w:rFonts w:cs="Arial"/>
                <w:lang w:eastAsia="en-US"/>
              </w:rPr>
            </w:pPr>
          </w:p>
        </w:tc>
        <w:tc>
          <w:tcPr>
            <w:tcW w:w="1484" w:type="dxa"/>
            <w:vMerge/>
          </w:tcPr>
          <w:p w14:paraId="762631CA" w14:textId="77777777" w:rsidR="00F34A91" w:rsidRPr="00732759" w:rsidRDefault="00F34A91" w:rsidP="00D45B1C">
            <w:pPr>
              <w:pStyle w:val="TAC"/>
              <w:rPr>
                <w:rFonts w:cs="Arial"/>
                <w:lang w:eastAsia="en-US"/>
              </w:rPr>
            </w:pPr>
          </w:p>
        </w:tc>
        <w:tc>
          <w:tcPr>
            <w:tcW w:w="1381" w:type="dxa"/>
            <w:vMerge/>
          </w:tcPr>
          <w:p w14:paraId="3251167C" w14:textId="77777777" w:rsidR="00F34A91" w:rsidRPr="00732759" w:rsidRDefault="00F34A91" w:rsidP="00D45B1C">
            <w:pPr>
              <w:pStyle w:val="TAL"/>
              <w:rPr>
                <w:rFonts w:cs="Arial"/>
                <w:lang w:eastAsia="en-US"/>
              </w:rPr>
            </w:pPr>
          </w:p>
        </w:tc>
        <w:tc>
          <w:tcPr>
            <w:tcW w:w="1406" w:type="dxa"/>
            <w:vMerge/>
          </w:tcPr>
          <w:p w14:paraId="6BD84F83" w14:textId="77777777" w:rsidR="00F34A91" w:rsidRPr="00732759" w:rsidRDefault="00F34A91" w:rsidP="00D45B1C">
            <w:pPr>
              <w:pStyle w:val="TAL"/>
              <w:rPr>
                <w:rFonts w:cs="Arial"/>
                <w:lang w:eastAsia="en-US"/>
              </w:rPr>
            </w:pPr>
          </w:p>
        </w:tc>
        <w:tc>
          <w:tcPr>
            <w:tcW w:w="1240" w:type="dxa"/>
            <w:vMerge/>
          </w:tcPr>
          <w:p w14:paraId="646F44D5" w14:textId="77777777" w:rsidR="00F34A91" w:rsidRPr="00732759" w:rsidRDefault="00F34A91" w:rsidP="00D45B1C">
            <w:pPr>
              <w:pStyle w:val="TAC"/>
              <w:rPr>
                <w:rFonts w:cs="Arial"/>
                <w:lang w:eastAsia="en-US"/>
              </w:rPr>
            </w:pPr>
          </w:p>
        </w:tc>
        <w:tc>
          <w:tcPr>
            <w:tcW w:w="1701" w:type="dxa"/>
          </w:tcPr>
          <w:p w14:paraId="1BB07D1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BCA44A" w14:textId="77777777" w:rsidR="00F34A91" w:rsidRPr="00732759" w:rsidRDefault="00F34A91" w:rsidP="00D45B1C">
            <w:pPr>
              <w:pStyle w:val="TAC"/>
              <w:rPr>
                <w:rFonts w:cs="Arial"/>
                <w:lang w:eastAsia="en-US"/>
              </w:rPr>
            </w:pPr>
            <w:r w:rsidRPr="00732759">
              <w:rPr>
                <w:rFonts w:cs="Arial"/>
                <w:lang w:eastAsia="en-US"/>
              </w:rPr>
              <w:t>-3.8</w:t>
            </w:r>
          </w:p>
        </w:tc>
      </w:tr>
      <w:tr w:rsidR="00F34A91" w:rsidRPr="00732759" w14:paraId="7B298207" w14:textId="77777777">
        <w:trPr>
          <w:jc w:val="center"/>
        </w:trPr>
        <w:tc>
          <w:tcPr>
            <w:tcW w:w="1421" w:type="dxa"/>
            <w:vMerge/>
          </w:tcPr>
          <w:p w14:paraId="73FBA43C" w14:textId="77777777" w:rsidR="00F34A91" w:rsidRPr="00732759" w:rsidRDefault="00F34A91" w:rsidP="00D45B1C">
            <w:pPr>
              <w:pStyle w:val="TAC"/>
              <w:rPr>
                <w:rFonts w:cs="Arial"/>
                <w:lang w:eastAsia="en-US"/>
              </w:rPr>
            </w:pPr>
          </w:p>
        </w:tc>
        <w:tc>
          <w:tcPr>
            <w:tcW w:w="1484" w:type="dxa"/>
            <w:vMerge/>
          </w:tcPr>
          <w:p w14:paraId="17D88C9B" w14:textId="77777777" w:rsidR="00F34A91" w:rsidRPr="00732759" w:rsidRDefault="00F34A91" w:rsidP="00D45B1C">
            <w:pPr>
              <w:pStyle w:val="TAC"/>
              <w:rPr>
                <w:rFonts w:cs="Arial"/>
                <w:lang w:eastAsia="en-US"/>
              </w:rPr>
            </w:pPr>
          </w:p>
        </w:tc>
        <w:tc>
          <w:tcPr>
            <w:tcW w:w="1381" w:type="dxa"/>
            <w:vMerge/>
          </w:tcPr>
          <w:p w14:paraId="6996E50E" w14:textId="77777777" w:rsidR="00F34A91" w:rsidRPr="00732759" w:rsidRDefault="00F34A91" w:rsidP="00D45B1C">
            <w:pPr>
              <w:pStyle w:val="TAL"/>
              <w:rPr>
                <w:rFonts w:cs="Arial"/>
                <w:lang w:eastAsia="en-US"/>
              </w:rPr>
            </w:pPr>
          </w:p>
        </w:tc>
        <w:tc>
          <w:tcPr>
            <w:tcW w:w="1406" w:type="dxa"/>
            <w:vMerge/>
          </w:tcPr>
          <w:p w14:paraId="5CDE469E" w14:textId="77777777" w:rsidR="00F34A91" w:rsidRPr="00732759" w:rsidRDefault="00F34A91" w:rsidP="00D45B1C">
            <w:pPr>
              <w:pStyle w:val="TAL"/>
              <w:rPr>
                <w:rFonts w:cs="Arial"/>
                <w:lang w:eastAsia="en-US"/>
              </w:rPr>
            </w:pPr>
          </w:p>
        </w:tc>
        <w:tc>
          <w:tcPr>
            <w:tcW w:w="1240" w:type="dxa"/>
          </w:tcPr>
          <w:p w14:paraId="5647F0E4"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20F13E5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1F1251C" w14:textId="77777777" w:rsidR="00F34A91" w:rsidRPr="00732759" w:rsidRDefault="00F34A91" w:rsidP="00D45B1C">
            <w:pPr>
              <w:pStyle w:val="TAC"/>
              <w:rPr>
                <w:rFonts w:cs="Arial"/>
                <w:lang w:eastAsia="en-US"/>
              </w:rPr>
            </w:pPr>
            <w:r w:rsidRPr="00732759">
              <w:rPr>
                <w:rFonts w:cs="Arial"/>
                <w:lang w:eastAsia="en-US"/>
              </w:rPr>
              <w:t>7.6</w:t>
            </w:r>
          </w:p>
        </w:tc>
      </w:tr>
      <w:tr w:rsidR="00F34A91" w:rsidRPr="00732759" w14:paraId="74358017" w14:textId="77777777">
        <w:trPr>
          <w:jc w:val="center"/>
        </w:trPr>
        <w:tc>
          <w:tcPr>
            <w:tcW w:w="1421" w:type="dxa"/>
            <w:vMerge/>
          </w:tcPr>
          <w:p w14:paraId="026E451A" w14:textId="77777777" w:rsidR="00F34A91" w:rsidRPr="00732759" w:rsidRDefault="00F34A91" w:rsidP="00D45B1C">
            <w:pPr>
              <w:pStyle w:val="TAC"/>
              <w:rPr>
                <w:rFonts w:cs="Arial"/>
                <w:lang w:eastAsia="en-US"/>
              </w:rPr>
            </w:pPr>
          </w:p>
        </w:tc>
        <w:tc>
          <w:tcPr>
            <w:tcW w:w="1484" w:type="dxa"/>
            <w:vMerge/>
          </w:tcPr>
          <w:p w14:paraId="5B5DA1FA" w14:textId="77777777" w:rsidR="00F34A91" w:rsidRPr="00732759" w:rsidRDefault="00F34A91" w:rsidP="00D45B1C">
            <w:pPr>
              <w:pStyle w:val="TAC"/>
              <w:rPr>
                <w:rFonts w:cs="Arial"/>
                <w:lang w:eastAsia="en-US"/>
              </w:rPr>
            </w:pPr>
          </w:p>
        </w:tc>
        <w:tc>
          <w:tcPr>
            <w:tcW w:w="1381" w:type="dxa"/>
            <w:vMerge/>
          </w:tcPr>
          <w:p w14:paraId="321BE21E" w14:textId="77777777" w:rsidR="00F34A91" w:rsidRPr="00732759" w:rsidRDefault="00F34A91" w:rsidP="00D45B1C">
            <w:pPr>
              <w:pStyle w:val="TAL"/>
              <w:rPr>
                <w:rFonts w:cs="Arial"/>
                <w:lang w:eastAsia="en-US"/>
              </w:rPr>
            </w:pPr>
          </w:p>
        </w:tc>
        <w:tc>
          <w:tcPr>
            <w:tcW w:w="1406" w:type="dxa"/>
            <w:vMerge/>
          </w:tcPr>
          <w:p w14:paraId="72BE71C3" w14:textId="77777777" w:rsidR="00F34A91" w:rsidRPr="00732759" w:rsidRDefault="00F34A91" w:rsidP="00D45B1C">
            <w:pPr>
              <w:pStyle w:val="TAL"/>
              <w:rPr>
                <w:rFonts w:cs="Arial"/>
                <w:lang w:eastAsia="en-US"/>
              </w:rPr>
            </w:pPr>
          </w:p>
        </w:tc>
        <w:tc>
          <w:tcPr>
            <w:tcW w:w="1240" w:type="dxa"/>
          </w:tcPr>
          <w:p w14:paraId="0F1F3004" w14:textId="77777777" w:rsidR="00F34A91" w:rsidRPr="00732759" w:rsidRDefault="00F34A91" w:rsidP="00D45B1C">
            <w:pPr>
              <w:pStyle w:val="TAC"/>
              <w:rPr>
                <w:rFonts w:cs="Arial"/>
                <w:lang w:eastAsia="en-US"/>
              </w:rPr>
            </w:pPr>
            <w:r w:rsidRPr="00732759">
              <w:rPr>
                <w:rFonts w:cs="Arial"/>
                <w:lang w:eastAsia="en-US"/>
              </w:rPr>
              <w:t>A5-6</w:t>
            </w:r>
          </w:p>
        </w:tc>
        <w:tc>
          <w:tcPr>
            <w:tcW w:w="1701" w:type="dxa"/>
          </w:tcPr>
          <w:p w14:paraId="3A81CBC4"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072EE87" w14:textId="77777777" w:rsidR="00F34A91" w:rsidRPr="00732759" w:rsidRDefault="00F34A91" w:rsidP="00D45B1C">
            <w:pPr>
              <w:pStyle w:val="TAC"/>
              <w:rPr>
                <w:rFonts w:cs="Arial"/>
                <w:lang w:eastAsia="en-US"/>
              </w:rPr>
            </w:pPr>
            <w:r w:rsidRPr="00732759">
              <w:rPr>
                <w:rFonts w:cs="Arial"/>
                <w:lang w:eastAsia="en-US"/>
              </w:rPr>
              <w:t>15.0</w:t>
            </w:r>
          </w:p>
        </w:tc>
      </w:tr>
      <w:tr w:rsidR="00F34A91" w:rsidRPr="00732759" w14:paraId="196009FB" w14:textId="77777777">
        <w:trPr>
          <w:jc w:val="center"/>
        </w:trPr>
        <w:tc>
          <w:tcPr>
            <w:tcW w:w="1421" w:type="dxa"/>
            <w:vMerge/>
          </w:tcPr>
          <w:p w14:paraId="437FE465" w14:textId="77777777" w:rsidR="00F34A91" w:rsidRPr="00732759" w:rsidRDefault="00F34A91" w:rsidP="00D45B1C">
            <w:pPr>
              <w:pStyle w:val="TAC"/>
              <w:rPr>
                <w:rFonts w:cs="Arial"/>
                <w:lang w:eastAsia="en-US"/>
              </w:rPr>
            </w:pPr>
          </w:p>
        </w:tc>
        <w:tc>
          <w:tcPr>
            <w:tcW w:w="1484" w:type="dxa"/>
            <w:vMerge/>
          </w:tcPr>
          <w:p w14:paraId="1C69E237" w14:textId="77777777" w:rsidR="00F34A91" w:rsidRPr="00732759" w:rsidRDefault="00F34A91" w:rsidP="00D45B1C">
            <w:pPr>
              <w:pStyle w:val="TAC"/>
              <w:rPr>
                <w:rFonts w:cs="Arial"/>
                <w:lang w:eastAsia="en-US"/>
              </w:rPr>
            </w:pPr>
          </w:p>
        </w:tc>
        <w:tc>
          <w:tcPr>
            <w:tcW w:w="1381" w:type="dxa"/>
            <w:vMerge/>
          </w:tcPr>
          <w:p w14:paraId="2518248F" w14:textId="77777777" w:rsidR="00F34A91" w:rsidRPr="00732759" w:rsidRDefault="00F34A91" w:rsidP="00D45B1C">
            <w:pPr>
              <w:pStyle w:val="TAL"/>
              <w:rPr>
                <w:rFonts w:cs="Arial"/>
                <w:lang w:eastAsia="en-US"/>
              </w:rPr>
            </w:pPr>
          </w:p>
        </w:tc>
        <w:tc>
          <w:tcPr>
            <w:tcW w:w="1406" w:type="dxa"/>
            <w:vMerge/>
          </w:tcPr>
          <w:p w14:paraId="2A3F4DDA" w14:textId="77777777" w:rsidR="00F34A91" w:rsidRPr="00732759" w:rsidRDefault="00F34A91" w:rsidP="00D45B1C">
            <w:pPr>
              <w:pStyle w:val="TAL"/>
              <w:rPr>
                <w:rFonts w:cs="Arial"/>
                <w:lang w:eastAsia="en-US"/>
              </w:rPr>
            </w:pPr>
          </w:p>
        </w:tc>
        <w:tc>
          <w:tcPr>
            <w:tcW w:w="1240" w:type="dxa"/>
          </w:tcPr>
          <w:p w14:paraId="599A7E1C" w14:textId="77777777"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14:paraId="16E4D0D1"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32B90D4" w14:textId="77777777" w:rsidR="00F34A91" w:rsidRPr="00732759" w:rsidRDefault="00F34A91" w:rsidP="00E56D06">
            <w:pPr>
              <w:pStyle w:val="TAC"/>
              <w:rPr>
                <w:rFonts w:cs="Arial"/>
                <w:lang w:eastAsia="en-US"/>
              </w:rPr>
            </w:pPr>
            <w:r w:rsidRPr="00732759">
              <w:rPr>
                <w:rFonts w:cs="Arial"/>
                <w:lang w:eastAsia="en-US"/>
              </w:rPr>
              <w:t>18.9</w:t>
            </w:r>
          </w:p>
        </w:tc>
      </w:tr>
      <w:tr w:rsidR="00F34A91" w:rsidRPr="00732759" w14:paraId="11AACE0F" w14:textId="77777777">
        <w:trPr>
          <w:jc w:val="center"/>
        </w:trPr>
        <w:tc>
          <w:tcPr>
            <w:tcW w:w="1421" w:type="dxa"/>
            <w:vMerge/>
          </w:tcPr>
          <w:p w14:paraId="146BAA6B" w14:textId="77777777" w:rsidR="00F34A91" w:rsidRPr="00732759" w:rsidRDefault="00F34A91" w:rsidP="00D45B1C">
            <w:pPr>
              <w:pStyle w:val="TAC"/>
              <w:rPr>
                <w:rFonts w:cs="Arial"/>
                <w:lang w:eastAsia="en-US"/>
              </w:rPr>
            </w:pPr>
          </w:p>
        </w:tc>
        <w:tc>
          <w:tcPr>
            <w:tcW w:w="1484" w:type="dxa"/>
            <w:vMerge/>
          </w:tcPr>
          <w:p w14:paraId="0175823F" w14:textId="77777777" w:rsidR="00F34A91" w:rsidRPr="00732759" w:rsidRDefault="00F34A91" w:rsidP="00D45B1C">
            <w:pPr>
              <w:pStyle w:val="TAC"/>
              <w:rPr>
                <w:rFonts w:cs="Arial"/>
                <w:lang w:eastAsia="en-US"/>
              </w:rPr>
            </w:pPr>
          </w:p>
        </w:tc>
        <w:tc>
          <w:tcPr>
            <w:tcW w:w="1381" w:type="dxa"/>
            <w:vMerge/>
          </w:tcPr>
          <w:p w14:paraId="14126748" w14:textId="77777777" w:rsidR="00F34A91" w:rsidRPr="00732759" w:rsidRDefault="00F34A91" w:rsidP="00D45B1C">
            <w:pPr>
              <w:pStyle w:val="TAL"/>
              <w:rPr>
                <w:rFonts w:cs="Arial"/>
                <w:lang w:eastAsia="en-US"/>
              </w:rPr>
            </w:pPr>
          </w:p>
        </w:tc>
        <w:tc>
          <w:tcPr>
            <w:tcW w:w="1406" w:type="dxa"/>
            <w:vMerge/>
          </w:tcPr>
          <w:p w14:paraId="2110F812" w14:textId="77777777" w:rsidR="00F34A91" w:rsidRPr="00732759" w:rsidRDefault="00F34A91" w:rsidP="00D45B1C">
            <w:pPr>
              <w:pStyle w:val="TAL"/>
              <w:rPr>
                <w:rFonts w:cs="Arial"/>
                <w:lang w:eastAsia="en-US"/>
              </w:rPr>
            </w:pPr>
          </w:p>
        </w:tc>
        <w:tc>
          <w:tcPr>
            <w:tcW w:w="1240" w:type="dxa"/>
          </w:tcPr>
          <w:p w14:paraId="23099163"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411B3FB2" w14:textId="77777777" w:rsidR="00F34A91" w:rsidRPr="00732759" w:rsidRDefault="00F34A91" w:rsidP="00D45B1C">
            <w:pPr>
              <w:pStyle w:val="TAC"/>
              <w:rPr>
                <w:rFonts w:cs="Arial"/>
                <w:lang w:eastAsia="en-US"/>
              </w:rPr>
            </w:pPr>
            <w:r w:rsidRPr="00732759">
              <w:rPr>
                <w:rFonts w:cs="Arial"/>
              </w:rPr>
              <w:t>70%</w:t>
            </w:r>
          </w:p>
        </w:tc>
        <w:tc>
          <w:tcPr>
            <w:tcW w:w="1221" w:type="dxa"/>
          </w:tcPr>
          <w:p w14:paraId="4D675EC0" w14:textId="77777777"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14:paraId="5CA8DF9E" w14:textId="77777777">
        <w:trPr>
          <w:jc w:val="center"/>
        </w:trPr>
        <w:tc>
          <w:tcPr>
            <w:tcW w:w="1421" w:type="dxa"/>
            <w:vMerge/>
          </w:tcPr>
          <w:p w14:paraId="60AFD4E9" w14:textId="77777777" w:rsidR="00F34A91" w:rsidRPr="00732759" w:rsidRDefault="00F34A91" w:rsidP="00D45B1C">
            <w:pPr>
              <w:pStyle w:val="TAC"/>
              <w:rPr>
                <w:rFonts w:cs="Arial"/>
                <w:lang w:eastAsia="en-US"/>
              </w:rPr>
            </w:pPr>
          </w:p>
        </w:tc>
        <w:tc>
          <w:tcPr>
            <w:tcW w:w="1484" w:type="dxa"/>
            <w:vMerge/>
          </w:tcPr>
          <w:p w14:paraId="5487E914" w14:textId="77777777" w:rsidR="00F34A91" w:rsidRPr="00732759" w:rsidRDefault="00F34A91" w:rsidP="00D45B1C">
            <w:pPr>
              <w:pStyle w:val="TAC"/>
              <w:rPr>
                <w:rFonts w:cs="Arial"/>
                <w:lang w:eastAsia="en-US"/>
              </w:rPr>
            </w:pPr>
          </w:p>
        </w:tc>
        <w:tc>
          <w:tcPr>
            <w:tcW w:w="1381" w:type="dxa"/>
            <w:vMerge/>
          </w:tcPr>
          <w:p w14:paraId="7D057675" w14:textId="77777777" w:rsidR="00F34A91" w:rsidRPr="00732759" w:rsidRDefault="00F34A91" w:rsidP="00D45B1C">
            <w:pPr>
              <w:pStyle w:val="TAL"/>
              <w:rPr>
                <w:rFonts w:cs="Arial"/>
                <w:lang w:eastAsia="en-US"/>
              </w:rPr>
            </w:pPr>
          </w:p>
        </w:tc>
        <w:tc>
          <w:tcPr>
            <w:tcW w:w="1406" w:type="dxa"/>
            <w:vMerge/>
          </w:tcPr>
          <w:p w14:paraId="559E70AC" w14:textId="77777777" w:rsidR="00F34A91" w:rsidRPr="00732759" w:rsidRDefault="00F34A91" w:rsidP="00D45B1C">
            <w:pPr>
              <w:pStyle w:val="TAL"/>
              <w:rPr>
                <w:rFonts w:cs="Arial"/>
                <w:lang w:eastAsia="en-US"/>
              </w:rPr>
            </w:pPr>
          </w:p>
        </w:tc>
        <w:tc>
          <w:tcPr>
            <w:tcW w:w="1240" w:type="dxa"/>
          </w:tcPr>
          <w:p w14:paraId="3A554E3A" w14:textId="77777777"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75A6D571" w14:textId="77777777" w:rsidR="00F34A91" w:rsidRPr="00732759" w:rsidRDefault="00F34A91" w:rsidP="00D45B1C">
            <w:pPr>
              <w:pStyle w:val="TAC"/>
              <w:rPr>
                <w:rFonts w:cs="Arial"/>
                <w:lang w:eastAsia="en-US"/>
              </w:rPr>
            </w:pPr>
            <w:r w:rsidRPr="00732759">
              <w:rPr>
                <w:rFonts w:cs="Arial"/>
              </w:rPr>
              <w:t>70%</w:t>
            </w:r>
          </w:p>
        </w:tc>
        <w:tc>
          <w:tcPr>
            <w:tcW w:w="1221" w:type="dxa"/>
          </w:tcPr>
          <w:p w14:paraId="1C57501B" w14:textId="77777777"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14:paraId="49976943" w14:textId="77777777">
        <w:trPr>
          <w:jc w:val="center"/>
        </w:trPr>
        <w:tc>
          <w:tcPr>
            <w:tcW w:w="1421" w:type="dxa"/>
            <w:vMerge/>
          </w:tcPr>
          <w:p w14:paraId="559798FF" w14:textId="77777777" w:rsidR="00F34A91" w:rsidRPr="00732759" w:rsidRDefault="00F34A91" w:rsidP="00D45B1C">
            <w:pPr>
              <w:pStyle w:val="TAC"/>
              <w:rPr>
                <w:rFonts w:cs="Arial"/>
                <w:lang w:eastAsia="en-US"/>
              </w:rPr>
            </w:pPr>
          </w:p>
        </w:tc>
        <w:tc>
          <w:tcPr>
            <w:tcW w:w="1484" w:type="dxa"/>
            <w:vMerge/>
          </w:tcPr>
          <w:p w14:paraId="33D55E5B" w14:textId="77777777" w:rsidR="00F34A91" w:rsidRPr="00732759" w:rsidRDefault="00F34A91" w:rsidP="00D45B1C">
            <w:pPr>
              <w:pStyle w:val="TAC"/>
              <w:rPr>
                <w:rFonts w:cs="Arial"/>
                <w:lang w:eastAsia="en-US"/>
              </w:rPr>
            </w:pPr>
          </w:p>
        </w:tc>
        <w:tc>
          <w:tcPr>
            <w:tcW w:w="1381" w:type="dxa"/>
            <w:vMerge/>
          </w:tcPr>
          <w:p w14:paraId="1B919C3B" w14:textId="77777777" w:rsidR="00F34A91" w:rsidRPr="00732759" w:rsidRDefault="00F34A91" w:rsidP="00D45B1C">
            <w:pPr>
              <w:pStyle w:val="TAL"/>
              <w:rPr>
                <w:rFonts w:cs="Arial"/>
                <w:lang w:eastAsia="en-US"/>
              </w:rPr>
            </w:pPr>
          </w:p>
        </w:tc>
        <w:tc>
          <w:tcPr>
            <w:tcW w:w="1406" w:type="dxa"/>
            <w:vMerge w:val="restart"/>
          </w:tcPr>
          <w:p w14:paraId="3C234EBD"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1907131"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0D53380D"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C99F6A1" w14:textId="77777777" w:rsidR="00F34A91" w:rsidRPr="00732759" w:rsidRDefault="00F34A91" w:rsidP="00D45B1C">
            <w:pPr>
              <w:pStyle w:val="TAC"/>
              <w:rPr>
                <w:rFonts w:cs="Arial"/>
                <w:lang w:eastAsia="en-US"/>
              </w:rPr>
            </w:pPr>
            <w:r w:rsidRPr="00732759">
              <w:rPr>
                <w:rFonts w:cs="Arial"/>
                <w:lang w:eastAsia="en-US"/>
              </w:rPr>
              <w:t>-5.0</w:t>
            </w:r>
          </w:p>
        </w:tc>
      </w:tr>
      <w:tr w:rsidR="00F34A91" w:rsidRPr="00732759" w14:paraId="4BF70F90" w14:textId="77777777">
        <w:trPr>
          <w:jc w:val="center"/>
        </w:trPr>
        <w:tc>
          <w:tcPr>
            <w:tcW w:w="1421" w:type="dxa"/>
            <w:vMerge/>
          </w:tcPr>
          <w:p w14:paraId="50AE02F6" w14:textId="77777777" w:rsidR="00F34A91" w:rsidRPr="00732759" w:rsidRDefault="00F34A91" w:rsidP="00D45B1C">
            <w:pPr>
              <w:pStyle w:val="TAC"/>
              <w:rPr>
                <w:rFonts w:cs="Arial"/>
                <w:lang w:eastAsia="en-US"/>
              </w:rPr>
            </w:pPr>
          </w:p>
        </w:tc>
        <w:tc>
          <w:tcPr>
            <w:tcW w:w="1484" w:type="dxa"/>
            <w:vMerge/>
          </w:tcPr>
          <w:p w14:paraId="3EB4661E" w14:textId="77777777" w:rsidR="00F34A91" w:rsidRPr="00732759" w:rsidRDefault="00F34A91" w:rsidP="00D45B1C">
            <w:pPr>
              <w:pStyle w:val="TAC"/>
              <w:rPr>
                <w:rFonts w:cs="Arial"/>
                <w:lang w:eastAsia="en-US"/>
              </w:rPr>
            </w:pPr>
          </w:p>
        </w:tc>
        <w:tc>
          <w:tcPr>
            <w:tcW w:w="1381" w:type="dxa"/>
            <w:vMerge/>
          </w:tcPr>
          <w:p w14:paraId="29BE6311" w14:textId="77777777" w:rsidR="00F34A91" w:rsidRPr="00732759" w:rsidRDefault="00F34A91" w:rsidP="00D45B1C">
            <w:pPr>
              <w:pStyle w:val="TAL"/>
              <w:rPr>
                <w:rFonts w:cs="Arial"/>
                <w:lang w:eastAsia="en-US"/>
              </w:rPr>
            </w:pPr>
          </w:p>
        </w:tc>
        <w:tc>
          <w:tcPr>
            <w:tcW w:w="1406" w:type="dxa"/>
            <w:vMerge/>
          </w:tcPr>
          <w:p w14:paraId="07EB58AC" w14:textId="77777777" w:rsidR="00F34A91" w:rsidRPr="00732759" w:rsidRDefault="00F34A91" w:rsidP="00D45B1C">
            <w:pPr>
              <w:pStyle w:val="TAL"/>
              <w:rPr>
                <w:rFonts w:cs="Arial"/>
                <w:lang w:eastAsia="en-US"/>
              </w:rPr>
            </w:pPr>
          </w:p>
        </w:tc>
        <w:tc>
          <w:tcPr>
            <w:tcW w:w="1240" w:type="dxa"/>
            <w:vMerge/>
          </w:tcPr>
          <w:p w14:paraId="6AB57BA0" w14:textId="77777777" w:rsidR="00F34A91" w:rsidRPr="00732759" w:rsidRDefault="00F34A91" w:rsidP="00D45B1C">
            <w:pPr>
              <w:pStyle w:val="TAC"/>
              <w:rPr>
                <w:rFonts w:cs="Arial"/>
                <w:lang w:eastAsia="en-US"/>
              </w:rPr>
            </w:pPr>
          </w:p>
        </w:tc>
        <w:tc>
          <w:tcPr>
            <w:tcW w:w="1701" w:type="dxa"/>
          </w:tcPr>
          <w:p w14:paraId="4F548B5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97300EA"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63CC14C2" w14:textId="77777777">
        <w:trPr>
          <w:jc w:val="center"/>
        </w:trPr>
        <w:tc>
          <w:tcPr>
            <w:tcW w:w="1421" w:type="dxa"/>
            <w:vMerge/>
          </w:tcPr>
          <w:p w14:paraId="601CD935" w14:textId="77777777" w:rsidR="00F34A91" w:rsidRPr="00732759" w:rsidRDefault="00F34A91" w:rsidP="00D45B1C">
            <w:pPr>
              <w:pStyle w:val="TAC"/>
              <w:rPr>
                <w:rFonts w:cs="Arial"/>
                <w:lang w:eastAsia="en-US"/>
              </w:rPr>
            </w:pPr>
          </w:p>
        </w:tc>
        <w:tc>
          <w:tcPr>
            <w:tcW w:w="1484" w:type="dxa"/>
            <w:vMerge/>
          </w:tcPr>
          <w:p w14:paraId="4DC5B48C" w14:textId="77777777" w:rsidR="00F34A91" w:rsidRPr="00732759" w:rsidRDefault="00F34A91" w:rsidP="00D45B1C">
            <w:pPr>
              <w:pStyle w:val="TAC"/>
              <w:rPr>
                <w:rFonts w:cs="Arial"/>
                <w:lang w:eastAsia="en-US"/>
              </w:rPr>
            </w:pPr>
          </w:p>
        </w:tc>
        <w:tc>
          <w:tcPr>
            <w:tcW w:w="1381" w:type="dxa"/>
            <w:vMerge/>
          </w:tcPr>
          <w:p w14:paraId="34AC4716" w14:textId="77777777" w:rsidR="00F34A91" w:rsidRPr="00732759" w:rsidRDefault="00F34A91" w:rsidP="00D45B1C">
            <w:pPr>
              <w:pStyle w:val="TAL"/>
              <w:rPr>
                <w:rFonts w:cs="Arial"/>
                <w:lang w:eastAsia="en-US"/>
              </w:rPr>
            </w:pPr>
          </w:p>
        </w:tc>
        <w:tc>
          <w:tcPr>
            <w:tcW w:w="1406" w:type="dxa"/>
            <w:vMerge/>
          </w:tcPr>
          <w:p w14:paraId="502FE3DE" w14:textId="77777777" w:rsidR="00F34A91" w:rsidRPr="00732759" w:rsidRDefault="00F34A91" w:rsidP="00D45B1C">
            <w:pPr>
              <w:pStyle w:val="TAL"/>
              <w:rPr>
                <w:rFonts w:cs="Arial"/>
                <w:lang w:eastAsia="en-US"/>
              </w:rPr>
            </w:pPr>
          </w:p>
        </w:tc>
        <w:tc>
          <w:tcPr>
            <w:tcW w:w="1240" w:type="dxa"/>
            <w:vMerge w:val="restart"/>
          </w:tcPr>
          <w:p w14:paraId="5845A36C"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029B560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C4024AF"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4DFBD9D2" w14:textId="77777777">
        <w:trPr>
          <w:jc w:val="center"/>
        </w:trPr>
        <w:tc>
          <w:tcPr>
            <w:tcW w:w="1421" w:type="dxa"/>
            <w:vMerge/>
          </w:tcPr>
          <w:p w14:paraId="27453663" w14:textId="77777777" w:rsidR="00F34A91" w:rsidRPr="00732759" w:rsidRDefault="00F34A91" w:rsidP="00D45B1C">
            <w:pPr>
              <w:pStyle w:val="TAC"/>
              <w:rPr>
                <w:rFonts w:cs="Arial"/>
                <w:lang w:eastAsia="en-US"/>
              </w:rPr>
            </w:pPr>
          </w:p>
        </w:tc>
        <w:tc>
          <w:tcPr>
            <w:tcW w:w="1484" w:type="dxa"/>
            <w:vMerge/>
          </w:tcPr>
          <w:p w14:paraId="25443AA0" w14:textId="77777777" w:rsidR="00F34A91" w:rsidRPr="00732759" w:rsidRDefault="00F34A91" w:rsidP="00D45B1C">
            <w:pPr>
              <w:pStyle w:val="TAC"/>
              <w:rPr>
                <w:rFonts w:cs="Arial"/>
                <w:lang w:eastAsia="en-US"/>
              </w:rPr>
            </w:pPr>
          </w:p>
        </w:tc>
        <w:tc>
          <w:tcPr>
            <w:tcW w:w="1381" w:type="dxa"/>
            <w:vMerge/>
          </w:tcPr>
          <w:p w14:paraId="4589CA9D" w14:textId="77777777" w:rsidR="00F34A91" w:rsidRPr="00732759" w:rsidRDefault="00F34A91" w:rsidP="00D45B1C">
            <w:pPr>
              <w:pStyle w:val="TAL"/>
              <w:rPr>
                <w:rFonts w:cs="Arial"/>
                <w:lang w:eastAsia="en-US"/>
              </w:rPr>
            </w:pPr>
          </w:p>
        </w:tc>
        <w:tc>
          <w:tcPr>
            <w:tcW w:w="1406" w:type="dxa"/>
            <w:vMerge/>
          </w:tcPr>
          <w:p w14:paraId="522ED59B" w14:textId="77777777" w:rsidR="00F34A91" w:rsidRPr="00732759" w:rsidRDefault="00F34A91" w:rsidP="00D45B1C">
            <w:pPr>
              <w:pStyle w:val="TAL"/>
              <w:rPr>
                <w:rFonts w:cs="Arial"/>
                <w:lang w:eastAsia="en-US"/>
              </w:rPr>
            </w:pPr>
          </w:p>
        </w:tc>
        <w:tc>
          <w:tcPr>
            <w:tcW w:w="1240" w:type="dxa"/>
            <w:vMerge/>
          </w:tcPr>
          <w:p w14:paraId="69C57CB7" w14:textId="77777777" w:rsidR="00F34A91" w:rsidRPr="00732759" w:rsidRDefault="00F34A91" w:rsidP="00D45B1C">
            <w:pPr>
              <w:pStyle w:val="TAC"/>
              <w:rPr>
                <w:rFonts w:cs="Arial"/>
                <w:lang w:eastAsia="en-US"/>
              </w:rPr>
            </w:pPr>
          </w:p>
        </w:tc>
        <w:tc>
          <w:tcPr>
            <w:tcW w:w="1701" w:type="dxa"/>
          </w:tcPr>
          <w:p w14:paraId="584E576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07C5CAB"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553D68C2" w14:textId="77777777">
        <w:trPr>
          <w:jc w:val="center"/>
        </w:trPr>
        <w:tc>
          <w:tcPr>
            <w:tcW w:w="1421" w:type="dxa"/>
            <w:vMerge/>
          </w:tcPr>
          <w:p w14:paraId="51E034FD" w14:textId="77777777" w:rsidR="00F34A91" w:rsidRPr="00732759" w:rsidRDefault="00F34A91" w:rsidP="00D45B1C">
            <w:pPr>
              <w:pStyle w:val="TAC"/>
              <w:rPr>
                <w:rFonts w:cs="Arial"/>
                <w:lang w:eastAsia="en-US"/>
              </w:rPr>
            </w:pPr>
          </w:p>
        </w:tc>
        <w:tc>
          <w:tcPr>
            <w:tcW w:w="1484" w:type="dxa"/>
            <w:vMerge/>
          </w:tcPr>
          <w:p w14:paraId="215DB6BD" w14:textId="77777777" w:rsidR="00F34A91" w:rsidRPr="00732759" w:rsidRDefault="00F34A91" w:rsidP="00D45B1C">
            <w:pPr>
              <w:pStyle w:val="TAC"/>
              <w:rPr>
                <w:rFonts w:cs="Arial"/>
                <w:lang w:eastAsia="en-US"/>
              </w:rPr>
            </w:pPr>
          </w:p>
        </w:tc>
        <w:tc>
          <w:tcPr>
            <w:tcW w:w="1381" w:type="dxa"/>
            <w:vMerge/>
          </w:tcPr>
          <w:p w14:paraId="2338288F" w14:textId="77777777" w:rsidR="00F34A91" w:rsidRPr="00732759" w:rsidRDefault="00F34A91" w:rsidP="00D45B1C">
            <w:pPr>
              <w:pStyle w:val="TAL"/>
              <w:rPr>
                <w:rFonts w:cs="Arial"/>
                <w:lang w:eastAsia="en-US"/>
              </w:rPr>
            </w:pPr>
          </w:p>
        </w:tc>
        <w:tc>
          <w:tcPr>
            <w:tcW w:w="1406" w:type="dxa"/>
            <w:vMerge/>
          </w:tcPr>
          <w:p w14:paraId="3C78BCC2" w14:textId="77777777" w:rsidR="00F34A91" w:rsidRPr="00732759" w:rsidRDefault="00F34A91" w:rsidP="00D45B1C">
            <w:pPr>
              <w:pStyle w:val="TAL"/>
              <w:rPr>
                <w:rFonts w:cs="Arial"/>
                <w:lang w:eastAsia="en-US"/>
              </w:rPr>
            </w:pPr>
          </w:p>
        </w:tc>
        <w:tc>
          <w:tcPr>
            <w:tcW w:w="1240" w:type="dxa"/>
          </w:tcPr>
          <w:p w14:paraId="7EEE2AE6"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11F0C44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CA5871E" w14:textId="77777777" w:rsidR="00F34A91" w:rsidRPr="00732759" w:rsidRDefault="00F34A91" w:rsidP="00D45B1C">
            <w:pPr>
              <w:pStyle w:val="TAC"/>
              <w:rPr>
                <w:rFonts w:cs="Arial"/>
                <w:lang w:eastAsia="en-US"/>
              </w:rPr>
            </w:pPr>
            <w:r w:rsidRPr="00732759">
              <w:rPr>
                <w:rFonts w:cs="Arial"/>
                <w:lang w:eastAsia="en-US"/>
              </w:rPr>
              <w:t>15.7</w:t>
            </w:r>
          </w:p>
        </w:tc>
      </w:tr>
      <w:tr w:rsidR="00F34A91" w:rsidRPr="00732759" w14:paraId="45D31ABE" w14:textId="77777777">
        <w:trPr>
          <w:jc w:val="center"/>
        </w:trPr>
        <w:tc>
          <w:tcPr>
            <w:tcW w:w="1421" w:type="dxa"/>
            <w:vMerge/>
          </w:tcPr>
          <w:p w14:paraId="2FE8B2AB" w14:textId="77777777" w:rsidR="00F34A91" w:rsidRPr="00732759" w:rsidRDefault="00F34A91" w:rsidP="00D45B1C">
            <w:pPr>
              <w:pStyle w:val="TAC"/>
              <w:rPr>
                <w:rFonts w:cs="Arial"/>
                <w:lang w:eastAsia="en-US"/>
              </w:rPr>
            </w:pPr>
          </w:p>
        </w:tc>
        <w:tc>
          <w:tcPr>
            <w:tcW w:w="1484" w:type="dxa"/>
            <w:vMerge/>
          </w:tcPr>
          <w:p w14:paraId="0D1B1BF2" w14:textId="77777777" w:rsidR="00F34A91" w:rsidRPr="00732759" w:rsidRDefault="00F34A91" w:rsidP="00D45B1C">
            <w:pPr>
              <w:pStyle w:val="TAC"/>
              <w:rPr>
                <w:rFonts w:cs="Arial"/>
                <w:lang w:eastAsia="en-US"/>
              </w:rPr>
            </w:pPr>
          </w:p>
        </w:tc>
        <w:tc>
          <w:tcPr>
            <w:tcW w:w="1381" w:type="dxa"/>
            <w:vMerge/>
          </w:tcPr>
          <w:p w14:paraId="640BD3E0" w14:textId="77777777" w:rsidR="00F34A91" w:rsidRPr="00732759" w:rsidRDefault="00F34A91" w:rsidP="00D45B1C">
            <w:pPr>
              <w:pStyle w:val="TAL"/>
              <w:rPr>
                <w:rFonts w:cs="Arial"/>
                <w:lang w:eastAsia="en-US"/>
              </w:rPr>
            </w:pPr>
          </w:p>
        </w:tc>
        <w:tc>
          <w:tcPr>
            <w:tcW w:w="1406" w:type="dxa"/>
            <w:vMerge w:val="restart"/>
          </w:tcPr>
          <w:p w14:paraId="34CC24B9"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16A999B6" w14:textId="77777777" w:rsidR="00F34A91" w:rsidRPr="00732759" w:rsidRDefault="00F34A91" w:rsidP="00D45B1C">
            <w:pPr>
              <w:pStyle w:val="TAC"/>
              <w:rPr>
                <w:rFonts w:cs="Arial"/>
                <w:lang w:eastAsia="en-US"/>
              </w:rPr>
            </w:pPr>
            <w:r w:rsidRPr="00732759">
              <w:rPr>
                <w:rFonts w:cs="Arial"/>
                <w:lang w:eastAsia="en-US"/>
              </w:rPr>
              <w:t>A3-6</w:t>
            </w:r>
          </w:p>
        </w:tc>
        <w:tc>
          <w:tcPr>
            <w:tcW w:w="1701" w:type="dxa"/>
          </w:tcPr>
          <w:p w14:paraId="037AA00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25AF0C3" w14:textId="77777777" w:rsidR="00F34A91" w:rsidRPr="00732759" w:rsidRDefault="00F34A91" w:rsidP="00D45B1C">
            <w:pPr>
              <w:pStyle w:val="TAC"/>
              <w:rPr>
                <w:rFonts w:cs="Arial"/>
                <w:lang w:eastAsia="en-US"/>
              </w:rPr>
            </w:pPr>
            <w:r w:rsidRPr="00732759">
              <w:rPr>
                <w:rFonts w:cs="Arial"/>
                <w:lang w:eastAsia="en-US"/>
              </w:rPr>
              <w:t>-7.0</w:t>
            </w:r>
          </w:p>
        </w:tc>
      </w:tr>
      <w:tr w:rsidR="00F34A91" w:rsidRPr="00732759" w14:paraId="25D6B205" w14:textId="77777777">
        <w:trPr>
          <w:jc w:val="center"/>
        </w:trPr>
        <w:tc>
          <w:tcPr>
            <w:tcW w:w="1421" w:type="dxa"/>
            <w:vMerge/>
          </w:tcPr>
          <w:p w14:paraId="4EB5C3D0" w14:textId="77777777" w:rsidR="00F34A91" w:rsidRPr="00732759" w:rsidRDefault="00F34A91" w:rsidP="00D45B1C">
            <w:pPr>
              <w:pStyle w:val="TAC"/>
              <w:rPr>
                <w:rFonts w:cs="Arial"/>
                <w:lang w:eastAsia="en-US"/>
              </w:rPr>
            </w:pPr>
          </w:p>
        </w:tc>
        <w:tc>
          <w:tcPr>
            <w:tcW w:w="1484" w:type="dxa"/>
            <w:vMerge/>
          </w:tcPr>
          <w:p w14:paraId="2E25E5C5" w14:textId="77777777" w:rsidR="00F34A91" w:rsidRPr="00732759" w:rsidRDefault="00F34A91" w:rsidP="00D45B1C">
            <w:pPr>
              <w:pStyle w:val="TAC"/>
              <w:rPr>
                <w:rFonts w:cs="Arial"/>
                <w:lang w:eastAsia="en-US"/>
              </w:rPr>
            </w:pPr>
          </w:p>
        </w:tc>
        <w:tc>
          <w:tcPr>
            <w:tcW w:w="1381" w:type="dxa"/>
            <w:vMerge/>
          </w:tcPr>
          <w:p w14:paraId="7EEC7CEC" w14:textId="77777777" w:rsidR="00F34A91" w:rsidRPr="00732759" w:rsidRDefault="00F34A91" w:rsidP="00D45B1C">
            <w:pPr>
              <w:pStyle w:val="TAL"/>
              <w:rPr>
                <w:rFonts w:cs="Arial"/>
                <w:lang w:eastAsia="en-US"/>
              </w:rPr>
            </w:pPr>
          </w:p>
        </w:tc>
        <w:tc>
          <w:tcPr>
            <w:tcW w:w="1406" w:type="dxa"/>
            <w:vMerge/>
          </w:tcPr>
          <w:p w14:paraId="51815914" w14:textId="77777777" w:rsidR="00F34A91" w:rsidRPr="00732759" w:rsidRDefault="00F34A91" w:rsidP="00D45B1C">
            <w:pPr>
              <w:pStyle w:val="TAL"/>
              <w:rPr>
                <w:rFonts w:cs="Arial"/>
                <w:lang w:eastAsia="en-US"/>
              </w:rPr>
            </w:pPr>
          </w:p>
        </w:tc>
        <w:tc>
          <w:tcPr>
            <w:tcW w:w="1240" w:type="dxa"/>
            <w:vMerge/>
          </w:tcPr>
          <w:p w14:paraId="6A432B1B" w14:textId="77777777" w:rsidR="00F34A91" w:rsidRPr="00732759" w:rsidRDefault="00F34A91" w:rsidP="00D45B1C">
            <w:pPr>
              <w:pStyle w:val="TAC"/>
              <w:rPr>
                <w:rFonts w:cs="Arial"/>
                <w:lang w:eastAsia="en-US"/>
              </w:rPr>
            </w:pPr>
          </w:p>
        </w:tc>
        <w:tc>
          <w:tcPr>
            <w:tcW w:w="1701" w:type="dxa"/>
          </w:tcPr>
          <w:p w14:paraId="2DD998A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C22373" w14:textId="77777777" w:rsidR="00F34A91" w:rsidRPr="00732759" w:rsidRDefault="00F34A91" w:rsidP="00D45B1C">
            <w:pPr>
              <w:pStyle w:val="TAC"/>
              <w:rPr>
                <w:rFonts w:cs="Arial"/>
                <w:lang w:eastAsia="en-US"/>
              </w:rPr>
            </w:pPr>
            <w:r w:rsidRPr="00732759">
              <w:rPr>
                <w:rFonts w:cs="Arial"/>
                <w:lang w:eastAsia="en-US"/>
              </w:rPr>
              <w:t>-3.3</w:t>
            </w:r>
          </w:p>
        </w:tc>
      </w:tr>
      <w:tr w:rsidR="00F34A91" w:rsidRPr="00732759" w14:paraId="7985D0CC" w14:textId="77777777">
        <w:trPr>
          <w:jc w:val="center"/>
        </w:trPr>
        <w:tc>
          <w:tcPr>
            <w:tcW w:w="1421" w:type="dxa"/>
            <w:vMerge/>
          </w:tcPr>
          <w:p w14:paraId="387828FB" w14:textId="77777777" w:rsidR="00F34A91" w:rsidRPr="00732759" w:rsidRDefault="00F34A91" w:rsidP="00D45B1C">
            <w:pPr>
              <w:pStyle w:val="TAC"/>
              <w:rPr>
                <w:rFonts w:cs="Arial"/>
                <w:lang w:eastAsia="en-US"/>
              </w:rPr>
            </w:pPr>
          </w:p>
        </w:tc>
        <w:tc>
          <w:tcPr>
            <w:tcW w:w="1484" w:type="dxa"/>
            <w:vMerge/>
          </w:tcPr>
          <w:p w14:paraId="74C903BD" w14:textId="77777777" w:rsidR="00F34A91" w:rsidRPr="00732759" w:rsidRDefault="00F34A91" w:rsidP="00D45B1C">
            <w:pPr>
              <w:pStyle w:val="TAC"/>
              <w:rPr>
                <w:rFonts w:cs="Arial"/>
                <w:lang w:eastAsia="en-US"/>
              </w:rPr>
            </w:pPr>
          </w:p>
        </w:tc>
        <w:tc>
          <w:tcPr>
            <w:tcW w:w="1381" w:type="dxa"/>
            <w:vMerge/>
          </w:tcPr>
          <w:p w14:paraId="5EA172B4" w14:textId="77777777" w:rsidR="00F34A91" w:rsidRPr="00732759" w:rsidRDefault="00F34A91" w:rsidP="00D45B1C">
            <w:pPr>
              <w:pStyle w:val="TAL"/>
              <w:rPr>
                <w:rFonts w:cs="Arial"/>
                <w:lang w:eastAsia="en-US"/>
              </w:rPr>
            </w:pPr>
          </w:p>
        </w:tc>
        <w:tc>
          <w:tcPr>
            <w:tcW w:w="1406" w:type="dxa"/>
            <w:vMerge/>
          </w:tcPr>
          <w:p w14:paraId="72BA45C5" w14:textId="77777777" w:rsidR="00F34A91" w:rsidRPr="00732759" w:rsidRDefault="00F34A91" w:rsidP="00D45B1C">
            <w:pPr>
              <w:pStyle w:val="TAL"/>
              <w:rPr>
                <w:rFonts w:cs="Arial"/>
                <w:lang w:eastAsia="en-US"/>
              </w:rPr>
            </w:pPr>
          </w:p>
        </w:tc>
        <w:tc>
          <w:tcPr>
            <w:tcW w:w="1240" w:type="dxa"/>
            <w:vMerge w:val="restart"/>
          </w:tcPr>
          <w:p w14:paraId="6F13835C" w14:textId="77777777" w:rsidR="00F34A91" w:rsidRPr="00732759" w:rsidRDefault="00F34A91" w:rsidP="00D45B1C">
            <w:pPr>
              <w:pStyle w:val="TAC"/>
              <w:rPr>
                <w:rFonts w:cs="Arial"/>
                <w:lang w:eastAsia="en-US"/>
              </w:rPr>
            </w:pPr>
            <w:r w:rsidRPr="00732759">
              <w:rPr>
                <w:rFonts w:cs="Arial"/>
                <w:lang w:eastAsia="en-US"/>
              </w:rPr>
              <w:t>A4-7</w:t>
            </w:r>
          </w:p>
        </w:tc>
        <w:tc>
          <w:tcPr>
            <w:tcW w:w="1701" w:type="dxa"/>
          </w:tcPr>
          <w:p w14:paraId="5AA356B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433CF1"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45D75427" w14:textId="77777777">
        <w:trPr>
          <w:jc w:val="center"/>
        </w:trPr>
        <w:tc>
          <w:tcPr>
            <w:tcW w:w="1421" w:type="dxa"/>
            <w:vMerge/>
          </w:tcPr>
          <w:p w14:paraId="1DA82DDA" w14:textId="77777777" w:rsidR="00F34A91" w:rsidRPr="00732759" w:rsidRDefault="00F34A91" w:rsidP="00D45B1C">
            <w:pPr>
              <w:pStyle w:val="TAC"/>
              <w:rPr>
                <w:rFonts w:cs="Arial"/>
                <w:lang w:eastAsia="en-US"/>
              </w:rPr>
            </w:pPr>
          </w:p>
        </w:tc>
        <w:tc>
          <w:tcPr>
            <w:tcW w:w="1484" w:type="dxa"/>
            <w:vMerge/>
          </w:tcPr>
          <w:p w14:paraId="57F3D4E4" w14:textId="77777777" w:rsidR="00F34A91" w:rsidRPr="00732759" w:rsidRDefault="00F34A91" w:rsidP="00D45B1C">
            <w:pPr>
              <w:pStyle w:val="TAC"/>
              <w:rPr>
                <w:rFonts w:cs="Arial"/>
                <w:lang w:eastAsia="en-US"/>
              </w:rPr>
            </w:pPr>
          </w:p>
        </w:tc>
        <w:tc>
          <w:tcPr>
            <w:tcW w:w="1381" w:type="dxa"/>
            <w:vMerge/>
          </w:tcPr>
          <w:p w14:paraId="403B20B8" w14:textId="77777777" w:rsidR="00F34A91" w:rsidRPr="00732759" w:rsidRDefault="00F34A91" w:rsidP="00D45B1C">
            <w:pPr>
              <w:pStyle w:val="TAL"/>
              <w:rPr>
                <w:rFonts w:cs="Arial"/>
                <w:lang w:eastAsia="en-US"/>
              </w:rPr>
            </w:pPr>
          </w:p>
        </w:tc>
        <w:tc>
          <w:tcPr>
            <w:tcW w:w="1406" w:type="dxa"/>
            <w:vMerge/>
          </w:tcPr>
          <w:p w14:paraId="37631048" w14:textId="77777777" w:rsidR="00F34A91" w:rsidRPr="00732759" w:rsidRDefault="00F34A91" w:rsidP="00D45B1C">
            <w:pPr>
              <w:pStyle w:val="TAL"/>
              <w:rPr>
                <w:rFonts w:cs="Arial"/>
                <w:lang w:eastAsia="en-US"/>
              </w:rPr>
            </w:pPr>
          </w:p>
        </w:tc>
        <w:tc>
          <w:tcPr>
            <w:tcW w:w="1240" w:type="dxa"/>
            <w:vMerge/>
          </w:tcPr>
          <w:p w14:paraId="6E746109" w14:textId="77777777" w:rsidR="00F34A91" w:rsidRPr="00732759" w:rsidRDefault="00F34A91" w:rsidP="00D45B1C">
            <w:pPr>
              <w:pStyle w:val="TAC"/>
              <w:rPr>
                <w:rFonts w:cs="Arial"/>
                <w:lang w:eastAsia="en-US"/>
              </w:rPr>
            </w:pPr>
          </w:p>
        </w:tc>
        <w:tc>
          <w:tcPr>
            <w:tcW w:w="1701" w:type="dxa"/>
          </w:tcPr>
          <w:p w14:paraId="01BB900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3913CD4" w14:textId="77777777" w:rsidR="00F34A91" w:rsidRPr="00732759" w:rsidRDefault="00F34A91" w:rsidP="00D45B1C">
            <w:pPr>
              <w:pStyle w:val="TAC"/>
              <w:rPr>
                <w:rFonts w:cs="Arial"/>
                <w:lang w:eastAsia="en-US"/>
              </w:rPr>
            </w:pPr>
            <w:r w:rsidRPr="00732759">
              <w:rPr>
                <w:rFonts w:cs="Arial"/>
                <w:lang w:eastAsia="en-US"/>
              </w:rPr>
              <w:t>8.5</w:t>
            </w:r>
          </w:p>
        </w:tc>
      </w:tr>
      <w:tr w:rsidR="00F34A91" w:rsidRPr="00732759" w14:paraId="3E0F65B6" w14:textId="77777777">
        <w:trPr>
          <w:jc w:val="center"/>
        </w:trPr>
        <w:tc>
          <w:tcPr>
            <w:tcW w:w="1421" w:type="dxa"/>
            <w:vMerge/>
          </w:tcPr>
          <w:p w14:paraId="70C4436B" w14:textId="77777777" w:rsidR="00F34A91" w:rsidRPr="00732759" w:rsidRDefault="00F34A91" w:rsidP="00D45B1C">
            <w:pPr>
              <w:pStyle w:val="TAC"/>
              <w:rPr>
                <w:rFonts w:cs="Arial"/>
                <w:lang w:eastAsia="en-US"/>
              </w:rPr>
            </w:pPr>
          </w:p>
        </w:tc>
        <w:tc>
          <w:tcPr>
            <w:tcW w:w="1484" w:type="dxa"/>
            <w:vMerge/>
          </w:tcPr>
          <w:p w14:paraId="345B4540" w14:textId="77777777" w:rsidR="00F34A91" w:rsidRPr="00732759" w:rsidRDefault="00F34A91" w:rsidP="00D45B1C">
            <w:pPr>
              <w:pStyle w:val="TAC"/>
              <w:rPr>
                <w:rFonts w:cs="Arial"/>
                <w:lang w:eastAsia="en-US"/>
              </w:rPr>
            </w:pPr>
          </w:p>
        </w:tc>
        <w:tc>
          <w:tcPr>
            <w:tcW w:w="1381" w:type="dxa"/>
            <w:vMerge/>
          </w:tcPr>
          <w:p w14:paraId="2C7C78F3" w14:textId="77777777" w:rsidR="00F34A91" w:rsidRPr="00732759" w:rsidRDefault="00F34A91" w:rsidP="00D45B1C">
            <w:pPr>
              <w:pStyle w:val="TAL"/>
              <w:rPr>
                <w:rFonts w:cs="Arial"/>
                <w:lang w:eastAsia="en-US"/>
              </w:rPr>
            </w:pPr>
          </w:p>
        </w:tc>
        <w:tc>
          <w:tcPr>
            <w:tcW w:w="1406" w:type="dxa"/>
            <w:vMerge w:val="restart"/>
          </w:tcPr>
          <w:p w14:paraId="3E38CDCE"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43C354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4D4855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0B2175" w14:textId="77777777" w:rsidR="00F34A91" w:rsidRPr="00732759" w:rsidRDefault="00F34A91" w:rsidP="00D45B1C">
            <w:pPr>
              <w:pStyle w:val="TAC"/>
              <w:rPr>
                <w:rFonts w:cs="Arial"/>
                <w:lang w:eastAsia="en-US"/>
              </w:rPr>
            </w:pPr>
            <w:r w:rsidRPr="00732759">
              <w:rPr>
                <w:rFonts w:cs="Arial"/>
                <w:lang w:eastAsia="en-US"/>
              </w:rPr>
              <w:t>-4.8</w:t>
            </w:r>
          </w:p>
        </w:tc>
      </w:tr>
      <w:tr w:rsidR="00F34A91" w:rsidRPr="00732759" w14:paraId="6364CD65" w14:textId="77777777">
        <w:trPr>
          <w:jc w:val="center"/>
        </w:trPr>
        <w:tc>
          <w:tcPr>
            <w:tcW w:w="1421" w:type="dxa"/>
            <w:vMerge/>
          </w:tcPr>
          <w:p w14:paraId="6FBDD9A5" w14:textId="77777777" w:rsidR="00F34A91" w:rsidRPr="00732759" w:rsidRDefault="00F34A91" w:rsidP="00D45B1C">
            <w:pPr>
              <w:pStyle w:val="TAC"/>
              <w:rPr>
                <w:rFonts w:cs="Arial"/>
                <w:lang w:eastAsia="en-US"/>
              </w:rPr>
            </w:pPr>
          </w:p>
        </w:tc>
        <w:tc>
          <w:tcPr>
            <w:tcW w:w="1484" w:type="dxa"/>
            <w:vMerge/>
          </w:tcPr>
          <w:p w14:paraId="615389AC" w14:textId="77777777" w:rsidR="00F34A91" w:rsidRPr="00732759" w:rsidRDefault="00F34A91" w:rsidP="00D45B1C">
            <w:pPr>
              <w:pStyle w:val="TAC"/>
              <w:rPr>
                <w:rFonts w:cs="Arial"/>
                <w:lang w:eastAsia="en-US"/>
              </w:rPr>
            </w:pPr>
          </w:p>
        </w:tc>
        <w:tc>
          <w:tcPr>
            <w:tcW w:w="1381" w:type="dxa"/>
            <w:vMerge/>
          </w:tcPr>
          <w:p w14:paraId="5CD579B4" w14:textId="77777777" w:rsidR="00F34A91" w:rsidRPr="00732759" w:rsidRDefault="00F34A91" w:rsidP="00D45B1C">
            <w:pPr>
              <w:pStyle w:val="TAL"/>
              <w:rPr>
                <w:rFonts w:cs="Arial"/>
                <w:lang w:eastAsia="en-US"/>
              </w:rPr>
            </w:pPr>
          </w:p>
        </w:tc>
        <w:tc>
          <w:tcPr>
            <w:tcW w:w="1406" w:type="dxa"/>
            <w:vMerge/>
          </w:tcPr>
          <w:p w14:paraId="04AACFA7" w14:textId="77777777" w:rsidR="00F34A91" w:rsidRPr="00732759" w:rsidRDefault="00F34A91" w:rsidP="00D45B1C">
            <w:pPr>
              <w:pStyle w:val="TAL"/>
              <w:rPr>
                <w:rFonts w:cs="Arial"/>
                <w:lang w:eastAsia="en-US"/>
              </w:rPr>
            </w:pPr>
          </w:p>
        </w:tc>
        <w:tc>
          <w:tcPr>
            <w:tcW w:w="1240" w:type="dxa"/>
            <w:vMerge/>
          </w:tcPr>
          <w:p w14:paraId="27ECE44E" w14:textId="77777777" w:rsidR="00F34A91" w:rsidRPr="00732759" w:rsidRDefault="00F34A91" w:rsidP="00D45B1C">
            <w:pPr>
              <w:pStyle w:val="TAC"/>
              <w:rPr>
                <w:rFonts w:cs="Arial"/>
                <w:lang w:eastAsia="en-US"/>
              </w:rPr>
            </w:pPr>
          </w:p>
        </w:tc>
        <w:tc>
          <w:tcPr>
            <w:tcW w:w="1701" w:type="dxa"/>
          </w:tcPr>
          <w:p w14:paraId="45FF456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D1540D3" w14:textId="77777777" w:rsidR="00F34A91" w:rsidRPr="00732759" w:rsidRDefault="00F34A91" w:rsidP="00D45B1C">
            <w:pPr>
              <w:pStyle w:val="TAC"/>
              <w:rPr>
                <w:rFonts w:cs="Arial"/>
                <w:lang w:eastAsia="en-US"/>
              </w:rPr>
            </w:pPr>
            <w:r w:rsidRPr="00732759">
              <w:rPr>
                <w:rFonts w:cs="Arial"/>
                <w:lang w:eastAsia="en-US"/>
              </w:rPr>
              <w:t>-1.0</w:t>
            </w:r>
          </w:p>
        </w:tc>
      </w:tr>
      <w:tr w:rsidR="00F34A91" w:rsidRPr="00732759" w14:paraId="7538E71B" w14:textId="77777777">
        <w:trPr>
          <w:jc w:val="center"/>
        </w:trPr>
        <w:tc>
          <w:tcPr>
            <w:tcW w:w="1421" w:type="dxa"/>
            <w:vMerge/>
          </w:tcPr>
          <w:p w14:paraId="2D288784" w14:textId="77777777" w:rsidR="00F34A91" w:rsidRPr="00732759" w:rsidRDefault="00F34A91" w:rsidP="00D45B1C">
            <w:pPr>
              <w:pStyle w:val="TAC"/>
              <w:rPr>
                <w:rFonts w:cs="Arial"/>
                <w:lang w:eastAsia="en-US"/>
              </w:rPr>
            </w:pPr>
          </w:p>
        </w:tc>
        <w:tc>
          <w:tcPr>
            <w:tcW w:w="1484" w:type="dxa"/>
            <w:vMerge/>
          </w:tcPr>
          <w:p w14:paraId="06E3950B" w14:textId="77777777" w:rsidR="00F34A91" w:rsidRPr="00732759" w:rsidRDefault="00F34A91" w:rsidP="00D45B1C">
            <w:pPr>
              <w:pStyle w:val="TAC"/>
              <w:rPr>
                <w:rFonts w:cs="Arial"/>
                <w:lang w:eastAsia="en-US"/>
              </w:rPr>
            </w:pPr>
          </w:p>
        </w:tc>
        <w:tc>
          <w:tcPr>
            <w:tcW w:w="1381" w:type="dxa"/>
            <w:vMerge/>
          </w:tcPr>
          <w:p w14:paraId="63D9826A" w14:textId="77777777" w:rsidR="00F34A91" w:rsidRPr="00732759" w:rsidRDefault="00F34A91" w:rsidP="00D45B1C">
            <w:pPr>
              <w:pStyle w:val="TAL"/>
              <w:rPr>
                <w:rFonts w:cs="Arial"/>
                <w:lang w:eastAsia="en-US"/>
              </w:rPr>
            </w:pPr>
          </w:p>
        </w:tc>
        <w:tc>
          <w:tcPr>
            <w:tcW w:w="1406" w:type="dxa"/>
            <w:vMerge w:val="restart"/>
          </w:tcPr>
          <w:p w14:paraId="2A6CF7E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16FE34A"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C6F5D7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7612799" w14:textId="77777777" w:rsidR="00F34A91" w:rsidRPr="00732759" w:rsidRDefault="00F34A91" w:rsidP="00D45B1C">
            <w:pPr>
              <w:pStyle w:val="TAC"/>
              <w:rPr>
                <w:rFonts w:cs="Arial"/>
                <w:lang w:eastAsia="en-US"/>
              </w:rPr>
            </w:pPr>
            <w:r w:rsidRPr="00732759">
              <w:rPr>
                <w:rFonts w:cs="Arial"/>
                <w:lang w:eastAsia="en-US"/>
              </w:rPr>
              <w:t>-4.6</w:t>
            </w:r>
          </w:p>
        </w:tc>
      </w:tr>
      <w:tr w:rsidR="00F34A91" w:rsidRPr="00732759" w14:paraId="2B3B8F08" w14:textId="77777777">
        <w:trPr>
          <w:jc w:val="center"/>
        </w:trPr>
        <w:tc>
          <w:tcPr>
            <w:tcW w:w="1421" w:type="dxa"/>
            <w:vMerge/>
          </w:tcPr>
          <w:p w14:paraId="2306DE70" w14:textId="77777777" w:rsidR="00F34A91" w:rsidRPr="00732759" w:rsidRDefault="00F34A91" w:rsidP="00D45B1C">
            <w:pPr>
              <w:pStyle w:val="TAC"/>
              <w:rPr>
                <w:rFonts w:cs="Arial"/>
                <w:lang w:eastAsia="en-US"/>
              </w:rPr>
            </w:pPr>
          </w:p>
        </w:tc>
        <w:tc>
          <w:tcPr>
            <w:tcW w:w="1484" w:type="dxa"/>
            <w:vMerge/>
          </w:tcPr>
          <w:p w14:paraId="59902A41" w14:textId="77777777" w:rsidR="00F34A91" w:rsidRPr="00732759" w:rsidRDefault="00F34A91" w:rsidP="00D45B1C">
            <w:pPr>
              <w:pStyle w:val="TAC"/>
              <w:rPr>
                <w:rFonts w:cs="Arial"/>
                <w:lang w:eastAsia="en-US"/>
              </w:rPr>
            </w:pPr>
          </w:p>
        </w:tc>
        <w:tc>
          <w:tcPr>
            <w:tcW w:w="1381" w:type="dxa"/>
            <w:vMerge/>
          </w:tcPr>
          <w:p w14:paraId="0AB1E8F7" w14:textId="77777777" w:rsidR="00F34A91" w:rsidRPr="00732759" w:rsidRDefault="00F34A91" w:rsidP="00D45B1C">
            <w:pPr>
              <w:pStyle w:val="TAL"/>
              <w:rPr>
                <w:rFonts w:cs="Arial"/>
                <w:lang w:eastAsia="en-US"/>
              </w:rPr>
            </w:pPr>
          </w:p>
        </w:tc>
        <w:tc>
          <w:tcPr>
            <w:tcW w:w="1406" w:type="dxa"/>
            <w:vMerge/>
          </w:tcPr>
          <w:p w14:paraId="66430E0A" w14:textId="77777777" w:rsidR="00F34A91" w:rsidRPr="00732759" w:rsidRDefault="00F34A91" w:rsidP="00D45B1C">
            <w:pPr>
              <w:pStyle w:val="TAL"/>
              <w:rPr>
                <w:rFonts w:cs="Arial"/>
                <w:lang w:eastAsia="en-US"/>
              </w:rPr>
            </w:pPr>
          </w:p>
        </w:tc>
        <w:tc>
          <w:tcPr>
            <w:tcW w:w="1240" w:type="dxa"/>
            <w:vMerge/>
          </w:tcPr>
          <w:p w14:paraId="357E8C52" w14:textId="77777777" w:rsidR="00F34A91" w:rsidRPr="00732759" w:rsidRDefault="00F34A91" w:rsidP="00D45B1C">
            <w:pPr>
              <w:pStyle w:val="TAC"/>
              <w:rPr>
                <w:rFonts w:cs="Arial"/>
                <w:lang w:eastAsia="en-US"/>
              </w:rPr>
            </w:pPr>
          </w:p>
        </w:tc>
        <w:tc>
          <w:tcPr>
            <w:tcW w:w="1701" w:type="dxa"/>
          </w:tcPr>
          <w:p w14:paraId="52D9F4D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E92A7C9" w14:textId="77777777" w:rsidR="00F34A91" w:rsidRPr="00732759" w:rsidRDefault="00F34A91" w:rsidP="00D45B1C">
            <w:pPr>
              <w:pStyle w:val="TAC"/>
              <w:rPr>
                <w:rFonts w:cs="Arial"/>
                <w:lang w:eastAsia="en-US"/>
              </w:rPr>
            </w:pPr>
            <w:r w:rsidRPr="00732759">
              <w:rPr>
                <w:rFonts w:cs="Arial"/>
                <w:lang w:eastAsia="en-US"/>
              </w:rPr>
              <w:t>-0.6</w:t>
            </w:r>
          </w:p>
        </w:tc>
      </w:tr>
      <w:tr w:rsidR="00F34A91" w:rsidRPr="00732759" w14:paraId="1768E5FD" w14:textId="77777777">
        <w:trPr>
          <w:jc w:val="center"/>
        </w:trPr>
        <w:tc>
          <w:tcPr>
            <w:tcW w:w="1421" w:type="dxa"/>
            <w:vMerge/>
          </w:tcPr>
          <w:p w14:paraId="26EAE48C" w14:textId="77777777" w:rsidR="00F34A91" w:rsidRPr="00732759" w:rsidRDefault="00F34A91" w:rsidP="00D45B1C">
            <w:pPr>
              <w:pStyle w:val="TAC"/>
              <w:rPr>
                <w:rFonts w:cs="Arial"/>
                <w:lang w:eastAsia="en-US"/>
              </w:rPr>
            </w:pPr>
          </w:p>
        </w:tc>
        <w:tc>
          <w:tcPr>
            <w:tcW w:w="1484" w:type="dxa"/>
            <w:vMerge/>
          </w:tcPr>
          <w:p w14:paraId="1C4EA302" w14:textId="77777777" w:rsidR="00F34A91" w:rsidRPr="00732759" w:rsidRDefault="00F34A91" w:rsidP="00D45B1C">
            <w:pPr>
              <w:pStyle w:val="TAC"/>
              <w:rPr>
                <w:rFonts w:cs="Arial"/>
                <w:lang w:eastAsia="en-US"/>
              </w:rPr>
            </w:pPr>
          </w:p>
        </w:tc>
        <w:tc>
          <w:tcPr>
            <w:tcW w:w="1381" w:type="dxa"/>
            <w:vMerge/>
          </w:tcPr>
          <w:p w14:paraId="0FD03688" w14:textId="77777777" w:rsidR="00F34A91" w:rsidRPr="00732759" w:rsidRDefault="00F34A91" w:rsidP="00D45B1C">
            <w:pPr>
              <w:pStyle w:val="TAL"/>
              <w:rPr>
                <w:rFonts w:cs="Arial"/>
                <w:lang w:eastAsia="en-US"/>
              </w:rPr>
            </w:pPr>
          </w:p>
        </w:tc>
        <w:tc>
          <w:tcPr>
            <w:tcW w:w="1406" w:type="dxa"/>
            <w:vMerge w:val="restart"/>
          </w:tcPr>
          <w:p w14:paraId="41C8B8BA"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4C638FB0"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14:paraId="228C1DCB"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5FB9D4"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18BCB128" w14:textId="77777777">
        <w:trPr>
          <w:jc w:val="center"/>
        </w:trPr>
        <w:tc>
          <w:tcPr>
            <w:tcW w:w="1421" w:type="dxa"/>
            <w:vMerge/>
          </w:tcPr>
          <w:p w14:paraId="2E4BEB03" w14:textId="77777777" w:rsidR="00F34A91" w:rsidRPr="00732759" w:rsidRDefault="00F34A91" w:rsidP="00D45B1C">
            <w:pPr>
              <w:pStyle w:val="TAC"/>
              <w:rPr>
                <w:rFonts w:cs="Arial"/>
                <w:lang w:eastAsia="en-US"/>
              </w:rPr>
            </w:pPr>
          </w:p>
        </w:tc>
        <w:tc>
          <w:tcPr>
            <w:tcW w:w="1484" w:type="dxa"/>
            <w:vMerge/>
          </w:tcPr>
          <w:p w14:paraId="31838C3C" w14:textId="77777777" w:rsidR="00F34A91" w:rsidRPr="00732759" w:rsidRDefault="00F34A91" w:rsidP="00D45B1C">
            <w:pPr>
              <w:pStyle w:val="TAC"/>
              <w:rPr>
                <w:rFonts w:cs="Arial"/>
                <w:lang w:eastAsia="en-US"/>
              </w:rPr>
            </w:pPr>
          </w:p>
        </w:tc>
        <w:tc>
          <w:tcPr>
            <w:tcW w:w="1381" w:type="dxa"/>
            <w:vMerge/>
          </w:tcPr>
          <w:p w14:paraId="1EA7B1D7" w14:textId="77777777" w:rsidR="00F34A91" w:rsidRPr="00732759" w:rsidRDefault="00F34A91" w:rsidP="00D45B1C">
            <w:pPr>
              <w:pStyle w:val="TAL"/>
              <w:rPr>
                <w:rFonts w:cs="Arial"/>
                <w:lang w:eastAsia="en-US"/>
              </w:rPr>
            </w:pPr>
          </w:p>
        </w:tc>
        <w:tc>
          <w:tcPr>
            <w:tcW w:w="1406" w:type="dxa"/>
            <w:vMerge/>
          </w:tcPr>
          <w:p w14:paraId="225E48FE" w14:textId="77777777" w:rsidR="00F34A91" w:rsidRPr="00732759" w:rsidRDefault="00F34A91" w:rsidP="00D45B1C">
            <w:pPr>
              <w:pStyle w:val="TAL"/>
              <w:rPr>
                <w:rFonts w:cs="Arial"/>
                <w:lang w:eastAsia="en-US"/>
              </w:rPr>
            </w:pPr>
          </w:p>
        </w:tc>
        <w:tc>
          <w:tcPr>
            <w:tcW w:w="1240" w:type="dxa"/>
            <w:vMerge/>
          </w:tcPr>
          <w:p w14:paraId="1623017B" w14:textId="77777777" w:rsidR="00F34A91" w:rsidRPr="00732759" w:rsidRDefault="00F34A91" w:rsidP="00D45B1C">
            <w:pPr>
              <w:pStyle w:val="TAC"/>
              <w:rPr>
                <w:rFonts w:cs="Arial"/>
                <w:lang w:eastAsia="en-US"/>
              </w:rPr>
            </w:pPr>
          </w:p>
        </w:tc>
        <w:tc>
          <w:tcPr>
            <w:tcW w:w="1701" w:type="dxa"/>
          </w:tcPr>
          <w:p w14:paraId="57FC90E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F505AE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740ADB3B" w14:textId="77777777">
        <w:trPr>
          <w:jc w:val="center"/>
        </w:trPr>
        <w:tc>
          <w:tcPr>
            <w:tcW w:w="1421" w:type="dxa"/>
            <w:vMerge/>
          </w:tcPr>
          <w:p w14:paraId="19E4FF76" w14:textId="77777777" w:rsidR="00F34A91" w:rsidRPr="00732759" w:rsidRDefault="00F34A91" w:rsidP="00D45B1C">
            <w:pPr>
              <w:pStyle w:val="TAC"/>
              <w:rPr>
                <w:rFonts w:cs="Arial"/>
                <w:lang w:eastAsia="en-US"/>
              </w:rPr>
            </w:pPr>
          </w:p>
        </w:tc>
        <w:tc>
          <w:tcPr>
            <w:tcW w:w="1484" w:type="dxa"/>
            <w:vMerge/>
          </w:tcPr>
          <w:p w14:paraId="012900A0" w14:textId="77777777" w:rsidR="00F34A91" w:rsidRPr="00732759" w:rsidRDefault="00F34A91" w:rsidP="00D45B1C">
            <w:pPr>
              <w:pStyle w:val="TAC"/>
              <w:rPr>
                <w:rFonts w:cs="Arial"/>
                <w:lang w:eastAsia="en-US"/>
              </w:rPr>
            </w:pPr>
          </w:p>
        </w:tc>
        <w:tc>
          <w:tcPr>
            <w:tcW w:w="1381" w:type="dxa"/>
            <w:vMerge w:val="restart"/>
          </w:tcPr>
          <w:p w14:paraId="1D09BACA"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194FA7DC"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1FE7650C"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0B1C4F72"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58208E95" w14:textId="77777777" w:rsidR="00F34A91" w:rsidRPr="00732759" w:rsidRDefault="00F34A91" w:rsidP="00D45B1C">
            <w:pPr>
              <w:pStyle w:val="TAC"/>
              <w:rPr>
                <w:rFonts w:cs="Arial"/>
                <w:lang w:eastAsia="en-US"/>
              </w:rPr>
            </w:pPr>
            <w:r w:rsidRPr="00732759">
              <w:rPr>
                <w:rFonts w:cs="Arial"/>
                <w:lang w:eastAsia="en-US"/>
              </w:rPr>
              <w:t>1.6</w:t>
            </w:r>
          </w:p>
        </w:tc>
      </w:tr>
      <w:tr w:rsidR="00F34A91" w:rsidRPr="00732759" w14:paraId="44AFA577" w14:textId="77777777">
        <w:trPr>
          <w:jc w:val="center"/>
        </w:trPr>
        <w:tc>
          <w:tcPr>
            <w:tcW w:w="1421" w:type="dxa"/>
            <w:vMerge/>
          </w:tcPr>
          <w:p w14:paraId="5F895A92" w14:textId="77777777" w:rsidR="00F34A91" w:rsidRPr="00732759" w:rsidRDefault="00F34A91" w:rsidP="00D45B1C">
            <w:pPr>
              <w:pStyle w:val="TAC"/>
              <w:rPr>
                <w:rFonts w:cs="Arial"/>
                <w:lang w:eastAsia="en-US"/>
              </w:rPr>
            </w:pPr>
          </w:p>
        </w:tc>
        <w:tc>
          <w:tcPr>
            <w:tcW w:w="1484" w:type="dxa"/>
            <w:vMerge/>
          </w:tcPr>
          <w:p w14:paraId="336481DC" w14:textId="77777777" w:rsidR="00F34A91" w:rsidRPr="00732759" w:rsidRDefault="00F34A91" w:rsidP="00D45B1C">
            <w:pPr>
              <w:pStyle w:val="TAC"/>
              <w:rPr>
                <w:rFonts w:cs="Arial"/>
                <w:lang w:eastAsia="en-US"/>
              </w:rPr>
            </w:pPr>
          </w:p>
        </w:tc>
        <w:tc>
          <w:tcPr>
            <w:tcW w:w="1381" w:type="dxa"/>
            <w:vMerge/>
          </w:tcPr>
          <w:p w14:paraId="31D6A133" w14:textId="77777777" w:rsidR="00F34A91" w:rsidRPr="00732759" w:rsidRDefault="00F34A91" w:rsidP="00D45B1C">
            <w:pPr>
              <w:pStyle w:val="TAL"/>
              <w:rPr>
                <w:rFonts w:cs="Arial"/>
                <w:lang w:eastAsia="en-US"/>
              </w:rPr>
            </w:pPr>
          </w:p>
        </w:tc>
        <w:tc>
          <w:tcPr>
            <w:tcW w:w="1406" w:type="dxa"/>
            <w:vMerge/>
          </w:tcPr>
          <w:p w14:paraId="11F2F7EC" w14:textId="77777777" w:rsidR="00F34A91" w:rsidRPr="00732759" w:rsidRDefault="00F34A91" w:rsidP="00D45B1C">
            <w:pPr>
              <w:pStyle w:val="TAL"/>
              <w:rPr>
                <w:rFonts w:cs="Arial"/>
                <w:lang w:eastAsia="en-US"/>
              </w:rPr>
            </w:pPr>
          </w:p>
        </w:tc>
        <w:tc>
          <w:tcPr>
            <w:tcW w:w="1240" w:type="dxa"/>
            <w:vMerge/>
          </w:tcPr>
          <w:p w14:paraId="311DDCC5" w14:textId="77777777" w:rsidR="00F34A91" w:rsidRPr="00732759" w:rsidRDefault="00F34A91" w:rsidP="00D45B1C">
            <w:pPr>
              <w:pStyle w:val="TAC"/>
              <w:rPr>
                <w:rFonts w:cs="Arial"/>
                <w:lang w:eastAsia="en-US"/>
              </w:rPr>
            </w:pPr>
          </w:p>
        </w:tc>
        <w:tc>
          <w:tcPr>
            <w:tcW w:w="1701" w:type="dxa"/>
          </w:tcPr>
          <w:p w14:paraId="61AB48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03112B1D" w14:textId="77777777" w:rsidR="00F34A91" w:rsidRPr="00732759" w:rsidRDefault="00F34A91" w:rsidP="00D45B1C">
            <w:pPr>
              <w:pStyle w:val="TAC"/>
              <w:rPr>
                <w:rFonts w:cs="Arial"/>
                <w:lang w:eastAsia="en-US"/>
              </w:rPr>
            </w:pPr>
            <w:r w:rsidRPr="00732759">
              <w:rPr>
                <w:rFonts w:cs="Arial"/>
                <w:lang w:eastAsia="en-US"/>
              </w:rPr>
              <w:t>10.1</w:t>
            </w:r>
          </w:p>
        </w:tc>
      </w:tr>
      <w:tr w:rsidR="00F34A91" w:rsidRPr="00732759" w14:paraId="38E89B6F" w14:textId="77777777" w:rsidTr="00A06BCC">
        <w:trPr>
          <w:jc w:val="center"/>
        </w:trPr>
        <w:tc>
          <w:tcPr>
            <w:tcW w:w="1421" w:type="dxa"/>
            <w:vMerge/>
          </w:tcPr>
          <w:p w14:paraId="216BAD56" w14:textId="77777777" w:rsidR="00F34A91" w:rsidRPr="00732759" w:rsidRDefault="00F34A91" w:rsidP="00A06BCC">
            <w:pPr>
              <w:pStyle w:val="TAC"/>
              <w:rPr>
                <w:rFonts w:cs="Arial"/>
                <w:lang w:eastAsia="en-US"/>
              </w:rPr>
            </w:pPr>
          </w:p>
        </w:tc>
        <w:tc>
          <w:tcPr>
            <w:tcW w:w="1484" w:type="dxa"/>
            <w:vMerge w:val="restart"/>
          </w:tcPr>
          <w:p w14:paraId="3AE58453"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121233F4"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5F5FDC46"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7B9251F4"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375EE664"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EB961C5" w14:textId="77777777" w:rsidR="00F34A91" w:rsidRPr="00732759" w:rsidRDefault="00F34A91" w:rsidP="00A06BCC">
            <w:pPr>
              <w:pStyle w:val="TAC"/>
              <w:rPr>
                <w:rFonts w:cs="Arial"/>
                <w:lang w:eastAsia="en-US"/>
              </w:rPr>
            </w:pPr>
            <w:r w:rsidRPr="00732759">
              <w:rPr>
                <w:rFonts w:cs="Arial"/>
                <w:lang w:eastAsia="en-US"/>
              </w:rPr>
              <w:t>-10.4</w:t>
            </w:r>
          </w:p>
        </w:tc>
      </w:tr>
      <w:tr w:rsidR="00F34A91" w:rsidRPr="00732759" w14:paraId="37BD3676" w14:textId="77777777" w:rsidTr="00A06BCC">
        <w:trPr>
          <w:jc w:val="center"/>
        </w:trPr>
        <w:tc>
          <w:tcPr>
            <w:tcW w:w="1421" w:type="dxa"/>
            <w:vMerge/>
          </w:tcPr>
          <w:p w14:paraId="4E9FB522" w14:textId="77777777" w:rsidR="00F34A91" w:rsidRPr="00732759" w:rsidRDefault="00F34A91" w:rsidP="00A06BCC">
            <w:pPr>
              <w:pStyle w:val="TAC"/>
              <w:rPr>
                <w:rFonts w:cs="Arial"/>
                <w:lang w:eastAsia="en-US"/>
              </w:rPr>
            </w:pPr>
          </w:p>
        </w:tc>
        <w:tc>
          <w:tcPr>
            <w:tcW w:w="1484" w:type="dxa"/>
            <w:vMerge/>
          </w:tcPr>
          <w:p w14:paraId="5FF4C1F3" w14:textId="77777777" w:rsidR="00F34A91" w:rsidRPr="00732759" w:rsidRDefault="00F34A91" w:rsidP="00A06BCC">
            <w:pPr>
              <w:pStyle w:val="TAC"/>
              <w:rPr>
                <w:rFonts w:cs="Arial"/>
                <w:lang w:eastAsia="en-US"/>
              </w:rPr>
            </w:pPr>
          </w:p>
        </w:tc>
        <w:tc>
          <w:tcPr>
            <w:tcW w:w="1381" w:type="dxa"/>
            <w:vMerge/>
          </w:tcPr>
          <w:p w14:paraId="4BC176FF" w14:textId="77777777" w:rsidR="00F34A91" w:rsidRPr="00732759" w:rsidRDefault="00F34A91" w:rsidP="00A06BCC">
            <w:pPr>
              <w:pStyle w:val="TAL"/>
              <w:rPr>
                <w:rFonts w:cs="Arial"/>
                <w:lang w:eastAsia="en-US"/>
              </w:rPr>
            </w:pPr>
          </w:p>
        </w:tc>
        <w:tc>
          <w:tcPr>
            <w:tcW w:w="1406" w:type="dxa"/>
            <w:vMerge/>
          </w:tcPr>
          <w:p w14:paraId="57FEE7CE" w14:textId="77777777" w:rsidR="00F34A91" w:rsidRPr="00732759" w:rsidRDefault="00F34A91" w:rsidP="00A06BCC">
            <w:pPr>
              <w:pStyle w:val="TAL"/>
              <w:rPr>
                <w:rFonts w:cs="Arial"/>
                <w:lang w:eastAsia="en-US"/>
              </w:rPr>
            </w:pPr>
          </w:p>
        </w:tc>
        <w:tc>
          <w:tcPr>
            <w:tcW w:w="1240" w:type="dxa"/>
            <w:vMerge/>
          </w:tcPr>
          <w:p w14:paraId="690FBB80" w14:textId="77777777" w:rsidR="00F34A91" w:rsidRPr="00732759" w:rsidRDefault="00F34A91" w:rsidP="00A06BCC">
            <w:pPr>
              <w:pStyle w:val="TAC"/>
              <w:rPr>
                <w:rFonts w:cs="Arial"/>
                <w:lang w:eastAsia="en-US"/>
              </w:rPr>
            </w:pPr>
          </w:p>
        </w:tc>
        <w:tc>
          <w:tcPr>
            <w:tcW w:w="1701" w:type="dxa"/>
          </w:tcPr>
          <w:p w14:paraId="1B990C6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7D51EF" w14:textId="77777777" w:rsidR="00F34A91" w:rsidRPr="00732759" w:rsidRDefault="00F34A91" w:rsidP="00A06BCC">
            <w:pPr>
              <w:pStyle w:val="TAC"/>
              <w:rPr>
                <w:rFonts w:cs="Arial"/>
                <w:lang w:eastAsia="en-US"/>
              </w:rPr>
            </w:pPr>
            <w:r w:rsidRPr="00732759">
              <w:rPr>
                <w:rFonts w:cs="Arial"/>
                <w:lang w:eastAsia="en-US"/>
              </w:rPr>
              <w:t>-7.3</w:t>
            </w:r>
          </w:p>
        </w:tc>
      </w:tr>
      <w:tr w:rsidR="00F34A91" w:rsidRPr="00732759" w14:paraId="7BC5A5A6" w14:textId="77777777" w:rsidTr="00A06BCC">
        <w:trPr>
          <w:jc w:val="center"/>
        </w:trPr>
        <w:tc>
          <w:tcPr>
            <w:tcW w:w="1421" w:type="dxa"/>
            <w:vMerge/>
          </w:tcPr>
          <w:p w14:paraId="70DF1146" w14:textId="77777777" w:rsidR="00F34A91" w:rsidRPr="00732759" w:rsidRDefault="00F34A91" w:rsidP="00A06BCC">
            <w:pPr>
              <w:pStyle w:val="TAC"/>
              <w:rPr>
                <w:rFonts w:cs="Arial"/>
                <w:lang w:eastAsia="en-US"/>
              </w:rPr>
            </w:pPr>
          </w:p>
        </w:tc>
        <w:tc>
          <w:tcPr>
            <w:tcW w:w="1484" w:type="dxa"/>
            <w:vMerge/>
          </w:tcPr>
          <w:p w14:paraId="38A6A46A" w14:textId="77777777" w:rsidR="00F34A91" w:rsidRPr="00732759" w:rsidRDefault="00F34A91" w:rsidP="00A06BCC">
            <w:pPr>
              <w:pStyle w:val="TAC"/>
              <w:rPr>
                <w:rFonts w:cs="Arial"/>
                <w:lang w:eastAsia="en-US"/>
              </w:rPr>
            </w:pPr>
          </w:p>
        </w:tc>
        <w:tc>
          <w:tcPr>
            <w:tcW w:w="1381" w:type="dxa"/>
            <w:vMerge/>
          </w:tcPr>
          <w:p w14:paraId="6BFE4541" w14:textId="77777777" w:rsidR="00F34A91" w:rsidRPr="00732759" w:rsidRDefault="00F34A91" w:rsidP="00A06BCC">
            <w:pPr>
              <w:pStyle w:val="TAL"/>
              <w:rPr>
                <w:rFonts w:cs="Arial"/>
                <w:lang w:eastAsia="en-US"/>
              </w:rPr>
            </w:pPr>
          </w:p>
        </w:tc>
        <w:tc>
          <w:tcPr>
            <w:tcW w:w="1406" w:type="dxa"/>
            <w:vMerge/>
          </w:tcPr>
          <w:p w14:paraId="14B3CB26" w14:textId="77777777" w:rsidR="00F34A91" w:rsidRPr="00732759" w:rsidRDefault="00F34A91" w:rsidP="00A06BCC">
            <w:pPr>
              <w:pStyle w:val="TAL"/>
              <w:rPr>
                <w:rFonts w:cs="Arial"/>
                <w:lang w:eastAsia="en-US"/>
              </w:rPr>
            </w:pPr>
          </w:p>
        </w:tc>
        <w:tc>
          <w:tcPr>
            <w:tcW w:w="1240" w:type="dxa"/>
          </w:tcPr>
          <w:p w14:paraId="50852015"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1E2CB713"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4780787"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05499C53" w14:textId="77777777" w:rsidTr="00A06BCC">
        <w:trPr>
          <w:jc w:val="center"/>
        </w:trPr>
        <w:tc>
          <w:tcPr>
            <w:tcW w:w="1421" w:type="dxa"/>
            <w:vMerge/>
          </w:tcPr>
          <w:p w14:paraId="6870C8D0" w14:textId="77777777" w:rsidR="00F34A91" w:rsidRPr="00732759" w:rsidRDefault="00F34A91" w:rsidP="00A06BCC">
            <w:pPr>
              <w:pStyle w:val="TAC"/>
              <w:rPr>
                <w:rFonts w:cs="Arial"/>
                <w:lang w:eastAsia="en-US"/>
              </w:rPr>
            </w:pPr>
          </w:p>
        </w:tc>
        <w:tc>
          <w:tcPr>
            <w:tcW w:w="1484" w:type="dxa"/>
            <w:vMerge/>
          </w:tcPr>
          <w:p w14:paraId="49D4C8FA" w14:textId="77777777" w:rsidR="00F34A91" w:rsidRPr="00732759" w:rsidRDefault="00F34A91" w:rsidP="00A06BCC">
            <w:pPr>
              <w:pStyle w:val="TAC"/>
              <w:rPr>
                <w:rFonts w:cs="Arial"/>
                <w:lang w:eastAsia="en-US"/>
              </w:rPr>
            </w:pPr>
          </w:p>
        </w:tc>
        <w:tc>
          <w:tcPr>
            <w:tcW w:w="1381" w:type="dxa"/>
            <w:vMerge/>
          </w:tcPr>
          <w:p w14:paraId="032EEA80" w14:textId="77777777" w:rsidR="00F34A91" w:rsidRPr="00732759" w:rsidRDefault="00F34A91" w:rsidP="00A06BCC">
            <w:pPr>
              <w:pStyle w:val="TAL"/>
              <w:rPr>
                <w:rFonts w:cs="Arial"/>
                <w:lang w:eastAsia="en-US"/>
              </w:rPr>
            </w:pPr>
          </w:p>
        </w:tc>
        <w:tc>
          <w:tcPr>
            <w:tcW w:w="1406" w:type="dxa"/>
            <w:vMerge/>
          </w:tcPr>
          <w:p w14:paraId="39E6F582" w14:textId="77777777" w:rsidR="00F34A91" w:rsidRPr="00732759" w:rsidRDefault="00F34A91" w:rsidP="00A06BCC">
            <w:pPr>
              <w:pStyle w:val="TAL"/>
              <w:rPr>
                <w:rFonts w:cs="Arial"/>
                <w:lang w:eastAsia="en-US"/>
              </w:rPr>
            </w:pPr>
          </w:p>
        </w:tc>
        <w:tc>
          <w:tcPr>
            <w:tcW w:w="1240" w:type="dxa"/>
          </w:tcPr>
          <w:p w14:paraId="6C65613B" w14:textId="77777777" w:rsidR="00F34A91" w:rsidRPr="00732759" w:rsidRDefault="00F34A91" w:rsidP="00A06BCC">
            <w:pPr>
              <w:pStyle w:val="TAC"/>
              <w:rPr>
                <w:rFonts w:cs="Arial"/>
                <w:lang w:eastAsia="en-US"/>
              </w:rPr>
            </w:pPr>
            <w:r w:rsidRPr="00732759">
              <w:rPr>
                <w:rFonts w:cs="Arial"/>
                <w:lang w:eastAsia="en-US"/>
              </w:rPr>
              <w:t>A5-6</w:t>
            </w:r>
          </w:p>
        </w:tc>
        <w:tc>
          <w:tcPr>
            <w:tcW w:w="1701" w:type="dxa"/>
          </w:tcPr>
          <w:p w14:paraId="084FFF96"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00CC762" w14:textId="77777777" w:rsidR="00F34A91" w:rsidRPr="00732759" w:rsidRDefault="00F34A91" w:rsidP="00A06BCC">
            <w:pPr>
              <w:pStyle w:val="TAC"/>
              <w:rPr>
                <w:rFonts w:cs="Arial"/>
                <w:lang w:eastAsia="en-US"/>
              </w:rPr>
            </w:pPr>
            <w:r w:rsidRPr="00732759">
              <w:rPr>
                <w:rFonts w:cs="Arial"/>
                <w:lang w:eastAsia="en-US"/>
              </w:rPr>
              <w:t>11.8</w:t>
            </w:r>
          </w:p>
        </w:tc>
      </w:tr>
      <w:tr w:rsidR="00F34A91" w:rsidRPr="00732759" w14:paraId="6507DF3F" w14:textId="77777777" w:rsidTr="00A06BCC">
        <w:trPr>
          <w:jc w:val="center"/>
        </w:trPr>
        <w:tc>
          <w:tcPr>
            <w:tcW w:w="1421" w:type="dxa"/>
            <w:vMerge/>
          </w:tcPr>
          <w:p w14:paraId="73FEC596" w14:textId="77777777" w:rsidR="00F34A91" w:rsidRPr="00732759" w:rsidRDefault="00F34A91" w:rsidP="00A06BCC">
            <w:pPr>
              <w:pStyle w:val="TAC"/>
              <w:rPr>
                <w:rFonts w:cs="Arial"/>
                <w:lang w:eastAsia="en-US"/>
              </w:rPr>
            </w:pPr>
          </w:p>
        </w:tc>
        <w:tc>
          <w:tcPr>
            <w:tcW w:w="1484" w:type="dxa"/>
            <w:vMerge/>
          </w:tcPr>
          <w:p w14:paraId="0FEF0426" w14:textId="77777777" w:rsidR="00F34A91" w:rsidRPr="00732759" w:rsidRDefault="00F34A91" w:rsidP="00A06BCC">
            <w:pPr>
              <w:pStyle w:val="TAC"/>
              <w:rPr>
                <w:rFonts w:cs="Arial"/>
                <w:lang w:eastAsia="en-US"/>
              </w:rPr>
            </w:pPr>
          </w:p>
        </w:tc>
        <w:tc>
          <w:tcPr>
            <w:tcW w:w="1381" w:type="dxa"/>
            <w:vMerge/>
          </w:tcPr>
          <w:p w14:paraId="5F7EE26C" w14:textId="77777777" w:rsidR="00F34A91" w:rsidRPr="00732759" w:rsidRDefault="00F34A91" w:rsidP="00A06BCC">
            <w:pPr>
              <w:pStyle w:val="TAL"/>
              <w:rPr>
                <w:rFonts w:cs="Arial"/>
                <w:lang w:eastAsia="en-US"/>
              </w:rPr>
            </w:pPr>
          </w:p>
        </w:tc>
        <w:tc>
          <w:tcPr>
            <w:tcW w:w="1406" w:type="dxa"/>
            <w:vMerge/>
          </w:tcPr>
          <w:p w14:paraId="21C1210D" w14:textId="77777777" w:rsidR="00F34A91" w:rsidRPr="00732759" w:rsidRDefault="00F34A91" w:rsidP="00A06BCC">
            <w:pPr>
              <w:pStyle w:val="TAL"/>
              <w:rPr>
                <w:rFonts w:cs="Arial"/>
                <w:lang w:eastAsia="en-US"/>
              </w:rPr>
            </w:pPr>
          </w:p>
        </w:tc>
        <w:tc>
          <w:tcPr>
            <w:tcW w:w="1240" w:type="dxa"/>
          </w:tcPr>
          <w:p w14:paraId="091DC512" w14:textId="77777777"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14:paraId="561DF2B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5F64D7F" w14:textId="77777777" w:rsidR="00F34A91" w:rsidRPr="00732759" w:rsidRDefault="00F34A91" w:rsidP="00E56D06">
            <w:pPr>
              <w:pStyle w:val="TAC"/>
              <w:rPr>
                <w:rFonts w:cs="Arial"/>
                <w:lang w:eastAsia="en-US"/>
              </w:rPr>
            </w:pPr>
            <w:r w:rsidRPr="00732759">
              <w:rPr>
                <w:rFonts w:cs="Arial"/>
                <w:lang w:eastAsia="en-US"/>
              </w:rPr>
              <w:t>15.5</w:t>
            </w:r>
          </w:p>
        </w:tc>
      </w:tr>
      <w:tr w:rsidR="00F34A91" w:rsidRPr="00732759" w14:paraId="7D241BF0" w14:textId="77777777" w:rsidTr="00A06BCC">
        <w:trPr>
          <w:jc w:val="center"/>
        </w:trPr>
        <w:tc>
          <w:tcPr>
            <w:tcW w:w="1421" w:type="dxa"/>
            <w:vMerge/>
          </w:tcPr>
          <w:p w14:paraId="7A0C531E" w14:textId="77777777" w:rsidR="00F34A91" w:rsidRPr="00732759" w:rsidRDefault="00F34A91" w:rsidP="00A06BCC">
            <w:pPr>
              <w:pStyle w:val="TAC"/>
              <w:rPr>
                <w:rFonts w:cs="Arial"/>
                <w:lang w:eastAsia="en-US"/>
              </w:rPr>
            </w:pPr>
          </w:p>
        </w:tc>
        <w:tc>
          <w:tcPr>
            <w:tcW w:w="1484" w:type="dxa"/>
            <w:vMerge/>
          </w:tcPr>
          <w:p w14:paraId="45DDA0EE" w14:textId="77777777" w:rsidR="00F34A91" w:rsidRPr="00732759" w:rsidRDefault="00F34A91" w:rsidP="00A06BCC">
            <w:pPr>
              <w:pStyle w:val="TAC"/>
              <w:rPr>
                <w:rFonts w:cs="Arial"/>
                <w:lang w:eastAsia="en-US"/>
              </w:rPr>
            </w:pPr>
          </w:p>
        </w:tc>
        <w:tc>
          <w:tcPr>
            <w:tcW w:w="1381" w:type="dxa"/>
            <w:vMerge/>
          </w:tcPr>
          <w:p w14:paraId="6273AE30" w14:textId="77777777" w:rsidR="00F34A91" w:rsidRPr="00732759" w:rsidRDefault="00F34A91" w:rsidP="00A06BCC">
            <w:pPr>
              <w:pStyle w:val="TAL"/>
              <w:rPr>
                <w:rFonts w:cs="Arial"/>
                <w:lang w:eastAsia="en-US"/>
              </w:rPr>
            </w:pPr>
          </w:p>
        </w:tc>
        <w:tc>
          <w:tcPr>
            <w:tcW w:w="1406" w:type="dxa"/>
            <w:vMerge/>
          </w:tcPr>
          <w:p w14:paraId="0AEE5E94" w14:textId="77777777" w:rsidR="00F34A91" w:rsidRPr="00732759" w:rsidRDefault="00F34A91" w:rsidP="00A06BCC">
            <w:pPr>
              <w:pStyle w:val="TAL"/>
              <w:rPr>
                <w:rFonts w:cs="Arial"/>
                <w:lang w:eastAsia="en-US"/>
              </w:rPr>
            </w:pPr>
          </w:p>
        </w:tc>
        <w:tc>
          <w:tcPr>
            <w:tcW w:w="1240" w:type="dxa"/>
          </w:tcPr>
          <w:p w14:paraId="75AEFFE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14:paraId="559BF3DE" w14:textId="77777777" w:rsidR="00F34A91" w:rsidRPr="00732759" w:rsidRDefault="00F34A91" w:rsidP="00A06BCC">
            <w:pPr>
              <w:pStyle w:val="TAC"/>
              <w:rPr>
                <w:rFonts w:cs="Arial"/>
                <w:lang w:eastAsia="en-US"/>
              </w:rPr>
            </w:pPr>
            <w:r w:rsidRPr="00732759">
              <w:rPr>
                <w:rFonts w:cs="Arial"/>
              </w:rPr>
              <w:t>70%</w:t>
            </w:r>
          </w:p>
        </w:tc>
        <w:tc>
          <w:tcPr>
            <w:tcW w:w="1221" w:type="dxa"/>
          </w:tcPr>
          <w:p w14:paraId="5AE77944" w14:textId="77777777"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14:paraId="02A1FB5C" w14:textId="77777777" w:rsidTr="00A06BCC">
        <w:trPr>
          <w:jc w:val="center"/>
        </w:trPr>
        <w:tc>
          <w:tcPr>
            <w:tcW w:w="1421" w:type="dxa"/>
            <w:vMerge/>
          </w:tcPr>
          <w:p w14:paraId="6D50B827" w14:textId="77777777" w:rsidR="00F34A91" w:rsidRPr="00732759" w:rsidRDefault="00F34A91" w:rsidP="00A06BCC">
            <w:pPr>
              <w:pStyle w:val="TAC"/>
              <w:rPr>
                <w:rFonts w:cs="Arial"/>
                <w:lang w:eastAsia="en-US"/>
              </w:rPr>
            </w:pPr>
          </w:p>
        </w:tc>
        <w:tc>
          <w:tcPr>
            <w:tcW w:w="1484" w:type="dxa"/>
            <w:vMerge/>
          </w:tcPr>
          <w:p w14:paraId="4CB594A5" w14:textId="77777777" w:rsidR="00F34A91" w:rsidRPr="00732759" w:rsidRDefault="00F34A91" w:rsidP="00A06BCC">
            <w:pPr>
              <w:pStyle w:val="TAC"/>
              <w:rPr>
                <w:rFonts w:cs="Arial"/>
                <w:lang w:eastAsia="en-US"/>
              </w:rPr>
            </w:pPr>
          </w:p>
        </w:tc>
        <w:tc>
          <w:tcPr>
            <w:tcW w:w="1381" w:type="dxa"/>
            <w:vMerge/>
          </w:tcPr>
          <w:p w14:paraId="6D146E1B" w14:textId="77777777" w:rsidR="00F34A91" w:rsidRPr="00732759" w:rsidRDefault="00F34A91" w:rsidP="00A06BCC">
            <w:pPr>
              <w:pStyle w:val="TAL"/>
              <w:rPr>
                <w:rFonts w:cs="Arial"/>
                <w:lang w:eastAsia="en-US"/>
              </w:rPr>
            </w:pPr>
          </w:p>
        </w:tc>
        <w:tc>
          <w:tcPr>
            <w:tcW w:w="1406" w:type="dxa"/>
            <w:vMerge/>
          </w:tcPr>
          <w:p w14:paraId="43D0FECA" w14:textId="77777777" w:rsidR="00F34A91" w:rsidRPr="00732759" w:rsidRDefault="00F34A91" w:rsidP="00A06BCC">
            <w:pPr>
              <w:pStyle w:val="TAL"/>
              <w:rPr>
                <w:rFonts w:cs="Arial"/>
                <w:lang w:eastAsia="en-US"/>
              </w:rPr>
            </w:pPr>
          </w:p>
        </w:tc>
        <w:tc>
          <w:tcPr>
            <w:tcW w:w="1240" w:type="dxa"/>
          </w:tcPr>
          <w:p w14:paraId="43CB6453"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14:paraId="6CD48EEE" w14:textId="77777777" w:rsidR="00F34A91" w:rsidRPr="00732759" w:rsidRDefault="00F34A91" w:rsidP="00A06BCC">
            <w:pPr>
              <w:pStyle w:val="TAC"/>
              <w:rPr>
                <w:rFonts w:cs="Arial"/>
                <w:lang w:eastAsia="en-US"/>
              </w:rPr>
            </w:pPr>
            <w:r w:rsidRPr="00732759">
              <w:rPr>
                <w:rFonts w:cs="Arial"/>
              </w:rPr>
              <w:t>70%</w:t>
            </w:r>
          </w:p>
        </w:tc>
        <w:tc>
          <w:tcPr>
            <w:tcW w:w="1221" w:type="dxa"/>
          </w:tcPr>
          <w:p w14:paraId="317C24F1" w14:textId="77777777"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14:paraId="4494DBBF" w14:textId="77777777" w:rsidTr="00A06BCC">
        <w:trPr>
          <w:jc w:val="center"/>
        </w:trPr>
        <w:tc>
          <w:tcPr>
            <w:tcW w:w="1421" w:type="dxa"/>
            <w:vMerge/>
          </w:tcPr>
          <w:p w14:paraId="1B34A8AE" w14:textId="77777777" w:rsidR="00F34A91" w:rsidRPr="00732759" w:rsidRDefault="00F34A91" w:rsidP="00A06BCC">
            <w:pPr>
              <w:pStyle w:val="TAC"/>
              <w:rPr>
                <w:rFonts w:cs="Arial"/>
                <w:lang w:eastAsia="en-US"/>
              </w:rPr>
            </w:pPr>
          </w:p>
        </w:tc>
        <w:tc>
          <w:tcPr>
            <w:tcW w:w="1484" w:type="dxa"/>
            <w:vMerge/>
          </w:tcPr>
          <w:p w14:paraId="4E37CDCA" w14:textId="77777777" w:rsidR="00F34A91" w:rsidRPr="00732759" w:rsidRDefault="00F34A91" w:rsidP="00A06BCC">
            <w:pPr>
              <w:pStyle w:val="TAC"/>
              <w:rPr>
                <w:rFonts w:cs="Arial"/>
                <w:lang w:eastAsia="en-US"/>
              </w:rPr>
            </w:pPr>
          </w:p>
        </w:tc>
        <w:tc>
          <w:tcPr>
            <w:tcW w:w="1381" w:type="dxa"/>
            <w:vMerge/>
          </w:tcPr>
          <w:p w14:paraId="4DDEA02A" w14:textId="77777777" w:rsidR="00F34A91" w:rsidRPr="00732759" w:rsidRDefault="00F34A91" w:rsidP="00A06BCC">
            <w:pPr>
              <w:pStyle w:val="TAL"/>
              <w:rPr>
                <w:rFonts w:cs="Arial"/>
                <w:lang w:eastAsia="en-US"/>
              </w:rPr>
            </w:pPr>
          </w:p>
        </w:tc>
        <w:tc>
          <w:tcPr>
            <w:tcW w:w="1406" w:type="dxa"/>
            <w:vMerge w:val="restart"/>
          </w:tcPr>
          <w:p w14:paraId="70B346AB"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28AAFF0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4306F24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C899137" w14:textId="77777777" w:rsidR="00F34A91" w:rsidRPr="00732759" w:rsidRDefault="00F34A91" w:rsidP="00A06BCC">
            <w:pPr>
              <w:pStyle w:val="TAC"/>
              <w:rPr>
                <w:rFonts w:cs="Arial"/>
                <w:lang w:eastAsia="en-US"/>
              </w:rPr>
            </w:pPr>
            <w:r w:rsidRPr="00732759">
              <w:rPr>
                <w:rFonts w:cs="Arial"/>
                <w:lang w:eastAsia="en-US"/>
              </w:rPr>
              <w:t>-7.1</w:t>
            </w:r>
          </w:p>
        </w:tc>
      </w:tr>
      <w:tr w:rsidR="00F34A91" w:rsidRPr="00732759" w14:paraId="5AC8178D" w14:textId="77777777" w:rsidTr="00A06BCC">
        <w:trPr>
          <w:jc w:val="center"/>
        </w:trPr>
        <w:tc>
          <w:tcPr>
            <w:tcW w:w="1421" w:type="dxa"/>
            <w:vMerge/>
          </w:tcPr>
          <w:p w14:paraId="1DBF1677" w14:textId="77777777" w:rsidR="00F34A91" w:rsidRPr="00732759" w:rsidRDefault="00F34A91" w:rsidP="00A06BCC">
            <w:pPr>
              <w:pStyle w:val="TAC"/>
              <w:rPr>
                <w:rFonts w:cs="Arial"/>
                <w:lang w:eastAsia="en-US"/>
              </w:rPr>
            </w:pPr>
          </w:p>
        </w:tc>
        <w:tc>
          <w:tcPr>
            <w:tcW w:w="1484" w:type="dxa"/>
            <w:vMerge/>
          </w:tcPr>
          <w:p w14:paraId="46CD922C" w14:textId="77777777" w:rsidR="00F34A91" w:rsidRPr="00732759" w:rsidRDefault="00F34A91" w:rsidP="00A06BCC">
            <w:pPr>
              <w:pStyle w:val="TAC"/>
              <w:rPr>
                <w:rFonts w:cs="Arial"/>
                <w:lang w:eastAsia="en-US"/>
              </w:rPr>
            </w:pPr>
          </w:p>
        </w:tc>
        <w:tc>
          <w:tcPr>
            <w:tcW w:w="1381" w:type="dxa"/>
            <w:vMerge/>
          </w:tcPr>
          <w:p w14:paraId="576D6BA3" w14:textId="77777777" w:rsidR="00F34A91" w:rsidRPr="00732759" w:rsidRDefault="00F34A91" w:rsidP="00A06BCC">
            <w:pPr>
              <w:pStyle w:val="TAL"/>
              <w:rPr>
                <w:rFonts w:cs="Arial"/>
                <w:lang w:eastAsia="en-US"/>
              </w:rPr>
            </w:pPr>
          </w:p>
        </w:tc>
        <w:tc>
          <w:tcPr>
            <w:tcW w:w="1406" w:type="dxa"/>
            <w:vMerge/>
          </w:tcPr>
          <w:p w14:paraId="1BC73B43" w14:textId="77777777" w:rsidR="00F34A91" w:rsidRPr="00732759" w:rsidRDefault="00F34A91" w:rsidP="00A06BCC">
            <w:pPr>
              <w:pStyle w:val="TAL"/>
              <w:rPr>
                <w:rFonts w:cs="Arial"/>
                <w:lang w:eastAsia="en-US"/>
              </w:rPr>
            </w:pPr>
          </w:p>
        </w:tc>
        <w:tc>
          <w:tcPr>
            <w:tcW w:w="1240" w:type="dxa"/>
            <w:vMerge/>
          </w:tcPr>
          <w:p w14:paraId="45393429" w14:textId="77777777" w:rsidR="00F34A91" w:rsidRPr="00732759" w:rsidRDefault="00F34A91" w:rsidP="00A06BCC">
            <w:pPr>
              <w:pStyle w:val="TAC"/>
              <w:rPr>
                <w:rFonts w:cs="Arial"/>
                <w:lang w:eastAsia="en-US"/>
              </w:rPr>
            </w:pPr>
          </w:p>
        </w:tc>
        <w:tc>
          <w:tcPr>
            <w:tcW w:w="1701" w:type="dxa"/>
          </w:tcPr>
          <w:p w14:paraId="3E92D2E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1B29342" w14:textId="77777777" w:rsidR="00F34A91" w:rsidRPr="00732759" w:rsidRDefault="00F34A91" w:rsidP="00A06BCC">
            <w:pPr>
              <w:pStyle w:val="TAC"/>
              <w:rPr>
                <w:rFonts w:cs="Arial"/>
                <w:lang w:eastAsia="en-US"/>
              </w:rPr>
            </w:pPr>
            <w:r w:rsidRPr="00732759">
              <w:rPr>
                <w:rFonts w:cs="Arial"/>
                <w:lang w:eastAsia="en-US"/>
              </w:rPr>
              <w:t>-4.0</w:t>
            </w:r>
          </w:p>
        </w:tc>
      </w:tr>
      <w:tr w:rsidR="00F34A91" w:rsidRPr="00732759" w14:paraId="286861A7" w14:textId="77777777" w:rsidTr="00A06BCC">
        <w:trPr>
          <w:jc w:val="center"/>
        </w:trPr>
        <w:tc>
          <w:tcPr>
            <w:tcW w:w="1421" w:type="dxa"/>
            <w:vMerge/>
          </w:tcPr>
          <w:p w14:paraId="493C6E7D" w14:textId="77777777" w:rsidR="00F34A91" w:rsidRPr="00732759" w:rsidRDefault="00F34A91" w:rsidP="00A06BCC">
            <w:pPr>
              <w:pStyle w:val="TAC"/>
              <w:rPr>
                <w:rFonts w:cs="Arial"/>
                <w:lang w:eastAsia="en-US"/>
              </w:rPr>
            </w:pPr>
          </w:p>
        </w:tc>
        <w:tc>
          <w:tcPr>
            <w:tcW w:w="1484" w:type="dxa"/>
            <w:vMerge/>
          </w:tcPr>
          <w:p w14:paraId="2E678B53" w14:textId="77777777" w:rsidR="00F34A91" w:rsidRPr="00732759" w:rsidRDefault="00F34A91" w:rsidP="00A06BCC">
            <w:pPr>
              <w:pStyle w:val="TAC"/>
              <w:rPr>
                <w:rFonts w:cs="Arial"/>
                <w:lang w:eastAsia="en-US"/>
              </w:rPr>
            </w:pPr>
          </w:p>
        </w:tc>
        <w:tc>
          <w:tcPr>
            <w:tcW w:w="1381" w:type="dxa"/>
            <w:vMerge/>
          </w:tcPr>
          <w:p w14:paraId="5558C7CB" w14:textId="77777777" w:rsidR="00F34A91" w:rsidRPr="00732759" w:rsidRDefault="00F34A91" w:rsidP="00A06BCC">
            <w:pPr>
              <w:pStyle w:val="TAL"/>
              <w:rPr>
                <w:rFonts w:cs="Arial"/>
                <w:lang w:eastAsia="en-US"/>
              </w:rPr>
            </w:pPr>
          </w:p>
        </w:tc>
        <w:tc>
          <w:tcPr>
            <w:tcW w:w="1406" w:type="dxa"/>
            <w:vMerge/>
          </w:tcPr>
          <w:p w14:paraId="49F58C04" w14:textId="77777777" w:rsidR="00F34A91" w:rsidRPr="00732759" w:rsidRDefault="00F34A91" w:rsidP="00A06BCC">
            <w:pPr>
              <w:pStyle w:val="TAL"/>
              <w:rPr>
                <w:rFonts w:cs="Arial"/>
                <w:lang w:eastAsia="en-US"/>
              </w:rPr>
            </w:pPr>
          </w:p>
        </w:tc>
        <w:tc>
          <w:tcPr>
            <w:tcW w:w="1240" w:type="dxa"/>
            <w:vMerge w:val="restart"/>
          </w:tcPr>
          <w:p w14:paraId="6C09440D"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3A849551"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B61222A"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53140499" w14:textId="77777777" w:rsidTr="00A06BCC">
        <w:trPr>
          <w:jc w:val="center"/>
        </w:trPr>
        <w:tc>
          <w:tcPr>
            <w:tcW w:w="1421" w:type="dxa"/>
            <w:vMerge/>
          </w:tcPr>
          <w:p w14:paraId="47770694" w14:textId="77777777" w:rsidR="00F34A91" w:rsidRPr="00732759" w:rsidRDefault="00F34A91" w:rsidP="00A06BCC">
            <w:pPr>
              <w:pStyle w:val="TAC"/>
              <w:rPr>
                <w:rFonts w:cs="Arial"/>
                <w:lang w:eastAsia="en-US"/>
              </w:rPr>
            </w:pPr>
          </w:p>
        </w:tc>
        <w:tc>
          <w:tcPr>
            <w:tcW w:w="1484" w:type="dxa"/>
            <w:vMerge/>
          </w:tcPr>
          <w:p w14:paraId="3C443D79" w14:textId="77777777" w:rsidR="00F34A91" w:rsidRPr="00732759" w:rsidRDefault="00F34A91" w:rsidP="00A06BCC">
            <w:pPr>
              <w:pStyle w:val="TAC"/>
              <w:rPr>
                <w:rFonts w:cs="Arial"/>
                <w:lang w:eastAsia="en-US"/>
              </w:rPr>
            </w:pPr>
          </w:p>
        </w:tc>
        <w:tc>
          <w:tcPr>
            <w:tcW w:w="1381" w:type="dxa"/>
            <w:vMerge/>
          </w:tcPr>
          <w:p w14:paraId="20F71F67" w14:textId="77777777" w:rsidR="00F34A91" w:rsidRPr="00732759" w:rsidRDefault="00F34A91" w:rsidP="00A06BCC">
            <w:pPr>
              <w:pStyle w:val="TAL"/>
              <w:rPr>
                <w:rFonts w:cs="Arial"/>
                <w:lang w:eastAsia="en-US"/>
              </w:rPr>
            </w:pPr>
          </w:p>
        </w:tc>
        <w:tc>
          <w:tcPr>
            <w:tcW w:w="1406" w:type="dxa"/>
            <w:vMerge/>
          </w:tcPr>
          <w:p w14:paraId="437C8118" w14:textId="77777777" w:rsidR="00F34A91" w:rsidRPr="00732759" w:rsidRDefault="00F34A91" w:rsidP="00A06BCC">
            <w:pPr>
              <w:pStyle w:val="TAL"/>
              <w:rPr>
                <w:rFonts w:cs="Arial"/>
                <w:lang w:eastAsia="en-US"/>
              </w:rPr>
            </w:pPr>
          </w:p>
        </w:tc>
        <w:tc>
          <w:tcPr>
            <w:tcW w:w="1240" w:type="dxa"/>
            <w:vMerge/>
          </w:tcPr>
          <w:p w14:paraId="1A7144EC" w14:textId="77777777" w:rsidR="00F34A91" w:rsidRPr="00732759" w:rsidRDefault="00F34A91" w:rsidP="00A06BCC">
            <w:pPr>
              <w:pStyle w:val="TAC"/>
              <w:rPr>
                <w:rFonts w:cs="Arial"/>
                <w:lang w:eastAsia="en-US"/>
              </w:rPr>
            </w:pPr>
          </w:p>
        </w:tc>
        <w:tc>
          <w:tcPr>
            <w:tcW w:w="1701" w:type="dxa"/>
          </w:tcPr>
          <w:p w14:paraId="066DC4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C2ADAAD" w14:textId="77777777" w:rsidR="00F34A91" w:rsidRPr="00732759" w:rsidRDefault="00F34A91" w:rsidP="00A06BCC">
            <w:pPr>
              <w:pStyle w:val="TAC"/>
              <w:rPr>
                <w:rFonts w:cs="Arial"/>
                <w:lang w:eastAsia="en-US"/>
              </w:rPr>
            </w:pPr>
            <w:r w:rsidRPr="00732759">
              <w:rPr>
                <w:rFonts w:cs="Arial"/>
                <w:lang w:eastAsia="en-US"/>
              </w:rPr>
              <w:t>4.4</w:t>
            </w:r>
          </w:p>
        </w:tc>
      </w:tr>
      <w:tr w:rsidR="00F34A91" w:rsidRPr="00732759" w14:paraId="6E5164F7" w14:textId="77777777" w:rsidTr="00A06BCC">
        <w:trPr>
          <w:jc w:val="center"/>
        </w:trPr>
        <w:tc>
          <w:tcPr>
            <w:tcW w:w="1421" w:type="dxa"/>
            <w:vMerge/>
          </w:tcPr>
          <w:p w14:paraId="4201550C" w14:textId="77777777" w:rsidR="00F34A91" w:rsidRPr="00732759" w:rsidRDefault="00F34A91" w:rsidP="00A06BCC">
            <w:pPr>
              <w:pStyle w:val="TAC"/>
              <w:rPr>
                <w:rFonts w:cs="Arial"/>
                <w:lang w:eastAsia="en-US"/>
              </w:rPr>
            </w:pPr>
          </w:p>
        </w:tc>
        <w:tc>
          <w:tcPr>
            <w:tcW w:w="1484" w:type="dxa"/>
            <w:vMerge/>
          </w:tcPr>
          <w:p w14:paraId="482883AD" w14:textId="77777777" w:rsidR="00F34A91" w:rsidRPr="00732759" w:rsidRDefault="00F34A91" w:rsidP="00A06BCC">
            <w:pPr>
              <w:pStyle w:val="TAC"/>
              <w:rPr>
                <w:rFonts w:cs="Arial"/>
                <w:lang w:eastAsia="en-US"/>
              </w:rPr>
            </w:pPr>
          </w:p>
        </w:tc>
        <w:tc>
          <w:tcPr>
            <w:tcW w:w="1381" w:type="dxa"/>
            <w:vMerge/>
          </w:tcPr>
          <w:p w14:paraId="55506747" w14:textId="77777777" w:rsidR="00F34A91" w:rsidRPr="00732759" w:rsidRDefault="00F34A91" w:rsidP="00A06BCC">
            <w:pPr>
              <w:pStyle w:val="TAL"/>
              <w:rPr>
                <w:rFonts w:cs="Arial"/>
                <w:lang w:eastAsia="en-US"/>
              </w:rPr>
            </w:pPr>
          </w:p>
        </w:tc>
        <w:tc>
          <w:tcPr>
            <w:tcW w:w="1406" w:type="dxa"/>
            <w:vMerge/>
          </w:tcPr>
          <w:p w14:paraId="0896EA0F" w14:textId="77777777" w:rsidR="00F34A91" w:rsidRPr="00732759" w:rsidRDefault="00F34A91" w:rsidP="00A06BCC">
            <w:pPr>
              <w:pStyle w:val="TAL"/>
              <w:rPr>
                <w:rFonts w:cs="Arial"/>
                <w:lang w:eastAsia="en-US"/>
              </w:rPr>
            </w:pPr>
          </w:p>
        </w:tc>
        <w:tc>
          <w:tcPr>
            <w:tcW w:w="1240" w:type="dxa"/>
          </w:tcPr>
          <w:p w14:paraId="209DFE12"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6828A9F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B0E4A9D" w14:textId="77777777" w:rsidR="00F34A91" w:rsidRPr="00732759" w:rsidRDefault="00F34A91" w:rsidP="00A06BCC">
            <w:pPr>
              <w:pStyle w:val="TAC"/>
              <w:rPr>
                <w:rFonts w:cs="Arial"/>
                <w:lang w:eastAsia="en-US"/>
              </w:rPr>
            </w:pPr>
            <w:r w:rsidRPr="00732759">
              <w:rPr>
                <w:rFonts w:cs="Arial"/>
                <w:lang w:eastAsia="en-US"/>
              </w:rPr>
              <w:t>11.7</w:t>
            </w:r>
          </w:p>
        </w:tc>
      </w:tr>
      <w:tr w:rsidR="00F34A91" w:rsidRPr="00732759" w14:paraId="1DC35B50" w14:textId="77777777" w:rsidTr="00A06BCC">
        <w:trPr>
          <w:jc w:val="center"/>
        </w:trPr>
        <w:tc>
          <w:tcPr>
            <w:tcW w:w="1421" w:type="dxa"/>
            <w:vMerge/>
          </w:tcPr>
          <w:p w14:paraId="439B425B" w14:textId="77777777" w:rsidR="00F34A91" w:rsidRPr="00732759" w:rsidRDefault="00F34A91" w:rsidP="00A06BCC">
            <w:pPr>
              <w:pStyle w:val="TAC"/>
              <w:rPr>
                <w:rFonts w:cs="Arial"/>
                <w:lang w:eastAsia="en-US"/>
              </w:rPr>
            </w:pPr>
          </w:p>
        </w:tc>
        <w:tc>
          <w:tcPr>
            <w:tcW w:w="1484" w:type="dxa"/>
            <w:vMerge/>
          </w:tcPr>
          <w:p w14:paraId="364D62D1" w14:textId="77777777" w:rsidR="00F34A91" w:rsidRPr="00732759" w:rsidRDefault="00F34A91" w:rsidP="00A06BCC">
            <w:pPr>
              <w:pStyle w:val="TAC"/>
              <w:rPr>
                <w:rFonts w:cs="Arial"/>
                <w:lang w:eastAsia="en-US"/>
              </w:rPr>
            </w:pPr>
          </w:p>
        </w:tc>
        <w:tc>
          <w:tcPr>
            <w:tcW w:w="1381" w:type="dxa"/>
            <w:vMerge/>
          </w:tcPr>
          <w:p w14:paraId="51D4C9E3" w14:textId="77777777" w:rsidR="00F34A91" w:rsidRPr="00732759" w:rsidRDefault="00F34A91" w:rsidP="00A06BCC">
            <w:pPr>
              <w:pStyle w:val="TAL"/>
              <w:rPr>
                <w:rFonts w:cs="Arial"/>
                <w:lang w:eastAsia="en-US"/>
              </w:rPr>
            </w:pPr>
          </w:p>
        </w:tc>
        <w:tc>
          <w:tcPr>
            <w:tcW w:w="1406" w:type="dxa"/>
            <w:vMerge w:val="restart"/>
          </w:tcPr>
          <w:p w14:paraId="6B51DAC2"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3E4247C0" w14:textId="77777777" w:rsidR="00F34A91" w:rsidRPr="00732759" w:rsidRDefault="00F34A91" w:rsidP="00A06BCC">
            <w:pPr>
              <w:pStyle w:val="TAC"/>
              <w:rPr>
                <w:rFonts w:cs="Arial"/>
                <w:lang w:eastAsia="en-US"/>
              </w:rPr>
            </w:pPr>
            <w:r w:rsidRPr="00732759">
              <w:rPr>
                <w:rFonts w:cs="Arial"/>
                <w:lang w:eastAsia="en-US"/>
              </w:rPr>
              <w:t>A3-6</w:t>
            </w:r>
          </w:p>
        </w:tc>
        <w:tc>
          <w:tcPr>
            <w:tcW w:w="1701" w:type="dxa"/>
          </w:tcPr>
          <w:p w14:paraId="0FC77395"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71A9E501" w14:textId="77777777" w:rsidR="00F34A91" w:rsidRPr="00732759" w:rsidRDefault="00F34A91" w:rsidP="00A06BCC">
            <w:pPr>
              <w:pStyle w:val="TAC"/>
              <w:rPr>
                <w:rFonts w:cs="Arial"/>
                <w:lang w:eastAsia="en-US"/>
              </w:rPr>
            </w:pPr>
            <w:r w:rsidRPr="00732759">
              <w:rPr>
                <w:rFonts w:cs="Arial"/>
                <w:lang w:eastAsia="en-US"/>
              </w:rPr>
              <w:t>-10.1</w:t>
            </w:r>
          </w:p>
        </w:tc>
      </w:tr>
      <w:tr w:rsidR="00F34A91" w:rsidRPr="00732759" w14:paraId="0564BD6F" w14:textId="77777777" w:rsidTr="00A06BCC">
        <w:trPr>
          <w:jc w:val="center"/>
        </w:trPr>
        <w:tc>
          <w:tcPr>
            <w:tcW w:w="1421" w:type="dxa"/>
            <w:vMerge/>
          </w:tcPr>
          <w:p w14:paraId="6A92E0F4" w14:textId="77777777" w:rsidR="00F34A91" w:rsidRPr="00732759" w:rsidRDefault="00F34A91" w:rsidP="00A06BCC">
            <w:pPr>
              <w:pStyle w:val="TAC"/>
              <w:rPr>
                <w:rFonts w:cs="Arial"/>
                <w:lang w:eastAsia="en-US"/>
              </w:rPr>
            </w:pPr>
          </w:p>
        </w:tc>
        <w:tc>
          <w:tcPr>
            <w:tcW w:w="1484" w:type="dxa"/>
            <w:vMerge/>
          </w:tcPr>
          <w:p w14:paraId="1FCCE921" w14:textId="77777777" w:rsidR="00F34A91" w:rsidRPr="00732759" w:rsidRDefault="00F34A91" w:rsidP="00A06BCC">
            <w:pPr>
              <w:pStyle w:val="TAC"/>
              <w:rPr>
                <w:rFonts w:cs="Arial"/>
                <w:lang w:eastAsia="en-US"/>
              </w:rPr>
            </w:pPr>
          </w:p>
        </w:tc>
        <w:tc>
          <w:tcPr>
            <w:tcW w:w="1381" w:type="dxa"/>
            <w:vMerge/>
          </w:tcPr>
          <w:p w14:paraId="13184D77" w14:textId="77777777" w:rsidR="00F34A91" w:rsidRPr="00732759" w:rsidRDefault="00F34A91" w:rsidP="00A06BCC">
            <w:pPr>
              <w:pStyle w:val="TAL"/>
              <w:rPr>
                <w:rFonts w:cs="Arial"/>
                <w:lang w:eastAsia="en-US"/>
              </w:rPr>
            </w:pPr>
          </w:p>
        </w:tc>
        <w:tc>
          <w:tcPr>
            <w:tcW w:w="1406" w:type="dxa"/>
            <w:vMerge/>
          </w:tcPr>
          <w:p w14:paraId="266083BB" w14:textId="77777777" w:rsidR="00F34A91" w:rsidRPr="00732759" w:rsidRDefault="00F34A91" w:rsidP="00A06BCC">
            <w:pPr>
              <w:pStyle w:val="TAL"/>
              <w:rPr>
                <w:rFonts w:cs="Arial"/>
                <w:lang w:eastAsia="en-US"/>
              </w:rPr>
            </w:pPr>
          </w:p>
        </w:tc>
        <w:tc>
          <w:tcPr>
            <w:tcW w:w="1240" w:type="dxa"/>
            <w:vMerge/>
          </w:tcPr>
          <w:p w14:paraId="5FAA6AEF" w14:textId="77777777" w:rsidR="00F34A91" w:rsidRPr="00732759" w:rsidRDefault="00F34A91" w:rsidP="00A06BCC">
            <w:pPr>
              <w:pStyle w:val="TAC"/>
              <w:rPr>
                <w:rFonts w:cs="Arial"/>
                <w:lang w:eastAsia="en-US"/>
              </w:rPr>
            </w:pPr>
          </w:p>
        </w:tc>
        <w:tc>
          <w:tcPr>
            <w:tcW w:w="1701" w:type="dxa"/>
          </w:tcPr>
          <w:p w14:paraId="27D53009"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8A0A19C"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20F7736" w14:textId="77777777" w:rsidTr="00A06BCC">
        <w:trPr>
          <w:jc w:val="center"/>
        </w:trPr>
        <w:tc>
          <w:tcPr>
            <w:tcW w:w="1421" w:type="dxa"/>
            <w:vMerge/>
          </w:tcPr>
          <w:p w14:paraId="04C4040D" w14:textId="77777777" w:rsidR="00F34A91" w:rsidRPr="00732759" w:rsidRDefault="00F34A91" w:rsidP="00A06BCC">
            <w:pPr>
              <w:pStyle w:val="TAC"/>
              <w:rPr>
                <w:rFonts w:cs="Arial"/>
                <w:lang w:eastAsia="en-US"/>
              </w:rPr>
            </w:pPr>
          </w:p>
        </w:tc>
        <w:tc>
          <w:tcPr>
            <w:tcW w:w="1484" w:type="dxa"/>
            <w:vMerge/>
          </w:tcPr>
          <w:p w14:paraId="6EDC0717" w14:textId="77777777" w:rsidR="00F34A91" w:rsidRPr="00732759" w:rsidRDefault="00F34A91" w:rsidP="00A06BCC">
            <w:pPr>
              <w:pStyle w:val="TAC"/>
              <w:rPr>
                <w:rFonts w:cs="Arial"/>
                <w:lang w:eastAsia="en-US"/>
              </w:rPr>
            </w:pPr>
          </w:p>
        </w:tc>
        <w:tc>
          <w:tcPr>
            <w:tcW w:w="1381" w:type="dxa"/>
            <w:vMerge/>
          </w:tcPr>
          <w:p w14:paraId="0A08E92E" w14:textId="77777777" w:rsidR="00F34A91" w:rsidRPr="00732759" w:rsidRDefault="00F34A91" w:rsidP="00A06BCC">
            <w:pPr>
              <w:pStyle w:val="TAL"/>
              <w:rPr>
                <w:rFonts w:cs="Arial"/>
                <w:lang w:eastAsia="en-US"/>
              </w:rPr>
            </w:pPr>
          </w:p>
        </w:tc>
        <w:tc>
          <w:tcPr>
            <w:tcW w:w="1406" w:type="dxa"/>
            <w:vMerge/>
          </w:tcPr>
          <w:p w14:paraId="12E64BE0" w14:textId="77777777" w:rsidR="00F34A91" w:rsidRPr="00732759" w:rsidRDefault="00F34A91" w:rsidP="00A06BCC">
            <w:pPr>
              <w:pStyle w:val="TAL"/>
              <w:rPr>
                <w:rFonts w:cs="Arial"/>
                <w:lang w:eastAsia="en-US"/>
              </w:rPr>
            </w:pPr>
          </w:p>
        </w:tc>
        <w:tc>
          <w:tcPr>
            <w:tcW w:w="1240" w:type="dxa"/>
            <w:vMerge w:val="restart"/>
          </w:tcPr>
          <w:p w14:paraId="27F992C3" w14:textId="77777777" w:rsidR="00F34A91" w:rsidRPr="00732759" w:rsidRDefault="00F34A91" w:rsidP="00A06BCC">
            <w:pPr>
              <w:pStyle w:val="TAC"/>
              <w:rPr>
                <w:rFonts w:cs="Arial"/>
                <w:lang w:eastAsia="en-US"/>
              </w:rPr>
            </w:pPr>
            <w:r w:rsidRPr="00732759">
              <w:rPr>
                <w:rFonts w:cs="Arial"/>
                <w:lang w:eastAsia="en-US"/>
              </w:rPr>
              <w:t>A4-7</w:t>
            </w:r>
          </w:p>
        </w:tc>
        <w:tc>
          <w:tcPr>
            <w:tcW w:w="1701" w:type="dxa"/>
          </w:tcPr>
          <w:p w14:paraId="2C801A22"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9775548" w14:textId="77777777" w:rsidR="00F34A91" w:rsidRPr="00732759" w:rsidRDefault="00F34A91" w:rsidP="00A06BCC">
            <w:pPr>
              <w:pStyle w:val="TAC"/>
              <w:rPr>
                <w:rFonts w:cs="Arial"/>
                <w:lang w:eastAsia="en-US"/>
              </w:rPr>
            </w:pPr>
            <w:r w:rsidRPr="00732759">
              <w:rPr>
                <w:rFonts w:cs="Arial"/>
                <w:lang w:eastAsia="en-US"/>
              </w:rPr>
              <w:t>-2.5</w:t>
            </w:r>
          </w:p>
        </w:tc>
      </w:tr>
      <w:tr w:rsidR="00F34A91" w:rsidRPr="00732759" w14:paraId="3F88A246" w14:textId="77777777" w:rsidTr="00A06BCC">
        <w:trPr>
          <w:jc w:val="center"/>
        </w:trPr>
        <w:tc>
          <w:tcPr>
            <w:tcW w:w="1421" w:type="dxa"/>
            <w:vMerge/>
          </w:tcPr>
          <w:p w14:paraId="265D141B" w14:textId="77777777" w:rsidR="00F34A91" w:rsidRPr="00732759" w:rsidRDefault="00F34A91" w:rsidP="00A06BCC">
            <w:pPr>
              <w:pStyle w:val="TAC"/>
              <w:rPr>
                <w:rFonts w:cs="Arial"/>
                <w:lang w:eastAsia="en-US"/>
              </w:rPr>
            </w:pPr>
          </w:p>
        </w:tc>
        <w:tc>
          <w:tcPr>
            <w:tcW w:w="1484" w:type="dxa"/>
            <w:vMerge/>
          </w:tcPr>
          <w:p w14:paraId="5BD92035" w14:textId="77777777" w:rsidR="00F34A91" w:rsidRPr="00732759" w:rsidRDefault="00F34A91" w:rsidP="00A06BCC">
            <w:pPr>
              <w:pStyle w:val="TAC"/>
              <w:rPr>
                <w:rFonts w:cs="Arial"/>
                <w:lang w:eastAsia="en-US"/>
              </w:rPr>
            </w:pPr>
          </w:p>
        </w:tc>
        <w:tc>
          <w:tcPr>
            <w:tcW w:w="1381" w:type="dxa"/>
            <w:vMerge/>
          </w:tcPr>
          <w:p w14:paraId="33B57E47" w14:textId="77777777" w:rsidR="00F34A91" w:rsidRPr="00732759" w:rsidRDefault="00F34A91" w:rsidP="00A06BCC">
            <w:pPr>
              <w:pStyle w:val="TAL"/>
              <w:rPr>
                <w:rFonts w:cs="Arial"/>
                <w:lang w:eastAsia="en-US"/>
              </w:rPr>
            </w:pPr>
          </w:p>
        </w:tc>
        <w:tc>
          <w:tcPr>
            <w:tcW w:w="1406" w:type="dxa"/>
            <w:vMerge/>
          </w:tcPr>
          <w:p w14:paraId="54BA2848" w14:textId="77777777" w:rsidR="00F34A91" w:rsidRPr="00732759" w:rsidRDefault="00F34A91" w:rsidP="00A06BCC">
            <w:pPr>
              <w:pStyle w:val="TAL"/>
              <w:rPr>
                <w:rFonts w:cs="Arial"/>
                <w:lang w:eastAsia="en-US"/>
              </w:rPr>
            </w:pPr>
          </w:p>
        </w:tc>
        <w:tc>
          <w:tcPr>
            <w:tcW w:w="1240" w:type="dxa"/>
            <w:vMerge/>
          </w:tcPr>
          <w:p w14:paraId="04A83EBB" w14:textId="77777777" w:rsidR="00F34A91" w:rsidRPr="00732759" w:rsidRDefault="00F34A91" w:rsidP="00A06BCC">
            <w:pPr>
              <w:pStyle w:val="TAC"/>
              <w:rPr>
                <w:rFonts w:cs="Arial"/>
                <w:lang w:eastAsia="en-US"/>
              </w:rPr>
            </w:pPr>
          </w:p>
        </w:tc>
        <w:tc>
          <w:tcPr>
            <w:tcW w:w="1701" w:type="dxa"/>
          </w:tcPr>
          <w:p w14:paraId="457B46FA"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255EC3C2" w14:textId="77777777" w:rsidR="00F34A91" w:rsidRPr="00732759" w:rsidRDefault="00F34A91" w:rsidP="00A06BCC">
            <w:pPr>
              <w:pStyle w:val="TAC"/>
              <w:rPr>
                <w:rFonts w:cs="Arial"/>
                <w:lang w:eastAsia="en-US"/>
              </w:rPr>
            </w:pPr>
            <w:r w:rsidRPr="00732759">
              <w:rPr>
                <w:rFonts w:cs="Arial"/>
                <w:lang w:eastAsia="en-US"/>
              </w:rPr>
              <w:t>5.0</w:t>
            </w:r>
          </w:p>
        </w:tc>
      </w:tr>
      <w:tr w:rsidR="00F34A91" w:rsidRPr="00732759" w14:paraId="05FB159A" w14:textId="77777777" w:rsidTr="00A06BCC">
        <w:trPr>
          <w:jc w:val="center"/>
        </w:trPr>
        <w:tc>
          <w:tcPr>
            <w:tcW w:w="1421" w:type="dxa"/>
            <w:vMerge/>
          </w:tcPr>
          <w:p w14:paraId="77C62521" w14:textId="77777777" w:rsidR="00F34A91" w:rsidRPr="00732759" w:rsidRDefault="00F34A91" w:rsidP="00A06BCC">
            <w:pPr>
              <w:pStyle w:val="TAC"/>
              <w:rPr>
                <w:rFonts w:cs="Arial"/>
                <w:lang w:eastAsia="en-US"/>
              </w:rPr>
            </w:pPr>
          </w:p>
        </w:tc>
        <w:tc>
          <w:tcPr>
            <w:tcW w:w="1484" w:type="dxa"/>
            <w:vMerge/>
          </w:tcPr>
          <w:p w14:paraId="078B4AB1" w14:textId="77777777" w:rsidR="00F34A91" w:rsidRPr="00732759" w:rsidRDefault="00F34A91" w:rsidP="00A06BCC">
            <w:pPr>
              <w:pStyle w:val="TAC"/>
              <w:rPr>
                <w:rFonts w:cs="Arial"/>
                <w:lang w:eastAsia="en-US"/>
              </w:rPr>
            </w:pPr>
          </w:p>
        </w:tc>
        <w:tc>
          <w:tcPr>
            <w:tcW w:w="1381" w:type="dxa"/>
            <w:vMerge/>
          </w:tcPr>
          <w:p w14:paraId="05BD2AC4" w14:textId="77777777" w:rsidR="00F34A91" w:rsidRPr="00732759" w:rsidRDefault="00F34A91" w:rsidP="00A06BCC">
            <w:pPr>
              <w:pStyle w:val="TAL"/>
              <w:rPr>
                <w:rFonts w:cs="Arial"/>
                <w:lang w:eastAsia="en-US"/>
              </w:rPr>
            </w:pPr>
          </w:p>
        </w:tc>
        <w:tc>
          <w:tcPr>
            <w:tcW w:w="1406" w:type="dxa"/>
            <w:vMerge w:val="restart"/>
          </w:tcPr>
          <w:p w14:paraId="451E591A"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384D0141"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35E709"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ED4EF7"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23A8825D" w14:textId="77777777" w:rsidTr="00A06BCC">
        <w:trPr>
          <w:jc w:val="center"/>
        </w:trPr>
        <w:tc>
          <w:tcPr>
            <w:tcW w:w="1421" w:type="dxa"/>
            <w:vMerge/>
          </w:tcPr>
          <w:p w14:paraId="0C786D72" w14:textId="77777777" w:rsidR="00F34A91" w:rsidRPr="00732759" w:rsidRDefault="00F34A91" w:rsidP="00A06BCC">
            <w:pPr>
              <w:pStyle w:val="TAC"/>
              <w:rPr>
                <w:rFonts w:cs="Arial"/>
                <w:lang w:eastAsia="en-US"/>
              </w:rPr>
            </w:pPr>
          </w:p>
        </w:tc>
        <w:tc>
          <w:tcPr>
            <w:tcW w:w="1484" w:type="dxa"/>
            <w:vMerge/>
          </w:tcPr>
          <w:p w14:paraId="030B603F" w14:textId="77777777" w:rsidR="00F34A91" w:rsidRPr="00732759" w:rsidRDefault="00F34A91" w:rsidP="00A06BCC">
            <w:pPr>
              <w:pStyle w:val="TAC"/>
              <w:rPr>
                <w:rFonts w:cs="Arial"/>
                <w:lang w:eastAsia="en-US"/>
              </w:rPr>
            </w:pPr>
          </w:p>
        </w:tc>
        <w:tc>
          <w:tcPr>
            <w:tcW w:w="1381" w:type="dxa"/>
            <w:vMerge/>
          </w:tcPr>
          <w:p w14:paraId="6677FC58" w14:textId="77777777" w:rsidR="00F34A91" w:rsidRPr="00732759" w:rsidRDefault="00F34A91" w:rsidP="00A06BCC">
            <w:pPr>
              <w:pStyle w:val="TAL"/>
              <w:rPr>
                <w:rFonts w:cs="Arial"/>
                <w:lang w:eastAsia="en-US"/>
              </w:rPr>
            </w:pPr>
          </w:p>
        </w:tc>
        <w:tc>
          <w:tcPr>
            <w:tcW w:w="1406" w:type="dxa"/>
            <w:vMerge/>
          </w:tcPr>
          <w:p w14:paraId="2418A34D" w14:textId="77777777" w:rsidR="00F34A91" w:rsidRPr="00732759" w:rsidRDefault="00F34A91" w:rsidP="00A06BCC">
            <w:pPr>
              <w:pStyle w:val="TAL"/>
              <w:rPr>
                <w:rFonts w:cs="Arial"/>
                <w:lang w:eastAsia="en-US"/>
              </w:rPr>
            </w:pPr>
          </w:p>
        </w:tc>
        <w:tc>
          <w:tcPr>
            <w:tcW w:w="1240" w:type="dxa"/>
            <w:vMerge/>
          </w:tcPr>
          <w:p w14:paraId="603D7798" w14:textId="77777777" w:rsidR="00F34A91" w:rsidRPr="00732759" w:rsidRDefault="00F34A91" w:rsidP="00A06BCC">
            <w:pPr>
              <w:pStyle w:val="TAC"/>
              <w:rPr>
                <w:rFonts w:cs="Arial"/>
                <w:lang w:eastAsia="en-US"/>
              </w:rPr>
            </w:pPr>
          </w:p>
        </w:tc>
        <w:tc>
          <w:tcPr>
            <w:tcW w:w="1701" w:type="dxa"/>
          </w:tcPr>
          <w:p w14:paraId="3121EC0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684192" w14:textId="77777777" w:rsidR="00F34A91" w:rsidRPr="00732759" w:rsidRDefault="00F34A91" w:rsidP="00A06BCC">
            <w:pPr>
              <w:pStyle w:val="TAC"/>
              <w:rPr>
                <w:rFonts w:cs="Arial"/>
                <w:lang w:eastAsia="en-US"/>
              </w:rPr>
            </w:pPr>
            <w:r w:rsidRPr="00732759">
              <w:rPr>
                <w:rFonts w:cs="Arial"/>
                <w:lang w:eastAsia="en-US"/>
              </w:rPr>
              <w:t>-3.6</w:t>
            </w:r>
          </w:p>
        </w:tc>
      </w:tr>
      <w:tr w:rsidR="00F34A91" w:rsidRPr="00732759" w14:paraId="3D293225" w14:textId="77777777" w:rsidTr="00A06BCC">
        <w:trPr>
          <w:jc w:val="center"/>
        </w:trPr>
        <w:tc>
          <w:tcPr>
            <w:tcW w:w="1421" w:type="dxa"/>
            <w:vMerge/>
          </w:tcPr>
          <w:p w14:paraId="129DFB3C" w14:textId="77777777" w:rsidR="00F34A91" w:rsidRPr="00732759" w:rsidRDefault="00F34A91" w:rsidP="00A06BCC">
            <w:pPr>
              <w:pStyle w:val="TAC"/>
              <w:rPr>
                <w:rFonts w:cs="Arial"/>
                <w:lang w:eastAsia="en-US"/>
              </w:rPr>
            </w:pPr>
          </w:p>
        </w:tc>
        <w:tc>
          <w:tcPr>
            <w:tcW w:w="1484" w:type="dxa"/>
            <w:vMerge/>
          </w:tcPr>
          <w:p w14:paraId="51BBF148" w14:textId="77777777" w:rsidR="00F34A91" w:rsidRPr="00732759" w:rsidRDefault="00F34A91" w:rsidP="00A06BCC">
            <w:pPr>
              <w:pStyle w:val="TAC"/>
              <w:rPr>
                <w:rFonts w:cs="Arial"/>
                <w:lang w:eastAsia="en-US"/>
              </w:rPr>
            </w:pPr>
          </w:p>
        </w:tc>
        <w:tc>
          <w:tcPr>
            <w:tcW w:w="1381" w:type="dxa"/>
            <w:vMerge/>
          </w:tcPr>
          <w:p w14:paraId="322431BF" w14:textId="77777777" w:rsidR="00F34A91" w:rsidRPr="00732759" w:rsidRDefault="00F34A91" w:rsidP="00A06BCC">
            <w:pPr>
              <w:pStyle w:val="TAL"/>
              <w:rPr>
                <w:rFonts w:cs="Arial"/>
                <w:lang w:eastAsia="en-US"/>
              </w:rPr>
            </w:pPr>
          </w:p>
        </w:tc>
        <w:tc>
          <w:tcPr>
            <w:tcW w:w="1406" w:type="dxa"/>
            <w:vMerge w:val="restart"/>
          </w:tcPr>
          <w:p w14:paraId="31953704"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446C6AFF"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0E518A9D"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3F5192"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554F311E" w14:textId="77777777" w:rsidTr="00A06BCC">
        <w:trPr>
          <w:jc w:val="center"/>
        </w:trPr>
        <w:tc>
          <w:tcPr>
            <w:tcW w:w="1421" w:type="dxa"/>
            <w:vMerge/>
          </w:tcPr>
          <w:p w14:paraId="707582B1" w14:textId="77777777" w:rsidR="00F34A91" w:rsidRPr="00732759" w:rsidRDefault="00F34A91" w:rsidP="00A06BCC">
            <w:pPr>
              <w:pStyle w:val="TAC"/>
              <w:rPr>
                <w:rFonts w:cs="Arial"/>
                <w:lang w:eastAsia="en-US"/>
              </w:rPr>
            </w:pPr>
          </w:p>
        </w:tc>
        <w:tc>
          <w:tcPr>
            <w:tcW w:w="1484" w:type="dxa"/>
            <w:vMerge/>
          </w:tcPr>
          <w:p w14:paraId="6723A48E" w14:textId="77777777" w:rsidR="00F34A91" w:rsidRPr="00732759" w:rsidRDefault="00F34A91" w:rsidP="00A06BCC">
            <w:pPr>
              <w:pStyle w:val="TAC"/>
              <w:rPr>
                <w:rFonts w:cs="Arial"/>
                <w:lang w:eastAsia="en-US"/>
              </w:rPr>
            </w:pPr>
          </w:p>
        </w:tc>
        <w:tc>
          <w:tcPr>
            <w:tcW w:w="1381" w:type="dxa"/>
            <w:vMerge/>
          </w:tcPr>
          <w:p w14:paraId="5D6CB6EC" w14:textId="77777777" w:rsidR="00F34A91" w:rsidRPr="00732759" w:rsidRDefault="00F34A91" w:rsidP="00A06BCC">
            <w:pPr>
              <w:pStyle w:val="TAL"/>
              <w:rPr>
                <w:rFonts w:cs="Arial"/>
                <w:lang w:eastAsia="en-US"/>
              </w:rPr>
            </w:pPr>
          </w:p>
        </w:tc>
        <w:tc>
          <w:tcPr>
            <w:tcW w:w="1406" w:type="dxa"/>
            <w:vMerge/>
          </w:tcPr>
          <w:p w14:paraId="2EB265AF" w14:textId="77777777" w:rsidR="00F34A91" w:rsidRPr="00732759" w:rsidRDefault="00F34A91" w:rsidP="00A06BCC">
            <w:pPr>
              <w:pStyle w:val="TAL"/>
              <w:rPr>
                <w:rFonts w:cs="Arial"/>
                <w:lang w:eastAsia="en-US"/>
              </w:rPr>
            </w:pPr>
          </w:p>
        </w:tc>
        <w:tc>
          <w:tcPr>
            <w:tcW w:w="1240" w:type="dxa"/>
            <w:vMerge/>
          </w:tcPr>
          <w:p w14:paraId="0CF3BE46" w14:textId="77777777" w:rsidR="00F34A91" w:rsidRPr="00732759" w:rsidRDefault="00F34A91" w:rsidP="00A06BCC">
            <w:pPr>
              <w:pStyle w:val="TAC"/>
              <w:rPr>
                <w:rFonts w:cs="Arial"/>
                <w:lang w:eastAsia="en-US"/>
              </w:rPr>
            </w:pPr>
          </w:p>
        </w:tc>
        <w:tc>
          <w:tcPr>
            <w:tcW w:w="1701" w:type="dxa"/>
          </w:tcPr>
          <w:p w14:paraId="7DD732C8"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43C41B11"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611BCE73" w14:textId="77777777" w:rsidTr="00A06BCC">
        <w:trPr>
          <w:jc w:val="center"/>
        </w:trPr>
        <w:tc>
          <w:tcPr>
            <w:tcW w:w="1421" w:type="dxa"/>
            <w:vMerge/>
          </w:tcPr>
          <w:p w14:paraId="5A1C32D9" w14:textId="77777777" w:rsidR="00F34A91" w:rsidRPr="00732759" w:rsidRDefault="00F34A91" w:rsidP="00A06BCC">
            <w:pPr>
              <w:pStyle w:val="TAC"/>
              <w:rPr>
                <w:rFonts w:cs="Arial"/>
                <w:lang w:eastAsia="en-US"/>
              </w:rPr>
            </w:pPr>
          </w:p>
        </w:tc>
        <w:tc>
          <w:tcPr>
            <w:tcW w:w="1484" w:type="dxa"/>
            <w:vMerge/>
          </w:tcPr>
          <w:p w14:paraId="06D79EB4" w14:textId="77777777" w:rsidR="00F34A91" w:rsidRPr="00732759" w:rsidRDefault="00F34A91" w:rsidP="00A06BCC">
            <w:pPr>
              <w:pStyle w:val="TAC"/>
              <w:rPr>
                <w:rFonts w:cs="Arial"/>
                <w:lang w:eastAsia="en-US"/>
              </w:rPr>
            </w:pPr>
          </w:p>
        </w:tc>
        <w:tc>
          <w:tcPr>
            <w:tcW w:w="1381" w:type="dxa"/>
            <w:vMerge w:val="restart"/>
          </w:tcPr>
          <w:p w14:paraId="18F01A23"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4E2773C6"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5A916292"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7F6D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319CA2BC" w14:textId="77777777" w:rsidR="00F34A91" w:rsidRPr="00732759" w:rsidRDefault="00F34A91" w:rsidP="00A06BCC">
            <w:pPr>
              <w:pStyle w:val="TAC"/>
              <w:rPr>
                <w:rFonts w:cs="Arial"/>
                <w:lang w:eastAsia="en-US"/>
              </w:rPr>
            </w:pPr>
            <w:r w:rsidRPr="00732759">
              <w:rPr>
                <w:rFonts w:cs="Arial"/>
                <w:lang w:eastAsia="en-US"/>
              </w:rPr>
              <w:t>-1.1</w:t>
            </w:r>
          </w:p>
        </w:tc>
      </w:tr>
      <w:tr w:rsidR="00F34A91" w:rsidRPr="00732759" w14:paraId="2C19B082" w14:textId="77777777" w:rsidTr="00A06BCC">
        <w:trPr>
          <w:jc w:val="center"/>
        </w:trPr>
        <w:tc>
          <w:tcPr>
            <w:tcW w:w="1421" w:type="dxa"/>
            <w:vMerge/>
          </w:tcPr>
          <w:p w14:paraId="02CC0EE9" w14:textId="77777777" w:rsidR="00F34A91" w:rsidRPr="00732759" w:rsidRDefault="00F34A91" w:rsidP="00A06BCC">
            <w:pPr>
              <w:pStyle w:val="TAC"/>
              <w:rPr>
                <w:rFonts w:cs="Arial"/>
                <w:lang w:eastAsia="en-US"/>
              </w:rPr>
            </w:pPr>
          </w:p>
        </w:tc>
        <w:tc>
          <w:tcPr>
            <w:tcW w:w="1484" w:type="dxa"/>
            <w:vMerge/>
          </w:tcPr>
          <w:p w14:paraId="6964C128" w14:textId="77777777" w:rsidR="00F34A91" w:rsidRPr="00732759" w:rsidRDefault="00F34A91" w:rsidP="00A06BCC">
            <w:pPr>
              <w:pStyle w:val="TAC"/>
              <w:rPr>
                <w:rFonts w:cs="Arial"/>
                <w:lang w:eastAsia="en-US"/>
              </w:rPr>
            </w:pPr>
          </w:p>
        </w:tc>
        <w:tc>
          <w:tcPr>
            <w:tcW w:w="1381" w:type="dxa"/>
            <w:vMerge/>
          </w:tcPr>
          <w:p w14:paraId="5953046F" w14:textId="77777777" w:rsidR="00F34A91" w:rsidRPr="00732759" w:rsidRDefault="00F34A91" w:rsidP="00A06BCC">
            <w:pPr>
              <w:pStyle w:val="TAL"/>
              <w:rPr>
                <w:rFonts w:cs="Arial"/>
                <w:lang w:eastAsia="en-US"/>
              </w:rPr>
            </w:pPr>
          </w:p>
        </w:tc>
        <w:tc>
          <w:tcPr>
            <w:tcW w:w="1406" w:type="dxa"/>
            <w:vMerge/>
          </w:tcPr>
          <w:p w14:paraId="60DDEC31" w14:textId="77777777" w:rsidR="00F34A91" w:rsidRPr="00732759" w:rsidRDefault="00F34A91" w:rsidP="00A06BCC">
            <w:pPr>
              <w:pStyle w:val="TAL"/>
              <w:rPr>
                <w:rFonts w:cs="Arial"/>
                <w:lang w:eastAsia="en-US"/>
              </w:rPr>
            </w:pPr>
          </w:p>
        </w:tc>
        <w:tc>
          <w:tcPr>
            <w:tcW w:w="1240" w:type="dxa"/>
            <w:vMerge/>
          </w:tcPr>
          <w:p w14:paraId="3CBAF3C9" w14:textId="77777777" w:rsidR="00F34A91" w:rsidRPr="00732759" w:rsidRDefault="00F34A91" w:rsidP="00A06BCC">
            <w:pPr>
              <w:pStyle w:val="TAC"/>
              <w:rPr>
                <w:rFonts w:cs="Arial"/>
                <w:lang w:eastAsia="en-US"/>
              </w:rPr>
            </w:pPr>
          </w:p>
        </w:tc>
        <w:tc>
          <w:tcPr>
            <w:tcW w:w="1701" w:type="dxa"/>
          </w:tcPr>
          <w:p w14:paraId="6B2733A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9F521AC"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114F5A35" w14:textId="77777777">
        <w:trPr>
          <w:jc w:val="center"/>
        </w:trPr>
        <w:tc>
          <w:tcPr>
            <w:tcW w:w="9854" w:type="dxa"/>
            <w:gridSpan w:val="7"/>
          </w:tcPr>
          <w:p w14:paraId="709529B7"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256E3E0E" w14:textId="77777777"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14:paraId="2C4462CB" w14:textId="77777777" w:rsidR="00C015D5" w:rsidRPr="00732759" w:rsidRDefault="00C015D5" w:rsidP="00C015D5"/>
    <w:p w14:paraId="568EE0C8" w14:textId="77777777"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732759" w14:paraId="3F112822" w14:textId="77777777">
        <w:trPr>
          <w:jc w:val="center"/>
        </w:trPr>
        <w:tc>
          <w:tcPr>
            <w:tcW w:w="1421" w:type="dxa"/>
          </w:tcPr>
          <w:p w14:paraId="42524D18" w14:textId="77777777" w:rsidR="00D45B1C" w:rsidRPr="00732759" w:rsidRDefault="00D45B1C" w:rsidP="00D45B1C">
            <w:pPr>
              <w:pStyle w:val="TAH"/>
              <w:rPr>
                <w:rFonts w:cs="Arial"/>
                <w:lang w:eastAsia="en-US"/>
              </w:rPr>
            </w:pPr>
            <w:r w:rsidRPr="00732759">
              <w:rPr>
                <w:rFonts w:cs="Arial"/>
                <w:lang w:eastAsia="en-US"/>
              </w:rPr>
              <w:lastRenderedPageBreak/>
              <w:t xml:space="preserve">Number of </w:t>
            </w:r>
            <w:r w:rsidRPr="00732759">
              <w:rPr>
                <w:rFonts w:cs="Arial"/>
                <w:lang w:eastAsia="zh-CN"/>
              </w:rPr>
              <w:t>T</w:t>
            </w:r>
            <w:r w:rsidRPr="00732759">
              <w:rPr>
                <w:rFonts w:cs="Arial"/>
                <w:lang w:eastAsia="en-US"/>
              </w:rPr>
              <w:t>X antennas</w:t>
            </w:r>
          </w:p>
        </w:tc>
        <w:tc>
          <w:tcPr>
            <w:tcW w:w="1484" w:type="dxa"/>
          </w:tcPr>
          <w:p w14:paraId="6A6475E5" w14:textId="77777777"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14:paraId="2B0BCCC7" w14:textId="77777777" w:rsidR="00D45B1C" w:rsidRPr="00732759" w:rsidRDefault="00D45B1C" w:rsidP="00D45B1C">
            <w:pPr>
              <w:pStyle w:val="TAH"/>
              <w:rPr>
                <w:rFonts w:cs="Arial"/>
                <w:lang w:eastAsia="en-US"/>
              </w:rPr>
            </w:pPr>
            <w:r w:rsidRPr="00732759">
              <w:rPr>
                <w:rFonts w:cs="Arial"/>
                <w:lang w:eastAsia="en-US"/>
              </w:rPr>
              <w:t>Cyclic prefix</w:t>
            </w:r>
          </w:p>
        </w:tc>
        <w:tc>
          <w:tcPr>
            <w:tcW w:w="1406" w:type="dxa"/>
          </w:tcPr>
          <w:p w14:paraId="7EBBA80F" w14:textId="77777777"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14:paraId="002B4961" w14:textId="77777777"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14:paraId="17AAC085" w14:textId="77777777"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14:paraId="0CA85D3A" w14:textId="77777777" w:rsidR="00D45B1C" w:rsidRPr="00732759" w:rsidRDefault="00D45B1C" w:rsidP="00D45B1C">
            <w:pPr>
              <w:pStyle w:val="TAH"/>
              <w:rPr>
                <w:rFonts w:cs="Arial"/>
                <w:lang w:eastAsia="en-US"/>
              </w:rPr>
            </w:pPr>
            <w:r w:rsidRPr="00732759">
              <w:rPr>
                <w:rFonts w:cs="Arial"/>
                <w:lang w:eastAsia="en-US"/>
              </w:rPr>
              <w:t>SNR</w:t>
            </w:r>
          </w:p>
          <w:p w14:paraId="320D30AD" w14:textId="77777777" w:rsidR="00D45B1C" w:rsidRPr="00732759" w:rsidRDefault="00D45B1C" w:rsidP="00D45B1C">
            <w:pPr>
              <w:pStyle w:val="TAH"/>
              <w:rPr>
                <w:rFonts w:cs="Arial"/>
                <w:lang w:eastAsia="en-US"/>
              </w:rPr>
            </w:pPr>
            <w:r w:rsidRPr="00732759">
              <w:rPr>
                <w:rFonts w:cs="Arial"/>
                <w:lang w:eastAsia="en-US"/>
              </w:rPr>
              <w:t>[dB]</w:t>
            </w:r>
          </w:p>
        </w:tc>
      </w:tr>
      <w:tr w:rsidR="00F34A91" w:rsidRPr="00732759" w14:paraId="2779361E" w14:textId="77777777">
        <w:trPr>
          <w:jc w:val="center"/>
        </w:trPr>
        <w:tc>
          <w:tcPr>
            <w:tcW w:w="1421" w:type="dxa"/>
            <w:vMerge w:val="restart"/>
          </w:tcPr>
          <w:p w14:paraId="103D70C1" w14:textId="77777777"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14:paraId="201B4BC5" w14:textId="77777777"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14:paraId="52368C1F"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11AA6D03"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5224C735"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67FB222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85A3392" w14:textId="77777777" w:rsidR="00F34A91" w:rsidRPr="00732759" w:rsidRDefault="00F34A91" w:rsidP="00D45B1C">
            <w:pPr>
              <w:pStyle w:val="TAC"/>
              <w:rPr>
                <w:rFonts w:cs="Arial"/>
                <w:lang w:eastAsia="en-US"/>
              </w:rPr>
            </w:pPr>
            <w:r w:rsidRPr="00732759">
              <w:rPr>
                <w:rFonts w:cs="Arial"/>
                <w:lang w:eastAsia="en-US"/>
              </w:rPr>
              <w:t>-4.2</w:t>
            </w:r>
          </w:p>
        </w:tc>
      </w:tr>
      <w:tr w:rsidR="00F34A91" w:rsidRPr="00732759" w14:paraId="46231CAB" w14:textId="77777777">
        <w:trPr>
          <w:jc w:val="center"/>
        </w:trPr>
        <w:tc>
          <w:tcPr>
            <w:tcW w:w="1421" w:type="dxa"/>
            <w:vMerge/>
          </w:tcPr>
          <w:p w14:paraId="701DDAB6" w14:textId="77777777" w:rsidR="00F34A91" w:rsidRPr="00732759" w:rsidRDefault="00F34A91" w:rsidP="00D45B1C">
            <w:pPr>
              <w:pStyle w:val="TAC"/>
              <w:rPr>
                <w:rFonts w:cs="Arial"/>
                <w:lang w:eastAsia="en-US"/>
              </w:rPr>
            </w:pPr>
          </w:p>
        </w:tc>
        <w:tc>
          <w:tcPr>
            <w:tcW w:w="1484" w:type="dxa"/>
            <w:vMerge/>
          </w:tcPr>
          <w:p w14:paraId="445C72B3" w14:textId="77777777" w:rsidR="00F34A91" w:rsidRPr="00732759" w:rsidRDefault="00F34A91" w:rsidP="00D45B1C">
            <w:pPr>
              <w:pStyle w:val="TAC"/>
              <w:rPr>
                <w:rFonts w:cs="Arial"/>
                <w:lang w:eastAsia="en-US"/>
              </w:rPr>
            </w:pPr>
          </w:p>
        </w:tc>
        <w:tc>
          <w:tcPr>
            <w:tcW w:w="1381" w:type="dxa"/>
            <w:vMerge/>
          </w:tcPr>
          <w:p w14:paraId="29A91D29" w14:textId="77777777" w:rsidR="00F34A91" w:rsidRPr="00732759" w:rsidRDefault="00F34A91" w:rsidP="00D45B1C">
            <w:pPr>
              <w:pStyle w:val="TAL"/>
              <w:rPr>
                <w:rFonts w:cs="Arial"/>
                <w:lang w:eastAsia="en-US"/>
              </w:rPr>
            </w:pPr>
          </w:p>
        </w:tc>
        <w:tc>
          <w:tcPr>
            <w:tcW w:w="1406" w:type="dxa"/>
            <w:vMerge/>
          </w:tcPr>
          <w:p w14:paraId="57D08975" w14:textId="77777777" w:rsidR="00F34A91" w:rsidRPr="00732759" w:rsidRDefault="00F34A91" w:rsidP="00D45B1C">
            <w:pPr>
              <w:pStyle w:val="TAL"/>
              <w:rPr>
                <w:rFonts w:cs="Arial"/>
                <w:lang w:eastAsia="en-US"/>
              </w:rPr>
            </w:pPr>
          </w:p>
        </w:tc>
        <w:tc>
          <w:tcPr>
            <w:tcW w:w="1240" w:type="dxa"/>
            <w:vMerge/>
          </w:tcPr>
          <w:p w14:paraId="763625FE" w14:textId="77777777" w:rsidR="00F34A91" w:rsidRPr="00732759" w:rsidRDefault="00F34A91" w:rsidP="00D45B1C">
            <w:pPr>
              <w:pStyle w:val="TAC"/>
              <w:rPr>
                <w:rFonts w:cs="Arial"/>
                <w:lang w:eastAsia="en-US"/>
              </w:rPr>
            </w:pPr>
          </w:p>
        </w:tc>
        <w:tc>
          <w:tcPr>
            <w:tcW w:w="1701" w:type="dxa"/>
          </w:tcPr>
          <w:p w14:paraId="165C6EF9"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319F6EF" w14:textId="77777777"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14:paraId="317FAD35" w14:textId="77777777">
        <w:trPr>
          <w:jc w:val="center"/>
        </w:trPr>
        <w:tc>
          <w:tcPr>
            <w:tcW w:w="1421" w:type="dxa"/>
            <w:vMerge/>
          </w:tcPr>
          <w:p w14:paraId="4C0FB10D" w14:textId="77777777" w:rsidR="00F34A91" w:rsidRPr="00732759" w:rsidRDefault="00F34A91" w:rsidP="00D45B1C">
            <w:pPr>
              <w:pStyle w:val="TAC"/>
              <w:rPr>
                <w:rFonts w:cs="Arial"/>
                <w:lang w:eastAsia="en-US"/>
              </w:rPr>
            </w:pPr>
          </w:p>
        </w:tc>
        <w:tc>
          <w:tcPr>
            <w:tcW w:w="1484" w:type="dxa"/>
            <w:vMerge/>
          </w:tcPr>
          <w:p w14:paraId="11080CE7" w14:textId="77777777" w:rsidR="00F34A91" w:rsidRPr="00732759" w:rsidRDefault="00F34A91" w:rsidP="00D45B1C">
            <w:pPr>
              <w:pStyle w:val="TAC"/>
              <w:rPr>
                <w:rFonts w:cs="Arial"/>
                <w:lang w:eastAsia="en-US"/>
              </w:rPr>
            </w:pPr>
          </w:p>
        </w:tc>
        <w:tc>
          <w:tcPr>
            <w:tcW w:w="1381" w:type="dxa"/>
            <w:vMerge/>
          </w:tcPr>
          <w:p w14:paraId="7CE3B0D6" w14:textId="77777777" w:rsidR="00F34A91" w:rsidRPr="00732759" w:rsidRDefault="00F34A91" w:rsidP="00D45B1C">
            <w:pPr>
              <w:pStyle w:val="TAL"/>
              <w:rPr>
                <w:rFonts w:cs="Arial"/>
                <w:lang w:eastAsia="en-US"/>
              </w:rPr>
            </w:pPr>
          </w:p>
        </w:tc>
        <w:tc>
          <w:tcPr>
            <w:tcW w:w="1406" w:type="dxa"/>
            <w:vMerge/>
          </w:tcPr>
          <w:p w14:paraId="4604076A" w14:textId="77777777" w:rsidR="00F34A91" w:rsidRPr="00732759" w:rsidRDefault="00F34A91" w:rsidP="00D45B1C">
            <w:pPr>
              <w:pStyle w:val="TAL"/>
              <w:rPr>
                <w:rFonts w:cs="Arial"/>
                <w:lang w:eastAsia="en-US"/>
              </w:rPr>
            </w:pPr>
          </w:p>
        </w:tc>
        <w:tc>
          <w:tcPr>
            <w:tcW w:w="1240" w:type="dxa"/>
          </w:tcPr>
          <w:p w14:paraId="239D4926"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640BEF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8FF3421"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43B3CDD4" w14:textId="77777777">
        <w:trPr>
          <w:jc w:val="center"/>
        </w:trPr>
        <w:tc>
          <w:tcPr>
            <w:tcW w:w="1421" w:type="dxa"/>
            <w:vMerge/>
          </w:tcPr>
          <w:p w14:paraId="0A248E38" w14:textId="77777777" w:rsidR="00F34A91" w:rsidRPr="00732759" w:rsidRDefault="00F34A91" w:rsidP="00D45B1C">
            <w:pPr>
              <w:pStyle w:val="TAC"/>
              <w:rPr>
                <w:rFonts w:cs="Arial"/>
                <w:lang w:eastAsia="en-US"/>
              </w:rPr>
            </w:pPr>
          </w:p>
        </w:tc>
        <w:tc>
          <w:tcPr>
            <w:tcW w:w="1484" w:type="dxa"/>
            <w:vMerge/>
          </w:tcPr>
          <w:p w14:paraId="3770A428" w14:textId="77777777" w:rsidR="00F34A91" w:rsidRPr="00732759" w:rsidRDefault="00F34A91" w:rsidP="00D45B1C">
            <w:pPr>
              <w:pStyle w:val="TAC"/>
              <w:rPr>
                <w:rFonts w:cs="Arial"/>
                <w:lang w:eastAsia="en-US"/>
              </w:rPr>
            </w:pPr>
          </w:p>
        </w:tc>
        <w:tc>
          <w:tcPr>
            <w:tcW w:w="1381" w:type="dxa"/>
            <w:vMerge/>
          </w:tcPr>
          <w:p w14:paraId="775653A4" w14:textId="77777777" w:rsidR="00F34A91" w:rsidRPr="00732759" w:rsidRDefault="00F34A91" w:rsidP="00D45B1C">
            <w:pPr>
              <w:pStyle w:val="TAL"/>
              <w:rPr>
                <w:rFonts w:cs="Arial"/>
                <w:lang w:eastAsia="en-US"/>
              </w:rPr>
            </w:pPr>
          </w:p>
        </w:tc>
        <w:tc>
          <w:tcPr>
            <w:tcW w:w="1406" w:type="dxa"/>
            <w:vMerge/>
          </w:tcPr>
          <w:p w14:paraId="45D3B4DC" w14:textId="77777777" w:rsidR="00F34A91" w:rsidRPr="00732759" w:rsidRDefault="00F34A91" w:rsidP="00D45B1C">
            <w:pPr>
              <w:pStyle w:val="TAL"/>
              <w:rPr>
                <w:rFonts w:cs="Arial"/>
                <w:lang w:eastAsia="en-US"/>
              </w:rPr>
            </w:pPr>
          </w:p>
        </w:tc>
        <w:tc>
          <w:tcPr>
            <w:tcW w:w="1240" w:type="dxa"/>
          </w:tcPr>
          <w:p w14:paraId="65CE468B"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35752E8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87617C" w14:textId="77777777" w:rsidR="00F34A91" w:rsidRPr="00732759" w:rsidRDefault="00F34A91" w:rsidP="00D45B1C">
            <w:pPr>
              <w:pStyle w:val="TAC"/>
              <w:rPr>
                <w:rFonts w:cs="Arial"/>
                <w:lang w:eastAsia="en-US"/>
              </w:rPr>
            </w:pPr>
            <w:r w:rsidRPr="00732759">
              <w:rPr>
                <w:rFonts w:cs="Arial"/>
                <w:lang w:eastAsia="en-US"/>
              </w:rPr>
              <w:t>19.7</w:t>
            </w:r>
          </w:p>
        </w:tc>
      </w:tr>
      <w:tr w:rsidR="00F34A91" w:rsidRPr="00732759" w14:paraId="7CFFDFF8" w14:textId="77777777">
        <w:trPr>
          <w:jc w:val="center"/>
        </w:trPr>
        <w:tc>
          <w:tcPr>
            <w:tcW w:w="1421" w:type="dxa"/>
            <w:vMerge/>
          </w:tcPr>
          <w:p w14:paraId="63EC1A8D" w14:textId="77777777" w:rsidR="00F34A91" w:rsidRPr="00732759" w:rsidRDefault="00F34A91" w:rsidP="00D45B1C">
            <w:pPr>
              <w:pStyle w:val="TAC"/>
              <w:rPr>
                <w:rFonts w:cs="Arial"/>
                <w:lang w:eastAsia="en-US"/>
              </w:rPr>
            </w:pPr>
          </w:p>
        </w:tc>
        <w:tc>
          <w:tcPr>
            <w:tcW w:w="1484" w:type="dxa"/>
            <w:vMerge/>
          </w:tcPr>
          <w:p w14:paraId="73C37992" w14:textId="77777777" w:rsidR="00F34A91" w:rsidRPr="00732759" w:rsidRDefault="00F34A91" w:rsidP="00D45B1C">
            <w:pPr>
              <w:pStyle w:val="TAC"/>
              <w:rPr>
                <w:rFonts w:cs="Arial"/>
                <w:lang w:eastAsia="en-US"/>
              </w:rPr>
            </w:pPr>
          </w:p>
        </w:tc>
        <w:tc>
          <w:tcPr>
            <w:tcW w:w="1381" w:type="dxa"/>
            <w:vMerge/>
          </w:tcPr>
          <w:p w14:paraId="2D1BDAE3" w14:textId="77777777" w:rsidR="00F34A91" w:rsidRPr="00732759" w:rsidRDefault="00F34A91" w:rsidP="00D45B1C">
            <w:pPr>
              <w:pStyle w:val="TAL"/>
              <w:rPr>
                <w:rFonts w:cs="Arial"/>
                <w:lang w:eastAsia="en-US"/>
              </w:rPr>
            </w:pPr>
          </w:p>
        </w:tc>
        <w:tc>
          <w:tcPr>
            <w:tcW w:w="1406" w:type="dxa"/>
            <w:vMerge/>
          </w:tcPr>
          <w:p w14:paraId="20A91241" w14:textId="77777777" w:rsidR="00F34A91" w:rsidRPr="00732759" w:rsidRDefault="00F34A91" w:rsidP="00D45B1C">
            <w:pPr>
              <w:pStyle w:val="TAL"/>
              <w:rPr>
                <w:rFonts w:cs="Arial"/>
                <w:lang w:eastAsia="en-US"/>
              </w:rPr>
            </w:pPr>
          </w:p>
        </w:tc>
        <w:tc>
          <w:tcPr>
            <w:tcW w:w="1240" w:type="dxa"/>
          </w:tcPr>
          <w:p w14:paraId="112E0EA6"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2EF4B14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C41A264" w14:textId="77777777" w:rsidR="00F34A91" w:rsidRPr="00732759" w:rsidRDefault="00F34A91" w:rsidP="00E56D06">
            <w:pPr>
              <w:pStyle w:val="TAC"/>
              <w:rPr>
                <w:rFonts w:cs="Arial"/>
                <w:lang w:eastAsia="en-US"/>
              </w:rPr>
            </w:pPr>
            <w:r w:rsidRPr="00732759">
              <w:rPr>
                <w:rFonts w:cs="Arial"/>
                <w:lang w:eastAsia="en-US"/>
              </w:rPr>
              <w:t>23.7</w:t>
            </w:r>
          </w:p>
        </w:tc>
      </w:tr>
      <w:tr w:rsidR="00F34A91" w:rsidRPr="00732759" w14:paraId="017F3A8C" w14:textId="77777777">
        <w:trPr>
          <w:jc w:val="center"/>
        </w:trPr>
        <w:tc>
          <w:tcPr>
            <w:tcW w:w="1421" w:type="dxa"/>
            <w:vMerge/>
          </w:tcPr>
          <w:p w14:paraId="7F4020DB" w14:textId="77777777" w:rsidR="00F34A91" w:rsidRPr="00732759" w:rsidRDefault="00F34A91" w:rsidP="00D45B1C">
            <w:pPr>
              <w:pStyle w:val="TAC"/>
              <w:rPr>
                <w:rFonts w:cs="Arial"/>
                <w:lang w:eastAsia="en-US"/>
              </w:rPr>
            </w:pPr>
          </w:p>
        </w:tc>
        <w:tc>
          <w:tcPr>
            <w:tcW w:w="1484" w:type="dxa"/>
            <w:vMerge/>
          </w:tcPr>
          <w:p w14:paraId="5A3963D3" w14:textId="77777777" w:rsidR="00F34A91" w:rsidRPr="00732759" w:rsidRDefault="00F34A91" w:rsidP="00D45B1C">
            <w:pPr>
              <w:pStyle w:val="TAC"/>
              <w:rPr>
                <w:rFonts w:cs="Arial"/>
                <w:lang w:eastAsia="en-US"/>
              </w:rPr>
            </w:pPr>
          </w:p>
        </w:tc>
        <w:tc>
          <w:tcPr>
            <w:tcW w:w="1381" w:type="dxa"/>
            <w:vMerge/>
          </w:tcPr>
          <w:p w14:paraId="66B76FA4" w14:textId="77777777" w:rsidR="00F34A91" w:rsidRPr="00732759" w:rsidRDefault="00F34A91" w:rsidP="00D45B1C">
            <w:pPr>
              <w:pStyle w:val="TAL"/>
              <w:rPr>
                <w:rFonts w:cs="Arial"/>
                <w:lang w:eastAsia="en-US"/>
              </w:rPr>
            </w:pPr>
          </w:p>
        </w:tc>
        <w:tc>
          <w:tcPr>
            <w:tcW w:w="1406" w:type="dxa"/>
            <w:vMerge/>
          </w:tcPr>
          <w:p w14:paraId="2642C630" w14:textId="77777777" w:rsidR="00F34A91" w:rsidRPr="00732759" w:rsidRDefault="00F34A91" w:rsidP="00D45B1C">
            <w:pPr>
              <w:pStyle w:val="TAL"/>
              <w:rPr>
                <w:rFonts w:cs="Arial"/>
                <w:lang w:eastAsia="en-US"/>
              </w:rPr>
            </w:pPr>
          </w:p>
        </w:tc>
        <w:tc>
          <w:tcPr>
            <w:tcW w:w="1240" w:type="dxa"/>
          </w:tcPr>
          <w:p w14:paraId="6AB9F095"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7A4F7977" w14:textId="77777777" w:rsidR="00F34A91" w:rsidRPr="00732759" w:rsidRDefault="00F34A91" w:rsidP="00D45B1C">
            <w:pPr>
              <w:pStyle w:val="TAC"/>
              <w:rPr>
                <w:rFonts w:cs="Arial"/>
                <w:lang w:eastAsia="en-US"/>
              </w:rPr>
            </w:pPr>
            <w:r w:rsidRPr="00732759">
              <w:rPr>
                <w:rFonts w:cs="Arial"/>
              </w:rPr>
              <w:t>70%</w:t>
            </w:r>
          </w:p>
        </w:tc>
        <w:tc>
          <w:tcPr>
            <w:tcW w:w="1221" w:type="dxa"/>
          </w:tcPr>
          <w:p w14:paraId="55F3B54D" w14:textId="77777777"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14:paraId="219D6F23" w14:textId="77777777">
        <w:trPr>
          <w:jc w:val="center"/>
        </w:trPr>
        <w:tc>
          <w:tcPr>
            <w:tcW w:w="1421" w:type="dxa"/>
            <w:vMerge/>
          </w:tcPr>
          <w:p w14:paraId="08F5ABBC" w14:textId="77777777" w:rsidR="00F34A91" w:rsidRPr="00732759" w:rsidRDefault="00F34A91" w:rsidP="00D45B1C">
            <w:pPr>
              <w:pStyle w:val="TAC"/>
              <w:rPr>
                <w:rFonts w:cs="Arial"/>
                <w:lang w:eastAsia="en-US"/>
              </w:rPr>
            </w:pPr>
          </w:p>
        </w:tc>
        <w:tc>
          <w:tcPr>
            <w:tcW w:w="1484" w:type="dxa"/>
            <w:vMerge/>
          </w:tcPr>
          <w:p w14:paraId="53C9F87B" w14:textId="77777777" w:rsidR="00F34A91" w:rsidRPr="00732759" w:rsidRDefault="00F34A91" w:rsidP="00D45B1C">
            <w:pPr>
              <w:pStyle w:val="TAC"/>
              <w:rPr>
                <w:rFonts w:cs="Arial"/>
                <w:lang w:eastAsia="en-US"/>
              </w:rPr>
            </w:pPr>
          </w:p>
        </w:tc>
        <w:tc>
          <w:tcPr>
            <w:tcW w:w="1381" w:type="dxa"/>
            <w:vMerge/>
          </w:tcPr>
          <w:p w14:paraId="064E59F8" w14:textId="77777777" w:rsidR="00F34A91" w:rsidRPr="00732759" w:rsidRDefault="00F34A91" w:rsidP="00D45B1C">
            <w:pPr>
              <w:pStyle w:val="TAL"/>
              <w:rPr>
                <w:rFonts w:cs="Arial"/>
                <w:lang w:eastAsia="en-US"/>
              </w:rPr>
            </w:pPr>
          </w:p>
        </w:tc>
        <w:tc>
          <w:tcPr>
            <w:tcW w:w="1406" w:type="dxa"/>
            <w:vMerge/>
          </w:tcPr>
          <w:p w14:paraId="06DE41A2" w14:textId="77777777" w:rsidR="00F34A91" w:rsidRPr="00732759" w:rsidRDefault="00F34A91" w:rsidP="00D45B1C">
            <w:pPr>
              <w:pStyle w:val="TAL"/>
              <w:rPr>
                <w:rFonts w:cs="Arial"/>
                <w:lang w:eastAsia="en-US"/>
              </w:rPr>
            </w:pPr>
          </w:p>
        </w:tc>
        <w:tc>
          <w:tcPr>
            <w:tcW w:w="1240" w:type="dxa"/>
          </w:tcPr>
          <w:p w14:paraId="1788A2B8"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6FD72F87" w14:textId="77777777" w:rsidR="00F34A91" w:rsidRPr="00732759" w:rsidRDefault="00F34A91" w:rsidP="00D45B1C">
            <w:pPr>
              <w:pStyle w:val="TAC"/>
              <w:rPr>
                <w:rFonts w:cs="Arial"/>
                <w:lang w:eastAsia="en-US"/>
              </w:rPr>
            </w:pPr>
            <w:r w:rsidRPr="00732759">
              <w:rPr>
                <w:rFonts w:cs="Arial"/>
              </w:rPr>
              <w:t>70%</w:t>
            </w:r>
          </w:p>
        </w:tc>
        <w:tc>
          <w:tcPr>
            <w:tcW w:w="1221" w:type="dxa"/>
          </w:tcPr>
          <w:p w14:paraId="2D474136" w14:textId="77777777"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14:paraId="6C51F384" w14:textId="77777777">
        <w:trPr>
          <w:jc w:val="center"/>
        </w:trPr>
        <w:tc>
          <w:tcPr>
            <w:tcW w:w="1421" w:type="dxa"/>
            <w:vMerge/>
          </w:tcPr>
          <w:p w14:paraId="2FBD663C" w14:textId="77777777" w:rsidR="00F34A91" w:rsidRPr="00732759" w:rsidRDefault="00F34A91" w:rsidP="00D45B1C">
            <w:pPr>
              <w:pStyle w:val="TAC"/>
              <w:rPr>
                <w:rFonts w:cs="Arial"/>
                <w:lang w:eastAsia="en-US"/>
              </w:rPr>
            </w:pPr>
          </w:p>
        </w:tc>
        <w:tc>
          <w:tcPr>
            <w:tcW w:w="1484" w:type="dxa"/>
            <w:vMerge/>
          </w:tcPr>
          <w:p w14:paraId="1007E171" w14:textId="77777777" w:rsidR="00F34A91" w:rsidRPr="00732759" w:rsidRDefault="00F34A91" w:rsidP="00D45B1C">
            <w:pPr>
              <w:pStyle w:val="TAC"/>
              <w:rPr>
                <w:rFonts w:cs="Arial"/>
                <w:lang w:eastAsia="en-US"/>
              </w:rPr>
            </w:pPr>
          </w:p>
        </w:tc>
        <w:tc>
          <w:tcPr>
            <w:tcW w:w="1381" w:type="dxa"/>
            <w:vMerge/>
          </w:tcPr>
          <w:p w14:paraId="19607722" w14:textId="77777777" w:rsidR="00F34A91" w:rsidRPr="00732759" w:rsidRDefault="00F34A91" w:rsidP="00D45B1C">
            <w:pPr>
              <w:pStyle w:val="TAL"/>
              <w:rPr>
                <w:rFonts w:cs="Arial"/>
                <w:lang w:eastAsia="en-US"/>
              </w:rPr>
            </w:pPr>
          </w:p>
        </w:tc>
        <w:tc>
          <w:tcPr>
            <w:tcW w:w="1406" w:type="dxa"/>
            <w:vMerge w:val="restart"/>
          </w:tcPr>
          <w:p w14:paraId="24C706FB"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0263846F"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3EDC411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A9E27" w14:textId="77777777"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14:paraId="0AFB264C" w14:textId="77777777">
        <w:trPr>
          <w:jc w:val="center"/>
        </w:trPr>
        <w:tc>
          <w:tcPr>
            <w:tcW w:w="1421" w:type="dxa"/>
            <w:vMerge/>
          </w:tcPr>
          <w:p w14:paraId="1EF7F562" w14:textId="77777777" w:rsidR="00F34A91" w:rsidRPr="00732759" w:rsidRDefault="00F34A91" w:rsidP="00D45B1C">
            <w:pPr>
              <w:pStyle w:val="TAC"/>
              <w:rPr>
                <w:rFonts w:cs="Arial"/>
                <w:lang w:eastAsia="en-US"/>
              </w:rPr>
            </w:pPr>
          </w:p>
        </w:tc>
        <w:tc>
          <w:tcPr>
            <w:tcW w:w="1484" w:type="dxa"/>
            <w:vMerge/>
          </w:tcPr>
          <w:p w14:paraId="298D6FC5" w14:textId="77777777" w:rsidR="00F34A91" w:rsidRPr="00732759" w:rsidRDefault="00F34A91" w:rsidP="00D45B1C">
            <w:pPr>
              <w:pStyle w:val="TAC"/>
              <w:rPr>
                <w:rFonts w:cs="Arial"/>
                <w:lang w:eastAsia="en-US"/>
              </w:rPr>
            </w:pPr>
          </w:p>
        </w:tc>
        <w:tc>
          <w:tcPr>
            <w:tcW w:w="1381" w:type="dxa"/>
            <w:vMerge/>
          </w:tcPr>
          <w:p w14:paraId="320590C4" w14:textId="77777777" w:rsidR="00F34A91" w:rsidRPr="00732759" w:rsidRDefault="00F34A91" w:rsidP="00D45B1C">
            <w:pPr>
              <w:pStyle w:val="TAL"/>
              <w:rPr>
                <w:rFonts w:cs="Arial"/>
                <w:lang w:eastAsia="en-US"/>
              </w:rPr>
            </w:pPr>
          </w:p>
        </w:tc>
        <w:tc>
          <w:tcPr>
            <w:tcW w:w="1406" w:type="dxa"/>
            <w:vMerge/>
          </w:tcPr>
          <w:p w14:paraId="1A8F6B86" w14:textId="77777777" w:rsidR="00F34A91" w:rsidRPr="00732759" w:rsidRDefault="00F34A91" w:rsidP="00D45B1C">
            <w:pPr>
              <w:pStyle w:val="TAL"/>
              <w:rPr>
                <w:rFonts w:cs="Arial"/>
                <w:lang w:eastAsia="en-US"/>
              </w:rPr>
            </w:pPr>
          </w:p>
        </w:tc>
        <w:tc>
          <w:tcPr>
            <w:tcW w:w="1240" w:type="dxa"/>
            <w:vMerge/>
          </w:tcPr>
          <w:p w14:paraId="0B1CAFA0" w14:textId="77777777" w:rsidR="00F34A91" w:rsidRPr="00732759" w:rsidRDefault="00F34A91" w:rsidP="00D45B1C">
            <w:pPr>
              <w:pStyle w:val="TAC"/>
              <w:rPr>
                <w:rFonts w:cs="Arial"/>
                <w:lang w:eastAsia="en-US"/>
              </w:rPr>
            </w:pPr>
          </w:p>
        </w:tc>
        <w:tc>
          <w:tcPr>
            <w:tcW w:w="1701" w:type="dxa"/>
          </w:tcPr>
          <w:p w14:paraId="668A4C9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2A910EC" w14:textId="77777777"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14:paraId="257347B9" w14:textId="77777777">
        <w:trPr>
          <w:jc w:val="center"/>
        </w:trPr>
        <w:tc>
          <w:tcPr>
            <w:tcW w:w="1421" w:type="dxa"/>
            <w:vMerge/>
          </w:tcPr>
          <w:p w14:paraId="5FF8EF0D" w14:textId="77777777" w:rsidR="00F34A91" w:rsidRPr="00732759" w:rsidRDefault="00F34A91" w:rsidP="00D45B1C">
            <w:pPr>
              <w:pStyle w:val="TAC"/>
              <w:rPr>
                <w:rFonts w:cs="Arial"/>
                <w:lang w:eastAsia="en-US"/>
              </w:rPr>
            </w:pPr>
          </w:p>
        </w:tc>
        <w:tc>
          <w:tcPr>
            <w:tcW w:w="1484" w:type="dxa"/>
            <w:vMerge/>
          </w:tcPr>
          <w:p w14:paraId="6BF79D76" w14:textId="77777777" w:rsidR="00F34A91" w:rsidRPr="00732759" w:rsidRDefault="00F34A91" w:rsidP="00D45B1C">
            <w:pPr>
              <w:pStyle w:val="TAC"/>
              <w:rPr>
                <w:rFonts w:cs="Arial"/>
                <w:lang w:eastAsia="en-US"/>
              </w:rPr>
            </w:pPr>
          </w:p>
        </w:tc>
        <w:tc>
          <w:tcPr>
            <w:tcW w:w="1381" w:type="dxa"/>
            <w:vMerge/>
          </w:tcPr>
          <w:p w14:paraId="1560AC9C" w14:textId="77777777" w:rsidR="00F34A91" w:rsidRPr="00732759" w:rsidRDefault="00F34A91" w:rsidP="00D45B1C">
            <w:pPr>
              <w:pStyle w:val="TAL"/>
              <w:rPr>
                <w:rFonts w:cs="Arial"/>
                <w:lang w:eastAsia="en-US"/>
              </w:rPr>
            </w:pPr>
          </w:p>
        </w:tc>
        <w:tc>
          <w:tcPr>
            <w:tcW w:w="1406" w:type="dxa"/>
            <w:vMerge/>
          </w:tcPr>
          <w:p w14:paraId="38CA9026" w14:textId="77777777" w:rsidR="00F34A91" w:rsidRPr="00732759" w:rsidRDefault="00F34A91" w:rsidP="00D45B1C">
            <w:pPr>
              <w:pStyle w:val="TAL"/>
              <w:rPr>
                <w:rFonts w:cs="Arial"/>
                <w:lang w:eastAsia="en-US"/>
              </w:rPr>
            </w:pPr>
          </w:p>
        </w:tc>
        <w:tc>
          <w:tcPr>
            <w:tcW w:w="1240" w:type="dxa"/>
            <w:vMerge w:val="restart"/>
          </w:tcPr>
          <w:p w14:paraId="4E08D37A"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43A5C8B6"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4A11BC58" w14:textId="77777777"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14:paraId="4DBB817C" w14:textId="77777777">
        <w:trPr>
          <w:jc w:val="center"/>
        </w:trPr>
        <w:tc>
          <w:tcPr>
            <w:tcW w:w="1421" w:type="dxa"/>
            <w:vMerge/>
          </w:tcPr>
          <w:p w14:paraId="5293502F" w14:textId="77777777" w:rsidR="00F34A91" w:rsidRPr="00732759" w:rsidRDefault="00F34A91" w:rsidP="00D45B1C">
            <w:pPr>
              <w:pStyle w:val="TAC"/>
              <w:rPr>
                <w:rFonts w:cs="Arial"/>
                <w:lang w:eastAsia="en-US"/>
              </w:rPr>
            </w:pPr>
          </w:p>
        </w:tc>
        <w:tc>
          <w:tcPr>
            <w:tcW w:w="1484" w:type="dxa"/>
            <w:vMerge/>
          </w:tcPr>
          <w:p w14:paraId="7877FBF4" w14:textId="77777777" w:rsidR="00F34A91" w:rsidRPr="00732759" w:rsidRDefault="00F34A91" w:rsidP="00D45B1C">
            <w:pPr>
              <w:pStyle w:val="TAC"/>
              <w:rPr>
                <w:rFonts w:cs="Arial"/>
                <w:lang w:eastAsia="en-US"/>
              </w:rPr>
            </w:pPr>
          </w:p>
        </w:tc>
        <w:tc>
          <w:tcPr>
            <w:tcW w:w="1381" w:type="dxa"/>
            <w:vMerge/>
          </w:tcPr>
          <w:p w14:paraId="2E09BA86" w14:textId="77777777" w:rsidR="00F34A91" w:rsidRPr="00732759" w:rsidRDefault="00F34A91" w:rsidP="00D45B1C">
            <w:pPr>
              <w:pStyle w:val="TAL"/>
              <w:rPr>
                <w:rFonts w:cs="Arial"/>
                <w:lang w:eastAsia="en-US"/>
              </w:rPr>
            </w:pPr>
          </w:p>
        </w:tc>
        <w:tc>
          <w:tcPr>
            <w:tcW w:w="1406" w:type="dxa"/>
            <w:vMerge/>
          </w:tcPr>
          <w:p w14:paraId="46457C53" w14:textId="77777777" w:rsidR="00F34A91" w:rsidRPr="00732759" w:rsidRDefault="00F34A91" w:rsidP="00D45B1C">
            <w:pPr>
              <w:pStyle w:val="TAL"/>
              <w:rPr>
                <w:rFonts w:cs="Arial"/>
                <w:lang w:eastAsia="en-US"/>
              </w:rPr>
            </w:pPr>
          </w:p>
        </w:tc>
        <w:tc>
          <w:tcPr>
            <w:tcW w:w="1240" w:type="dxa"/>
            <w:vMerge/>
          </w:tcPr>
          <w:p w14:paraId="72BF473A" w14:textId="77777777" w:rsidR="00F34A91" w:rsidRPr="00732759" w:rsidRDefault="00F34A91" w:rsidP="00D45B1C">
            <w:pPr>
              <w:pStyle w:val="TAC"/>
              <w:rPr>
                <w:rFonts w:cs="Arial"/>
                <w:lang w:eastAsia="en-US"/>
              </w:rPr>
            </w:pPr>
          </w:p>
        </w:tc>
        <w:tc>
          <w:tcPr>
            <w:tcW w:w="1701" w:type="dxa"/>
          </w:tcPr>
          <w:p w14:paraId="2F1C7C6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DE1AEA" w14:textId="77777777"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14:paraId="00D5E020" w14:textId="77777777">
        <w:trPr>
          <w:jc w:val="center"/>
        </w:trPr>
        <w:tc>
          <w:tcPr>
            <w:tcW w:w="1421" w:type="dxa"/>
            <w:vMerge/>
          </w:tcPr>
          <w:p w14:paraId="2D636344" w14:textId="77777777" w:rsidR="00F34A91" w:rsidRPr="00732759" w:rsidRDefault="00F34A91" w:rsidP="00D45B1C">
            <w:pPr>
              <w:pStyle w:val="TAC"/>
              <w:rPr>
                <w:rFonts w:cs="Arial"/>
                <w:lang w:eastAsia="en-US"/>
              </w:rPr>
            </w:pPr>
          </w:p>
        </w:tc>
        <w:tc>
          <w:tcPr>
            <w:tcW w:w="1484" w:type="dxa"/>
            <w:vMerge/>
          </w:tcPr>
          <w:p w14:paraId="58E3ECC9" w14:textId="77777777" w:rsidR="00F34A91" w:rsidRPr="00732759" w:rsidRDefault="00F34A91" w:rsidP="00D45B1C">
            <w:pPr>
              <w:pStyle w:val="TAC"/>
              <w:rPr>
                <w:rFonts w:cs="Arial"/>
                <w:lang w:eastAsia="en-US"/>
              </w:rPr>
            </w:pPr>
          </w:p>
        </w:tc>
        <w:tc>
          <w:tcPr>
            <w:tcW w:w="1381" w:type="dxa"/>
            <w:vMerge/>
          </w:tcPr>
          <w:p w14:paraId="3AFFC6FE" w14:textId="77777777" w:rsidR="00F34A91" w:rsidRPr="00732759" w:rsidRDefault="00F34A91" w:rsidP="00D45B1C">
            <w:pPr>
              <w:pStyle w:val="TAL"/>
              <w:rPr>
                <w:rFonts w:cs="Arial"/>
                <w:lang w:eastAsia="en-US"/>
              </w:rPr>
            </w:pPr>
          </w:p>
        </w:tc>
        <w:tc>
          <w:tcPr>
            <w:tcW w:w="1406" w:type="dxa"/>
            <w:vMerge/>
          </w:tcPr>
          <w:p w14:paraId="0181CE4D" w14:textId="77777777" w:rsidR="00F34A91" w:rsidRPr="00732759" w:rsidRDefault="00F34A91" w:rsidP="00D45B1C">
            <w:pPr>
              <w:pStyle w:val="TAL"/>
              <w:rPr>
                <w:rFonts w:cs="Arial"/>
                <w:lang w:eastAsia="en-US"/>
              </w:rPr>
            </w:pPr>
          </w:p>
        </w:tc>
        <w:tc>
          <w:tcPr>
            <w:tcW w:w="1240" w:type="dxa"/>
          </w:tcPr>
          <w:p w14:paraId="6BD41325"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41EF74F8"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A671D25" w14:textId="77777777" w:rsidR="00F34A91" w:rsidRPr="00732759" w:rsidRDefault="00F34A91" w:rsidP="00D45B1C">
            <w:pPr>
              <w:pStyle w:val="TAC"/>
              <w:rPr>
                <w:rFonts w:cs="Arial"/>
                <w:lang w:eastAsia="en-US"/>
              </w:rPr>
            </w:pPr>
            <w:r w:rsidRPr="00732759">
              <w:rPr>
                <w:rFonts w:cs="Arial"/>
                <w:lang w:eastAsia="en-US"/>
              </w:rPr>
              <w:t>18.7</w:t>
            </w:r>
          </w:p>
        </w:tc>
      </w:tr>
      <w:tr w:rsidR="00F34A91" w:rsidRPr="00732759" w14:paraId="2FBFADF4" w14:textId="77777777">
        <w:trPr>
          <w:jc w:val="center"/>
        </w:trPr>
        <w:tc>
          <w:tcPr>
            <w:tcW w:w="1421" w:type="dxa"/>
            <w:vMerge/>
          </w:tcPr>
          <w:p w14:paraId="2803CA46" w14:textId="77777777" w:rsidR="00F34A91" w:rsidRPr="00732759" w:rsidRDefault="00F34A91" w:rsidP="00D45B1C">
            <w:pPr>
              <w:pStyle w:val="TAC"/>
              <w:rPr>
                <w:rFonts w:cs="Arial"/>
                <w:lang w:eastAsia="en-US"/>
              </w:rPr>
            </w:pPr>
          </w:p>
        </w:tc>
        <w:tc>
          <w:tcPr>
            <w:tcW w:w="1484" w:type="dxa"/>
            <w:vMerge/>
          </w:tcPr>
          <w:p w14:paraId="34739E12" w14:textId="77777777" w:rsidR="00F34A91" w:rsidRPr="00732759" w:rsidRDefault="00F34A91" w:rsidP="00D45B1C">
            <w:pPr>
              <w:pStyle w:val="TAC"/>
              <w:rPr>
                <w:rFonts w:cs="Arial"/>
                <w:lang w:eastAsia="en-US"/>
              </w:rPr>
            </w:pPr>
          </w:p>
        </w:tc>
        <w:tc>
          <w:tcPr>
            <w:tcW w:w="1381" w:type="dxa"/>
            <w:vMerge/>
          </w:tcPr>
          <w:p w14:paraId="5283F82F" w14:textId="77777777" w:rsidR="00F34A91" w:rsidRPr="00732759" w:rsidRDefault="00F34A91" w:rsidP="00D45B1C">
            <w:pPr>
              <w:pStyle w:val="TAL"/>
              <w:rPr>
                <w:rFonts w:cs="Arial"/>
                <w:lang w:eastAsia="en-US"/>
              </w:rPr>
            </w:pPr>
          </w:p>
        </w:tc>
        <w:tc>
          <w:tcPr>
            <w:tcW w:w="1406" w:type="dxa"/>
            <w:vMerge w:val="restart"/>
          </w:tcPr>
          <w:p w14:paraId="2BD50AE4"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270F8686"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9A89747"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3C0350A" w14:textId="77777777"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14:paraId="045B12F6" w14:textId="77777777">
        <w:trPr>
          <w:jc w:val="center"/>
        </w:trPr>
        <w:tc>
          <w:tcPr>
            <w:tcW w:w="1421" w:type="dxa"/>
            <w:vMerge/>
          </w:tcPr>
          <w:p w14:paraId="67814414" w14:textId="77777777" w:rsidR="00F34A91" w:rsidRPr="00732759" w:rsidRDefault="00F34A91" w:rsidP="00D45B1C">
            <w:pPr>
              <w:pStyle w:val="TAC"/>
              <w:rPr>
                <w:rFonts w:cs="Arial"/>
                <w:lang w:eastAsia="en-US"/>
              </w:rPr>
            </w:pPr>
          </w:p>
        </w:tc>
        <w:tc>
          <w:tcPr>
            <w:tcW w:w="1484" w:type="dxa"/>
            <w:vMerge/>
          </w:tcPr>
          <w:p w14:paraId="651D9652" w14:textId="77777777" w:rsidR="00F34A91" w:rsidRPr="00732759" w:rsidRDefault="00F34A91" w:rsidP="00D45B1C">
            <w:pPr>
              <w:pStyle w:val="TAC"/>
              <w:rPr>
                <w:rFonts w:cs="Arial"/>
                <w:lang w:eastAsia="en-US"/>
              </w:rPr>
            </w:pPr>
          </w:p>
        </w:tc>
        <w:tc>
          <w:tcPr>
            <w:tcW w:w="1381" w:type="dxa"/>
            <w:vMerge/>
          </w:tcPr>
          <w:p w14:paraId="3B1CA693" w14:textId="77777777" w:rsidR="00F34A91" w:rsidRPr="00732759" w:rsidRDefault="00F34A91" w:rsidP="00D45B1C">
            <w:pPr>
              <w:pStyle w:val="TAL"/>
              <w:rPr>
                <w:rFonts w:cs="Arial"/>
                <w:lang w:eastAsia="en-US"/>
              </w:rPr>
            </w:pPr>
          </w:p>
        </w:tc>
        <w:tc>
          <w:tcPr>
            <w:tcW w:w="1406" w:type="dxa"/>
            <w:vMerge/>
          </w:tcPr>
          <w:p w14:paraId="552F26A0" w14:textId="77777777" w:rsidR="00F34A91" w:rsidRPr="00732759" w:rsidRDefault="00F34A91" w:rsidP="00D45B1C">
            <w:pPr>
              <w:pStyle w:val="TAL"/>
              <w:rPr>
                <w:rFonts w:cs="Arial"/>
                <w:lang w:eastAsia="en-US"/>
              </w:rPr>
            </w:pPr>
          </w:p>
        </w:tc>
        <w:tc>
          <w:tcPr>
            <w:tcW w:w="1240" w:type="dxa"/>
            <w:vMerge/>
          </w:tcPr>
          <w:p w14:paraId="0CE99E12" w14:textId="77777777" w:rsidR="00F34A91" w:rsidRPr="00732759" w:rsidRDefault="00F34A91" w:rsidP="00D45B1C">
            <w:pPr>
              <w:pStyle w:val="TAC"/>
              <w:rPr>
                <w:rFonts w:cs="Arial"/>
                <w:lang w:eastAsia="en-US"/>
              </w:rPr>
            </w:pPr>
          </w:p>
        </w:tc>
        <w:tc>
          <w:tcPr>
            <w:tcW w:w="1701" w:type="dxa"/>
          </w:tcPr>
          <w:p w14:paraId="7961D920"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9D3907E" w14:textId="77777777"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14:paraId="6A803116" w14:textId="77777777">
        <w:trPr>
          <w:jc w:val="center"/>
        </w:trPr>
        <w:tc>
          <w:tcPr>
            <w:tcW w:w="1421" w:type="dxa"/>
            <w:vMerge/>
          </w:tcPr>
          <w:p w14:paraId="34F30B09" w14:textId="77777777" w:rsidR="00F34A91" w:rsidRPr="00732759" w:rsidRDefault="00F34A91" w:rsidP="00D45B1C">
            <w:pPr>
              <w:pStyle w:val="TAC"/>
              <w:rPr>
                <w:rFonts w:cs="Arial"/>
                <w:lang w:eastAsia="en-US"/>
              </w:rPr>
            </w:pPr>
          </w:p>
        </w:tc>
        <w:tc>
          <w:tcPr>
            <w:tcW w:w="1484" w:type="dxa"/>
            <w:vMerge/>
          </w:tcPr>
          <w:p w14:paraId="6AFB1D6D" w14:textId="77777777" w:rsidR="00F34A91" w:rsidRPr="00732759" w:rsidRDefault="00F34A91" w:rsidP="00D45B1C">
            <w:pPr>
              <w:pStyle w:val="TAC"/>
              <w:rPr>
                <w:rFonts w:cs="Arial"/>
                <w:lang w:eastAsia="en-US"/>
              </w:rPr>
            </w:pPr>
          </w:p>
        </w:tc>
        <w:tc>
          <w:tcPr>
            <w:tcW w:w="1381" w:type="dxa"/>
            <w:vMerge/>
          </w:tcPr>
          <w:p w14:paraId="3EA4D18A" w14:textId="77777777" w:rsidR="00F34A91" w:rsidRPr="00732759" w:rsidRDefault="00F34A91" w:rsidP="00D45B1C">
            <w:pPr>
              <w:pStyle w:val="TAL"/>
              <w:rPr>
                <w:rFonts w:cs="Arial"/>
                <w:lang w:eastAsia="en-US"/>
              </w:rPr>
            </w:pPr>
          </w:p>
        </w:tc>
        <w:tc>
          <w:tcPr>
            <w:tcW w:w="1406" w:type="dxa"/>
            <w:vMerge/>
          </w:tcPr>
          <w:p w14:paraId="5407672F" w14:textId="77777777" w:rsidR="00F34A91" w:rsidRPr="00732759" w:rsidRDefault="00F34A91" w:rsidP="00D45B1C">
            <w:pPr>
              <w:pStyle w:val="TAL"/>
              <w:rPr>
                <w:rFonts w:cs="Arial"/>
                <w:lang w:eastAsia="en-US"/>
              </w:rPr>
            </w:pPr>
          </w:p>
        </w:tc>
        <w:tc>
          <w:tcPr>
            <w:tcW w:w="1240" w:type="dxa"/>
            <w:vMerge w:val="restart"/>
          </w:tcPr>
          <w:p w14:paraId="3B0E5DED"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31361D7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04166729" w14:textId="77777777"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14:paraId="595594B4" w14:textId="77777777">
        <w:trPr>
          <w:jc w:val="center"/>
        </w:trPr>
        <w:tc>
          <w:tcPr>
            <w:tcW w:w="1421" w:type="dxa"/>
            <w:vMerge/>
          </w:tcPr>
          <w:p w14:paraId="52E804BD" w14:textId="77777777" w:rsidR="00F34A91" w:rsidRPr="00732759" w:rsidRDefault="00F34A91" w:rsidP="00D45B1C">
            <w:pPr>
              <w:pStyle w:val="TAC"/>
              <w:rPr>
                <w:rFonts w:cs="Arial"/>
                <w:lang w:eastAsia="en-US"/>
              </w:rPr>
            </w:pPr>
          </w:p>
        </w:tc>
        <w:tc>
          <w:tcPr>
            <w:tcW w:w="1484" w:type="dxa"/>
            <w:vMerge/>
          </w:tcPr>
          <w:p w14:paraId="2A0AA825" w14:textId="77777777" w:rsidR="00F34A91" w:rsidRPr="00732759" w:rsidRDefault="00F34A91" w:rsidP="00D45B1C">
            <w:pPr>
              <w:pStyle w:val="TAC"/>
              <w:rPr>
                <w:rFonts w:cs="Arial"/>
                <w:lang w:eastAsia="en-US"/>
              </w:rPr>
            </w:pPr>
          </w:p>
        </w:tc>
        <w:tc>
          <w:tcPr>
            <w:tcW w:w="1381" w:type="dxa"/>
            <w:vMerge/>
          </w:tcPr>
          <w:p w14:paraId="75E152FA" w14:textId="77777777" w:rsidR="00F34A91" w:rsidRPr="00732759" w:rsidRDefault="00F34A91" w:rsidP="00D45B1C">
            <w:pPr>
              <w:pStyle w:val="TAL"/>
              <w:rPr>
                <w:rFonts w:cs="Arial"/>
                <w:lang w:eastAsia="en-US"/>
              </w:rPr>
            </w:pPr>
          </w:p>
        </w:tc>
        <w:tc>
          <w:tcPr>
            <w:tcW w:w="1406" w:type="dxa"/>
            <w:vMerge/>
          </w:tcPr>
          <w:p w14:paraId="60394238" w14:textId="77777777" w:rsidR="00F34A91" w:rsidRPr="00732759" w:rsidRDefault="00F34A91" w:rsidP="00D45B1C">
            <w:pPr>
              <w:pStyle w:val="TAL"/>
              <w:rPr>
                <w:rFonts w:cs="Arial"/>
                <w:lang w:eastAsia="en-US"/>
              </w:rPr>
            </w:pPr>
          </w:p>
        </w:tc>
        <w:tc>
          <w:tcPr>
            <w:tcW w:w="1240" w:type="dxa"/>
            <w:vMerge/>
          </w:tcPr>
          <w:p w14:paraId="0FAE52DC" w14:textId="77777777" w:rsidR="00F34A91" w:rsidRPr="00732759" w:rsidRDefault="00F34A91" w:rsidP="00D45B1C">
            <w:pPr>
              <w:pStyle w:val="TAC"/>
              <w:rPr>
                <w:rFonts w:cs="Arial"/>
                <w:lang w:eastAsia="en-US"/>
              </w:rPr>
            </w:pPr>
          </w:p>
        </w:tc>
        <w:tc>
          <w:tcPr>
            <w:tcW w:w="1701" w:type="dxa"/>
          </w:tcPr>
          <w:p w14:paraId="2DAD86B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5159DD9" w14:textId="77777777"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14:paraId="3D1D9417" w14:textId="77777777">
        <w:trPr>
          <w:jc w:val="center"/>
        </w:trPr>
        <w:tc>
          <w:tcPr>
            <w:tcW w:w="1421" w:type="dxa"/>
            <w:vMerge/>
          </w:tcPr>
          <w:p w14:paraId="4336956E" w14:textId="77777777" w:rsidR="00F34A91" w:rsidRPr="00732759" w:rsidRDefault="00F34A91" w:rsidP="00D45B1C">
            <w:pPr>
              <w:pStyle w:val="TAC"/>
              <w:rPr>
                <w:rFonts w:cs="Arial"/>
                <w:lang w:eastAsia="en-US"/>
              </w:rPr>
            </w:pPr>
          </w:p>
        </w:tc>
        <w:tc>
          <w:tcPr>
            <w:tcW w:w="1484" w:type="dxa"/>
            <w:vMerge/>
          </w:tcPr>
          <w:p w14:paraId="200F8736" w14:textId="77777777" w:rsidR="00F34A91" w:rsidRPr="00732759" w:rsidRDefault="00F34A91" w:rsidP="00D45B1C">
            <w:pPr>
              <w:pStyle w:val="TAC"/>
              <w:rPr>
                <w:rFonts w:cs="Arial"/>
                <w:lang w:eastAsia="en-US"/>
              </w:rPr>
            </w:pPr>
          </w:p>
        </w:tc>
        <w:tc>
          <w:tcPr>
            <w:tcW w:w="1381" w:type="dxa"/>
            <w:vMerge/>
          </w:tcPr>
          <w:p w14:paraId="0EC2EBD3" w14:textId="77777777" w:rsidR="00F34A91" w:rsidRPr="00732759" w:rsidRDefault="00F34A91" w:rsidP="00D45B1C">
            <w:pPr>
              <w:pStyle w:val="TAL"/>
              <w:rPr>
                <w:rFonts w:cs="Arial"/>
                <w:lang w:eastAsia="en-US"/>
              </w:rPr>
            </w:pPr>
          </w:p>
        </w:tc>
        <w:tc>
          <w:tcPr>
            <w:tcW w:w="1406" w:type="dxa"/>
            <w:vMerge w:val="restart"/>
          </w:tcPr>
          <w:p w14:paraId="66DDC2E2"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48A5202"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97904DF"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2BCB94D"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280AD1FA" w14:textId="77777777">
        <w:trPr>
          <w:jc w:val="center"/>
        </w:trPr>
        <w:tc>
          <w:tcPr>
            <w:tcW w:w="1421" w:type="dxa"/>
            <w:vMerge/>
          </w:tcPr>
          <w:p w14:paraId="32C71D62" w14:textId="77777777" w:rsidR="00F34A91" w:rsidRPr="00732759" w:rsidRDefault="00F34A91" w:rsidP="00D45B1C">
            <w:pPr>
              <w:pStyle w:val="TAC"/>
              <w:rPr>
                <w:rFonts w:cs="Arial"/>
                <w:lang w:eastAsia="en-US"/>
              </w:rPr>
            </w:pPr>
          </w:p>
        </w:tc>
        <w:tc>
          <w:tcPr>
            <w:tcW w:w="1484" w:type="dxa"/>
            <w:vMerge/>
          </w:tcPr>
          <w:p w14:paraId="1BBF0914" w14:textId="77777777" w:rsidR="00F34A91" w:rsidRPr="00732759" w:rsidRDefault="00F34A91" w:rsidP="00D45B1C">
            <w:pPr>
              <w:pStyle w:val="TAC"/>
              <w:rPr>
                <w:rFonts w:cs="Arial"/>
                <w:lang w:eastAsia="en-US"/>
              </w:rPr>
            </w:pPr>
          </w:p>
        </w:tc>
        <w:tc>
          <w:tcPr>
            <w:tcW w:w="1381" w:type="dxa"/>
            <w:vMerge/>
          </w:tcPr>
          <w:p w14:paraId="0ACBFAE4" w14:textId="77777777" w:rsidR="00F34A91" w:rsidRPr="00732759" w:rsidRDefault="00F34A91" w:rsidP="00D45B1C">
            <w:pPr>
              <w:pStyle w:val="TAL"/>
              <w:rPr>
                <w:rFonts w:cs="Arial"/>
                <w:lang w:eastAsia="en-US"/>
              </w:rPr>
            </w:pPr>
          </w:p>
        </w:tc>
        <w:tc>
          <w:tcPr>
            <w:tcW w:w="1406" w:type="dxa"/>
            <w:vMerge/>
          </w:tcPr>
          <w:p w14:paraId="4E64C043" w14:textId="77777777" w:rsidR="00F34A91" w:rsidRPr="00732759" w:rsidRDefault="00F34A91" w:rsidP="00D45B1C">
            <w:pPr>
              <w:pStyle w:val="TAL"/>
              <w:rPr>
                <w:rFonts w:cs="Arial"/>
                <w:lang w:eastAsia="en-US"/>
              </w:rPr>
            </w:pPr>
          </w:p>
        </w:tc>
        <w:tc>
          <w:tcPr>
            <w:tcW w:w="1240" w:type="dxa"/>
            <w:vMerge/>
          </w:tcPr>
          <w:p w14:paraId="0A30B677" w14:textId="77777777" w:rsidR="00F34A91" w:rsidRPr="00732759" w:rsidRDefault="00F34A91" w:rsidP="00D45B1C">
            <w:pPr>
              <w:pStyle w:val="TAC"/>
              <w:rPr>
                <w:rFonts w:cs="Arial"/>
                <w:lang w:eastAsia="en-US"/>
              </w:rPr>
            </w:pPr>
          </w:p>
        </w:tc>
        <w:tc>
          <w:tcPr>
            <w:tcW w:w="1701" w:type="dxa"/>
          </w:tcPr>
          <w:p w14:paraId="09D4AA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EAA5850" w14:textId="77777777"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14:paraId="0999996B" w14:textId="77777777">
        <w:trPr>
          <w:jc w:val="center"/>
        </w:trPr>
        <w:tc>
          <w:tcPr>
            <w:tcW w:w="1421" w:type="dxa"/>
            <w:vMerge/>
          </w:tcPr>
          <w:p w14:paraId="4226204A" w14:textId="77777777" w:rsidR="00F34A91" w:rsidRPr="00732759" w:rsidRDefault="00F34A91" w:rsidP="00D45B1C">
            <w:pPr>
              <w:pStyle w:val="TAC"/>
              <w:rPr>
                <w:rFonts w:cs="Arial"/>
                <w:lang w:eastAsia="en-US"/>
              </w:rPr>
            </w:pPr>
          </w:p>
        </w:tc>
        <w:tc>
          <w:tcPr>
            <w:tcW w:w="1484" w:type="dxa"/>
            <w:vMerge/>
          </w:tcPr>
          <w:p w14:paraId="4BB180C3" w14:textId="77777777" w:rsidR="00F34A91" w:rsidRPr="00732759" w:rsidRDefault="00F34A91" w:rsidP="00D45B1C">
            <w:pPr>
              <w:pStyle w:val="TAC"/>
              <w:rPr>
                <w:rFonts w:cs="Arial"/>
                <w:lang w:eastAsia="en-US"/>
              </w:rPr>
            </w:pPr>
          </w:p>
        </w:tc>
        <w:tc>
          <w:tcPr>
            <w:tcW w:w="1381" w:type="dxa"/>
            <w:vMerge/>
          </w:tcPr>
          <w:p w14:paraId="73A5966C" w14:textId="77777777" w:rsidR="00F34A91" w:rsidRPr="00732759" w:rsidRDefault="00F34A91" w:rsidP="00D45B1C">
            <w:pPr>
              <w:pStyle w:val="TAL"/>
              <w:rPr>
                <w:rFonts w:cs="Arial"/>
                <w:lang w:eastAsia="en-US"/>
              </w:rPr>
            </w:pPr>
          </w:p>
        </w:tc>
        <w:tc>
          <w:tcPr>
            <w:tcW w:w="1406" w:type="dxa"/>
            <w:vMerge w:val="restart"/>
          </w:tcPr>
          <w:p w14:paraId="3288A86B"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3FB1DC06"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2552B324"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0AF2133" w14:textId="77777777"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14:paraId="66DA9F78" w14:textId="77777777">
        <w:trPr>
          <w:jc w:val="center"/>
        </w:trPr>
        <w:tc>
          <w:tcPr>
            <w:tcW w:w="1421" w:type="dxa"/>
            <w:vMerge/>
          </w:tcPr>
          <w:p w14:paraId="649F42F5" w14:textId="77777777" w:rsidR="00F34A91" w:rsidRPr="00732759" w:rsidRDefault="00F34A91" w:rsidP="00D45B1C">
            <w:pPr>
              <w:pStyle w:val="TAC"/>
              <w:rPr>
                <w:rFonts w:cs="Arial"/>
                <w:lang w:eastAsia="en-US"/>
              </w:rPr>
            </w:pPr>
          </w:p>
        </w:tc>
        <w:tc>
          <w:tcPr>
            <w:tcW w:w="1484" w:type="dxa"/>
            <w:vMerge/>
          </w:tcPr>
          <w:p w14:paraId="4CD8ADD5" w14:textId="77777777" w:rsidR="00F34A91" w:rsidRPr="00732759" w:rsidRDefault="00F34A91" w:rsidP="00D45B1C">
            <w:pPr>
              <w:pStyle w:val="TAC"/>
              <w:rPr>
                <w:rFonts w:cs="Arial"/>
                <w:lang w:eastAsia="en-US"/>
              </w:rPr>
            </w:pPr>
          </w:p>
        </w:tc>
        <w:tc>
          <w:tcPr>
            <w:tcW w:w="1381" w:type="dxa"/>
            <w:vMerge/>
          </w:tcPr>
          <w:p w14:paraId="2F91B5BF" w14:textId="77777777" w:rsidR="00F34A91" w:rsidRPr="00732759" w:rsidRDefault="00F34A91" w:rsidP="00D45B1C">
            <w:pPr>
              <w:pStyle w:val="TAL"/>
              <w:rPr>
                <w:rFonts w:cs="Arial"/>
                <w:lang w:eastAsia="en-US"/>
              </w:rPr>
            </w:pPr>
          </w:p>
        </w:tc>
        <w:tc>
          <w:tcPr>
            <w:tcW w:w="1406" w:type="dxa"/>
            <w:vMerge/>
          </w:tcPr>
          <w:p w14:paraId="03F63369" w14:textId="77777777" w:rsidR="00F34A91" w:rsidRPr="00732759" w:rsidRDefault="00F34A91" w:rsidP="00D45B1C">
            <w:pPr>
              <w:pStyle w:val="TAL"/>
              <w:rPr>
                <w:rFonts w:cs="Arial"/>
                <w:lang w:eastAsia="en-US"/>
              </w:rPr>
            </w:pPr>
          </w:p>
        </w:tc>
        <w:tc>
          <w:tcPr>
            <w:tcW w:w="1240" w:type="dxa"/>
            <w:vMerge/>
          </w:tcPr>
          <w:p w14:paraId="171F0083" w14:textId="77777777" w:rsidR="00F34A91" w:rsidRPr="00732759" w:rsidRDefault="00F34A91" w:rsidP="00D45B1C">
            <w:pPr>
              <w:pStyle w:val="TAC"/>
              <w:rPr>
                <w:rFonts w:cs="Arial"/>
                <w:lang w:eastAsia="en-US"/>
              </w:rPr>
            </w:pPr>
          </w:p>
        </w:tc>
        <w:tc>
          <w:tcPr>
            <w:tcW w:w="1701" w:type="dxa"/>
          </w:tcPr>
          <w:p w14:paraId="1B63725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51272C48" w14:textId="77777777"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14:paraId="7B71E006" w14:textId="77777777">
        <w:trPr>
          <w:jc w:val="center"/>
        </w:trPr>
        <w:tc>
          <w:tcPr>
            <w:tcW w:w="1421" w:type="dxa"/>
            <w:vMerge/>
          </w:tcPr>
          <w:p w14:paraId="6C24AC36" w14:textId="77777777" w:rsidR="00F34A91" w:rsidRPr="00732759" w:rsidRDefault="00F34A91" w:rsidP="00D45B1C">
            <w:pPr>
              <w:pStyle w:val="TAC"/>
              <w:rPr>
                <w:rFonts w:cs="Arial"/>
                <w:lang w:eastAsia="en-US"/>
              </w:rPr>
            </w:pPr>
          </w:p>
        </w:tc>
        <w:tc>
          <w:tcPr>
            <w:tcW w:w="1484" w:type="dxa"/>
            <w:vMerge/>
          </w:tcPr>
          <w:p w14:paraId="55EF89DA" w14:textId="77777777" w:rsidR="00F34A91" w:rsidRPr="00732759" w:rsidRDefault="00F34A91" w:rsidP="00D45B1C">
            <w:pPr>
              <w:pStyle w:val="TAC"/>
              <w:rPr>
                <w:rFonts w:cs="Arial"/>
                <w:lang w:eastAsia="en-US"/>
              </w:rPr>
            </w:pPr>
          </w:p>
        </w:tc>
        <w:tc>
          <w:tcPr>
            <w:tcW w:w="1381" w:type="dxa"/>
            <w:vMerge w:val="restart"/>
          </w:tcPr>
          <w:p w14:paraId="6188624F"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4830630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0354578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55AE3779"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792F29B" w14:textId="77777777"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14:paraId="7280CF98" w14:textId="77777777">
        <w:trPr>
          <w:jc w:val="center"/>
        </w:trPr>
        <w:tc>
          <w:tcPr>
            <w:tcW w:w="1421" w:type="dxa"/>
            <w:vMerge/>
          </w:tcPr>
          <w:p w14:paraId="5AAC3D77" w14:textId="77777777" w:rsidR="00F34A91" w:rsidRPr="00732759" w:rsidRDefault="00F34A91" w:rsidP="00D45B1C">
            <w:pPr>
              <w:pStyle w:val="TAC"/>
              <w:rPr>
                <w:rFonts w:cs="Arial"/>
                <w:lang w:eastAsia="en-US"/>
              </w:rPr>
            </w:pPr>
          </w:p>
        </w:tc>
        <w:tc>
          <w:tcPr>
            <w:tcW w:w="1484" w:type="dxa"/>
            <w:vMerge/>
          </w:tcPr>
          <w:p w14:paraId="1CBEDEAA" w14:textId="77777777" w:rsidR="00F34A91" w:rsidRPr="00732759" w:rsidRDefault="00F34A91" w:rsidP="00D45B1C">
            <w:pPr>
              <w:pStyle w:val="TAC"/>
              <w:rPr>
                <w:rFonts w:cs="Arial"/>
                <w:lang w:eastAsia="en-US"/>
              </w:rPr>
            </w:pPr>
          </w:p>
        </w:tc>
        <w:tc>
          <w:tcPr>
            <w:tcW w:w="1381" w:type="dxa"/>
            <w:vMerge/>
          </w:tcPr>
          <w:p w14:paraId="6170F0D4" w14:textId="77777777" w:rsidR="00F34A91" w:rsidRPr="00732759" w:rsidRDefault="00F34A91" w:rsidP="00D45B1C">
            <w:pPr>
              <w:pStyle w:val="TAL"/>
              <w:rPr>
                <w:rFonts w:cs="Arial"/>
                <w:lang w:eastAsia="en-US"/>
              </w:rPr>
            </w:pPr>
          </w:p>
        </w:tc>
        <w:tc>
          <w:tcPr>
            <w:tcW w:w="1406" w:type="dxa"/>
            <w:vMerge/>
          </w:tcPr>
          <w:p w14:paraId="44D3E363" w14:textId="77777777" w:rsidR="00F34A91" w:rsidRPr="00732759" w:rsidRDefault="00F34A91" w:rsidP="00D45B1C">
            <w:pPr>
              <w:pStyle w:val="TAL"/>
              <w:rPr>
                <w:rFonts w:cs="Arial"/>
                <w:lang w:eastAsia="en-US"/>
              </w:rPr>
            </w:pPr>
          </w:p>
        </w:tc>
        <w:tc>
          <w:tcPr>
            <w:tcW w:w="1240" w:type="dxa"/>
            <w:vMerge/>
          </w:tcPr>
          <w:p w14:paraId="0FC715CC" w14:textId="77777777" w:rsidR="00F34A91" w:rsidRPr="00732759" w:rsidRDefault="00F34A91" w:rsidP="00D45B1C">
            <w:pPr>
              <w:pStyle w:val="TAC"/>
              <w:rPr>
                <w:rFonts w:cs="Arial"/>
                <w:lang w:eastAsia="en-US"/>
              </w:rPr>
            </w:pPr>
          </w:p>
        </w:tc>
        <w:tc>
          <w:tcPr>
            <w:tcW w:w="1701" w:type="dxa"/>
          </w:tcPr>
          <w:p w14:paraId="639BFBD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21A356F" w14:textId="77777777"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14:paraId="19A06B2F" w14:textId="77777777">
        <w:trPr>
          <w:jc w:val="center"/>
        </w:trPr>
        <w:tc>
          <w:tcPr>
            <w:tcW w:w="1421" w:type="dxa"/>
            <w:vMerge/>
          </w:tcPr>
          <w:p w14:paraId="52A8E631" w14:textId="77777777" w:rsidR="00F34A91" w:rsidRPr="00732759" w:rsidRDefault="00F34A91" w:rsidP="00D45B1C">
            <w:pPr>
              <w:pStyle w:val="TAC"/>
              <w:rPr>
                <w:rFonts w:cs="Arial"/>
                <w:lang w:eastAsia="en-US"/>
              </w:rPr>
            </w:pPr>
          </w:p>
        </w:tc>
        <w:tc>
          <w:tcPr>
            <w:tcW w:w="1484" w:type="dxa"/>
            <w:vMerge w:val="restart"/>
          </w:tcPr>
          <w:p w14:paraId="3493B5E6" w14:textId="77777777"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14:paraId="21B61911" w14:textId="77777777"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14:paraId="61EC52DA" w14:textId="77777777"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14:paraId="42335F72"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47E1619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6AD5FF" w14:textId="77777777" w:rsidR="00F34A91" w:rsidRPr="00732759" w:rsidRDefault="00F34A91" w:rsidP="00D45B1C">
            <w:pPr>
              <w:pStyle w:val="TAC"/>
              <w:rPr>
                <w:rFonts w:cs="Arial"/>
                <w:lang w:eastAsia="en-US"/>
              </w:rPr>
            </w:pPr>
            <w:r w:rsidRPr="00732759">
              <w:rPr>
                <w:rFonts w:cs="Arial"/>
                <w:lang w:eastAsia="en-US"/>
              </w:rPr>
              <w:t>-6.8</w:t>
            </w:r>
          </w:p>
        </w:tc>
      </w:tr>
      <w:tr w:rsidR="00F34A91" w:rsidRPr="00732759" w14:paraId="269FAB23" w14:textId="77777777">
        <w:trPr>
          <w:jc w:val="center"/>
        </w:trPr>
        <w:tc>
          <w:tcPr>
            <w:tcW w:w="1421" w:type="dxa"/>
            <w:vMerge/>
          </w:tcPr>
          <w:p w14:paraId="3A3CB1DB" w14:textId="77777777" w:rsidR="00F34A91" w:rsidRPr="00732759" w:rsidRDefault="00F34A91" w:rsidP="00D45B1C">
            <w:pPr>
              <w:pStyle w:val="TAC"/>
              <w:rPr>
                <w:rFonts w:cs="Arial"/>
                <w:lang w:eastAsia="en-US"/>
              </w:rPr>
            </w:pPr>
          </w:p>
        </w:tc>
        <w:tc>
          <w:tcPr>
            <w:tcW w:w="1484" w:type="dxa"/>
            <w:vMerge/>
          </w:tcPr>
          <w:p w14:paraId="457FF8D9" w14:textId="77777777" w:rsidR="00F34A91" w:rsidRPr="00732759" w:rsidRDefault="00F34A91" w:rsidP="00D45B1C">
            <w:pPr>
              <w:pStyle w:val="TAC"/>
              <w:rPr>
                <w:rFonts w:cs="Arial"/>
                <w:lang w:eastAsia="en-US"/>
              </w:rPr>
            </w:pPr>
          </w:p>
        </w:tc>
        <w:tc>
          <w:tcPr>
            <w:tcW w:w="1381" w:type="dxa"/>
            <w:vMerge/>
          </w:tcPr>
          <w:p w14:paraId="597A71F3" w14:textId="77777777" w:rsidR="00F34A91" w:rsidRPr="00732759" w:rsidRDefault="00F34A91" w:rsidP="00D45B1C">
            <w:pPr>
              <w:pStyle w:val="TAL"/>
              <w:rPr>
                <w:rFonts w:cs="Arial"/>
                <w:lang w:eastAsia="en-US"/>
              </w:rPr>
            </w:pPr>
          </w:p>
        </w:tc>
        <w:tc>
          <w:tcPr>
            <w:tcW w:w="1406" w:type="dxa"/>
            <w:vMerge/>
          </w:tcPr>
          <w:p w14:paraId="49725E4E" w14:textId="77777777" w:rsidR="00F34A91" w:rsidRPr="00732759" w:rsidRDefault="00F34A91" w:rsidP="00D45B1C">
            <w:pPr>
              <w:pStyle w:val="TAL"/>
              <w:rPr>
                <w:rFonts w:cs="Arial"/>
                <w:lang w:eastAsia="en-US"/>
              </w:rPr>
            </w:pPr>
          </w:p>
        </w:tc>
        <w:tc>
          <w:tcPr>
            <w:tcW w:w="1240" w:type="dxa"/>
            <w:vMerge/>
          </w:tcPr>
          <w:p w14:paraId="4398A6CF" w14:textId="77777777" w:rsidR="00F34A91" w:rsidRPr="00732759" w:rsidRDefault="00F34A91" w:rsidP="00D45B1C">
            <w:pPr>
              <w:pStyle w:val="TAC"/>
              <w:rPr>
                <w:rFonts w:cs="Arial"/>
                <w:lang w:eastAsia="en-US"/>
              </w:rPr>
            </w:pPr>
          </w:p>
        </w:tc>
        <w:tc>
          <w:tcPr>
            <w:tcW w:w="1701" w:type="dxa"/>
          </w:tcPr>
          <w:p w14:paraId="5244302F"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CF964E0" w14:textId="77777777" w:rsidR="00F34A91" w:rsidRPr="00732759" w:rsidRDefault="00F34A91" w:rsidP="00D45B1C">
            <w:pPr>
              <w:pStyle w:val="TAC"/>
              <w:rPr>
                <w:rFonts w:cs="Arial"/>
                <w:lang w:eastAsia="en-US"/>
              </w:rPr>
            </w:pPr>
            <w:r w:rsidRPr="00732759">
              <w:rPr>
                <w:rFonts w:cs="Arial"/>
                <w:lang w:eastAsia="en-US"/>
              </w:rPr>
              <w:t>-3.5</w:t>
            </w:r>
          </w:p>
        </w:tc>
      </w:tr>
      <w:tr w:rsidR="00F34A91" w:rsidRPr="00732759" w14:paraId="23B6DC33" w14:textId="77777777">
        <w:trPr>
          <w:jc w:val="center"/>
        </w:trPr>
        <w:tc>
          <w:tcPr>
            <w:tcW w:w="1421" w:type="dxa"/>
            <w:vMerge/>
          </w:tcPr>
          <w:p w14:paraId="56751550" w14:textId="77777777" w:rsidR="00F34A91" w:rsidRPr="00732759" w:rsidRDefault="00F34A91" w:rsidP="00D45B1C">
            <w:pPr>
              <w:pStyle w:val="TAC"/>
              <w:rPr>
                <w:rFonts w:cs="Arial"/>
                <w:lang w:eastAsia="en-US"/>
              </w:rPr>
            </w:pPr>
          </w:p>
        </w:tc>
        <w:tc>
          <w:tcPr>
            <w:tcW w:w="1484" w:type="dxa"/>
            <w:vMerge/>
          </w:tcPr>
          <w:p w14:paraId="64BF6F5C" w14:textId="77777777" w:rsidR="00F34A91" w:rsidRPr="00732759" w:rsidRDefault="00F34A91" w:rsidP="00D45B1C">
            <w:pPr>
              <w:pStyle w:val="TAC"/>
              <w:rPr>
                <w:rFonts w:cs="Arial"/>
                <w:lang w:eastAsia="en-US"/>
              </w:rPr>
            </w:pPr>
          </w:p>
        </w:tc>
        <w:tc>
          <w:tcPr>
            <w:tcW w:w="1381" w:type="dxa"/>
            <w:vMerge/>
          </w:tcPr>
          <w:p w14:paraId="1F1FF956" w14:textId="77777777" w:rsidR="00F34A91" w:rsidRPr="00732759" w:rsidRDefault="00F34A91" w:rsidP="00D45B1C">
            <w:pPr>
              <w:pStyle w:val="TAL"/>
              <w:rPr>
                <w:rFonts w:cs="Arial"/>
                <w:lang w:eastAsia="en-US"/>
              </w:rPr>
            </w:pPr>
          </w:p>
        </w:tc>
        <w:tc>
          <w:tcPr>
            <w:tcW w:w="1406" w:type="dxa"/>
            <w:vMerge/>
          </w:tcPr>
          <w:p w14:paraId="28AD14B6" w14:textId="77777777" w:rsidR="00F34A91" w:rsidRPr="00732759" w:rsidRDefault="00F34A91" w:rsidP="00D45B1C">
            <w:pPr>
              <w:pStyle w:val="TAL"/>
              <w:rPr>
                <w:rFonts w:cs="Arial"/>
                <w:lang w:eastAsia="en-US"/>
              </w:rPr>
            </w:pPr>
          </w:p>
        </w:tc>
        <w:tc>
          <w:tcPr>
            <w:tcW w:w="1240" w:type="dxa"/>
          </w:tcPr>
          <w:p w14:paraId="1300540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EA33B3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723CE87" w14:textId="77777777" w:rsidR="00F34A91" w:rsidRPr="00732759" w:rsidRDefault="00F34A91" w:rsidP="00D45B1C">
            <w:pPr>
              <w:pStyle w:val="TAC"/>
              <w:rPr>
                <w:rFonts w:cs="Arial"/>
                <w:lang w:eastAsia="en-US"/>
              </w:rPr>
            </w:pPr>
            <w:r w:rsidRPr="00732759">
              <w:rPr>
                <w:rFonts w:cs="Arial"/>
                <w:lang w:eastAsia="en-US"/>
              </w:rPr>
              <w:t>7.5</w:t>
            </w:r>
          </w:p>
        </w:tc>
      </w:tr>
      <w:tr w:rsidR="00F34A91" w:rsidRPr="00732759" w14:paraId="19B53C2F" w14:textId="77777777">
        <w:trPr>
          <w:jc w:val="center"/>
        </w:trPr>
        <w:tc>
          <w:tcPr>
            <w:tcW w:w="1421" w:type="dxa"/>
            <w:vMerge/>
          </w:tcPr>
          <w:p w14:paraId="392A4B1F" w14:textId="77777777" w:rsidR="00F34A91" w:rsidRPr="00732759" w:rsidRDefault="00F34A91" w:rsidP="00D45B1C">
            <w:pPr>
              <w:pStyle w:val="TAC"/>
              <w:rPr>
                <w:rFonts w:cs="Arial"/>
                <w:lang w:eastAsia="en-US"/>
              </w:rPr>
            </w:pPr>
          </w:p>
        </w:tc>
        <w:tc>
          <w:tcPr>
            <w:tcW w:w="1484" w:type="dxa"/>
            <w:vMerge/>
          </w:tcPr>
          <w:p w14:paraId="2690BFC0" w14:textId="77777777" w:rsidR="00F34A91" w:rsidRPr="00732759" w:rsidRDefault="00F34A91" w:rsidP="00D45B1C">
            <w:pPr>
              <w:pStyle w:val="TAC"/>
              <w:rPr>
                <w:rFonts w:cs="Arial"/>
                <w:lang w:eastAsia="en-US"/>
              </w:rPr>
            </w:pPr>
          </w:p>
        </w:tc>
        <w:tc>
          <w:tcPr>
            <w:tcW w:w="1381" w:type="dxa"/>
            <w:vMerge/>
          </w:tcPr>
          <w:p w14:paraId="1A18FA46" w14:textId="77777777" w:rsidR="00F34A91" w:rsidRPr="00732759" w:rsidRDefault="00F34A91" w:rsidP="00D45B1C">
            <w:pPr>
              <w:pStyle w:val="TAL"/>
              <w:rPr>
                <w:rFonts w:cs="Arial"/>
                <w:lang w:eastAsia="en-US"/>
              </w:rPr>
            </w:pPr>
          </w:p>
        </w:tc>
        <w:tc>
          <w:tcPr>
            <w:tcW w:w="1406" w:type="dxa"/>
            <w:vMerge/>
          </w:tcPr>
          <w:p w14:paraId="4B461AE2" w14:textId="77777777" w:rsidR="00F34A91" w:rsidRPr="00732759" w:rsidRDefault="00F34A91" w:rsidP="00D45B1C">
            <w:pPr>
              <w:pStyle w:val="TAL"/>
              <w:rPr>
                <w:rFonts w:cs="Arial"/>
                <w:lang w:eastAsia="en-US"/>
              </w:rPr>
            </w:pPr>
          </w:p>
        </w:tc>
        <w:tc>
          <w:tcPr>
            <w:tcW w:w="1240" w:type="dxa"/>
          </w:tcPr>
          <w:p w14:paraId="5B822691" w14:textId="77777777" w:rsidR="00F34A91" w:rsidRPr="00732759" w:rsidRDefault="00F34A91" w:rsidP="00D45B1C">
            <w:pPr>
              <w:pStyle w:val="TAC"/>
              <w:rPr>
                <w:rFonts w:cs="Arial"/>
                <w:lang w:eastAsia="en-US"/>
              </w:rPr>
            </w:pPr>
            <w:r w:rsidRPr="00732759">
              <w:rPr>
                <w:rFonts w:cs="Arial"/>
                <w:lang w:eastAsia="en-US"/>
              </w:rPr>
              <w:t>A5-7</w:t>
            </w:r>
          </w:p>
        </w:tc>
        <w:tc>
          <w:tcPr>
            <w:tcW w:w="1701" w:type="dxa"/>
          </w:tcPr>
          <w:p w14:paraId="2B0E7A0B"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56CCB04" w14:textId="77777777" w:rsidR="00F34A91" w:rsidRPr="00732759" w:rsidRDefault="00F34A91" w:rsidP="00D45B1C">
            <w:pPr>
              <w:pStyle w:val="TAC"/>
              <w:rPr>
                <w:rFonts w:cs="Arial"/>
                <w:lang w:eastAsia="en-US"/>
              </w:rPr>
            </w:pPr>
            <w:r w:rsidRPr="00732759">
              <w:rPr>
                <w:rFonts w:cs="Arial"/>
                <w:lang w:eastAsia="en-US"/>
              </w:rPr>
              <w:t>15.9</w:t>
            </w:r>
          </w:p>
        </w:tc>
      </w:tr>
      <w:tr w:rsidR="00F34A91" w:rsidRPr="00732759" w14:paraId="1C682AE8" w14:textId="77777777">
        <w:trPr>
          <w:jc w:val="center"/>
        </w:trPr>
        <w:tc>
          <w:tcPr>
            <w:tcW w:w="1421" w:type="dxa"/>
            <w:vMerge/>
          </w:tcPr>
          <w:p w14:paraId="58D2A7D9" w14:textId="77777777" w:rsidR="00F34A91" w:rsidRPr="00732759" w:rsidRDefault="00F34A91" w:rsidP="00D45B1C">
            <w:pPr>
              <w:pStyle w:val="TAC"/>
              <w:rPr>
                <w:rFonts w:cs="Arial"/>
                <w:lang w:eastAsia="en-US"/>
              </w:rPr>
            </w:pPr>
          </w:p>
        </w:tc>
        <w:tc>
          <w:tcPr>
            <w:tcW w:w="1484" w:type="dxa"/>
            <w:vMerge/>
          </w:tcPr>
          <w:p w14:paraId="247E0255" w14:textId="77777777" w:rsidR="00F34A91" w:rsidRPr="00732759" w:rsidRDefault="00F34A91" w:rsidP="00D45B1C">
            <w:pPr>
              <w:pStyle w:val="TAC"/>
              <w:rPr>
                <w:rFonts w:cs="Arial"/>
                <w:lang w:eastAsia="en-US"/>
              </w:rPr>
            </w:pPr>
          </w:p>
        </w:tc>
        <w:tc>
          <w:tcPr>
            <w:tcW w:w="1381" w:type="dxa"/>
            <w:vMerge/>
          </w:tcPr>
          <w:p w14:paraId="112C29D5" w14:textId="77777777" w:rsidR="00F34A91" w:rsidRPr="00732759" w:rsidRDefault="00F34A91" w:rsidP="00D45B1C">
            <w:pPr>
              <w:pStyle w:val="TAL"/>
              <w:rPr>
                <w:rFonts w:cs="Arial"/>
                <w:lang w:eastAsia="en-US"/>
              </w:rPr>
            </w:pPr>
          </w:p>
        </w:tc>
        <w:tc>
          <w:tcPr>
            <w:tcW w:w="1406" w:type="dxa"/>
            <w:vMerge/>
          </w:tcPr>
          <w:p w14:paraId="664D97A2" w14:textId="77777777" w:rsidR="00F34A91" w:rsidRPr="00732759" w:rsidRDefault="00F34A91" w:rsidP="00D45B1C">
            <w:pPr>
              <w:pStyle w:val="TAL"/>
              <w:rPr>
                <w:rFonts w:cs="Arial"/>
                <w:lang w:eastAsia="en-US"/>
              </w:rPr>
            </w:pPr>
          </w:p>
        </w:tc>
        <w:tc>
          <w:tcPr>
            <w:tcW w:w="1240" w:type="dxa"/>
          </w:tcPr>
          <w:p w14:paraId="49BF1817" w14:textId="77777777"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14:paraId="430BF5F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CE79C69" w14:textId="77777777" w:rsidR="00F34A91" w:rsidRPr="00732759" w:rsidRDefault="00F34A91" w:rsidP="00E56D06">
            <w:pPr>
              <w:pStyle w:val="TAC"/>
              <w:rPr>
                <w:rFonts w:cs="Arial"/>
                <w:lang w:eastAsia="en-US"/>
              </w:rPr>
            </w:pPr>
            <w:r w:rsidRPr="00732759">
              <w:rPr>
                <w:rFonts w:cs="Arial"/>
                <w:lang w:eastAsia="en-US"/>
              </w:rPr>
              <w:t>19.8</w:t>
            </w:r>
          </w:p>
        </w:tc>
      </w:tr>
      <w:tr w:rsidR="00F34A91" w:rsidRPr="00732759" w14:paraId="68234A0C" w14:textId="77777777">
        <w:trPr>
          <w:jc w:val="center"/>
        </w:trPr>
        <w:tc>
          <w:tcPr>
            <w:tcW w:w="1421" w:type="dxa"/>
            <w:vMerge/>
          </w:tcPr>
          <w:p w14:paraId="6342DA0D" w14:textId="77777777" w:rsidR="00F34A91" w:rsidRPr="00732759" w:rsidRDefault="00F34A91" w:rsidP="00D45B1C">
            <w:pPr>
              <w:pStyle w:val="TAC"/>
              <w:rPr>
                <w:rFonts w:cs="Arial"/>
                <w:lang w:eastAsia="en-US"/>
              </w:rPr>
            </w:pPr>
          </w:p>
        </w:tc>
        <w:tc>
          <w:tcPr>
            <w:tcW w:w="1484" w:type="dxa"/>
            <w:vMerge/>
          </w:tcPr>
          <w:p w14:paraId="16B40169" w14:textId="77777777" w:rsidR="00F34A91" w:rsidRPr="00732759" w:rsidRDefault="00F34A91" w:rsidP="00D45B1C">
            <w:pPr>
              <w:pStyle w:val="TAC"/>
              <w:rPr>
                <w:rFonts w:cs="Arial"/>
                <w:lang w:eastAsia="en-US"/>
              </w:rPr>
            </w:pPr>
          </w:p>
        </w:tc>
        <w:tc>
          <w:tcPr>
            <w:tcW w:w="1381" w:type="dxa"/>
            <w:vMerge/>
          </w:tcPr>
          <w:p w14:paraId="12A6E713" w14:textId="77777777" w:rsidR="00F34A91" w:rsidRPr="00732759" w:rsidRDefault="00F34A91" w:rsidP="00D45B1C">
            <w:pPr>
              <w:pStyle w:val="TAL"/>
              <w:rPr>
                <w:rFonts w:cs="Arial"/>
                <w:lang w:eastAsia="en-US"/>
              </w:rPr>
            </w:pPr>
          </w:p>
        </w:tc>
        <w:tc>
          <w:tcPr>
            <w:tcW w:w="1406" w:type="dxa"/>
            <w:vMerge/>
          </w:tcPr>
          <w:p w14:paraId="27FB73C9" w14:textId="77777777" w:rsidR="00F34A91" w:rsidRPr="00732759" w:rsidRDefault="00F34A91" w:rsidP="00D45B1C">
            <w:pPr>
              <w:pStyle w:val="TAL"/>
              <w:rPr>
                <w:rFonts w:cs="Arial"/>
                <w:lang w:eastAsia="en-US"/>
              </w:rPr>
            </w:pPr>
          </w:p>
        </w:tc>
        <w:tc>
          <w:tcPr>
            <w:tcW w:w="1240" w:type="dxa"/>
          </w:tcPr>
          <w:p w14:paraId="74959C1D"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2A930A49" w14:textId="77777777" w:rsidR="00F34A91" w:rsidRPr="00732759" w:rsidRDefault="00F34A91" w:rsidP="00D45B1C">
            <w:pPr>
              <w:pStyle w:val="TAC"/>
              <w:rPr>
                <w:rFonts w:cs="Arial"/>
                <w:lang w:eastAsia="en-US"/>
              </w:rPr>
            </w:pPr>
            <w:r w:rsidRPr="00732759">
              <w:rPr>
                <w:rFonts w:cs="Arial"/>
              </w:rPr>
              <w:t>70%</w:t>
            </w:r>
          </w:p>
        </w:tc>
        <w:tc>
          <w:tcPr>
            <w:tcW w:w="1221" w:type="dxa"/>
          </w:tcPr>
          <w:p w14:paraId="65FE4ED6" w14:textId="77777777"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14:paraId="445B2A49" w14:textId="77777777">
        <w:trPr>
          <w:jc w:val="center"/>
        </w:trPr>
        <w:tc>
          <w:tcPr>
            <w:tcW w:w="1421" w:type="dxa"/>
            <w:vMerge/>
          </w:tcPr>
          <w:p w14:paraId="2CDC9430" w14:textId="77777777" w:rsidR="00F34A91" w:rsidRPr="00732759" w:rsidRDefault="00F34A91" w:rsidP="00D45B1C">
            <w:pPr>
              <w:pStyle w:val="TAC"/>
              <w:rPr>
                <w:rFonts w:cs="Arial"/>
                <w:lang w:eastAsia="en-US"/>
              </w:rPr>
            </w:pPr>
          </w:p>
        </w:tc>
        <w:tc>
          <w:tcPr>
            <w:tcW w:w="1484" w:type="dxa"/>
            <w:vMerge/>
          </w:tcPr>
          <w:p w14:paraId="252DC982" w14:textId="77777777" w:rsidR="00F34A91" w:rsidRPr="00732759" w:rsidRDefault="00F34A91" w:rsidP="00D45B1C">
            <w:pPr>
              <w:pStyle w:val="TAC"/>
              <w:rPr>
                <w:rFonts w:cs="Arial"/>
                <w:lang w:eastAsia="en-US"/>
              </w:rPr>
            </w:pPr>
          </w:p>
        </w:tc>
        <w:tc>
          <w:tcPr>
            <w:tcW w:w="1381" w:type="dxa"/>
            <w:vMerge/>
          </w:tcPr>
          <w:p w14:paraId="6898526C" w14:textId="77777777" w:rsidR="00F34A91" w:rsidRPr="00732759" w:rsidRDefault="00F34A91" w:rsidP="00D45B1C">
            <w:pPr>
              <w:pStyle w:val="TAL"/>
              <w:rPr>
                <w:rFonts w:cs="Arial"/>
                <w:lang w:eastAsia="en-US"/>
              </w:rPr>
            </w:pPr>
          </w:p>
        </w:tc>
        <w:tc>
          <w:tcPr>
            <w:tcW w:w="1406" w:type="dxa"/>
            <w:vMerge/>
          </w:tcPr>
          <w:p w14:paraId="369EDD0A" w14:textId="77777777" w:rsidR="00F34A91" w:rsidRPr="00732759" w:rsidRDefault="00F34A91" w:rsidP="00D45B1C">
            <w:pPr>
              <w:pStyle w:val="TAL"/>
              <w:rPr>
                <w:rFonts w:cs="Arial"/>
                <w:lang w:eastAsia="en-US"/>
              </w:rPr>
            </w:pPr>
          </w:p>
        </w:tc>
        <w:tc>
          <w:tcPr>
            <w:tcW w:w="1240" w:type="dxa"/>
          </w:tcPr>
          <w:p w14:paraId="0792A061" w14:textId="77777777"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1F1F5141" w14:textId="77777777" w:rsidR="00F34A91" w:rsidRPr="00732759" w:rsidRDefault="00F34A91" w:rsidP="00D45B1C">
            <w:pPr>
              <w:pStyle w:val="TAC"/>
              <w:rPr>
                <w:rFonts w:cs="Arial"/>
                <w:lang w:eastAsia="en-US"/>
              </w:rPr>
            </w:pPr>
            <w:r w:rsidRPr="00732759">
              <w:rPr>
                <w:rFonts w:cs="Arial"/>
              </w:rPr>
              <w:t>70%</w:t>
            </w:r>
          </w:p>
        </w:tc>
        <w:tc>
          <w:tcPr>
            <w:tcW w:w="1221" w:type="dxa"/>
          </w:tcPr>
          <w:p w14:paraId="0F7CDDF1" w14:textId="77777777"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14:paraId="6CDEFB2C" w14:textId="77777777">
        <w:trPr>
          <w:jc w:val="center"/>
        </w:trPr>
        <w:tc>
          <w:tcPr>
            <w:tcW w:w="1421" w:type="dxa"/>
            <w:vMerge/>
          </w:tcPr>
          <w:p w14:paraId="78721426" w14:textId="77777777" w:rsidR="00F34A91" w:rsidRPr="00732759" w:rsidRDefault="00F34A91" w:rsidP="00D45B1C">
            <w:pPr>
              <w:pStyle w:val="TAC"/>
              <w:rPr>
                <w:rFonts w:cs="Arial"/>
                <w:lang w:eastAsia="en-US"/>
              </w:rPr>
            </w:pPr>
          </w:p>
        </w:tc>
        <w:tc>
          <w:tcPr>
            <w:tcW w:w="1484" w:type="dxa"/>
            <w:vMerge/>
          </w:tcPr>
          <w:p w14:paraId="4B7BE9A5" w14:textId="77777777" w:rsidR="00F34A91" w:rsidRPr="00732759" w:rsidRDefault="00F34A91" w:rsidP="00D45B1C">
            <w:pPr>
              <w:pStyle w:val="TAC"/>
              <w:rPr>
                <w:rFonts w:cs="Arial"/>
                <w:lang w:eastAsia="en-US"/>
              </w:rPr>
            </w:pPr>
          </w:p>
        </w:tc>
        <w:tc>
          <w:tcPr>
            <w:tcW w:w="1381" w:type="dxa"/>
            <w:vMerge/>
          </w:tcPr>
          <w:p w14:paraId="6BBF31E2" w14:textId="77777777" w:rsidR="00F34A91" w:rsidRPr="00732759" w:rsidRDefault="00F34A91" w:rsidP="00D45B1C">
            <w:pPr>
              <w:pStyle w:val="TAL"/>
              <w:rPr>
                <w:rFonts w:cs="Arial"/>
                <w:lang w:eastAsia="en-US"/>
              </w:rPr>
            </w:pPr>
          </w:p>
        </w:tc>
        <w:tc>
          <w:tcPr>
            <w:tcW w:w="1406" w:type="dxa"/>
            <w:vMerge w:val="restart"/>
          </w:tcPr>
          <w:p w14:paraId="20E9AE3A" w14:textId="77777777"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14:paraId="3FCDBC1D"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2B68498"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3F098FD0" w14:textId="77777777" w:rsidR="00F34A91" w:rsidRPr="00732759" w:rsidRDefault="00F34A91" w:rsidP="00D45B1C">
            <w:pPr>
              <w:pStyle w:val="TAC"/>
              <w:rPr>
                <w:rFonts w:cs="Arial"/>
                <w:lang w:eastAsia="en-US"/>
              </w:rPr>
            </w:pPr>
            <w:r w:rsidRPr="00732759">
              <w:rPr>
                <w:rFonts w:cs="Arial"/>
                <w:lang w:eastAsia="en-US"/>
              </w:rPr>
              <w:t>-5.1</w:t>
            </w:r>
          </w:p>
        </w:tc>
      </w:tr>
      <w:tr w:rsidR="00F34A91" w:rsidRPr="00732759" w14:paraId="5D2CDBE0" w14:textId="77777777">
        <w:trPr>
          <w:jc w:val="center"/>
        </w:trPr>
        <w:tc>
          <w:tcPr>
            <w:tcW w:w="1421" w:type="dxa"/>
            <w:vMerge/>
          </w:tcPr>
          <w:p w14:paraId="4156B44E" w14:textId="77777777" w:rsidR="00F34A91" w:rsidRPr="00732759" w:rsidRDefault="00F34A91" w:rsidP="00D45B1C">
            <w:pPr>
              <w:pStyle w:val="TAC"/>
              <w:rPr>
                <w:rFonts w:cs="Arial"/>
                <w:lang w:eastAsia="en-US"/>
              </w:rPr>
            </w:pPr>
          </w:p>
        </w:tc>
        <w:tc>
          <w:tcPr>
            <w:tcW w:w="1484" w:type="dxa"/>
            <w:vMerge/>
          </w:tcPr>
          <w:p w14:paraId="364FEEC6" w14:textId="77777777" w:rsidR="00F34A91" w:rsidRPr="00732759" w:rsidRDefault="00F34A91" w:rsidP="00D45B1C">
            <w:pPr>
              <w:pStyle w:val="TAC"/>
              <w:rPr>
                <w:rFonts w:cs="Arial"/>
                <w:lang w:eastAsia="en-US"/>
              </w:rPr>
            </w:pPr>
          </w:p>
        </w:tc>
        <w:tc>
          <w:tcPr>
            <w:tcW w:w="1381" w:type="dxa"/>
            <w:vMerge/>
          </w:tcPr>
          <w:p w14:paraId="338804FC" w14:textId="77777777" w:rsidR="00F34A91" w:rsidRPr="00732759" w:rsidRDefault="00F34A91" w:rsidP="00D45B1C">
            <w:pPr>
              <w:pStyle w:val="TAL"/>
              <w:rPr>
                <w:rFonts w:cs="Arial"/>
                <w:lang w:eastAsia="en-US"/>
              </w:rPr>
            </w:pPr>
          </w:p>
        </w:tc>
        <w:tc>
          <w:tcPr>
            <w:tcW w:w="1406" w:type="dxa"/>
            <w:vMerge/>
          </w:tcPr>
          <w:p w14:paraId="04341656" w14:textId="77777777" w:rsidR="00F34A91" w:rsidRPr="00732759" w:rsidRDefault="00F34A91" w:rsidP="00D45B1C">
            <w:pPr>
              <w:pStyle w:val="TAL"/>
              <w:rPr>
                <w:rFonts w:cs="Arial"/>
                <w:lang w:eastAsia="en-US"/>
              </w:rPr>
            </w:pPr>
          </w:p>
        </w:tc>
        <w:tc>
          <w:tcPr>
            <w:tcW w:w="1240" w:type="dxa"/>
            <w:vMerge/>
          </w:tcPr>
          <w:p w14:paraId="5D498C1A" w14:textId="77777777" w:rsidR="00F34A91" w:rsidRPr="00732759" w:rsidRDefault="00F34A91" w:rsidP="00D45B1C">
            <w:pPr>
              <w:pStyle w:val="TAC"/>
              <w:rPr>
                <w:rFonts w:cs="Arial"/>
                <w:lang w:eastAsia="en-US"/>
              </w:rPr>
            </w:pPr>
          </w:p>
        </w:tc>
        <w:tc>
          <w:tcPr>
            <w:tcW w:w="1701" w:type="dxa"/>
          </w:tcPr>
          <w:p w14:paraId="69909763"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6B0C97EA" w14:textId="77777777" w:rsidR="00F34A91" w:rsidRPr="00732759" w:rsidRDefault="00F34A91" w:rsidP="00D45B1C">
            <w:pPr>
              <w:pStyle w:val="TAC"/>
              <w:rPr>
                <w:rFonts w:cs="Arial"/>
                <w:lang w:eastAsia="en-US"/>
              </w:rPr>
            </w:pPr>
            <w:r w:rsidRPr="00732759">
              <w:rPr>
                <w:rFonts w:cs="Arial"/>
                <w:lang w:eastAsia="en-US"/>
              </w:rPr>
              <w:t>-1.3</w:t>
            </w:r>
          </w:p>
        </w:tc>
      </w:tr>
      <w:tr w:rsidR="00F34A91" w:rsidRPr="00732759" w14:paraId="2352DF75" w14:textId="77777777">
        <w:trPr>
          <w:jc w:val="center"/>
        </w:trPr>
        <w:tc>
          <w:tcPr>
            <w:tcW w:w="1421" w:type="dxa"/>
            <w:vMerge/>
          </w:tcPr>
          <w:p w14:paraId="1CFC018F" w14:textId="77777777" w:rsidR="00F34A91" w:rsidRPr="00732759" w:rsidRDefault="00F34A91" w:rsidP="00D45B1C">
            <w:pPr>
              <w:pStyle w:val="TAC"/>
              <w:rPr>
                <w:rFonts w:cs="Arial"/>
                <w:lang w:eastAsia="en-US"/>
              </w:rPr>
            </w:pPr>
          </w:p>
        </w:tc>
        <w:tc>
          <w:tcPr>
            <w:tcW w:w="1484" w:type="dxa"/>
            <w:vMerge/>
          </w:tcPr>
          <w:p w14:paraId="0AD494FB" w14:textId="77777777" w:rsidR="00F34A91" w:rsidRPr="00732759" w:rsidRDefault="00F34A91" w:rsidP="00D45B1C">
            <w:pPr>
              <w:pStyle w:val="TAC"/>
              <w:rPr>
                <w:rFonts w:cs="Arial"/>
                <w:lang w:eastAsia="en-US"/>
              </w:rPr>
            </w:pPr>
          </w:p>
        </w:tc>
        <w:tc>
          <w:tcPr>
            <w:tcW w:w="1381" w:type="dxa"/>
            <w:vMerge/>
          </w:tcPr>
          <w:p w14:paraId="18642658" w14:textId="77777777" w:rsidR="00F34A91" w:rsidRPr="00732759" w:rsidRDefault="00F34A91" w:rsidP="00D45B1C">
            <w:pPr>
              <w:pStyle w:val="TAL"/>
              <w:rPr>
                <w:rFonts w:cs="Arial"/>
                <w:lang w:eastAsia="en-US"/>
              </w:rPr>
            </w:pPr>
          </w:p>
        </w:tc>
        <w:tc>
          <w:tcPr>
            <w:tcW w:w="1406" w:type="dxa"/>
            <w:vMerge/>
          </w:tcPr>
          <w:p w14:paraId="551FCA8B" w14:textId="77777777" w:rsidR="00F34A91" w:rsidRPr="00732759" w:rsidRDefault="00F34A91" w:rsidP="00D45B1C">
            <w:pPr>
              <w:pStyle w:val="TAL"/>
              <w:rPr>
                <w:rFonts w:cs="Arial"/>
                <w:lang w:eastAsia="en-US"/>
              </w:rPr>
            </w:pPr>
          </w:p>
        </w:tc>
        <w:tc>
          <w:tcPr>
            <w:tcW w:w="1240" w:type="dxa"/>
            <w:vMerge w:val="restart"/>
          </w:tcPr>
          <w:p w14:paraId="3FAA28C3" w14:textId="77777777" w:rsidR="00F34A91" w:rsidRPr="00732759" w:rsidRDefault="00F34A91" w:rsidP="00D45B1C">
            <w:pPr>
              <w:pStyle w:val="TAC"/>
              <w:rPr>
                <w:rFonts w:cs="Arial"/>
                <w:lang w:eastAsia="en-US"/>
              </w:rPr>
            </w:pPr>
            <w:r w:rsidRPr="00732759">
              <w:rPr>
                <w:rFonts w:cs="Arial"/>
                <w:lang w:eastAsia="en-US"/>
              </w:rPr>
              <w:t>A4-1</w:t>
            </w:r>
          </w:p>
        </w:tc>
        <w:tc>
          <w:tcPr>
            <w:tcW w:w="1701" w:type="dxa"/>
          </w:tcPr>
          <w:p w14:paraId="7DEA9AC0"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C3FB6C1" w14:textId="77777777" w:rsidR="00F34A91" w:rsidRPr="00732759" w:rsidRDefault="00F34A91" w:rsidP="00D45B1C">
            <w:pPr>
              <w:pStyle w:val="TAC"/>
              <w:rPr>
                <w:rFonts w:cs="Arial"/>
                <w:lang w:eastAsia="en-US"/>
              </w:rPr>
            </w:pPr>
            <w:r w:rsidRPr="00732759">
              <w:rPr>
                <w:rFonts w:cs="Arial"/>
                <w:lang w:eastAsia="en-US"/>
              </w:rPr>
              <w:t>1.2</w:t>
            </w:r>
          </w:p>
        </w:tc>
      </w:tr>
      <w:tr w:rsidR="00F34A91" w:rsidRPr="00732759" w14:paraId="2B902502" w14:textId="77777777">
        <w:trPr>
          <w:jc w:val="center"/>
        </w:trPr>
        <w:tc>
          <w:tcPr>
            <w:tcW w:w="1421" w:type="dxa"/>
            <w:vMerge/>
          </w:tcPr>
          <w:p w14:paraId="3D536113" w14:textId="77777777" w:rsidR="00F34A91" w:rsidRPr="00732759" w:rsidRDefault="00F34A91" w:rsidP="00D45B1C">
            <w:pPr>
              <w:pStyle w:val="TAC"/>
              <w:rPr>
                <w:rFonts w:cs="Arial"/>
                <w:lang w:eastAsia="en-US"/>
              </w:rPr>
            </w:pPr>
          </w:p>
        </w:tc>
        <w:tc>
          <w:tcPr>
            <w:tcW w:w="1484" w:type="dxa"/>
            <w:vMerge/>
          </w:tcPr>
          <w:p w14:paraId="42BFDA03" w14:textId="77777777" w:rsidR="00F34A91" w:rsidRPr="00732759" w:rsidRDefault="00F34A91" w:rsidP="00D45B1C">
            <w:pPr>
              <w:pStyle w:val="TAC"/>
              <w:rPr>
                <w:rFonts w:cs="Arial"/>
                <w:lang w:eastAsia="en-US"/>
              </w:rPr>
            </w:pPr>
          </w:p>
        </w:tc>
        <w:tc>
          <w:tcPr>
            <w:tcW w:w="1381" w:type="dxa"/>
            <w:vMerge/>
          </w:tcPr>
          <w:p w14:paraId="551B8333" w14:textId="77777777" w:rsidR="00F34A91" w:rsidRPr="00732759" w:rsidRDefault="00F34A91" w:rsidP="00D45B1C">
            <w:pPr>
              <w:pStyle w:val="TAL"/>
              <w:rPr>
                <w:rFonts w:cs="Arial"/>
                <w:lang w:eastAsia="en-US"/>
              </w:rPr>
            </w:pPr>
          </w:p>
        </w:tc>
        <w:tc>
          <w:tcPr>
            <w:tcW w:w="1406" w:type="dxa"/>
            <w:vMerge/>
          </w:tcPr>
          <w:p w14:paraId="1B851AC4" w14:textId="77777777" w:rsidR="00F34A91" w:rsidRPr="00732759" w:rsidRDefault="00F34A91" w:rsidP="00D45B1C">
            <w:pPr>
              <w:pStyle w:val="TAL"/>
              <w:rPr>
                <w:rFonts w:cs="Arial"/>
                <w:lang w:eastAsia="en-US"/>
              </w:rPr>
            </w:pPr>
          </w:p>
        </w:tc>
        <w:tc>
          <w:tcPr>
            <w:tcW w:w="1240" w:type="dxa"/>
            <w:vMerge/>
          </w:tcPr>
          <w:p w14:paraId="5C607F82" w14:textId="77777777" w:rsidR="00F34A91" w:rsidRPr="00732759" w:rsidRDefault="00F34A91" w:rsidP="00D45B1C">
            <w:pPr>
              <w:pStyle w:val="TAC"/>
              <w:rPr>
                <w:rFonts w:cs="Arial"/>
                <w:lang w:eastAsia="en-US"/>
              </w:rPr>
            </w:pPr>
          </w:p>
        </w:tc>
        <w:tc>
          <w:tcPr>
            <w:tcW w:w="1701" w:type="dxa"/>
          </w:tcPr>
          <w:p w14:paraId="7D0881CE"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A68A509" w14:textId="77777777" w:rsidR="00F34A91" w:rsidRPr="00732759" w:rsidRDefault="00F34A91" w:rsidP="00D45B1C">
            <w:pPr>
              <w:pStyle w:val="TAC"/>
              <w:rPr>
                <w:rFonts w:cs="Arial"/>
                <w:lang w:eastAsia="en-US"/>
              </w:rPr>
            </w:pPr>
            <w:r w:rsidRPr="00732759">
              <w:rPr>
                <w:rFonts w:cs="Arial"/>
                <w:lang w:eastAsia="en-US"/>
              </w:rPr>
              <w:t>7.9</w:t>
            </w:r>
          </w:p>
        </w:tc>
      </w:tr>
      <w:tr w:rsidR="00F34A91" w:rsidRPr="00732759" w14:paraId="083FDF9D" w14:textId="77777777">
        <w:trPr>
          <w:jc w:val="center"/>
        </w:trPr>
        <w:tc>
          <w:tcPr>
            <w:tcW w:w="1421" w:type="dxa"/>
            <w:vMerge/>
          </w:tcPr>
          <w:p w14:paraId="53E8964A" w14:textId="77777777" w:rsidR="00F34A91" w:rsidRPr="00732759" w:rsidRDefault="00F34A91" w:rsidP="00D45B1C">
            <w:pPr>
              <w:pStyle w:val="TAC"/>
              <w:rPr>
                <w:rFonts w:cs="Arial"/>
                <w:lang w:eastAsia="en-US"/>
              </w:rPr>
            </w:pPr>
          </w:p>
        </w:tc>
        <w:tc>
          <w:tcPr>
            <w:tcW w:w="1484" w:type="dxa"/>
            <w:vMerge/>
          </w:tcPr>
          <w:p w14:paraId="1CDA898C" w14:textId="77777777" w:rsidR="00F34A91" w:rsidRPr="00732759" w:rsidRDefault="00F34A91" w:rsidP="00D45B1C">
            <w:pPr>
              <w:pStyle w:val="TAC"/>
              <w:rPr>
                <w:rFonts w:cs="Arial"/>
                <w:lang w:eastAsia="en-US"/>
              </w:rPr>
            </w:pPr>
          </w:p>
        </w:tc>
        <w:tc>
          <w:tcPr>
            <w:tcW w:w="1381" w:type="dxa"/>
            <w:vMerge/>
          </w:tcPr>
          <w:p w14:paraId="06DB9296" w14:textId="77777777" w:rsidR="00F34A91" w:rsidRPr="00732759" w:rsidRDefault="00F34A91" w:rsidP="00D45B1C">
            <w:pPr>
              <w:pStyle w:val="TAL"/>
              <w:rPr>
                <w:rFonts w:cs="Arial"/>
                <w:lang w:eastAsia="en-US"/>
              </w:rPr>
            </w:pPr>
          </w:p>
        </w:tc>
        <w:tc>
          <w:tcPr>
            <w:tcW w:w="1406" w:type="dxa"/>
            <w:vMerge/>
          </w:tcPr>
          <w:p w14:paraId="309325FD" w14:textId="77777777" w:rsidR="00F34A91" w:rsidRPr="00732759" w:rsidRDefault="00F34A91" w:rsidP="00D45B1C">
            <w:pPr>
              <w:pStyle w:val="TAL"/>
              <w:rPr>
                <w:rFonts w:cs="Arial"/>
                <w:lang w:eastAsia="en-US"/>
              </w:rPr>
            </w:pPr>
          </w:p>
        </w:tc>
        <w:tc>
          <w:tcPr>
            <w:tcW w:w="1240" w:type="dxa"/>
          </w:tcPr>
          <w:p w14:paraId="182515CE" w14:textId="77777777" w:rsidR="00F34A91" w:rsidRPr="00732759" w:rsidRDefault="00F34A91" w:rsidP="00D45B1C">
            <w:pPr>
              <w:pStyle w:val="TAC"/>
              <w:rPr>
                <w:rFonts w:cs="Arial"/>
                <w:lang w:eastAsia="en-US"/>
              </w:rPr>
            </w:pPr>
            <w:r w:rsidRPr="00732759">
              <w:rPr>
                <w:rFonts w:cs="Arial"/>
                <w:lang w:eastAsia="en-US"/>
              </w:rPr>
              <w:t>A5-1</w:t>
            </w:r>
          </w:p>
        </w:tc>
        <w:tc>
          <w:tcPr>
            <w:tcW w:w="1701" w:type="dxa"/>
          </w:tcPr>
          <w:p w14:paraId="61C250D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6A3E2C7" w14:textId="77777777" w:rsidR="00F34A91" w:rsidRPr="00732759" w:rsidRDefault="00F34A91" w:rsidP="00D45B1C">
            <w:pPr>
              <w:pStyle w:val="TAC"/>
              <w:rPr>
                <w:rFonts w:cs="Arial"/>
                <w:lang w:eastAsia="en-US"/>
              </w:rPr>
            </w:pPr>
            <w:r w:rsidRPr="00732759">
              <w:rPr>
                <w:rFonts w:cs="Arial"/>
                <w:lang w:eastAsia="en-US"/>
              </w:rPr>
              <w:t>15.6</w:t>
            </w:r>
          </w:p>
        </w:tc>
      </w:tr>
      <w:tr w:rsidR="00F34A91" w:rsidRPr="00732759" w14:paraId="1395EFFF" w14:textId="77777777">
        <w:trPr>
          <w:jc w:val="center"/>
        </w:trPr>
        <w:tc>
          <w:tcPr>
            <w:tcW w:w="1421" w:type="dxa"/>
            <w:vMerge/>
          </w:tcPr>
          <w:p w14:paraId="15722C21" w14:textId="77777777" w:rsidR="00F34A91" w:rsidRPr="00732759" w:rsidRDefault="00F34A91" w:rsidP="00D45B1C">
            <w:pPr>
              <w:pStyle w:val="TAC"/>
              <w:rPr>
                <w:rFonts w:cs="Arial"/>
                <w:lang w:eastAsia="en-US"/>
              </w:rPr>
            </w:pPr>
          </w:p>
        </w:tc>
        <w:tc>
          <w:tcPr>
            <w:tcW w:w="1484" w:type="dxa"/>
            <w:vMerge/>
          </w:tcPr>
          <w:p w14:paraId="5813BA44" w14:textId="77777777" w:rsidR="00F34A91" w:rsidRPr="00732759" w:rsidRDefault="00F34A91" w:rsidP="00D45B1C">
            <w:pPr>
              <w:pStyle w:val="TAC"/>
              <w:rPr>
                <w:rFonts w:cs="Arial"/>
                <w:lang w:eastAsia="en-US"/>
              </w:rPr>
            </w:pPr>
          </w:p>
        </w:tc>
        <w:tc>
          <w:tcPr>
            <w:tcW w:w="1381" w:type="dxa"/>
            <w:vMerge/>
          </w:tcPr>
          <w:p w14:paraId="07DD9919" w14:textId="77777777" w:rsidR="00F34A91" w:rsidRPr="00732759" w:rsidRDefault="00F34A91" w:rsidP="00D45B1C">
            <w:pPr>
              <w:pStyle w:val="TAL"/>
              <w:rPr>
                <w:rFonts w:cs="Arial"/>
                <w:lang w:eastAsia="en-US"/>
              </w:rPr>
            </w:pPr>
          </w:p>
        </w:tc>
        <w:tc>
          <w:tcPr>
            <w:tcW w:w="1406" w:type="dxa"/>
            <w:vMerge w:val="restart"/>
          </w:tcPr>
          <w:p w14:paraId="5B47181E" w14:textId="77777777"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14:paraId="51750E0A" w14:textId="77777777" w:rsidR="00F34A91" w:rsidRPr="00732759" w:rsidRDefault="00F34A91" w:rsidP="00D45B1C">
            <w:pPr>
              <w:pStyle w:val="TAC"/>
              <w:rPr>
                <w:rFonts w:cs="Arial"/>
                <w:lang w:eastAsia="en-US"/>
              </w:rPr>
            </w:pPr>
            <w:r w:rsidRPr="00732759">
              <w:rPr>
                <w:rFonts w:cs="Arial"/>
                <w:lang w:eastAsia="en-US"/>
              </w:rPr>
              <w:t>A3-7</w:t>
            </w:r>
          </w:p>
        </w:tc>
        <w:tc>
          <w:tcPr>
            <w:tcW w:w="1701" w:type="dxa"/>
          </w:tcPr>
          <w:p w14:paraId="12A878FE"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4365634" w14:textId="77777777" w:rsidR="00F34A91" w:rsidRPr="00732759" w:rsidRDefault="00F34A91" w:rsidP="00D45B1C">
            <w:pPr>
              <w:pStyle w:val="TAC"/>
              <w:rPr>
                <w:rFonts w:cs="Arial"/>
                <w:lang w:eastAsia="en-US"/>
              </w:rPr>
            </w:pPr>
            <w:r w:rsidRPr="00732759">
              <w:rPr>
                <w:rFonts w:cs="Arial"/>
                <w:lang w:eastAsia="en-US"/>
              </w:rPr>
              <w:t>-6.7</w:t>
            </w:r>
          </w:p>
        </w:tc>
      </w:tr>
      <w:tr w:rsidR="00F34A91" w:rsidRPr="00732759" w14:paraId="1E47636E" w14:textId="77777777">
        <w:trPr>
          <w:jc w:val="center"/>
        </w:trPr>
        <w:tc>
          <w:tcPr>
            <w:tcW w:w="1421" w:type="dxa"/>
            <w:vMerge/>
          </w:tcPr>
          <w:p w14:paraId="7A24BAB6" w14:textId="77777777" w:rsidR="00F34A91" w:rsidRPr="00732759" w:rsidRDefault="00F34A91" w:rsidP="00D45B1C">
            <w:pPr>
              <w:pStyle w:val="TAC"/>
              <w:rPr>
                <w:rFonts w:cs="Arial"/>
                <w:lang w:eastAsia="en-US"/>
              </w:rPr>
            </w:pPr>
          </w:p>
        </w:tc>
        <w:tc>
          <w:tcPr>
            <w:tcW w:w="1484" w:type="dxa"/>
            <w:vMerge/>
          </w:tcPr>
          <w:p w14:paraId="6E1BD758" w14:textId="77777777" w:rsidR="00F34A91" w:rsidRPr="00732759" w:rsidRDefault="00F34A91" w:rsidP="00D45B1C">
            <w:pPr>
              <w:pStyle w:val="TAC"/>
              <w:rPr>
                <w:rFonts w:cs="Arial"/>
                <w:lang w:eastAsia="en-US"/>
              </w:rPr>
            </w:pPr>
          </w:p>
        </w:tc>
        <w:tc>
          <w:tcPr>
            <w:tcW w:w="1381" w:type="dxa"/>
            <w:vMerge/>
          </w:tcPr>
          <w:p w14:paraId="3D21354B" w14:textId="77777777" w:rsidR="00F34A91" w:rsidRPr="00732759" w:rsidRDefault="00F34A91" w:rsidP="00D45B1C">
            <w:pPr>
              <w:pStyle w:val="TAL"/>
              <w:rPr>
                <w:rFonts w:cs="Arial"/>
                <w:lang w:eastAsia="en-US"/>
              </w:rPr>
            </w:pPr>
          </w:p>
        </w:tc>
        <w:tc>
          <w:tcPr>
            <w:tcW w:w="1406" w:type="dxa"/>
            <w:vMerge/>
          </w:tcPr>
          <w:p w14:paraId="3E064E7F" w14:textId="77777777" w:rsidR="00F34A91" w:rsidRPr="00732759" w:rsidRDefault="00F34A91" w:rsidP="00D45B1C">
            <w:pPr>
              <w:pStyle w:val="TAL"/>
              <w:rPr>
                <w:rFonts w:cs="Arial"/>
                <w:lang w:eastAsia="en-US"/>
              </w:rPr>
            </w:pPr>
          </w:p>
        </w:tc>
        <w:tc>
          <w:tcPr>
            <w:tcW w:w="1240" w:type="dxa"/>
            <w:vMerge/>
          </w:tcPr>
          <w:p w14:paraId="12FE2639" w14:textId="77777777" w:rsidR="00F34A91" w:rsidRPr="00732759" w:rsidRDefault="00F34A91" w:rsidP="00D45B1C">
            <w:pPr>
              <w:pStyle w:val="TAC"/>
              <w:rPr>
                <w:rFonts w:cs="Arial"/>
                <w:lang w:eastAsia="en-US"/>
              </w:rPr>
            </w:pPr>
          </w:p>
        </w:tc>
        <w:tc>
          <w:tcPr>
            <w:tcW w:w="1701" w:type="dxa"/>
          </w:tcPr>
          <w:p w14:paraId="3B0D0225"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180A13" w14:textId="77777777" w:rsidR="00F34A91" w:rsidRPr="00732759" w:rsidRDefault="00F34A91" w:rsidP="00D45B1C">
            <w:pPr>
              <w:pStyle w:val="TAC"/>
              <w:rPr>
                <w:rFonts w:cs="Arial"/>
                <w:lang w:eastAsia="en-US"/>
              </w:rPr>
            </w:pPr>
            <w:r w:rsidRPr="00732759">
              <w:rPr>
                <w:rFonts w:cs="Arial"/>
                <w:lang w:eastAsia="en-US"/>
              </w:rPr>
              <w:t>-2.9</w:t>
            </w:r>
          </w:p>
        </w:tc>
      </w:tr>
      <w:tr w:rsidR="00F34A91" w:rsidRPr="00732759" w14:paraId="12A4FD38" w14:textId="77777777">
        <w:trPr>
          <w:jc w:val="center"/>
        </w:trPr>
        <w:tc>
          <w:tcPr>
            <w:tcW w:w="1421" w:type="dxa"/>
            <w:vMerge/>
          </w:tcPr>
          <w:p w14:paraId="33BE356C" w14:textId="77777777" w:rsidR="00F34A91" w:rsidRPr="00732759" w:rsidRDefault="00F34A91" w:rsidP="00D45B1C">
            <w:pPr>
              <w:pStyle w:val="TAC"/>
              <w:rPr>
                <w:rFonts w:cs="Arial"/>
                <w:lang w:eastAsia="en-US"/>
              </w:rPr>
            </w:pPr>
          </w:p>
        </w:tc>
        <w:tc>
          <w:tcPr>
            <w:tcW w:w="1484" w:type="dxa"/>
            <w:vMerge/>
          </w:tcPr>
          <w:p w14:paraId="23144E7F" w14:textId="77777777" w:rsidR="00F34A91" w:rsidRPr="00732759" w:rsidRDefault="00F34A91" w:rsidP="00D45B1C">
            <w:pPr>
              <w:pStyle w:val="TAC"/>
              <w:rPr>
                <w:rFonts w:cs="Arial"/>
                <w:lang w:eastAsia="en-US"/>
              </w:rPr>
            </w:pPr>
          </w:p>
        </w:tc>
        <w:tc>
          <w:tcPr>
            <w:tcW w:w="1381" w:type="dxa"/>
            <w:vMerge/>
          </w:tcPr>
          <w:p w14:paraId="5D1424F1" w14:textId="77777777" w:rsidR="00F34A91" w:rsidRPr="00732759" w:rsidRDefault="00F34A91" w:rsidP="00D45B1C">
            <w:pPr>
              <w:pStyle w:val="TAL"/>
              <w:rPr>
                <w:rFonts w:cs="Arial"/>
                <w:lang w:eastAsia="en-US"/>
              </w:rPr>
            </w:pPr>
          </w:p>
        </w:tc>
        <w:tc>
          <w:tcPr>
            <w:tcW w:w="1406" w:type="dxa"/>
            <w:vMerge/>
          </w:tcPr>
          <w:p w14:paraId="68DA2457" w14:textId="77777777" w:rsidR="00F34A91" w:rsidRPr="00732759" w:rsidRDefault="00F34A91" w:rsidP="00D45B1C">
            <w:pPr>
              <w:pStyle w:val="TAL"/>
              <w:rPr>
                <w:rFonts w:cs="Arial"/>
                <w:lang w:eastAsia="en-US"/>
              </w:rPr>
            </w:pPr>
          </w:p>
        </w:tc>
        <w:tc>
          <w:tcPr>
            <w:tcW w:w="1240" w:type="dxa"/>
            <w:vMerge w:val="restart"/>
          </w:tcPr>
          <w:p w14:paraId="13B101F0" w14:textId="77777777" w:rsidR="00F34A91" w:rsidRPr="00732759" w:rsidRDefault="00F34A91" w:rsidP="00D45B1C">
            <w:pPr>
              <w:pStyle w:val="TAC"/>
              <w:rPr>
                <w:rFonts w:cs="Arial"/>
                <w:lang w:eastAsia="en-US"/>
              </w:rPr>
            </w:pPr>
            <w:r w:rsidRPr="00732759">
              <w:rPr>
                <w:rFonts w:cs="Arial"/>
                <w:lang w:eastAsia="en-US"/>
              </w:rPr>
              <w:t>A4-8</w:t>
            </w:r>
          </w:p>
        </w:tc>
        <w:tc>
          <w:tcPr>
            <w:tcW w:w="1701" w:type="dxa"/>
          </w:tcPr>
          <w:p w14:paraId="08A40FFC"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1905E814" w14:textId="77777777" w:rsidR="00F34A91" w:rsidRPr="00732759" w:rsidRDefault="00F34A91" w:rsidP="00D45B1C">
            <w:pPr>
              <w:pStyle w:val="TAC"/>
              <w:rPr>
                <w:rFonts w:cs="Arial"/>
                <w:lang w:eastAsia="en-US"/>
              </w:rPr>
            </w:pPr>
            <w:r w:rsidRPr="00732759">
              <w:rPr>
                <w:rFonts w:cs="Arial"/>
                <w:lang w:eastAsia="en-US"/>
              </w:rPr>
              <w:t>0.7</w:t>
            </w:r>
          </w:p>
        </w:tc>
      </w:tr>
      <w:tr w:rsidR="00F34A91" w:rsidRPr="00732759" w14:paraId="2D64653F" w14:textId="77777777">
        <w:trPr>
          <w:jc w:val="center"/>
        </w:trPr>
        <w:tc>
          <w:tcPr>
            <w:tcW w:w="1421" w:type="dxa"/>
            <w:vMerge/>
          </w:tcPr>
          <w:p w14:paraId="5E92F86D" w14:textId="77777777" w:rsidR="00F34A91" w:rsidRPr="00732759" w:rsidRDefault="00F34A91" w:rsidP="00D45B1C">
            <w:pPr>
              <w:pStyle w:val="TAC"/>
              <w:rPr>
                <w:rFonts w:cs="Arial"/>
                <w:lang w:eastAsia="en-US"/>
              </w:rPr>
            </w:pPr>
          </w:p>
        </w:tc>
        <w:tc>
          <w:tcPr>
            <w:tcW w:w="1484" w:type="dxa"/>
            <w:vMerge/>
          </w:tcPr>
          <w:p w14:paraId="47515872" w14:textId="77777777" w:rsidR="00F34A91" w:rsidRPr="00732759" w:rsidRDefault="00F34A91" w:rsidP="00D45B1C">
            <w:pPr>
              <w:pStyle w:val="TAC"/>
              <w:rPr>
                <w:rFonts w:cs="Arial"/>
                <w:lang w:eastAsia="en-US"/>
              </w:rPr>
            </w:pPr>
          </w:p>
        </w:tc>
        <w:tc>
          <w:tcPr>
            <w:tcW w:w="1381" w:type="dxa"/>
            <w:vMerge/>
          </w:tcPr>
          <w:p w14:paraId="16BAE801" w14:textId="77777777" w:rsidR="00F34A91" w:rsidRPr="00732759" w:rsidRDefault="00F34A91" w:rsidP="00D45B1C">
            <w:pPr>
              <w:pStyle w:val="TAL"/>
              <w:rPr>
                <w:rFonts w:cs="Arial"/>
                <w:lang w:eastAsia="en-US"/>
              </w:rPr>
            </w:pPr>
          </w:p>
        </w:tc>
        <w:tc>
          <w:tcPr>
            <w:tcW w:w="1406" w:type="dxa"/>
            <w:vMerge/>
          </w:tcPr>
          <w:p w14:paraId="1B6338FF" w14:textId="77777777" w:rsidR="00F34A91" w:rsidRPr="00732759" w:rsidRDefault="00F34A91" w:rsidP="00D45B1C">
            <w:pPr>
              <w:pStyle w:val="TAL"/>
              <w:rPr>
                <w:rFonts w:cs="Arial"/>
                <w:lang w:eastAsia="en-US"/>
              </w:rPr>
            </w:pPr>
          </w:p>
        </w:tc>
        <w:tc>
          <w:tcPr>
            <w:tcW w:w="1240" w:type="dxa"/>
            <w:vMerge/>
          </w:tcPr>
          <w:p w14:paraId="488E3ED1" w14:textId="77777777" w:rsidR="00F34A91" w:rsidRPr="00732759" w:rsidRDefault="00F34A91" w:rsidP="00D45B1C">
            <w:pPr>
              <w:pStyle w:val="TAC"/>
              <w:rPr>
                <w:rFonts w:cs="Arial"/>
                <w:lang w:eastAsia="en-US"/>
              </w:rPr>
            </w:pPr>
          </w:p>
        </w:tc>
        <w:tc>
          <w:tcPr>
            <w:tcW w:w="1701" w:type="dxa"/>
          </w:tcPr>
          <w:p w14:paraId="140CA9E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44DEAB74" w14:textId="77777777" w:rsidR="00F34A91" w:rsidRPr="00732759" w:rsidRDefault="00F34A91" w:rsidP="00D45B1C">
            <w:pPr>
              <w:pStyle w:val="TAC"/>
              <w:rPr>
                <w:rFonts w:cs="Arial"/>
                <w:lang w:eastAsia="en-US"/>
              </w:rPr>
            </w:pPr>
            <w:r w:rsidRPr="00732759">
              <w:rPr>
                <w:rFonts w:cs="Arial"/>
                <w:lang w:eastAsia="en-US"/>
              </w:rPr>
              <w:t>8.6</w:t>
            </w:r>
          </w:p>
        </w:tc>
      </w:tr>
      <w:tr w:rsidR="00F34A91" w:rsidRPr="00732759" w14:paraId="496A109C" w14:textId="77777777">
        <w:trPr>
          <w:jc w:val="center"/>
        </w:trPr>
        <w:tc>
          <w:tcPr>
            <w:tcW w:w="1421" w:type="dxa"/>
            <w:vMerge/>
          </w:tcPr>
          <w:p w14:paraId="7F8CEF22" w14:textId="77777777" w:rsidR="00F34A91" w:rsidRPr="00732759" w:rsidRDefault="00F34A91" w:rsidP="00D45B1C">
            <w:pPr>
              <w:pStyle w:val="TAC"/>
              <w:rPr>
                <w:rFonts w:cs="Arial"/>
                <w:lang w:eastAsia="en-US"/>
              </w:rPr>
            </w:pPr>
          </w:p>
        </w:tc>
        <w:tc>
          <w:tcPr>
            <w:tcW w:w="1484" w:type="dxa"/>
            <w:vMerge/>
          </w:tcPr>
          <w:p w14:paraId="5CBEF5F8" w14:textId="77777777" w:rsidR="00F34A91" w:rsidRPr="00732759" w:rsidRDefault="00F34A91" w:rsidP="00D45B1C">
            <w:pPr>
              <w:pStyle w:val="TAC"/>
              <w:rPr>
                <w:rFonts w:cs="Arial"/>
                <w:lang w:eastAsia="en-US"/>
              </w:rPr>
            </w:pPr>
          </w:p>
        </w:tc>
        <w:tc>
          <w:tcPr>
            <w:tcW w:w="1381" w:type="dxa"/>
            <w:vMerge/>
          </w:tcPr>
          <w:p w14:paraId="24EF066F" w14:textId="77777777" w:rsidR="00F34A91" w:rsidRPr="00732759" w:rsidRDefault="00F34A91" w:rsidP="00D45B1C">
            <w:pPr>
              <w:pStyle w:val="TAL"/>
              <w:rPr>
                <w:rFonts w:cs="Arial"/>
                <w:lang w:eastAsia="en-US"/>
              </w:rPr>
            </w:pPr>
          </w:p>
        </w:tc>
        <w:tc>
          <w:tcPr>
            <w:tcW w:w="1406" w:type="dxa"/>
            <w:vMerge w:val="restart"/>
          </w:tcPr>
          <w:p w14:paraId="00D693EA"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2F52557"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51A6505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4645DA9" w14:textId="77777777"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14:paraId="2B18E5EB" w14:textId="77777777">
        <w:trPr>
          <w:jc w:val="center"/>
        </w:trPr>
        <w:tc>
          <w:tcPr>
            <w:tcW w:w="1421" w:type="dxa"/>
            <w:vMerge/>
          </w:tcPr>
          <w:p w14:paraId="050C0006" w14:textId="77777777" w:rsidR="00F34A91" w:rsidRPr="00732759" w:rsidRDefault="00F34A91" w:rsidP="00D45B1C">
            <w:pPr>
              <w:pStyle w:val="TAC"/>
              <w:rPr>
                <w:rFonts w:cs="Arial"/>
                <w:lang w:eastAsia="en-US"/>
              </w:rPr>
            </w:pPr>
          </w:p>
        </w:tc>
        <w:tc>
          <w:tcPr>
            <w:tcW w:w="1484" w:type="dxa"/>
            <w:vMerge/>
          </w:tcPr>
          <w:p w14:paraId="3869A75E" w14:textId="77777777" w:rsidR="00F34A91" w:rsidRPr="00732759" w:rsidRDefault="00F34A91" w:rsidP="00D45B1C">
            <w:pPr>
              <w:pStyle w:val="TAC"/>
              <w:rPr>
                <w:rFonts w:cs="Arial"/>
                <w:lang w:eastAsia="en-US"/>
              </w:rPr>
            </w:pPr>
          </w:p>
        </w:tc>
        <w:tc>
          <w:tcPr>
            <w:tcW w:w="1381" w:type="dxa"/>
            <w:vMerge/>
          </w:tcPr>
          <w:p w14:paraId="48469C09" w14:textId="77777777" w:rsidR="00F34A91" w:rsidRPr="00732759" w:rsidRDefault="00F34A91" w:rsidP="00D45B1C">
            <w:pPr>
              <w:pStyle w:val="TAL"/>
              <w:rPr>
                <w:rFonts w:cs="Arial"/>
                <w:lang w:eastAsia="en-US"/>
              </w:rPr>
            </w:pPr>
          </w:p>
        </w:tc>
        <w:tc>
          <w:tcPr>
            <w:tcW w:w="1406" w:type="dxa"/>
            <w:vMerge/>
          </w:tcPr>
          <w:p w14:paraId="57DCEBC5" w14:textId="77777777" w:rsidR="00F34A91" w:rsidRPr="00732759" w:rsidRDefault="00F34A91" w:rsidP="00D45B1C">
            <w:pPr>
              <w:pStyle w:val="TAL"/>
              <w:rPr>
                <w:rFonts w:cs="Arial"/>
                <w:lang w:eastAsia="en-US"/>
              </w:rPr>
            </w:pPr>
          </w:p>
        </w:tc>
        <w:tc>
          <w:tcPr>
            <w:tcW w:w="1240" w:type="dxa"/>
            <w:vMerge/>
          </w:tcPr>
          <w:p w14:paraId="514DD0FD" w14:textId="77777777" w:rsidR="00F34A91" w:rsidRPr="00732759" w:rsidRDefault="00F34A91" w:rsidP="00D45B1C">
            <w:pPr>
              <w:pStyle w:val="TAC"/>
              <w:rPr>
                <w:rFonts w:cs="Arial"/>
                <w:lang w:eastAsia="en-US"/>
              </w:rPr>
            </w:pPr>
          </w:p>
        </w:tc>
        <w:tc>
          <w:tcPr>
            <w:tcW w:w="1701" w:type="dxa"/>
          </w:tcPr>
          <w:p w14:paraId="31574D62"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7D406969" w14:textId="77777777"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14:paraId="04B3DCF5" w14:textId="77777777">
        <w:trPr>
          <w:jc w:val="center"/>
        </w:trPr>
        <w:tc>
          <w:tcPr>
            <w:tcW w:w="1421" w:type="dxa"/>
            <w:vMerge/>
          </w:tcPr>
          <w:p w14:paraId="75393D1D" w14:textId="77777777" w:rsidR="00F34A91" w:rsidRPr="00732759" w:rsidRDefault="00F34A91" w:rsidP="00D45B1C">
            <w:pPr>
              <w:pStyle w:val="TAC"/>
              <w:rPr>
                <w:rFonts w:cs="Arial"/>
                <w:lang w:eastAsia="en-US"/>
              </w:rPr>
            </w:pPr>
          </w:p>
        </w:tc>
        <w:tc>
          <w:tcPr>
            <w:tcW w:w="1484" w:type="dxa"/>
            <w:vMerge/>
          </w:tcPr>
          <w:p w14:paraId="2FEA6C16" w14:textId="77777777" w:rsidR="00F34A91" w:rsidRPr="00732759" w:rsidRDefault="00F34A91" w:rsidP="00D45B1C">
            <w:pPr>
              <w:pStyle w:val="TAC"/>
              <w:rPr>
                <w:rFonts w:cs="Arial"/>
                <w:lang w:eastAsia="en-US"/>
              </w:rPr>
            </w:pPr>
          </w:p>
        </w:tc>
        <w:tc>
          <w:tcPr>
            <w:tcW w:w="1381" w:type="dxa"/>
            <w:vMerge/>
          </w:tcPr>
          <w:p w14:paraId="4F4146DB" w14:textId="77777777" w:rsidR="00F34A91" w:rsidRPr="00732759" w:rsidRDefault="00F34A91" w:rsidP="00D45B1C">
            <w:pPr>
              <w:pStyle w:val="TAL"/>
              <w:rPr>
                <w:rFonts w:cs="Arial"/>
                <w:lang w:eastAsia="en-US"/>
              </w:rPr>
            </w:pPr>
          </w:p>
        </w:tc>
        <w:tc>
          <w:tcPr>
            <w:tcW w:w="1406" w:type="dxa"/>
            <w:vMerge w:val="restart"/>
          </w:tcPr>
          <w:p w14:paraId="1648289C" w14:textId="77777777"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694AB579" w14:textId="77777777" w:rsidR="00F34A91" w:rsidRPr="00732759" w:rsidRDefault="00F34A91" w:rsidP="00D45B1C">
            <w:pPr>
              <w:pStyle w:val="TAC"/>
              <w:rPr>
                <w:rFonts w:cs="Arial"/>
                <w:lang w:eastAsia="en-US"/>
              </w:rPr>
            </w:pPr>
            <w:r w:rsidRPr="00732759">
              <w:rPr>
                <w:rFonts w:cs="Arial"/>
                <w:lang w:eastAsia="en-US"/>
              </w:rPr>
              <w:t>A3-1</w:t>
            </w:r>
          </w:p>
        </w:tc>
        <w:tc>
          <w:tcPr>
            <w:tcW w:w="1701" w:type="dxa"/>
          </w:tcPr>
          <w:p w14:paraId="7220C3C3"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6E0303C0" w14:textId="77777777"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14:paraId="43AE9D07" w14:textId="77777777">
        <w:trPr>
          <w:jc w:val="center"/>
        </w:trPr>
        <w:tc>
          <w:tcPr>
            <w:tcW w:w="1421" w:type="dxa"/>
            <w:vMerge/>
          </w:tcPr>
          <w:p w14:paraId="03304E64" w14:textId="77777777" w:rsidR="00F34A91" w:rsidRPr="00732759" w:rsidRDefault="00F34A91" w:rsidP="00D45B1C">
            <w:pPr>
              <w:pStyle w:val="TAC"/>
              <w:rPr>
                <w:rFonts w:cs="Arial"/>
                <w:lang w:eastAsia="en-US"/>
              </w:rPr>
            </w:pPr>
          </w:p>
        </w:tc>
        <w:tc>
          <w:tcPr>
            <w:tcW w:w="1484" w:type="dxa"/>
            <w:vMerge/>
          </w:tcPr>
          <w:p w14:paraId="6F3C0C52" w14:textId="77777777" w:rsidR="00F34A91" w:rsidRPr="00732759" w:rsidRDefault="00F34A91" w:rsidP="00D45B1C">
            <w:pPr>
              <w:pStyle w:val="TAC"/>
              <w:rPr>
                <w:rFonts w:cs="Arial"/>
                <w:lang w:eastAsia="en-US"/>
              </w:rPr>
            </w:pPr>
          </w:p>
        </w:tc>
        <w:tc>
          <w:tcPr>
            <w:tcW w:w="1381" w:type="dxa"/>
            <w:vMerge/>
          </w:tcPr>
          <w:p w14:paraId="6DB19642" w14:textId="77777777" w:rsidR="00F34A91" w:rsidRPr="00732759" w:rsidRDefault="00F34A91" w:rsidP="00D45B1C">
            <w:pPr>
              <w:pStyle w:val="TAL"/>
              <w:rPr>
                <w:rFonts w:cs="Arial"/>
                <w:lang w:eastAsia="en-US"/>
              </w:rPr>
            </w:pPr>
          </w:p>
        </w:tc>
        <w:tc>
          <w:tcPr>
            <w:tcW w:w="1406" w:type="dxa"/>
            <w:vMerge/>
          </w:tcPr>
          <w:p w14:paraId="50DE451B" w14:textId="77777777" w:rsidR="00F34A91" w:rsidRPr="00732759" w:rsidRDefault="00F34A91" w:rsidP="00D45B1C">
            <w:pPr>
              <w:pStyle w:val="TAL"/>
              <w:rPr>
                <w:rFonts w:cs="Arial"/>
                <w:lang w:eastAsia="en-US"/>
              </w:rPr>
            </w:pPr>
          </w:p>
        </w:tc>
        <w:tc>
          <w:tcPr>
            <w:tcW w:w="1240" w:type="dxa"/>
            <w:vMerge/>
          </w:tcPr>
          <w:p w14:paraId="7A0E02A2" w14:textId="77777777" w:rsidR="00F34A91" w:rsidRPr="00732759" w:rsidRDefault="00F34A91" w:rsidP="00D45B1C">
            <w:pPr>
              <w:pStyle w:val="TAC"/>
              <w:rPr>
                <w:rFonts w:cs="Arial"/>
                <w:lang w:eastAsia="en-US"/>
              </w:rPr>
            </w:pPr>
          </w:p>
        </w:tc>
        <w:tc>
          <w:tcPr>
            <w:tcW w:w="1701" w:type="dxa"/>
          </w:tcPr>
          <w:p w14:paraId="0687FB4A"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29BFF1DE" w14:textId="77777777"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14:paraId="4301EE0F" w14:textId="77777777">
        <w:trPr>
          <w:jc w:val="center"/>
        </w:trPr>
        <w:tc>
          <w:tcPr>
            <w:tcW w:w="1421" w:type="dxa"/>
            <w:vMerge/>
          </w:tcPr>
          <w:p w14:paraId="1CCAE50B" w14:textId="77777777" w:rsidR="00F34A91" w:rsidRPr="00732759" w:rsidRDefault="00F34A91" w:rsidP="00D45B1C">
            <w:pPr>
              <w:pStyle w:val="TAC"/>
              <w:rPr>
                <w:rFonts w:cs="Arial"/>
                <w:lang w:eastAsia="en-US"/>
              </w:rPr>
            </w:pPr>
          </w:p>
        </w:tc>
        <w:tc>
          <w:tcPr>
            <w:tcW w:w="1484" w:type="dxa"/>
            <w:vMerge/>
          </w:tcPr>
          <w:p w14:paraId="2EC1A61F" w14:textId="77777777" w:rsidR="00F34A91" w:rsidRPr="00732759" w:rsidRDefault="00F34A91" w:rsidP="00D45B1C">
            <w:pPr>
              <w:pStyle w:val="TAC"/>
              <w:rPr>
                <w:rFonts w:cs="Arial"/>
                <w:lang w:eastAsia="en-US"/>
              </w:rPr>
            </w:pPr>
          </w:p>
        </w:tc>
        <w:tc>
          <w:tcPr>
            <w:tcW w:w="1381" w:type="dxa"/>
            <w:vMerge/>
          </w:tcPr>
          <w:p w14:paraId="560EC5E8" w14:textId="77777777" w:rsidR="00F34A91" w:rsidRPr="00732759" w:rsidRDefault="00F34A91" w:rsidP="00D45B1C">
            <w:pPr>
              <w:pStyle w:val="TAL"/>
              <w:rPr>
                <w:rFonts w:cs="Arial"/>
                <w:lang w:eastAsia="en-US"/>
              </w:rPr>
            </w:pPr>
          </w:p>
        </w:tc>
        <w:tc>
          <w:tcPr>
            <w:tcW w:w="1406" w:type="dxa"/>
            <w:vMerge w:val="restart"/>
          </w:tcPr>
          <w:p w14:paraId="0FCB3C89" w14:textId="77777777"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14:paraId="02DE12CA" w14:textId="77777777"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14:paraId="1C8379A5"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7ADE7380" w14:textId="77777777" w:rsidR="00F34A91" w:rsidRPr="00732759" w:rsidRDefault="00F34A91" w:rsidP="00D45B1C">
            <w:pPr>
              <w:pStyle w:val="TAC"/>
              <w:rPr>
                <w:rFonts w:cs="Arial"/>
                <w:lang w:eastAsia="en-US"/>
              </w:rPr>
            </w:pPr>
            <w:r w:rsidRPr="00732759">
              <w:rPr>
                <w:rFonts w:cs="Arial"/>
                <w:lang w:eastAsia="zh-CN"/>
              </w:rPr>
              <w:t>-0.9</w:t>
            </w:r>
          </w:p>
        </w:tc>
      </w:tr>
      <w:tr w:rsidR="00F34A91" w:rsidRPr="00732759" w14:paraId="757CB20F" w14:textId="77777777">
        <w:trPr>
          <w:jc w:val="center"/>
        </w:trPr>
        <w:tc>
          <w:tcPr>
            <w:tcW w:w="1421" w:type="dxa"/>
            <w:vMerge/>
          </w:tcPr>
          <w:p w14:paraId="3C169954" w14:textId="77777777" w:rsidR="00F34A91" w:rsidRPr="00732759" w:rsidRDefault="00F34A91" w:rsidP="00D45B1C">
            <w:pPr>
              <w:pStyle w:val="TAC"/>
              <w:rPr>
                <w:rFonts w:cs="Arial"/>
                <w:lang w:eastAsia="en-US"/>
              </w:rPr>
            </w:pPr>
          </w:p>
        </w:tc>
        <w:tc>
          <w:tcPr>
            <w:tcW w:w="1484" w:type="dxa"/>
            <w:vMerge/>
          </w:tcPr>
          <w:p w14:paraId="4A050A3A" w14:textId="77777777" w:rsidR="00F34A91" w:rsidRPr="00732759" w:rsidRDefault="00F34A91" w:rsidP="00D45B1C">
            <w:pPr>
              <w:pStyle w:val="TAC"/>
              <w:rPr>
                <w:rFonts w:cs="Arial"/>
                <w:lang w:eastAsia="en-US"/>
              </w:rPr>
            </w:pPr>
          </w:p>
        </w:tc>
        <w:tc>
          <w:tcPr>
            <w:tcW w:w="1381" w:type="dxa"/>
            <w:vMerge/>
          </w:tcPr>
          <w:p w14:paraId="3E661D53" w14:textId="77777777" w:rsidR="00F34A91" w:rsidRPr="00732759" w:rsidRDefault="00F34A91" w:rsidP="00D45B1C">
            <w:pPr>
              <w:pStyle w:val="TAL"/>
              <w:rPr>
                <w:rFonts w:cs="Arial"/>
                <w:lang w:eastAsia="en-US"/>
              </w:rPr>
            </w:pPr>
          </w:p>
        </w:tc>
        <w:tc>
          <w:tcPr>
            <w:tcW w:w="1406" w:type="dxa"/>
            <w:vMerge/>
          </w:tcPr>
          <w:p w14:paraId="6E7FD337" w14:textId="77777777" w:rsidR="00F34A91" w:rsidRPr="00732759" w:rsidRDefault="00F34A91" w:rsidP="00D45B1C">
            <w:pPr>
              <w:pStyle w:val="TAL"/>
              <w:rPr>
                <w:rFonts w:cs="Arial"/>
                <w:lang w:eastAsia="en-US"/>
              </w:rPr>
            </w:pPr>
          </w:p>
        </w:tc>
        <w:tc>
          <w:tcPr>
            <w:tcW w:w="1240" w:type="dxa"/>
            <w:vMerge/>
          </w:tcPr>
          <w:p w14:paraId="38D6CB8F" w14:textId="77777777" w:rsidR="00F34A91" w:rsidRPr="00732759" w:rsidRDefault="00F34A91" w:rsidP="00D45B1C">
            <w:pPr>
              <w:pStyle w:val="TAC"/>
              <w:rPr>
                <w:rFonts w:cs="Arial"/>
                <w:lang w:eastAsia="en-US"/>
              </w:rPr>
            </w:pPr>
          </w:p>
        </w:tc>
        <w:tc>
          <w:tcPr>
            <w:tcW w:w="1701" w:type="dxa"/>
          </w:tcPr>
          <w:p w14:paraId="234BFA0D"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34C49B0B" w14:textId="77777777"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14:paraId="5D44371A" w14:textId="77777777">
        <w:trPr>
          <w:jc w:val="center"/>
        </w:trPr>
        <w:tc>
          <w:tcPr>
            <w:tcW w:w="1421" w:type="dxa"/>
            <w:vMerge/>
          </w:tcPr>
          <w:p w14:paraId="4BC7EB13" w14:textId="77777777" w:rsidR="00F34A91" w:rsidRPr="00732759" w:rsidRDefault="00F34A91" w:rsidP="00D45B1C">
            <w:pPr>
              <w:pStyle w:val="TAC"/>
              <w:rPr>
                <w:rFonts w:cs="Arial"/>
                <w:lang w:eastAsia="en-US"/>
              </w:rPr>
            </w:pPr>
          </w:p>
        </w:tc>
        <w:tc>
          <w:tcPr>
            <w:tcW w:w="1484" w:type="dxa"/>
            <w:vMerge/>
          </w:tcPr>
          <w:p w14:paraId="4F921B08" w14:textId="77777777" w:rsidR="00F34A91" w:rsidRPr="00732759" w:rsidRDefault="00F34A91" w:rsidP="00D45B1C">
            <w:pPr>
              <w:pStyle w:val="TAC"/>
              <w:rPr>
                <w:rFonts w:cs="Arial"/>
                <w:lang w:eastAsia="en-US"/>
              </w:rPr>
            </w:pPr>
          </w:p>
        </w:tc>
        <w:tc>
          <w:tcPr>
            <w:tcW w:w="1381" w:type="dxa"/>
            <w:vMerge w:val="restart"/>
          </w:tcPr>
          <w:p w14:paraId="3323E7A9" w14:textId="77777777"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14:paraId="037B0B80" w14:textId="77777777"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2274DD75" w14:textId="77777777" w:rsidR="00F34A91" w:rsidRPr="00732759" w:rsidRDefault="00F34A91" w:rsidP="00D45B1C">
            <w:pPr>
              <w:pStyle w:val="TAC"/>
              <w:rPr>
                <w:rFonts w:cs="Arial"/>
                <w:lang w:eastAsia="en-US"/>
              </w:rPr>
            </w:pPr>
            <w:r w:rsidRPr="00732759">
              <w:rPr>
                <w:rFonts w:cs="Arial"/>
                <w:lang w:eastAsia="en-US"/>
              </w:rPr>
              <w:t>A4-2</w:t>
            </w:r>
          </w:p>
        </w:tc>
        <w:tc>
          <w:tcPr>
            <w:tcW w:w="1701" w:type="dxa"/>
          </w:tcPr>
          <w:p w14:paraId="78608E91" w14:textId="77777777" w:rsidR="00F34A91" w:rsidRPr="00732759" w:rsidRDefault="00F34A91" w:rsidP="00D45B1C">
            <w:pPr>
              <w:pStyle w:val="TAC"/>
              <w:rPr>
                <w:rFonts w:cs="Arial"/>
                <w:lang w:eastAsia="en-US"/>
              </w:rPr>
            </w:pPr>
            <w:r w:rsidRPr="00732759">
              <w:rPr>
                <w:rFonts w:cs="Arial"/>
                <w:lang w:eastAsia="en-US"/>
              </w:rPr>
              <w:t>30%</w:t>
            </w:r>
          </w:p>
        </w:tc>
        <w:tc>
          <w:tcPr>
            <w:tcW w:w="1221" w:type="dxa"/>
          </w:tcPr>
          <w:p w14:paraId="2B4A524E" w14:textId="77777777"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14:paraId="06E2632C" w14:textId="77777777">
        <w:trPr>
          <w:jc w:val="center"/>
        </w:trPr>
        <w:tc>
          <w:tcPr>
            <w:tcW w:w="1421" w:type="dxa"/>
            <w:vMerge/>
          </w:tcPr>
          <w:p w14:paraId="1D02C633" w14:textId="77777777" w:rsidR="00F34A91" w:rsidRPr="00732759" w:rsidRDefault="00F34A91" w:rsidP="00D45B1C">
            <w:pPr>
              <w:pStyle w:val="TAC"/>
              <w:rPr>
                <w:rFonts w:cs="Arial"/>
                <w:lang w:eastAsia="en-US"/>
              </w:rPr>
            </w:pPr>
          </w:p>
        </w:tc>
        <w:tc>
          <w:tcPr>
            <w:tcW w:w="1484" w:type="dxa"/>
            <w:vMerge/>
          </w:tcPr>
          <w:p w14:paraId="0E7A5FA2" w14:textId="77777777" w:rsidR="00F34A91" w:rsidRPr="00732759" w:rsidRDefault="00F34A91" w:rsidP="00D45B1C">
            <w:pPr>
              <w:pStyle w:val="TAC"/>
              <w:rPr>
                <w:rFonts w:cs="Arial"/>
                <w:lang w:eastAsia="en-US"/>
              </w:rPr>
            </w:pPr>
          </w:p>
        </w:tc>
        <w:tc>
          <w:tcPr>
            <w:tcW w:w="1381" w:type="dxa"/>
            <w:vMerge/>
          </w:tcPr>
          <w:p w14:paraId="07B379CF" w14:textId="77777777" w:rsidR="00F34A91" w:rsidRPr="00732759" w:rsidRDefault="00F34A91" w:rsidP="00D45B1C">
            <w:pPr>
              <w:pStyle w:val="TAL"/>
              <w:rPr>
                <w:rFonts w:cs="Arial"/>
                <w:lang w:eastAsia="en-US"/>
              </w:rPr>
            </w:pPr>
          </w:p>
        </w:tc>
        <w:tc>
          <w:tcPr>
            <w:tcW w:w="1406" w:type="dxa"/>
            <w:vMerge/>
          </w:tcPr>
          <w:p w14:paraId="0B54B745" w14:textId="77777777" w:rsidR="00F34A91" w:rsidRPr="00732759" w:rsidRDefault="00F34A91" w:rsidP="00D45B1C">
            <w:pPr>
              <w:pStyle w:val="TAL"/>
              <w:rPr>
                <w:rFonts w:cs="Arial"/>
                <w:lang w:eastAsia="en-US"/>
              </w:rPr>
            </w:pPr>
          </w:p>
        </w:tc>
        <w:tc>
          <w:tcPr>
            <w:tcW w:w="1240" w:type="dxa"/>
            <w:vMerge/>
          </w:tcPr>
          <w:p w14:paraId="4C0786F7" w14:textId="77777777" w:rsidR="00F34A91" w:rsidRPr="00732759" w:rsidRDefault="00F34A91" w:rsidP="00D45B1C">
            <w:pPr>
              <w:pStyle w:val="TAC"/>
              <w:rPr>
                <w:rFonts w:cs="Arial"/>
                <w:lang w:eastAsia="en-US"/>
              </w:rPr>
            </w:pPr>
          </w:p>
        </w:tc>
        <w:tc>
          <w:tcPr>
            <w:tcW w:w="1701" w:type="dxa"/>
          </w:tcPr>
          <w:p w14:paraId="57D194B6" w14:textId="77777777" w:rsidR="00F34A91" w:rsidRPr="00732759" w:rsidRDefault="00F34A91" w:rsidP="00D45B1C">
            <w:pPr>
              <w:pStyle w:val="TAC"/>
              <w:rPr>
                <w:rFonts w:cs="Arial"/>
                <w:lang w:eastAsia="en-US"/>
              </w:rPr>
            </w:pPr>
            <w:r w:rsidRPr="00732759">
              <w:rPr>
                <w:rFonts w:cs="Arial"/>
                <w:lang w:eastAsia="en-US"/>
              </w:rPr>
              <w:t>70%</w:t>
            </w:r>
          </w:p>
        </w:tc>
        <w:tc>
          <w:tcPr>
            <w:tcW w:w="1221" w:type="dxa"/>
          </w:tcPr>
          <w:p w14:paraId="1E42E1EF" w14:textId="77777777"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14:paraId="3785DAAC" w14:textId="77777777" w:rsidTr="00A06BCC">
        <w:trPr>
          <w:jc w:val="center"/>
        </w:trPr>
        <w:tc>
          <w:tcPr>
            <w:tcW w:w="1421" w:type="dxa"/>
            <w:vMerge/>
          </w:tcPr>
          <w:p w14:paraId="36033E31" w14:textId="77777777" w:rsidR="00F34A91" w:rsidRPr="00732759" w:rsidRDefault="00F34A91" w:rsidP="00A06BCC">
            <w:pPr>
              <w:pStyle w:val="TAC"/>
              <w:rPr>
                <w:rFonts w:cs="Arial"/>
                <w:lang w:eastAsia="en-US"/>
              </w:rPr>
            </w:pPr>
          </w:p>
        </w:tc>
        <w:tc>
          <w:tcPr>
            <w:tcW w:w="1484" w:type="dxa"/>
            <w:vMerge w:val="restart"/>
          </w:tcPr>
          <w:p w14:paraId="3575A1E9" w14:textId="77777777"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14:paraId="7CD145C0" w14:textId="77777777"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14:paraId="036DDC5A" w14:textId="77777777"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14:paraId="28AB1714"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46A11E73"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2E1A06DB"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5547D023" w14:textId="77777777" w:rsidTr="00A06BCC">
        <w:trPr>
          <w:jc w:val="center"/>
        </w:trPr>
        <w:tc>
          <w:tcPr>
            <w:tcW w:w="1421" w:type="dxa"/>
            <w:vMerge/>
          </w:tcPr>
          <w:p w14:paraId="2522CD88" w14:textId="77777777" w:rsidR="00F34A91" w:rsidRPr="00732759" w:rsidRDefault="00F34A91" w:rsidP="00A06BCC">
            <w:pPr>
              <w:pStyle w:val="TAC"/>
              <w:rPr>
                <w:rFonts w:cs="Arial"/>
                <w:lang w:eastAsia="en-US"/>
              </w:rPr>
            </w:pPr>
          </w:p>
        </w:tc>
        <w:tc>
          <w:tcPr>
            <w:tcW w:w="1484" w:type="dxa"/>
            <w:vMerge/>
          </w:tcPr>
          <w:p w14:paraId="4333941A" w14:textId="77777777" w:rsidR="00F34A91" w:rsidRPr="00732759" w:rsidRDefault="00F34A91" w:rsidP="00A06BCC">
            <w:pPr>
              <w:pStyle w:val="TAC"/>
              <w:rPr>
                <w:rFonts w:cs="Arial"/>
                <w:lang w:eastAsia="en-US"/>
              </w:rPr>
            </w:pPr>
          </w:p>
        </w:tc>
        <w:tc>
          <w:tcPr>
            <w:tcW w:w="1381" w:type="dxa"/>
            <w:vMerge/>
          </w:tcPr>
          <w:p w14:paraId="2CC57E0A" w14:textId="77777777" w:rsidR="00F34A91" w:rsidRPr="00732759" w:rsidRDefault="00F34A91" w:rsidP="00A06BCC">
            <w:pPr>
              <w:pStyle w:val="TAL"/>
              <w:rPr>
                <w:rFonts w:cs="Arial"/>
                <w:lang w:eastAsia="en-US"/>
              </w:rPr>
            </w:pPr>
          </w:p>
        </w:tc>
        <w:tc>
          <w:tcPr>
            <w:tcW w:w="1406" w:type="dxa"/>
            <w:vMerge/>
          </w:tcPr>
          <w:p w14:paraId="2F81223F" w14:textId="77777777" w:rsidR="00F34A91" w:rsidRPr="00732759" w:rsidRDefault="00F34A91" w:rsidP="00A06BCC">
            <w:pPr>
              <w:pStyle w:val="TAL"/>
              <w:rPr>
                <w:rFonts w:cs="Arial"/>
                <w:lang w:eastAsia="en-US"/>
              </w:rPr>
            </w:pPr>
          </w:p>
        </w:tc>
        <w:tc>
          <w:tcPr>
            <w:tcW w:w="1240" w:type="dxa"/>
            <w:vMerge/>
          </w:tcPr>
          <w:p w14:paraId="080B91D9" w14:textId="77777777" w:rsidR="00F34A91" w:rsidRPr="00732759" w:rsidRDefault="00F34A91" w:rsidP="00A06BCC">
            <w:pPr>
              <w:pStyle w:val="TAC"/>
              <w:rPr>
                <w:rFonts w:cs="Arial"/>
                <w:lang w:eastAsia="en-US"/>
              </w:rPr>
            </w:pPr>
          </w:p>
        </w:tc>
        <w:tc>
          <w:tcPr>
            <w:tcW w:w="1701" w:type="dxa"/>
          </w:tcPr>
          <w:p w14:paraId="3EE6E5D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3B0BF877" w14:textId="77777777" w:rsidR="00F34A91" w:rsidRPr="00732759" w:rsidRDefault="00F34A91" w:rsidP="00A06BCC">
            <w:pPr>
              <w:pStyle w:val="TAC"/>
              <w:rPr>
                <w:rFonts w:cs="Arial"/>
                <w:lang w:eastAsia="en-US"/>
              </w:rPr>
            </w:pPr>
            <w:r w:rsidRPr="00732759">
              <w:rPr>
                <w:rFonts w:cs="Arial"/>
                <w:lang w:eastAsia="en-US"/>
              </w:rPr>
              <w:t>-6.7</w:t>
            </w:r>
          </w:p>
        </w:tc>
      </w:tr>
      <w:tr w:rsidR="00F34A91" w:rsidRPr="00732759" w14:paraId="0750C449" w14:textId="77777777" w:rsidTr="00A06BCC">
        <w:trPr>
          <w:jc w:val="center"/>
        </w:trPr>
        <w:tc>
          <w:tcPr>
            <w:tcW w:w="1421" w:type="dxa"/>
            <w:vMerge/>
          </w:tcPr>
          <w:p w14:paraId="3F089F90" w14:textId="77777777" w:rsidR="00F34A91" w:rsidRPr="00732759" w:rsidRDefault="00F34A91" w:rsidP="00A06BCC">
            <w:pPr>
              <w:pStyle w:val="TAC"/>
              <w:rPr>
                <w:rFonts w:cs="Arial"/>
                <w:lang w:eastAsia="en-US"/>
              </w:rPr>
            </w:pPr>
          </w:p>
        </w:tc>
        <w:tc>
          <w:tcPr>
            <w:tcW w:w="1484" w:type="dxa"/>
            <w:vMerge/>
          </w:tcPr>
          <w:p w14:paraId="48DE30C7" w14:textId="77777777" w:rsidR="00F34A91" w:rsidRPr="00732759" w:rsidRDefault="00F34A91" w:rsidP="00A06BCC">
            <w:pPr>
              <w:pStyle w:val="TAC"/>
              <w:rPr>
                <w:rFonts w:cs="Arial"/>
                <w:lang w:eastAsia="en-US"/>
              </w:rPr>
            </w:pPr>
          </w:p>
        </w:tc>
        <w:tc>
          <w:tcPr>
            <w:tcW w:w="1381" w:type="dxa"/>
            <w:vMerge/>
          </w:tcPr>
          <w:p w14:paraId="0F02177D" w14:textId="77777777" w:rsidR="00F34A91" w:rsidRPr="00732759" w:rsidRDefault="00F34A91" w:rsidP="00A06BCC">
            <w:pPr>
              <w:pStyle w:val="TAL"/>
              <w:rPr>
                <w:rFonts w:cs="Arial"/>
                <w:lang w:eastAsia="en-US"/>
              </w:rPr>
            </w:pPr>
          </w:p>
        </w:tc>
        <w:tc>
          <w:tcPr>
            <w:tcW w:w="1406" w:type="dxa"/>
            <w:vMerge/>
          </w:tcPr>
          <w:p w14:paraId="5E4BDE0A" w14:textId="77777777" w:rsidR="00F34A91" w:rsidRPr="00732759" w:rsidRDefault="00F34A91" w:rsidP="00A06BCC">
            <w:pPr>
              <w:pStyle w:val="TAL"/>
              <w:rPr>
                <w:rFonts w:cs="Arial"/>
                <w:lang w:eastAsia="en-US"/>
              </w:rPr>
            </w:pPr>
          </w:p>
        </w:tc>
        <w:tc>
          <w:tcPr>
            <w:tcW w:w="1240" w:type="dxa"/>
          </w:tcPr>
          <w:p w14:paraId="1F92185A"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42BCEBB1"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4AACB93" w14:textId="77777777" w:rsidR="00F34A91" w:rsidRPr="00732759" w:rsidRDefault="00F34A91" w:rsidP="00A06BCC">
            <w:pPr>
              <w:pStyle w:val="TAC"/>
              <w:rPr>
                <w:rFonts w:cs="Arial"/>
                <w:lang w:eastAsia="en-US"/>
              </w:rPr>
            </w:pPr>
            <w:r w:rsidRPr="00732759">
              <w:rPr>
                <w:rFonts w:cs="Arial"/>
                <w:lang w:eastAsia="en-US"/>
              </w:rPr>
              <w:t>4.3</w:t>
            </w:r>
          </w:p>
        </w:tc>
      </w:tr>
      <w:tr w:rsidR="00F34A91" w:rsidRPr="00732759" w14:paraId="7B540A0F" w14:textId="77777777" w:rsidTr="00A06BCC">
        <w:trPr>
          <w:jc w:val="center"/>
        </w:trPr>
        <w:tc>
          <w:tcPr>
            <w:tcW w:w="1421" w:type="dxa"/>
            <w:vMerge/>
          </w:tcPr>
          <w:p w14:paraId="4086DDFD" w14:textId="77777777" w:rsidR="00F34A91" w:rsidRPr="00732759" w:rsidRDefault="00F34A91" w:rsidP="00A06BCC">
            <w:pPr>
              <w:pStyle w:val="TAC"/>
              <w:rPr>
                <w:rFonts w:cs="Arial"/>
                <w:lang w:eastAsia="en-US"/>
              </w:rPr>
            </w:pPr>
          </w:p>
        </w:tc>
        <w:tc>
          <w:tcPr>
            <w:tcW w:w="1484" w:type="dxa"/>
            <w:vMerge/>
          </w:tcPr>
          <w:p w14:paraId="10FF18F7" w14:textId="77777777" w:rsidR="00F34A91" w:rsidRPr="00732759" w:rsidRDefault="00F34A91" w:rsidP="00A06BCC">
            <w:pPr>
              <w:pStyle w:val="TAC"/>
              <w:rPr>
                <w:rFonts w:cs="Arial"/>
                <w:lang w:eastAsia="en-US"/>
              </w:rPr>
            </w:pPr>
          </w:p>
        </w:tc>
        <w:tc>
          <w:tcPr>
            <w:tcW w:w="1381" w:type="dxa"/>
            <w:vMerge/>
          </w:tcPr>
          <w:p w14:paraId="256D7E58" w14:textId="77777777" w:rsidR="00F34A91" w:rsidRPr="00732759" w:rsidRDefault="00F34A91" w:rsidP="00A06BCC">
            <w:pPr>
              <w:pStyle w:val="TAL"/>
              <w:rPr>
                <w:rFonts w:cs="Arial"/>
                <w:lang w:eastAsia="en-US"/>
              </w:rPr>
            </w:pPr>
          </w:p>
        </w:tc>
        <w:tc>
          <w:tcPr>
            <w:tcW w:w="1406" w:type="dxa"/>
            <w:vMerge/>
          </w:tcPr>
          <w:p w14:paraId="7494BBCD" w14:textId="77777777" w:rsidR="00F34A91" w:rsidRPr="00732759" w:rsidRDefault="00F34A91" w:rsidP="00A06BCC">
            <w:pPr>
              <w:pStyle w:val="TAL"/>
              <w:rPr>
                <w:rFonts w:cs="Arial"/>
                <w:lang w:eastAsia="en-US"/>
              </w:rPr>
            </w:pPr>
          </w:p>
        </w:tc>
        <w:tc>
          <w:tcPr>
            <w:tcW w:w="1240" w:type="dxa"/>
          </w:tcPr>
          <w:p w14:paraId="08F58C68" w14:textId="77777777" w:rsidR="00F34A91" w:rsidRPr="00732759" w:rsidRDefault="00F34A91" w:rsidP="00A06BCC">
            <w:pPr>
              <w:pStyle w:val="TAC"/>
              <w:rPr>
                <w:rFonts w:cs="Arial"/>
                <w:lang w:eastAsia="en-US"/>
              </w:rPr>
            </w:pPr>
            <w:r w:rsidRPr="00732759">
              <w:rPr>
                <w:rFonts w:cs="Arial"/>
                <w:lang w:eastAsia="en-US"/>
              </w:rPr>
              <w:t>A5-7</w:t>
            </w:r>
          </w:p>
        </w:tc>
        <w:tc>
          <w:tcPr>
            <w:tcW w:w="1701" w:type="dxa"/>
          </w:tcPr>
          <w:p w14:paraId="4F1818AB"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6A773C5F" w14:textId="77777777" w:rsidR="00F34A91" w:rsidRPr="00732759" w:rsidRDefault="00F34A91" w:rsidP="00A06BCC">
            <w:pPr>
              <w:pStyle w:val="TAC"/>
              <w:rPr>
                <w:rFonts w:cs="Arial"/>
                <w:lang w:eastAsia="en-US"/>
              </w:rPr>
            </w:pPr>
            <w:r w:rsidRPr="00732759">
              <w:rPr>
                <w:rFonts w:cs="Arial"/>
                <w:lang w:eastAsia="en-US"/>
              </w:rPr>
              <w:t>12.5</w:t>
            </w:r>
          </w:p>
        </w:tc>
      </w:tr>
      <w:tr w:rsidR="00F34A91" w:rsidRPr="00732759" w14:paraId="4C65CFE0" w14:textId="77777777" w:rsidTr="00A06BCC">
        <w:trPr>
          <w:jc w:val="center"/>
        </w:trPr>
        <w:tc>
          <w:tcPr>
            <w:tcW w:w="1421" w:type="dxa"/>
            <w:vMerge/>
          </w:tcPr>
          <w:p w14:paraId="6212E3D3" w14:textId="77777777" w:rsidR="00F34A91" w:rsidRPr="00732759" w:rsidRDefault="00F34A91" w:rsidP="00A06BCC">
            <w:pPr>
              <w:pStyle w:val="TAC"/>
              <w:rPr>
                <w:rFonts w:cs="Arial"/>
                <w:lang w:eastAsia="en-US"/>
              </w:rPr>
            </w:pPr>
          </w:p>
        </w:tc>
        <w:tc>
          <w:tcPr>
            <w:tcW w:w="1484" w:type="dxa"/>
            <w:vMerge/>
          </w:tcPr>
          <w:p w14:paraId="09BAF198" w14:textId="77777777" w:rsidR="00F34A91" w:rsidRPr="00732759" w:rsidRDefault="00F34A91" w:rsidP="00A06BCC">
            <w:pPr>
              <w:pStyle w:val="TAC"/>
              <w:rPr>
                <w:rFonts w:cs="Arial"/>
                <w:lang w:eastAsia="en-US"/>
              </w:rPr>
            </w:pPr>
          </w:p>
        </w:tc>
        <w:tc>
          <w:tcPr>
            <w:tcW w:w="1381" w:type="dxa"/>
            <w:vMerge/>
          </w:tcPr>
          <w:p w14:paraId="63D302D3" w14:textId="77777777" w:rsidR="00F34A91" w:rsidRPr="00732759" w:rsidRDefault="00F34A91" w:rsidP="00A06BCC">
            <w:pPr>
              <w:pStyle w:val="TAL"/>
              <w:rPr>
                <w:rFonts w:cs="Arial"/>
                <w:lang w:eastAsia="en-US"/>
              </w:rPr>
            </w:pPr>
          </w:p>
        </w:tc>
        <w:tc>
          <w:tcPr>
            <w:tcW w:w="1406" w:type="dxa"/>
            <w:vMerge/>
          </w:tcPr>
          <w:p w14:paraId="312031BE" w14:textId="77777777" w:rsidR="00F34A91" w:rsidRPr="00732759" w:rsidRDefault="00F34A91" w:rsidP="00A06BCC">
            <w:pPr>
              <w:pStyle w:val="TAL"/>
              <w:rPr>
                <w:rFonts w:cs="Arial"/>
                <w:lang w:eastAsia="en-US"/>
              </w:rPr>
            </w:pPr>
          </w:p>
        </w:tc>
        <w:tc>
          <w:tcPr>
            <w:tcW w:w="1240" w:type="dxa"/>
          </w:tcPr>
          <w:p w14:paraId="3B211EBD" w14:textId="77777777"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14:paraId="00A514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81F8608" w14:textId="77777777" w:rsidR="00F34A91" w:rsidRPr="00732759" w:rsidRDefault="00F34A91" w:rsidP="00A06BCC">
            <w:pPr>
              <w:pStyle w:val="TAC"/>
              <w:rPr>
                <w:rFonts w:cs="Arial"/>
                <w:lang w:eastAsia="en-US"/>
              </w:rPr>
            </w:pPr>
            <w:r w:rsidRPr="00732759">
              <w:rPr>
                <w:rFonts w:cs="Arial"/>
                <w:lang w:eastAsia="en-US"/>
              </w:rPr>
              <w:t>16.3</w:t>
            </w:r>
          </w:p>
        </w:tc>
      </w:tr>
      <w:tr w:rsidR="00F34A91" w:rsidRPr="00732759" w14:paraId="16549203" w14:textId="77777777" w:rsidTr="00A06BCC">
        <w:trPr>
          <w:jc w:val="center"/>
        </w:trPr>
        <w:tc>
          <w:tcPr>
            <w:tcW w:w="1421" w:type="dxa"/>
            <w:vMerge/>
          </w:tcPr>
          <w:p w14:paraId="78E4AA0D" w14:textId="77777777" w:rsidR="00F34A91" w:rsidRPr="00732759" w:rsidRDefault="00F34A91" w:rsidP="00A06BCC">
            <w:pPr>
              <w:pStyle w:val="TAC"/>
              <w:rPr>
                <w:rFonts w:cs="Arial"/>
                <w:lang w:eastAsia="en-US"/>
              </w:rPr>
            </w:pPr>
          </w:p>
        </w:tc>
        <w:tc>
          <w:tcPr>
            <w:tcW w:w="1484" w:type="dxa"/>
            <w:vMerge/>
          </w:tcPr>
          <w:p w14:paraId="775CA137" w14:textId="77777777" w:rsidR="00F34A91" w:rsidRPr="00732759" w:rsidRDefault="00F34A91" w:rsidP="00A06BCC">
            <w:pPr>
              <w:pStyle w:val="TAC"/>
              <w:rPr>
                <w:rFonts w:cs="Arial"/>
                <w:lang w:eastAsia="en-US"/>
              </w:rPr>
            </w:pPr>
          </w:p>
        </w:tc>
        <w:tc>
          <w:tcPr>
            <w:tcW w:w="1381" w:type="dxa"/>
            <w:vMerge/>
          </w:tcPr>
          <w:p w14:paraId="37A1BBC8" w14:textId="77777777" w:rsidR="00F34A91" w:rsidRPr="00732759" w:rsidRDefault="00F34A91" w:rsidP="00A06BCC">
            <w:pPr>
              <w:pStyle w:val="TAL"/>
              <w:rPr>
                <w:rFonts w:cs="Arial"/>
                <w:lang w:eastAsia="en-US"/>
              </w:rPr>
            </w:pPr>
          </w:p>
        </w:tc>
        <w:tc>
          <w:tcPr>
            <w:tcW w:w="1406" w:type="dxa"/>
            <w:vMerge/>
          </w:tcPr>
          <w:p w14:paraId="52ADCAC9" w14:textId="77777777" w:rsidR="00F34A91" w:rsidRPr="00732759" w:rsidRDefault="00F34A91" w:rsidP="00A06BCC">
            <w:pPr>
              <w:pStyle w:val="TAL"/>
              <w:rPr>
                <w:rFonts w:cs="Arial"/>
                <w:lang w:eastAsia="en-US"/>
              </w:rPr>
            </w:pPr>
          </w:p>
        </w:tc>
        <w:tc>
          <w:tcPr>
            <w:tcW w:w="1240" w:type="dxa"/>
          </w:tcPr>
          <w:p w14:paraId="704966C5"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14:paraId="4AF88708" w14:textId="77777777" w:rsidR="00F34A91" w:rsidRPr="00732759" w:rsidRDefault="00F34A91" w:rsidP="00A06BCC">
            <w:pPr>
              <w:pStyle w:val="TAC"/>
              <w:rPr>
                <w:rFonts w:cs="Arial"/>
                <w:lang w:eastAsia="en-US"/>
              </w:rPr>
            </w:pPr>
            <w:r w:rsidRPr="00732759">
              <w:rPr>
                <w:rFonts w:cs="Arial"/>
              </w:rPr>
              <w:t>70%</w:t>
            </w:r>
          </w:p>
        </w:tc>
        <w:tc>
          <w:tcPr>
            <w:tcW w:w="1221" w:type="dxa"/>
          </w:tcPr>
          <w:p w14:paraId="3B61144D" w14:textId="77777777"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14:paraId="3C969712" w14:textId="77777777" w:rsidTr="00A06BCC">
        <w:trPr>
          <w:jc w:val="center"/>
        </w:trPr>
        <w:tc>
          <w:tcPr>
            <w:tcW w:w="1421" w:type="dxa"/>
            <w:vMerge/>
          </w:tcPr>
          <w:p w14:paraId="45722DDE" w14:textId="77777777" w:rsidR="00F34A91" w:rsidRPr="00732759" w:rsidRDefault="00F34A91" w:rsidP="00A06BCC">
            <w:pPr>
              <w:pStyle w:val="TAC"/>
              <w:rPr>
                <w:rFonts w:cs="Arial"/>
                <w:lang w:eastAsia="en-US"/>
              </w:rPr>
            </w:pPr>
          </w:p>
        </w:tc>
        <w:tc>
          <w:tcPr>
            <w:tcW w:w="1484" w:type="dxa"/>
            <w:vMerge/>
          </w:tcPr>
          <w:p w14:paraId="48568101" w14:textId="77777777" w:rsidR="00F34A91" w:rsidRPr="00732759" w:rsidRDefault="00F34A91" w:rsidP="00A06BCC">
            <w:pPr>
              <w:pStyle w:val="TAC"/>
              <w:rPr>
                <w:rFonts w:cs="Arial"/>
                <w:lang w:eastAsia="en-US"/>
              </w:rPr>
            </w:pPr>
          </w:p>
        </w:tc>
        <w:tc>
          <w:tcPr>
            <w:tcW w:w="1381" w:type="dxa"/>
            <w:vMerge/>
          </w:tcPr>
          <w:p w14:paraId="399FD7A9" w14:textId="77777777" w:rsidR="00F34A91" w:rsidRPr="00732759" w:rsidRDefault="00F34A91" w:rsidP="00A06BCC">
            <w:pPr>
              <w:pStyle w:val="TAL"/>
              <w:rPr>
                <w:rFonts w:cs="Arial"/>
                <w:lang w:eastAsia="en-US"/>
              </w:rPr>
            </w:pPr>
          </w:p>
        </w:tc>
        <w:tc>
          <w:tcPr>
            <w:tcW w:w="1406" w:type="dxa"/>
            <w:vMerge/>
          </w:tcPr>
          <w:p w14:paraId="44212F22" w14:textId="77777777" w:rsidR="00F34A91" w:rsidRPr="00732759" w:rsidRDefault="00F34A91" w:rsidP="00A06BCC">
            <w:pPr>
              <w:pStyle w:val="TAL"/>
              <w:rPr>
                <w:rFonts w:cs="Arial"/>
                <w:lang w:eastAsia="en-US"/>
              </w:rPr>
            </w:pPr>
          </w:p>
        </w:tc>
        <w:tc>
          <w:tcPr>
            <w:tcW w:w="1240" w:type="dxa"/>
          </w:tcPr>
          <w:p w14:paraId="481A02CB" w14:textId="77777777"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14:paraId="28E9FE9D" w14:textId="77777777" w:rsidR="00F34A91" w:rsidRPr="00732759" w:rsidRDefault="00F34A91" w:rsidP="00A06BCC">
            <w:pPr>
              <w:pStyle w:val="TAC"/>
              <w:rPr>
                <w:rFonts w:cs="Arial"/>
                <w:lang w:eastAsia="en-US"/>
              </w:rPr>
            </w:pPr>
            <w:r w:rsidRPr="00732759">
              <w:rPr>
                <w:rFonts w:cs="Arial"/>
              </w:rPr>
              <w:t>70%</w:t>
            </w:r>
          </w:p>
        </w:tc>
        <w:tc>
          <w:tcPr>
            <w:tcW w:w="1221" w:type="dxa"/>
          </w:tcPr>
          <w:p w14:paraId="33D990D9" w14:textId="77777777"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14:paraId="50798218" w14:textId="77777777" w:rsidTr="00A06BCC">
        <w:trPr>
          <w:jc w:val="center"/>
        </w:trPr>
        <w:tc>
          <w:tcPr>
            <w:tcW w:w="1421" w:type="dxa"/>
            <w:vMerge/>
          </w:tcPr>
          <w:p w14:paraId="782E56E4" w14:textId="77777777" w:rsidR="00F34A91" w:rsidRPr="00732759" w:rsidRDefault="00F34A91" w:rsidP="00A06BCC">
            <w:pPr>
              <w:pStyle w:val="TAC"/>
              <w:rPr>
                <w:rFonts w:cs="Arial"/>
                <w:lang w:eastAsia="en-US"/>
              </w:rPr>
            </w:pPr>
          </w:p>
        </w:tc>
        <w:tc>
          <w:tcPr>
            <w:tcW w:w="1484" w:type="dxa"/>
            <w:vMerge/>
          </w:tcPr>
          <w:p w14:paraId="24C8625D" w14:textId="77777777" w:rsidR="00F34A91" w:rsidRPr="00732759" w:rsidRDefault="00F34A91" w:rsidP="00A06BCC">
            <w:pPr>
              <w:pStyle w:val="TAC"/>
              <w:rPr>
                <w:rFonts w:cs="Arial"/>
                <w:lang w:eastAsia="en-US"/>
              </w:rPr>
            </w:pPr>
          </w:p>
        </w:tc>
        <w:tc>
          <w:tcPr>
            <w:tcW w:w="1381" w:type="dxa"/>
            <w:vMerge/>
          </w:tcPr>
          <w:p w14:paraId="3672553D" w14:textId="77777777" w:rsidR="00F34A91" w:rsidRPr="00732759" w:rsidRDefault="00F34A91" w:rsidP="00A06BCC">
            <w:pPr>
              <w:pStyle w:val="TAL"/>
              <w:rPr>
                <w:rFonts w:cs="Arial"/>
                <w:lang w:eastAsia="en-US"/>
              </w:rPr>
            </w:pPr>
          </w:p>
        </w:tc>
        <w:tc>
          <w:tcPr>
            <w:tcW w:w="1406" w:type="dxa"/>
            <w:vMerge w:val="restart"/>
          </w:tcPr>
          <w:p w14:paraId="5B3CDBA0" w14:textId="77777777"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14:paraId="48C27A7E"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67E206C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52B7D79" w14:textId="77777777" w:rsidR="00F34A91" w:rsidRPr="00732759" w:rsidRDefault="00F34A91" w:rsidP="00A06BCC">
            <w:pPr>
              <w:pStyle w:val="TAC"/>
              <w:rPr>
                <w:rFonts w:cs="Arial"/>
                <w:lang w:eastAsia="en-US"/>
              </w:rPr>
            </w:pPr>
            <w:r w:rsidRPr="00732759">
              <w:rPr>
                <w:rFonts w:cs="Arial"/>
                <w:lang w:eastAsia="en-US"/>
              </w:rPr>
              <w:t>-7.0</w:t>
            </w:r>
          </w:p>
        </w:tc>
      </w:tr>
      <w:tr w:rsidR="00F34A91" w:rsidRPr="00732759" w14:paraId="72D6E413" w14:textId="77777777" w:rsidTr="00A06BCC">
        <w:trPr>
          <w:jc w:val="center"/>
        </w:trPr>
        <w:tc>
          <w:tcPr>
            <w:tcW w:w="1421" w:type="dxa"/>
            <w:vMerge/>
          </w:tcPr>
          <w:p w14:paraId="6080A537" w14:textId="77777777" w:rsidR="00F34A91" w:rsidRPr="00732759" w:rsidRDefault="00F34A91" w:rsidP="00A06BCC">
            <w:pPr>
              <w:pStyle w:val="TAC"/>
              <w:rPr>
                <w:rFonts w:cs="Arial"/>
                <w:lang w:eastAsia="en-US"/>
              </w:rPr>
            </w:pPr>
          </w:p>
        </w:tc>
        <w:tc>
          <w:tcPr>
            <w:tcW w:w="1484" w:type="dxa"/>
            <w:vMerge/>
          </w:tcPr>
          <w:p w14:paraId="424F084C" w14:textId="77777777" w:rsidR="00F34A91" w:rsidRPr="00732759" w:rsidRDefault="00F34A91" w:rsidP="00A06BCC">
            <w:pPr>
              <w:pStyle w:val="TAC"/>
              <w:rPr>
                <w:rFonts w:cs="Arial"/>
                <w:lang w:eastAsia="en-US"/>
              </w:rPr>
            </w:pPr>
          </w:p>
        </w:tc>
        <w:tc>
          <w:tcPr>
            <w:tcW w:w="1381" w:type="dxa"/>
            <w:vMerge/>
          </w:tcPr>
          <w:p w14:paraId="6CFE12DD" w14:textId="77777777" w:rsidR="00F34A91" w:rsidRPr="00732759" w:rsidRDefault="00F34A91" w:rsidP="00A06BCC">
            <w:pPr>
              <w:pStyle w:val="TAL"/>
              <w:rPr>
                <w:rFonts w:cs="Arial"/>
                <w:lang w:eastAsia="en-US"/>
              </w:rPr>
            </w:pPr>
          </w:p>
        </w:tc>
        <w:tc>
          <w:tcPr>
            <w:tcW w:w="1406" w:type="dxa"/>
            <w:vMerge/>
          </w:tcPr>
          <w:p w14:paraId="6A269E85" w14:textId="77777777" w:rsidR="00F34A91" w:rsidRPr="00732759" w:rsidRDefault="00F34A91" w:rsidP="00A06BCC">
            <w:pPr>
              <w:pStyle w:val="TAL"/>
              <w:rPr>
                <w:rFonts w:cs="Arial"/>
                <w:lang w:eastAsia="en-US"/>
              </w:rPr>
            </w:pPr>
          </w:p>
        </w:tc>
        <w:tc>
          <w:tcPr>
            <w:tcW w:w="1240" w:type="dxa"/>
            <w:vMerge/>
          </w:tcPr>
          <w:p w14:paraId="669C466E" w14:textId="77777777" w:rsidR="00F34A91" w:rsidRPr="00732759" w:rsidRDefault="00F34A91" w:rsidP="00A06BCC">
            <w:pPr>
              <w:pStyle w:val="TAC"/>
              <w:rPr>
                <w:rFonts w:cs="Arial"/>
                <w:lang w:eastAsia="en-US"/>
              </w:rPr>
            </w:pPr>
          </w:p>
        </w:tc>
        <w:tc>
          <w:tcPr>
            <w:tcW w:w="1701" w:type="dxa"/>
          </w:tcPr>
          <w:p w14:paraId="1446DC4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D7E56DA" w14:textId="77777777" w:rsidR="00F34A91" w:rsidRPr="00732759" w:rsidRDefault="00F34A91" w:rsidP="00A06BCC">
            <w:pPr>
              <w:pStyle w:val="TAC"/>
              <w:rPr>
                <w:rFonts w:cs="Arial"/>
                <w:lang w:eastAsia="en-US"/>
              </w:rPr>
            </w:pPr>
            <w:r w:rsidRPr="00732759">
              <w:rPr>
                <w:rFonts w:cs="Arial"/>
                <w:lang w:eastAsia="en-US"/>
              </w:rPr>
              <w:t>-3.9</w:t>
            </w:r>
          </w:p>
        </w:tc>
      </w:tr>
      <w:tr w:rsidR="00F34A91" w:rsidRPr="00732759" w14:paraId="33EB8207" w14:textId="77777777" w:rsidTr="00A06BCC">
        <w:trPr>
          <w:jc w:val="center"/>
        </w:trPr>
        <w:tc>
          <w:tcPr>
            <w:tcW w:w="1421" w:type="dxa"/>
            <w:vMerge/>
          </w:tcPr>
          <w:p w14:paraId="38F8A8E9" w14:textId="77777777" w:rsidR="00F34A91" w:rsidRPr="00732759" w:rsidRDefault="00F34A91" w:rsidP="00A06BCC">
            <w:pPr>
              <w:pStyle w:val="TAC"/>
              <w:rPr>
                <w:rFonts w:cs="Arial"/>
                <w:lang w:eastAsia="en-US"/>
              </w:rPr>
            </w:pPr>
          </w:p>
        </w:tc>
        <w:tc>
          <w:tcPr>
            <w:tcW w:w="1484" w:type="dxa"/>
            <w:vMerge/>
          </w:tcPr>
          <w:p w14:paraId="3674BDCC" w14:textId="77777777" w:rsidR="00F34A91" w:rsidRPr="00732759" w:rsidRDefault="00F34A91" w:rsidP="00A06BCC">
            <w:pPr>
              <w:pStyle w:val="TAC"/>
              <w:rPr>
                <w:rFonts w:cs="Arial"/>
                <w:lang w:eastAsia="en-US"/>
              </w:rPr>
            </w:pPr>
          </w:p>
        </w:tc>
        <w:tc>
          <w:tcPr>
            <w:tcW w:w="1381" w:type="dxa"/>
            <w:vMerge/>
          </w:tcPr>
          <w:p w14:paraId="37A21C11" w14:textId="77777777" w:rsidR="00F34A91" w:rsidRPr="00732759" w:rsidRDefault="00F34A91" w:rsidP="00A06BCC">
            <w:pPr>
              <w:pStyle w:val="TAL"/>
              <w:rPr>
                <w:rFonts w:cs="Arial"/>
                <w:lang w:eastAsia="en-US"/>
              </w:rPr>
            </w:pPr>
          </w:p>
        </w:tc>
        <w:tc>
          <w:tcPr>
            <w:tcW w:w="1406" w:type="dxa"/>
            <w:vMerge/>
          </w:tcPr>
          <w:p w14:paraId="611B93A9" w14:textId="77777777" w:rsidR="00F34A91" w:rsidRPr="00732759" w:rsidRDefault="00F34A91" w:rsidP="00A06BCC">
            <w:pPr>
              <w:pStyle w:val="TAL"/>
              <w:rPr>
                <w:rFonts w:cs="Arial"/>
                <w:lang w:eastAsia="en-US"/>
              </w:rPr>
            </w:pPr>
          </w:p>
        </w:tc>
        <w:tc>
          <w:tcPr>
            <w:tcW w:w="1240" w:type="dxa"/>
            <w:vMerge w:val="restart"/>
          </w:tcPr>
          <w:p w14:paraId="79FCB247" w14:textId="77777777" w:rsidR="00F34A91" w:rsidRPr="00732759" w:rsidRDefault="00F34A91" w:rsidP="00A06BCC">
            <w:pPr>
              <w:pStyle w:val="TAC"/>
              <w:rPr>
                <w:rFonts w:cs="Arial"/>
                <w:lang w:eastAsia="en-US"/>
              </w:rPr>
            </w:pPr>
            <w:r w:rsidRPr="00732759">
              <w:rPr>
                <w:rFonts w:cs="Arial"/>
                <w:lang w:eastAsia="en-US"/>
              </w:rPr>
              <w:t>A4-1</w:t>
            </w:r>
          </w:p>
        </w:tc>
        <w:tc>
          <w:tcPr>
            <w:tcW w:w="1701" w:type="dxa"/>
          </w:tcPr>
          <w:p w14:paraId="6E503F9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17A51A38" w14:textId="77777777" w:rsidR="00F34A91" w:rsidRPr="00732759" w:rsidRDefault="00F34A91" w:rsidP="00A06BCC">
            <w:pPr>
              <w:pStyle w:val="TAC"/>
              <w:rPr>
                <w:rFonts w:cs="Arial"/>
                <w:lang w:eastAsia="en-US"/>
              </w:rPr>
            </w:pPr>
            <w:r w:rsidRPr="00732759">
              <w:rPr>
                <w:rFonts w:cs="Arial"/>
                <w:lang w:eastAsia="en-US"/>
              </w:rPr>
              <w:t>-1.7</w:t>
            </w:r>
          </w:p>
        </w:tc>
      </w:tr>
      <w:tr w:rsidR="00F34A91" w:rsidRPr="00732759" w14:paraId="0C26492C" w14:textId="77777777" w:rsidTr="00A06BCC">
        <w:trPr>
          <w:jc w:val="center"/>
        </w:trPr>
        <w:tc>
          <w:tcPr>
            <w:tcW w:w="1421" w:type="dxa"/>
            <w:vMerge/>
          </w:tcPr>
          <w:p w14:paraId="6CE81C69" w14:textId="77777777" w:rsidR="00F34A91" w:rsidRPr="00732759" w:rsidRDefault="00F34A91" w:rsidP="00A06BCC">
            <w:pPr>
              <w:pStyle w:val="TAC"/>
              <w:rPr>
                <w:rFonts w:cs="Arial"/>
                <w:lang w:eastAsia="en-US"/>
              </w:rPr>
            </w:pPr>
          </w:p>
        </w:tc>
        <w:tc>
          <w:tcPr>
            <w:tcW w:w="1484" w:type="dxa"/>
            <w:vMerge/>
          </w:tcPr>
          <w:p w14:paraId="1F96C821" w14:textId="77777777" w:rsidR="00F34A91" w:rsidRPr="00732759" w:rsidRDefault="00F34A91" w:rsidP="00A06BCC">
            <w:pPr>
              <w:pStyle w:val="TAC"/>
              <w:rPr>
                <w:rFonts w:cs="Arial"/>
                <w:lang w:eastAsia="en-US"/>
              </w:rPr>
            </w:pPr>
          </w:p>
        </w:tc>
        <w:tc>
          <w:tcPr>
            <w:tcW w:w="1381" w:type="dxa"/>
            <w:vMerge/>
          </w:tcPr>
          <w:p w14:paraId="768867B0" w14:textId="77777777" w:rsidR="00F34A91" w:rsidRPr="00732759" w:rsidRDefault="00F34A91" w:rsidP="00A06BCC">
            <w:pPr>
              <w:pStyle w:val="TAL"/>
              <w:rPr>
                <w:rFonts w:cs="Arial"/>
                <w:lang w:eastAsia="en-US"/>
              </w:rPr>
            </w:pPr>
          </w:p>
        </w:tc>
        <w:tc>
          <w:tcPr>
            <w:tcW w:w="1406" w:type="dxa"/>
            <w:vMerge/>
          </w:tcPr>
          <w:p w14:paraId="69FEB2A3" w14:textId="77777777" w:rsidR="00F34A91" w:rsidRPr="00732759" w:rsidRDefault="00F34A91" w:rsidP="00A06BCC">
            <w:pPr>
              <w:pStyle w:val="TAL"/>
              <w:rPr>
                <w:rFonts w:cs="Arial"/>
                <w:lang w:eastAsia="en-US"/>
              </w:rPr>
            </w:pPr>
          </w:p>
        </w:tc>
        <w:tc>
          <w:tcPr>
            <w:tcW w:w="1240" w:type="dxa"/>
            <w:vMerge/>
          </w:tcPr>
          <w:p w14:paraId="6B18000A" w14:textId="77777777" w:rsidR="00F34A91" w:rsidRPr="00732759" w:rsidRDefault="00F34A91" w:rsidP="00A06BCC">
            <w:pPr>
              <w:pStyle w:val="TAC"/>
              <w:rPr>
                <w:rFonts w:cs="Arial"/>
                <w:lang w:eastAsia="en-US"/>
              </w:rPr>
            </w:pPr>
          </w:p>
        </w:tc>
        <w:tc>
          <w:tcPr>
            <w:tcW w:w="1701" w:type="dxa"/>
          </w:tcPr>
          <w:p w14:paraId="12C65DE5"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F0CE126" w14:textId="77777777" w:rsidR="00F34A91" w:rsidRPr="00732759" w:rsidRDefault="00F34A91" w:rsidP="00A06BCC">
            <w:pPr>
              <w:pStyle w:val="TAC"/>
              <w:rPr>
                <w:rFonts w:cs="Arial"/>
                <w:lang w:eastAsia="en-US"/>
              </w:rPr>
            </w:pPr>
            <w:r w:rsidRPr="00732759">
              <w:rPr>
                <w:rFonts w:cs="Arial"/>
                <w:lang w:eastAsia="en-US"/>
              </w:rPr>
              <w:t>4.6</w:t>
            </w:r>
          </w:p>
        </w:tc>
      </w:tr>
      <w:tr w:rsidR="00F34A91" w:rsidRPr="00732759" w14:paraId="4878DBF3" w14:textId="77777777" w:rsidTr="00A06BCC">
        <w:trPr>
          <w:jc w:val="center"/>
        </w:trPr>
        <w:tc>
          <w:tcPr>
            <w:tcW w:w="1421" w:type="dxa"/>
            <w:vMerge/>
          </w:tcPr>
          <w:p w14:paraId="33D1D2B6" w14:textId="77777777" w:rsidR="00F34A91" w:rsidRPr="00732759" w:rsidRDefault="00F34A91" w:rsidP="00A06BCC">
            <w:pPr>
              <w:pStyle w:val="TAC"/>
              <w:rPr>
                <w:rFonts w:cs="Arial"/>
                <w:lang w:eastAsia="en-US"/>
              </w:rPr>
            </w:pPr>
          </w:p>
        </w:tc>
        <w:tc>
          <w:tcPr>
            <w:tcW w:w="1484" w:type="dxa"/>
            <w:vMerge/>
          </w:tcPr>
          <w:p w14:paraId="138D4CAA" w14:textId="77777777" w:rsidR="00F34A91" w:rsidRPr="00732759" w:rsidRDefault="00F34A91" w:rsidP="00A06BCC">
            <w:pPr>
              <w:pStyle w:val="TAC"/>
              <w:rPr>
                <w:rFonts w:cs="Arial"/>
                <w:lang w:eastAsia="en-US"/>
              </w:rPr>
            </w:pPr>
          </w:p>
        </w:tc>
        <w:tc>
          <w:tcPr>
            <w:tcW w:w="1381" w:type="dxa"/>
            <w:vMerge/>
          </w:tcPr>
          <w:p w14:paraId="2EC2C03E" w14:textId="77777777" w:rsidR="00F34A91" w:rsidRPr="00732759" w:rsidRDefault="00F34A91" w:rsidP="00A06BCC">
            <w:pPr>
              <w:pStyle w:val="TAL"/>
              <w:rPr>
                <w:rFonts w:cs="Arial"/>
                <w:lang w:eastAsia="en-US"/>
              </w:rPr>
            </w:pPr>
          </w:p>
        </w:tc>
        <w:tc>
          <w:tcPr>
            <w:tcW w:w="1406" w:type="dxa"/>
            <w:vMerge/>
          </w:tcPr>
          <w:p w14:paraId="0055E3FE" w14:textId="77777777" w:rsidR="00F34A91" w:rsidRPr="00732759" w:rsidRDefault="00F34A91" w:rsidP="00A06BCC">
            <w:pPr>
              <w:pStyle w:val="TAL"/>
              <w:rPr>
                <w:rFonts w:cs="Arial"/>
                <w:lang w:eastAsia="en-US"/>
              </w:rPr>
            </w:pPr>
          </w:p>
        </w:tc>
        <w:tc>
          <w:tcPr>
            <w:tcW w:w="1240" w:type="dxa"/>
          </w:tcPr>
          <w:p w14:paraId="7A18361A" w14:textId="77777777" w:rsidR="00F34A91" w:rsidRPr="00732759" w:rsidRDefault="00F34A91" w:rsidP="00A06BCC">
            <w:pPr>
              <w:pStyle w:val="TAC"/>
              <w:rPr>
                <w:rFonts w:cs="Arial"/>
                <w:lang w:eastAsia="en-US"/>
              </w:rPr>
            </w:pPr>
            <w:r w:rsidRPr="00732759">
              <w:rPr>
                <w:rFonts w:cs="Arial"/>
                <w:lang w:eastAsia="en-US"/>
              </w:rPr>
              <w:t>A5-1</w:t>
            </w:r>
          </w:p>
        </w:tc>
        <w:tc>
          <w:tcPr>
            <w:tcW w:w="1701" w:type="dxa"/>
          </w:tcPr>
          <w:p w14:paraId="0DE07172"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66CD6C9" w14:textId="77777777" w:rsidR="00F34A91" w:rsidRPr="00732759" w:rsidRDefault="00F34A91" w:rsidP="00A06BCC">
            <w:pPr>
              <w:pStyle w:val="TAC"/>
              <w:rPr>
                <w:rFonts w:cs="Arial"/>
                <w:lang w:eastAsia="en-US"/>
              </w:rPr>
            </w:pPr>
            <w:r w:rsidRPr="00732759">
              <w:rPr>
                <w:rFonts w:cs="Arial"/>
                <w:lang w:eastAsia="en-US"/>
              </w:rPr>
              <w:t>12.0</w:t>
            </w:r>
          </w:p>
        </w:tc>
      </w:tr>
      <w:tr w:rsidR="00F34A91" w:rsidRPr="00732759" w14:paraId="447B148E" w14:textId="77777777" w:rsidTr="00A06BCC">
        <w:trPr>
          <w:jc w:val="center"/>
        </w:trPr>
        <w:tc>
          <w:tcPr>
            <w:tcW w:w="1421" w:type="dxa"/>
            <w:vMerge/>
          </w:tcPr>
          <w:p w14:paraId="5F9AC7BA" w14:textId="77777777" w:rsidR="00F34A91" w:rsidRPr="00732759" w:rsidRDefault="00F34A91" w:rsidP="00A06BCC">
            <w:pPr>
              <w:pStyle w:val="TAC"/>
              <w:rPr>
                <w:rFonts w:cs="Arial"/>
                <w:lang w:eastAsia="en-US"/>
              </w:rPr>
            </w:pPr>
          </w:p>
        </w:tc>
        <w:tc>
          <w:tcPr>
            <w:tcW w:w="1484" w:type="dxa"/>
            <w:vMerge/>
          </w:tcPr>
          <w:p w14:paraId="4FED0B3A" w14:textId="77777777" w:rsidR="00F34A91" w:rsidRPr="00732759" w:rsidRDefault="00F34A91" w:rsidP="00A06BCC">
            <w:pPr>
              <w:pStyle w:val="TAC"/>
              <w:rPr>
                <w:rFonts w:cs="Arial"/>
                <w:lang w:eastAsia="en-US"/>
              </w:rPr>
            </w:pPr>
          </w:p>
        </w:tc>
        <w:tc>
          <w:tcPr>
            <w:tcW w:w="1381" w:type="dxa"/>
            <w:vMerge/>
          </w:tcPr>
          <w:p w14:paraId="53D4960C" w14:textId="77777777" w:rsidR="00F34A91" w:rsidRPr="00732759" w:rsidRDefault="00F34A91" w:rsidP="00A06BCC">
            <w:pPr>
              <w:pStyle w:val="TAL"/>
              <w:rPr>
                <w:rFonts w:cs="Arial"/>
                <w:lang w:eastAsia="en-US"/>
              </w:rPr>
            </w:pPr>
          </w:p>
        </w:tc>
        <w:tc>
          <w:tcPr>
            <w:tcW w:w="1406" w:type="dxa"/>
            <w:vMerge w:val="restart"/>
          </w:tcPr>
          <w:p w14:paraId="1D8D2C5E" w14:textId="77777777"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14:paraId="4BEBDC1A" w14:textId="77777777" w:rsidR="00F34A91" w:rsidRPr="00732759" w:rsidRDefault="00F34A91" w:rsidP="00A06BCC">
            <w:pPr>
              <w:pStyle w:val="TAC"/>
              <w:rPr>
                <w:rFonts w:cs="Arial"/>
                <w:lang w:eastAsia="en-US"/>
              </w:rPr>
            </w:pPr>
            <w:r w:rsidRPr="00732759">
              <w:rPr>
                <w:rFonts w:cs="Arial"/>
                <w:lang w:eastAsia="en-US"/>
              </w:rPr>
              <w:t>A3-7</w:t>
            </w:r>
          </w:p>
        </w:tc>
        <w:tc>
          <w:tcPr>
            <w:tcW w:w="1701" w:type="dxa"/>
          </w:tcPr>
          <w:p w14:paraId="3267B60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FBDEEB2" w14:textId="77777777" w:rsidR="00F34A91" w:rsidRPr="00732759" w:rsidRDefault="00F34A91" w:rsidP="00A06BCC">
            <w:pPr>
              <w:pStyle w:val="TAC"/>
              <w:rPr>
                <w:rFonts w:cs="Arial"/>
                <w:lang w:eastAsia="en-US"/>
              </w:rPr>
            </w:pPr>
            <w:r w:rsidRPr="00732759">
              <w:rPr>
                <w:rFonts w:cs="Arial"/>
                <w:lang w:eastAsia="en-US"/>
              </w:rPr>
              <w:t>-9.7</w:t>
            </w:r>
          </w:p>
        </w:tc>
      </w:tr>
      <w:tr w:rsidR="00F34A91" w:rsidRPr="00732759" w14:paraId="38C58EA8" w14:textId="77777777" w:rsidTr="00A06BCC">
        <w:trPr>
          <w:jc w:val="center"/>
        </w:trPr>
        <w:tc>
          <w:tcPr>
            <w:tcW w:w="1421" w:type="dxa"/>
            <w:vMerge/>
          </w:tcPr>
          <w:p w14:paraId="40D06906" w14:textId="77777777" w:rsidR="00F34A91" w:rsidRPr="00732759" w:rsidRDefault="00F34A91" w:rsidP="00A06BCC">
            <w:pPr>
              <w:pStyle w:val="TAC"/>
              <w:rPr>
                <w:rFonts w:cs="Arial"/>
                <w:lang w:eastAsia="en-US"/>
              </w:rPr>
            </w:pPr>
          </w:p>
        </w:tc>
        <w:tc>
          <w:tcPr>
            <w:tcW w:w="1484" w:type="dxa"/>
            <w:vMerge/>
          </w:tcPr>
          <w:p w14:paraId="1659D211" w14:textId="77777777" w:rsidR="00F34A91" w:rsidRPr="00732759" w:rsidRDefault="00F34A91" w:rsidP="00A06BCC">
            <w:pPr>
              <w:pStyle w:val="TAC"/>
              <w:rPr>
                <w:rFonts w:cs="Arial"/>
                <w:lang w:eastAsia="en-US"/>
              </w:rPr>
            </w:pPr>
          </w:p>
        </w:tc>
        <w:tc>
          <w:tcPr>
            <w:tcW w:w="1381" w:type="dxa"/>
            <w:vMerge/>
          </w:tcPr>
          <w:p w14:paraId="0EDC8336" w14:textId="77777777" w:rsidR="00F34A91" w:rsidRPr="00732759" w:rsidRDefault="00F34A91" w:rsidP="00A06BCC">
            <w:pPr>
              <w:pStyle w:val="TAL"/>
              <w:rPr>
                <w:rFonts w:cs="Arial"/>
                <w:lang w:eastAsia="en-US"/>
              </w:rPr>
            </w:pPr>
          </w:p>
        </w:tc>
        <w:tc>
          <w:tcPr>
            <w:tcW w:w="1406" w:type="dxa"/>
            <w:vMerge/>
          </w:tcPr>
          <w:p w14:paraId="3CA26876" w14:textId="77777777" w:rsidR="00F34A91" w:rsidRPr="00732759" w:rsidRDefault="00F34A91" w:rsidP="00A06BCC">
            <w:pPr>
              <w:pStyle w:val="TAL"/>
              <w:rPr>
                <w:rFonts w:cs="Arial"/>
                <w:lang w:eastAsia="en-US"/>
              </w:rPr>
            </w:pPr>
          </w:p>
        </w:tc>
        <w:tc>
          <w:tcPr>
            <w:tcW w:w="1240" w:type="dxa"/>
            <w:vMerge/>
          </w:tcPr>
          <w:p w14:paraId="3D8E5966" w14:textId="77777777" w:rsidR="00F34A91" w:rsidRPr="00732759" w:rsidRDefault="00F34A91" w:rsidP="00A06BCC">
            <w:pPr>
              <w:pStyle w:val="TAC"/>
              <w:rPr>
                <w:rFonts w:cs="Arial"/>
                <w:lang w:eastAsia="en-US"/>
              </w:rPr>
            </w:pPr>
          </w:p>
        </w:tc>
        <w:tc>
          <w:tcPr>
            <w:tcW w:w="1701" w:type="dxa"/>
          </w:tcPr>
          <w:p w14:paraId="1908726D"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741A874D" w14:textId="77777777" w:rsidR="00F34A91" w:rsidRPr="00732759" w:rsidRDefault="00F34A91" w:rsidP="00A06BCC">
            <w:pPr>
              <w:pStyle w:val="TAC"/>
              <w:rPr>
                <w:rFonts w:cs="Arial"/>
                <w:lang w:eastAsia="en-US"/>
              </w:rPr>
            </w:pPr>
            <w:r w:rsidRPr="00732759">
              <w:rPr>
                <w:rFonts w:cs="Arial"/>
                <w:lang w:eastAsia="en-US"/>
              </w:rPr>
              <w:t>-6.1</w:t>
            </w:r>
          </w:p>
        </w:tc>
      </w:tr>
      <w:tr w:rsidR="00F34A91" w:rsidRPr="00732759" w14:paraId="66DF4CAE" w14:textId="77777777" w:rsidTr="00A06BCC">
        <w:trPr>
          <w:jc w:val="center"/>
        </w:trPr>
        <w:tc>
          <w:tcPr>
            <w:tcW w:w="1421" w:type="dxa"/>
            <w:vMerge/>
          </w:tcPr>
          <w:p w14:paraId="0DFE9C46" w14:textId="77777777" w:rsidR="00F34A91" w:rsidRPr="00732759" w:rsidRDefault="00F34A91" w:rsidP="00A06BCC">
            <w:pPr>
              <w:pStyle w:val="TAC"/>
              <w:rPr>
                <w:rFonts w:cs="Arial"/>
                <w:lang w:eastAsia="en-US"/>
              </w:rPr>
            </w:pPr>
          </w:p>
        </w:tc>
        <w:tc>
          <w:tcPr>
            <w:tcW w:w="1484" w:type="dxa"/>
            <w:vMerge/>
          </w:tcPr>
          <w:p w14:paraId="7BBDE9B7" w14:textId="77777777" w:rsidR="00F34A91" w:rsidRPr="00732759" w:rsidRDefault="00F34A91" w:rsidP="00A06BCC">
            <w:pPr>
              <w:pStyle w:val="TAC"/>
              <w:rPr>
                <w:rFonts w:cs="Arial"/>
                <w:lang w:eastAsia="en-US"/>
              </w:rPr>
            </w:pPr>
          </w:p>
        </w:tc>
        <w:tc>
          <w:tcPr>
            <w:tcW w:w="1381" w:type="dxa"/>
            <w:vMerge/>
          </w:tcPr>
          <w:p w14:paraId="3FBC0BD7" w14:textId="77777777" w:rsidR="00F34A91" w:rsidRPr="00732759" w:rsidRDefault="00F34A91" w:rsidP="00A06BCC">
            <w:pPr>
              <w:pStyle w:val="TAL"/>
              <w:rPr>
                <w:rFonts w:cs="Arial"/>
                <w:lang w:eastAsia="en-US"/>
              </w:rPr>
            </w:pPr>
          </w:p>
        </w:tc>
        <w:tc>
          <w:tcPr>
            <w:tcW w:w="1406" w:type="dxa"/>
            <w:vMerge/>
          </w:tcPr>
          <w:p w14:paraId="2C1F0269" w14:textId="77777777" w:rsidR="00F34A91" w:rsidRPr="00732759" w:rsidRDefault="00F34A91" w:rsidP="00A06BCC">
            <w:pPr>
              <w:pStyle w:val="TAL"/>
              <w:rPr>
                <w:rFonts w:cs="Arial"/>
                <w:lang w:eastAsia="en-US"/>
              </w:rPr>
            </w:pPr>
          </w:p>
        </w:tc>
        <w:tc>
          <w:tcPr>
            <w:tcW w:w="1240" w:type="dxa"/>
            <w:vMerge w:val="restart"/>
          </w:tcPr>
          <w:p w14:paraId="3CAC3EAD" w14:textId="77777777" w:rsidR="00F34A91" w:rsidRPr="00732759" w:rsidRDefault="00F34A91" w:rsidP="00A06BCC">
            <w:pPr>
              <w:pStyle w:val="TAC"/>
              <w:rPr>
                <w:rFonts w:cs="Arial"/>
                <w:lang w:eastAsia="en-US"/>
              </w:rPr>
            </w:pPr>
            <w:r w:rsidRPr="00732759">
              <w:rPr>
                <w:rFonts w:cs="Arial"/>
                <w:lang w:eastAsia="en-US"/>
              </w:rPr>
              <w:t>A4-8</w:t>
            </w:r>
          </w:p>
        </w:tc>
        <w:tc>
          <w:tcPr>
            <w:tcW w:w="1701" w:type="dxa"/>
          </w:tcPr>
          <w:p w14:paraId="36ED4618"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7A6D8FD" w14:textId="77777777" w:rsidR="00F34A91" w:rsidRPr="00732759" w:rsidRDefault="00F34A91" w:rsidP="00A06BCC">
            <w:pPr>
              <w:pStyle w:val="TAC"/>
              <w:rPr>
                <w:rFonts w:cs="Arial"/>
                <w:lang w:eastAsia="en-US"/>
              </w:rPr>
            </w:pPr>
            <w:r w:rsidRPr="00732759">
              <w:rPr>
                <w:rFonts w:cs="Arial"/>
                <w:lang w:eastAsia="en-US"/>
              </w:rPr>
              <w:t>-2.2</w:t>
            </w:r>
          </w:p>
        </w:tc>
      </w:tr>
      <w:tr w:rsidR="00F34A91" w:rsidRPr="00732759" w14:paraId="029C367D" w14:textId="77777777" w:rsidTr="00A06BCC">
        <w:trPr>
          <w:jc w:val="center"/>
        </w:trPr>
        <w:tc>
          <w:tcPr>
            <w:tcW w:w="1421" w:type="dxa"/>
            <w:vMerge/>
          </w:tcPr>
          <w:p w14:paraId="1F8DA932" w14:textId="77777777" w:rsidR="00F34A91" w:rsidRPr="00732759" w:rsidRDefault="00F34A91" w:rsidP="00A06BCC">
            <w:pPr>
              <w:pStyle w:val="TAC"/>
              <w:rPr>
                <w:rFonts w:cs="Arial"/>
                <w:lang w:eastAsia="en-US"/>
              </w:rPr>
            </w:pPr>
          </w:p>
        </w:tc>
        <w:tc>
          <w:tcPr>
            <w:tcW w:w="1484" w:type="dxa"/>
            <w:vMerge/>
          </w:tcPr>
          <w:p w14:paraId="18A0B1EB" w14:textId="77777777" w:rsidR="00F34A91" w:rsidRPr="00732759" w:rsidRDefault="00F34A91" w:rsidP="00A06BCC">
            <w:pPr>
              <w:pStyle w:val="TAC"/>
              <w:rPr>
                <w:rFonts w:cs="Arial"/>
                <w:lang w:eastAsia="en-US"/>
              </w:rPr>
            </w:pPr>
          </w:p>
        </w:tc>
        <w:tc>
          <w:tcPr>
            <w:tcW w:w="1381" w:type="dxa"/>
            <w:vMerge/>
          </w:tcPr>
          <w:p w14:paraId="67D6342C" w14:textId="77777777" w:rsidR="00F34A91" w:rsidRPr="00732759" w:rsidRDefault="00F34A91" w:rsidP="00A06BCC">
            <w:pPr>
              <w:pStyle w:val="TAL"/>
              <w:rPr>
                <w:rFonts w:cs="Arial"/>
                <w:lang w:eastAsia="en-US"/>
              </w:rPr>
            </w:pPr>
          </w:p>
        </w:tc>
        <w:tc>
          <w:tcPr>
            <w:tcW w:w="1406" w:type="dxa"/>
            <w:vMerge/>
          </w:tcPr>
          <w:p w14:paraId="1F9C77D8" w14:textId="77777777" w:rsidR="00F34A91" w:rsidRPr="00732759" w:rsidRDefault="00F34A91" w:rsidP="00A06BCC">
            <w:pPr>
              <w:pStyle w:val="TAL"/>
              <w:rPr>
                <w:rFonts w:cs="Arial"/>
                <w:lang w:eastAsia="en-US"/>
              </w:rPr>
            </w:pPr>
          </w:p>
        </w:tc>
        <w:tc>
          <w:tcPr>
            <w:tcW w:w="1240" w:type="dxa"/>
            <w:vMerge/>
          </w:tcPr>
          <w:p w14:paraId="50AE569C" w14:textId="77777777" w:rsidR="00F34A91" w:rsidRPr="00732759" w:rsidRDefault="00F34A91" w:rsidP="00A06BCC">
            <w:pPr>
              <w:pStyle w:val="TAC"/>
              <w:rPr>
                <w:rFonts w:cs="Arial"/>
                <w:lang w:eastAsia="en-US"/>
              </w:rPr>
            </w:pPr>
          </w:p>
        </w:tc>
        <w:tc>
          <w:tcPr>
            <w:tcW w:w="1701" w:type="dxa"/>
          </w:tcPr>
          <w:p w14:paraId="4B3D80E7"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1186FCC8" w14:textId="77777777" w:rsidR="00F34A91" w:rsidRPr="00732759" w:rsidRDefault="00F34A91" w:rsidP="00A06BCC">
            <w:pPr>
              <w:pStyle w:val="TAC"/>
              <w:rPr>
                <w:rFonts w:cs="Arial"/>
                <w:lang w:eastAsia="en-US"/>
              </w:rPr>
            </w:pPr>
            <w:r w:rsidRPr="00732759">
              <w:rPr>
                <w:rFonts w:cs="Arial"/>
                <w:lang w:eastAsia="en-US"/>
              </w:rPr>
              <w:t>4.9</w:t>
            </w:r>
          </w:p>
        </w:tc>
      </w:tr>
      <w:tr w:rsidR="00F34A91" w:rsidRPr="00732759" w14:paraId="7C903AF6" w14:textId="77777777" w:rsidTr="00A06BCC">
        <w:trPr>
          <w:jc w:val="center"/>
        </w:trPr>
        <w:tc>
          <w:tcPr>
            <w:tcW w:w="1421" w:type="dxa"/>
            <w:vMerge/>
          </w:tcPr>
          <w:p w14:paraId="3DE304DE" w14:textId="77777777" w:rsidR="00F34A91" w:rsidRPr="00732759" w:rsidRDefault="00F34A91" w:rsidP="00A06BCC">
            <w:pPr>
              <w:pStyle w:val="TAC"/>
              <w:rPr>
                <w:rFonts w:cs="Arial"/>
                <w:lang w:eastAsia="en-US"/>
              </w:rPr>
            </w:pPr>
          </w:p>
        </w:tc>
        <w:tc>
          <w:tcPr>
            <w:tcW w:w="1484" w:type="dxa"/>
            <w:vMerge/>
          </w:tcPr>
          <w:p w14:paraId="493E9FFA" w14:textId="77777777" w:rsidR="00F34A91" w:rsidRPr="00732759" w:rsidRDefault="00F34A91" w:rsidP="00A06BCC">
            <w:pPr>
              <w:pStyle w:val="TAC"/>
              <w:rPr>
                <w:rFonts w:cs="Arial"/>
                <w:lang w:eastAsia="en-US"/>
              </w:rPr>
            </w:pPr>
          </w:p>
        </w:tc>
        <w:tc>
          <w:tcPr>
            <w:tcW w:w="1381" w:type="dxa"/>
            <w:vMerge/>
          </w:tcPr>
          <w:p w14:paraId="028C16CF" w14:textId="77777777" w:rsidR="00F34A91" w:rsidRPr="00732759" w:rsidRDefault="00F34A91" w:rsidP="00A06BCC">
            <w:pPr>
              <w:pStyle w:val="TAL"/>
              <w:rPr>
                <w:rFonts w:cs="Arial"/>
                <w:lang w:eastAsia="en-US"/>
              </w:rPr>
            </w:pPr>
          </w:p>
        </w:tc>
        <w:tc>
          <w:tcPr>
            <w:tcW w:w="1406" w:type="dxa"/>
            <w:vMerge w:val="restart"/>
          </w:tcPr>
          <w:p w14:paraId="5353C6A2"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4FF820F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7D15E56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4C0F2877" w14:textId="77777777" w:rsidR="00F34A91" w:rsidRPr="00732759" w:rsidRDefault="00F34A91" w:rsidP="00A06BCC">
            <w:pPr>
              <w:pStyle w:val="TAC"/>
              <w:rPr>
                <w:rFonts w:cs="Arial"/>
                <w:lang w:eastAsia="en-US"/>
              </w:rPr>
            </w:pPr>
            <w:r w:rsidRPr="00732759">
              <w:rPr>
                <w:rFonts w:cs="Arial"/>
                <w:lang w:eastAsia="en-US"/>
              </w:rPr>
              <w:t>-6.9</w:t>
            </w:r>
          </w:p>
        </w:tc>
      </w:tr>
      <w:tr w:rsidR="00F34A91" w:rsidRPr="00732759" w14:paraId="3CC07347" w14:textId="77777777" w:rsidTr="00A06BCC">
        <w:trPr>
          <w:jc w:val="center"/>
        </w:trPr>
        <w:tc>
          <w:tcPr>
            <w:tcW w:w="1421" w:type="dxa"/>
            <w:vMerge/>
          </w:tcPr>
          <w:p w14:paraId="4432F87C" w14:textId="77777777" w:rsidR="00F34A91" w:rsidRPr="00732759" w:rsidRDefault="00F34A91" w:rsidP="00A06BCC">
            <w:pPr>
              <w:pStyle w:val="TAC"/>
              <w:rPr>
                <w:rFonts w:cs="Arial"/>
                <w:lang w:eastAsia="en-US"/>
              </w:rPr>
            </w:pPr>
          </w:p>
        </w:tc>
        <w:tc>
          <w:tcPr>
            <w:tcW w:w="1484" w:type="dxa"/>
            <w:vMerge/>
          </w:tcPr>
          <w:p w14:paraId="72739678" w14:textId="77777777" w:rsidR="00F34A91" w:rsidRPr="00732759" w:rsidRDefault="00F34A91" w:rsidP="00A06BCC">
            <w:pPr>
              <w:pStyle w:val="TAC"/>
              <w:rPr>
                <w:rFonts w:cs="Arial"/>
                <w:lang w:eastAsia="en-US"/>
              </w:rPr>
            </w:pPr>
          </w:p>
        </w:tc>
        <w:tc>
          <w:tcPr>
            <w:tcW w:w="1381" w:type="dxa"/>
            <w:vMerge/>
          </w:tcPr>
          <w:p w14:paraId="5760693C" w14:textId="77777777" w:rsidR="00F34A91" w:rsidRPr="00732759" w:rsidRDefault="00F34A91" w:rsidP="00A06BCC">
            <w:pPr>
              <w:pStyle w:val="TAL"/>
              <w:rPr>
                <w:rFonts w:cs="Arial"/>
                <w:lang w:eastAsia="en-US"/>
              </w:rPr>
            </w:pPr>
          </w:p>
        </w:tc>
        <w:tc>
          <w:tcPr>
            <w:tcW w:w="1406" w:type="dxa"/>
            <w:vMerge/>
          </w:tcPr>
          <w:p w14:paraId="28B21584" w14:textId="77777777" w:rsidR="00F34A91" w:rsidRPr="00732759" w:rsidRDefault="00F34A91" w:rsidP="00A06BCC">
            <w:pPr>
              <w:pStyle w:val="TAL"/>
              <w:rPr>
                <w:rFonts w:cs="Arial"/>
                <w:lang w:eastAsia="en-US"/>
              </w:rPr>
            </w:pPr>
          </w:p>
        </w:tc>
        <w:tc>
          <w:tcPr>
            <w:tcW w:w="1240" w:type="dxa"/>
            <w:vMerge/>
          </w:tcPr>
          <w:p w14:paraId="52F01FF3" w14:textId="77777777" w:rsidR="00F34A91" w:rsidRPr="00732759" w:rsidRDefault="00F34A91" w:rsidP="00A06BCC">
            <w:pPr>
              <w:pStyle w:val="TAC"/>
              <w:rPr>
                <w:rFonts w:cs="Arial"/>
                <w:lang w:eastAsia="en-US"/>
              </w:rPr>
            </w:pPr>
          </w:p>
        </w:tc>
        <w:tc>
          <w:tcPr>
            <w:tcW w:w="1701" w:type="dxa"/>
          </w:tcPr>
          <w:p w14:paraId="6106938E"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457861A" w14:textId="77777777" w:rsidR="00F34A91" w:rsidRPr="00732759" w:rsidRDefault="00F34A91" w:rsidP="00A06BCC">
            <w:pPr>
              <w:pStyle w:val="TAC"/>
              <w:rPr>
                <w:rFonts w:cs="Arial"/>
                <w:lang w:eastAsia="en-US"/>
              </w:rPr>
            </w:pPr>
            <w:r w:rsidRPr="00732759">
              <w:rPr>
                <w:rFonts w:cs="Arial"/>
                <w:lang w:eastAsia="en-US"/>
              </w:rPr>
              <w:t>-3.5</w:t>
            </w:r>
          </w:p>
        </w:tc>
      </w:tr>
      <w:tr w:rsidR="00F34A91" w:rsidRPr="00732759" w14:paraId="71ADE728" w14:textId="77777777" w:rsidTr="00A06BCC">
        <w:trPr>
          <w:jc w:val="center"/>
        </w:trPr>
        <w:tc>
          <w:tcPr>
            <w:tcW w:w="1421" w:type="dxa"/>
            <w:vMerge/>
          </w:tcPr>
          <w:p w14:paraId="3E1350D9" w14:textId="77777777" w:rsidR="00F34A91" w:rsidRPr="00732759" w:rsidRDefault="00F34A91" w:rsidP="00A06BCC">
            <w:pPr>
              <w:pStyle w:val="TAC"/>
              <w:rPr>
                <w:rFonts w:cs="Arial"/>
                <w:lang w:eastAsia="en-US"/>
              </w:rPr>
            </w:pPr>
          </w:p>
        </w:tc>
        <w:tc>
          <w:tcPr>
            <w:tcW w:w="1484" w:type="dxa"/>
            <w:vMerge/>
          </w:tcPr>
          <w:p w14:paraId="06115772" w14:textId="77777777" w:rsidR="00F34A91" w:rsidRPr="00732759" w:rsidRDefault="00F34A91" w:rsidP="00A06BCC">
            <w:pPr>
              <w:pStyle w:val="TAC"/>
              <w:rPr>
                <w:rFonts w:cs="Arial"/>
                <w:lang w:eastAsia="en-US"/>
              </w:rPr>
            </w:pPr>
          </w:p>
        </w:tc>
        <w:tc>
          <w:tcPr>
            <w:tcW w:w="1381" w:type="dxa"/>
            <w:vMerge/>
          </w:tcPr>
          <w:p w14:paraId="6254763F" w14:textId="77777777" w:rsidR="00F34A91" w:rsidRPr="00732759" w:rsidRDefault="00F34A91" w:rsidP="00A06BCC">
            <w:pPr>
              <w:pStyle w:val="TAL"/>
              <w:rPr>
                <w:rFonts w:cs="Arial"/>
                <w:lang w:eastAsia="en-US"/>
              </w:rPr>
            </w:pPr>
          </w:p>
        </w:tc>
        <w:tc>
          <w:tcPr>
            <w:tcW w:w="1406" w:type="dxa"/>
            <w:vMerge w:val="restart"/>
          </w:tcPr>
          <w:p w14:paraId="5D4933D0" w14:textId="77777777"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14:paraId="5C55A61A" w14:textId="77777777" w:rsidR="00F34A91" w:rsidRPr="00732759" w:rsidRDefault="00F34A91" w:rsidP="00A06BCC">
            <w:pPr>
              <w:pStyle w:val="TAC"/>
              <w:rPr>
                <w:rFonts w:cs="Arial"/>
                <w:lang w:eastAsia="en-US"/>
              </w:rPr>
            </w:pPr>
            <w:r w:rsidRPr="00732759">
              <w:rPr>
                <w:rFonts w:cs="Arial"/>
                <w:lang w:eastAsia="en-US"/>
              </w:rPr>
              <w:t>A3-1</w:t>
            </w:r>
          </w:p>
        </w:tc>
        <w:tc>
          <w:tcPr>
            <w:tcW w:w="1701" w:type="dxa"/>
          </w:tcPr>
          <w:p w14:paraId="5CD210BB"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01D8B53F" w14:textId="77777777" w:rsidR="00F34A91" w:rsidRPr="00732759" w:rsidRDefault="00F34A91" w:rsidP="00A06BCC">
            <w:pPr>
              <w:pStyle w:val="TAC"/>
              <w:rPr>
                <w:rFonts w:cs="Arial"/>
                <w:lang w:eastAsia="en-US"/>
              </w:rPr>
            </w:pPr>
            <w:r w:rsidRPr="00732759">
              <w:rPr>
                <w:rFonts w:cs="Arial"/>
                <w:lang w:eastAsia="en-US"/>
              </w:rPr>
              <w:t>-6.8</w:t>
            </w:r>
          </w:p>
        </w:tc>
      </w:tr>
      <w:tr w:rsidR="00F34A91" w:rsidRPr="00732759" w14:paraId="03F036A3" w14:textId="77777777" w:rsidTr="00A06BCC">
        <w:trPr>
          <w:jc w:val="center"/>
        </w:trPr>
        <w:tc>
          <w:tcPr>
            <w:tcW w:w="1421" w:type="dxa"/>
            <w:vMerge/>
          </w:tcPr>
          <w:p w14:paraId="3789EF5B" w14:textId="77777777" w:rsidR="00F34A91" w:rsidRPr="00732759" w:rsidRDefault="00F34A91" w:rsidP="00A06BCC">
            <w:pPr>
              <w:pStyle w:val="TAC"/>
              <w:rPr>
                <w:rFonts w:cs="Arial"/>
                <w:lang w:eastAsia="en-US"/>
              </w:rPr>
            </w:pPr>
          </w:p>
        </w:tc>
        <w:tc>
          <w:tcPr>
            <w:tcW w:w="1484" w:type="dxa"/>
            <w:vMerge/>
          </w:tcPr>
          <w:p w14:paraId="41B05059" w14:textId="77777777" w:rsidR="00F34A91" w:rsidRPr="00732759" w:rsidRDefault="00F34A91" w:rsidP="00A06BCC">
            <w:pPr>
              <w:pStyle w:val="TAC"/>
              <w:rPr>
                <w:rFonts w:cs="Arial"/>
                <w:lang w:eastAsia="en-US"/>
              </w:rPr>
            </w:pPr>
          </w:p>
        </w:tc>
        <w:tc>
          <w:tcPr>
            <w:tcW w:w="1381" w:type="dxa"/>
            <w:vMerge/>
          </w:tcPr>
          <w:p w14:paraId="24073B74" w14:textId="77777777" w:rsidR="00F34A91" w:rsidRPr="00732759" w:rsidRDefault="00F34A91" w:rsidP="00A06BCC">
            <w:pPr>
              <w:pStyle w:val="TAL"/>
              <w:rPr>
                <w:rFonts w:cs="Arial"/>
                <w:lang w:eastAsia="en-US"/>
              </w:rPr>
            </w:pPr>
          </w:p>
        </w:tc>
        <w:tc>
          <w:tcPr>
            <w:tcW w:w="1406" w:type="dxa"/>
            <w:vMerge/>
          </w:tcPr>
          <w:p w14:paraId="448091CE" w14:textId="77777777" w:rsidR="00F34A91" w:rsidRPr="00732759" w:rsidRDefault="00F34A91" w:rsidP="00A06BCC">
            <w:pPr>
              <w:pStyle w:val="TAL"/>
              <w:rPr>
                <w:rFonts w:cs="Arial"/>
                <w:lang w:eastAsia="en-US"/>
              </w:rPr>
            </w:pPr>
          </w:p>
        </w:tc>
        <w:tc>
          <w:tcPr>
            <w:tcW w:w="1240" w:type="dxa"/>
            <w:vMerge/>
          </w:tcPr>
          <w:p w14:paraId="13665C50" w14:textId="77777777" w:rsidR="00F34A91" w:rsidRPr="00732759" w:rsidRDefault="00F34A91" w:rsidP="00A06BCC">
            <w:pPr>
              <w:pStyle w:val="TAC"/>
              <w:rPr>
                <w:rFonts w:cs="Arial"/>
                <w:lang w:eastAsia="en-US"/>
              </w:rPr>
            </w:pPr>
          </w:p>
        </w:tc>
        <w:tc>
          <w:tcPr>
            <w:tcW w:w="1701" w:type="dxa"/>
          </w:tcPr>
          <w:p w14:paraId="58F01FAF"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0EFC6660" w14:textId="77777777" w:rsidR="00F34A91" w:rsidRPr="00732759" w:rsidRDefault="00F34A91" w:rsidP="00A06BCC">
            <w:pPr>
              <w:pStyle w:val="TAC"/>
              <w:rPr>
                <w:rFonts w:cs="Arial"/>
                <w:lang w:eastAsia="en-US"/>
              </w:rPr>
            </w:pPr>
            <w:r w:rsidRPr="00732759">
              <w:rPr>
                <w:rFonts w:cs="Arial"/>
                <w:lang w:eastAsia="en-US"/>
              </w:rPr>
              <w:t>-3.3</w:t>
            </w:r>
          </w:p>
        </w:tc>
      </w:tr>
      <w:tr w:rsidR="00F34A91" w:rsidRPr="00732759" w14:paraId="25224B5A" w14:textId="77777777" w:rsidTr="00A06BCC">
        <w:trPr>
          <w:jc w:val="center"/>
        </w:trPr>
        <w:tc>
          <w:tcPr>
            <w:tcW w:w="1421" w:type="dxa"/>
            <w:vMerge/>
          </w:tcPr>
          <w:p w14:paraId="316CC2D0" w14:textId="77777777" w:rsidR="00F34A91" w:rsidRPr="00732759" w:rsidRDefault="00F34A91" w:rsidP="00A06BCC">
            <w:pPr>
              <w:pStyle w:val="TAC"/>
              <w:rPr>
                <w:rFonts w:cs="Arial"/>
                <w:lang w:eastAsia="en-US"/>
              </w:rPr>
            </w:pPr>
          </w:p>
        </w:tc>
        <w:tc>
          <w:tcPr>
            <w:tcW w:w="1484" w:type="dxa"/>
            <w:vMerge/>
          </w:tcPr>
          <w:p w14:paraId="347A76DC" w14:textId="77777777" w:rsidR="00F34A91" w:rsidRPr="00732759" w:rsidRDefault="00F34A91" w:rsidP="00A06BCC">
            <w:pPr>
              <w:pStyle w:val="TAC"/>
              <w:rPr>
                <w:rFonts w:cs="Arial"/>
                <w:lang w:eastAsia="en-US"/>
              </w:rPr>
            </w:pPr>
          </w:p>
        </w:tc>
        <w:tc>
          <w:tcPr>
            <w:tcW w:w="1381" w:type="dxa"/>
            <w:vMerge w:val="restart"/>
          </w:tcPr>
          <w:p w14:paraId="592EB2D5" w14:textId="77777777"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14:paraId="6F8F7835" w14:textId="77777777"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14:paraId="6E03797E" w14:textId="77777777" w:rsidR="00F34A91" w:rsidRPr="00732759" w:rsidRDefault="00F34A91" w:rsidP="00A06BCC">
            <w:pPr>
              <w:pStyle w:val="TAC"/>
              <w:rPr>
                <w:rFonts w:cs="Arial"/>
                <w:lang w:eastAsia="en-US"/>
              </w:rPr>
            </w:pPr>
            <w:r w:rsidRPr="00732759">
              <w:rPr>
                <w:rFonts w:cs="Arial"/>
                <w:lang w:eastAsia="en-US"/>
              </w:rPr>
              <w:t>A4-2</w:t>
            </w:r>
          </w:p>
        </w:tc>
        <w:tc>
          <w:tcPr>
            <w:tcW w:w="1701" w:type="dxa"/>
          </w:tcPr>
          <w:p w14:paraId="1658DAE0" w14:textId="77777777" w:rsidR="00F34A91" w:rsidRPr="00732759" w:rsidRDefault="00F34A91" w:rsidP="00A06BCC">
            <w:pPr>
              <w:pStyle w:val="TAC"/>
              <w:rPr>
                <w:rFonts w:cs="Arial"/>
                <w:lang w:eastAsia="en-US"/>
              </w:rPr>
            </w:pPr>
            <w:r w:rsidRPr="00732759">
              <w:rPr>
                <w:rFonts w:cs="Arial"/>
                <w:lang w:eastAsia="en-US"/>
              </w:rPr>
              <w:t>30%</w:t>
            </w:r>
          </w:p>
        </w:tc>
        <w:tc>
          <w:tcPr>
            <w:tcW w:w="1221" w:type="dxa"/>
          </w:tcPr>
          <w:p w14:paraId="69D17FD7" w14:textId="77777777" w:rsidR="00F34A91" w:rsidRPr="00732759" w:rsidRDefault="00F34A91" w:rsidP="00A06BCC">
            <w:pPr>
              <w:pStyle w:val="TAC"/>
              <w:rPr>
                <w:rFonts w:cs="Arial"/>
                <w:lang w:eastAsia="en-US"/>
              </w:rPr>
            </w:pPr>
            <w:r w:rsidRPr="00732759">
              <w:rPr>
                <w:rFonts w:cs="Arial"/>
                <w:lang w:eastAsia="en-US"/>
              </w:rPr>
              <w:t>-1.2</w:t>
            </w:r>
          </w:p>
        </w:tc>
      </w:tr>
      <w:tr w:rsidR="00F34A91" w:rsidRPr="00732759" w14:paraId="4FDCA62B" w14:textId="77777777" w:rsidTr="00A06BCC">
        <w:trPr>
          <w:jc w:val="center"/>
        </w:trPr>
        <w:tc>
          <w:tcPr>
            <w:tcW w:w="1421" w:type="dxa"/>
            <w:vMerge/>
          </w:tcPr>
          <w:p w14:paraId="2FB172EB" w14:textId="77777777" w:rsidR="00F34A91" w:rsidRPr="00732759" w:rsidRDefault="00F34A91" w:rsidP="00A06BCC">
            <w:pPr>
              <w:pStyle w:val="TAC"/>
              <w:rPr>
                <w:rFonts w:cs="Arial"/>
                <w:lang w:eastAsia="en-US"/>
              </w:rPr>
            </w:pPr>
          </w:p>
        </w:tc>
        <w:tc>
          <w:tcPr>
            <w:tcW w:w="1484" w:type="dxa"/>
            <w:vMerge/>
          </w:tcPr>
          <w:p w14:paraId="45927631" w14:textId="77777777" w:rsidR="00F34A91" w:rsidRPr="00732759" w:rsidRDefault="00F34A91" w:rsidP="00A06BCC">
            <w:pPr>
              <w:pStyle w:val="TAC"/>
              <w:rPr>
                <w:rFonts w:cs="Arial"/>
                <w:lang w:eastAsia="en-US"/>
              </w:rPr>
            </w:pPr>
          </w:p>
        </w:tc>
        <w:tc>
          <w:tcPr>
            <w:tcW w:w="1381" w:type="dxa"/>
            <w:vMerge/>
          </w:tcPr>
          <w:p w14:paraId="1ECD00F5" w14:textId="77777777" w:rsidR="00F34A91" w:rsidRPr="00732759" w:rsidRDefault="00F34A91" w:rsidP="00A06BCC">
            <w:pPr>
              <w:pStyle w:val="TAL"/>
              <w:rPr>
                <w:rFonts w:cs="Arial"/>
                <w:lang w:eastAsia="en-US"/>
              </w:rPr>
            </w:pPr>
          </w:p>
        </w:tc>
        <w:tc>
          <w:tcPr>
            <w:tcW w:w="1406" w:type="dxa"/>
            <w:vMerge/>
          </w:tcPr>
          <w:p w14:paraId="39AA7199" w14:textId="77777777" w:rsidR="00F34A91" w:rsidRPr="00732759" w:rsidRDefault="00F34A91" w:rsidP="00A06BCC">
            <w:pPr>
              <w:pStyle w:val="TAL"/>
              <w:rPr>
                <w:rFonts w:cs="Arial"/>
                <w:lang w:eastAsia="en-US"/>
              </w:rPr>
            </w:pPr>
          </w:p>
        </w:tc>
        <w:tc>
          <w:tcPr>
            <w:tcW w:w="1240" w:type="dxa"/>
            <w:vMerge/>
          </w:tcPr>
          <w:p w14:paraId="5AD4D611" w14:textId="77777777" w:rsidR="00F34A91" w:rsidRPr="00732759" w:rsidRDefault="00F34A91" w:rsidP="00A06BCC">
            <w:pPr>
              <w:pStyle w:val="TAC"/>
              <w:rPr>
                <w:rFonts w:cs="Arial"/>
                <w:lang w:eastAsia="en-US"/>
              </w:rPr>
            </w:pPr>
          </w:p>
        </w:tc>
        <w:tc>
          <w:tcPr>
            <w:tcW w:w="1701" w:type="dxa"/>
          </w:tcPr>
          <w:p w14:paraId="32254210" w14:textId="77777777" w:rsidR="00F34A91" w:rsidRPr="00732759" w:rsidRDefault="00F34A91" w:rsidP="00A06BCC">
            <w:pPr>
              <w:pStyle w:val="TAC"/>
              <w:rPr>
                <w:rFonts w:cs="Arial"/>
                <w:lang w:eastAsia="en-US"/>
              </w:rPr>
            </w:pPr>
            <w:r w:rsidRPr="00732759">
              <w:rPr>
                <w:rFonts w:cs="Arial"/>
                <w:lang w:eastAsia="en-US"/>
              </w:rPr>
              <w:t>70%</w:t>
            </w:r>
          </w:p>
        </w:tc>
        <w:tc>
          <w:tcPr>
            <w:tcW w:w="1221" w:type="dxa"/>
          </w:tcPr>
          <w:p w14:paraId="5A642B44" w14:textId="77777777" w:rsidR="00F34A91" w:rsidRPr="00732759" w:rsidRDefault="00F34A91" w:rsidP="00A06BCC">
            <w:pPr>
              <w:pStyle w:val="TAC"/>
              <w:rPr>
                <w:rFonts w:cs="Arial"/>
                <w:lang w:eastAsia="en-US"/>
              </w:rPr>
            </w:pPr>
            <w:r w:rsidRPr="00732759">
              <w:rPr>
                <w:rFonts w:cs="Arial"/>
                <w:lang w:eastAsia="en-US"/>
              </w:rPr>
              <w:t>6.5</w:t>
            </w:r>
          </w:p>
        </w:tc>
      </w:tr>
      <w:tr w:rsidR="00F34A91" w:rsidRPr="00732759" w14:paraId="77180A30" w14:textId="77777777">
        <w:trPr>
          <w:jc w:val="center"/>
        </w:trPr>
        <w:tc>
          <w:tcPr>
            <w:tcW w:w="9854" w:type="dxa"/>
            <w:gridSpan w:val="7"/>
          </w:tcPr>
          <w:p w14:paraId="5EDFB0FC" w14:textId="77777777"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14:paraId="4695ACEE" w14:textId="77777777"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14:paraId="704BCA92" w14:textId="77777777" w:rsidR="00636FC4" w:rsidRPr="00732759" w:rsidRDefault="00636FC4" w:rsidP="00C015D5"/>
    <w:p w14:paraId="26A73C0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732759" w14:paraId="419B7F13" w14:textId="77777777">
        <w:trPr>
          <w:jc w:val="center"/>
        </w:trPr>
        <w:tc>
          <w:tcPr>
            <w:tcW w:w="1007" w:type="dxa"/>
          </w:tcPr>
          <w:p w14:paraId="78B77FAF" w14:textId="77777777"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14:paraId="32AA48EC"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49BC526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8B172D6"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A8F5189"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737CDC9"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12DE69C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798C648F" w14:textId="77777777" w:rsidR="00D45B1C" w:rsidRPr="00732759" w:rsidRDefault="00D45B1C" w:rsidP="00D45B1C">
            <w:pPr>
              <w:pStyle w:val="TAH"/>
              <w:snapToGrid w:val="0"/>
              <w:rPr>
                <w:rFonts w:cs="Arial"/>
                <w:lang w:eastAsia="en-US"/>
              </w:rPr>
            </w:pPr>
            <w:r w:rsidRPr="00732759">
              <w:rPr>
                <w:rFonts w:cs="Arial"/>
                <w:lang w:eastAsia="en-US"/>
              </w:rPr>
              <w:t>SNR</w:t>
            </w:r>
          </w:p>
          <w:p w14:paraId="19FAB26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2D273AF" w14:textId="77777777">
        <w:trPr>
          <w:trHeight w:val="190"/>
          <w:jc w:val="center"/>
        </w:trPr>
        <w:tc>
          <w:tcPr>
            <w:tcW w:w="1007" w:type="dxa"/>
            <w:vMerge w:val="restart"/>
          </w:tcPr>
          <w:p w14:paraId="0566CB55"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3931DAC"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4DE6264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1564C21"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36B35087"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82509E9"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FF9F254" w14:textId="77777777"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14:paraId="59DCC752" w14:textId="77777777">
        <w:trPr>
          <w:jc w:val="center"/>
        </w:trPr>
        <w:tc>
          <w:tcPr>
            <w:tcW w:w="1007" w:type="dxa"/>
            <w:vMerge/>
          </w:tcPr>
          <w:p w14:paraId="2EACBB05" w14:textId="77777777" w:rsidR="00A06BCC" w:rsidRPr="00732759" w:rsidRDefault="00A06BCC" w:rsidP="00D45B1C">
            <w:pPr>
              <w:pStyle w:val="TAC"/>
              <w:snapToGrid w:val="0"/>
              <w:rPr>
                <w:rFonts w:cs="Arial"/>
                <w:lang w:eastAsia="en-US"/>
              </w:rPr>
            </w:pPr>
          </w:p>
        </w:tc>
        <w:tc>
          <w:tcPr>
            <w:tcW w:w="1054" w:type="dxa"/>
            <w:vMerge/>
          </w:tcPr>
          <w:p w14:paraId="338F7C5E" w14:textId="77777777" w:rsidR="00A06BCC" w:rsidRPr="00732759" w:rsidRDefault="00A06BCC" w:rsidP="00D45B1C">
            <w:pPr>
              <w:pStyle w:val="TAC"/>
              <w:snapToGrid w:val="0"/>
              <w:rPr>
                <w:rFonts w:cs="Arial"/>
                <w:lang w:eastAsia="en-US"/>
              </w:rPr>
            </w:pPr>
          </w:p>
        </w:tc>
        <w:tc>
          <w:tcPr>
            <w:tcW w:w="907" w:type="dxa"/>
            <w:vMerge/>
          </w:tcPr>
          <w:p w14:paraId="22A2FBEA" w14:textId="77777777" w:rsidR="00A06BCC" w:rsidRPr="00732759" w:rsidRDefault="00A06BCC" w:rsidP="00D45B1C">
            <w:pPr>
              <w:pStyle w:val="TAL"/>
              <w:snapToGrid w:val="0"/>
              <w:rPr>
                <w:rFonts w:cs="Arial"/>
                <w:lang w:eastAsia="en-US"/>
              </w:rPr>
            </w:pPr>
          </w:p>
        </w:tc>
        <w:tc>
          <w:tcPr>
            <w:tcW w:w="1559" w:type="dxa"/>
            <w:vMerge/>
          </w:tcPr>
          <w:p w14:paraId="61A70AB6" w14:textId="77777777" w:rsidR="00A06BCC" w:rsidRPr="00732759" w:rsidRDefault="00A06BCC" w:rsidP="00D45B1C">
            <w:pPr>
              <w:pStyle w:val="TAL"/>
              <w:snapToGrid w:val="0"/>
              <w:rPr>
                <w:rFonts w:cs="Arial"/>
                <w:lang w:eastAsia="en-US"/>
              </w:rPr>
            </w:pPr>
          </w:p>
        </w:tc>
        <w:tc>
          <w:tcPr>
            <w:tcW w:w="1065" w:type="dxa"/>
          </w:tcPr>
          <w:p w14:paraId="6052C5A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62747F5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A45FBE2" w14:textId="77777777"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14:paraId="24798B4F" w14:textId="77777777">
        <w:trPr>
          <w:trHeight w:val="167"/>
          <w:jc w:val="center"/>
        </w:trPr>
        <w:tc>
          <w:tcPr>
            <w:tcW w:w="1007" w:type="dxa"/>
            <w:vMerge/>
          </w:tcPr>
          <w:p w14:paraId="05D773CD" w14:textId="77777777" w:rsidR="00A06BCC" w:rsidRPr="00732759" w:rsidRDefault="00A06BCC" w:rsidP="00D45B1C">
            <w:pPr>
              <w:pStyle w:val="TAC"/>
              <w:snapToGrid w:val="0"/>
              <w:rPr>
                <w:rFonts w:cs="Arial"/>
                <w:lang w:eastAsia="en-US"/>
              </w:rPr>
            </w:pPr>
          </w:p>
        </w:tc>
        <w:tc>
          <w:tcPr>
            <w:tcW w:w="1054" w:type="dxa"/>
            <w:vMerge w:val="restart"/>
          </w:tcPr>
          <w:p w14:paraId="35823F3D"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0C0D0BD"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014CABC"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14:paraId="18B2739A"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1109A49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9FC70A0" w14:textId="77777777"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14:paraId="034102E7" w14:textId="77777777">
        <w:trPr>
          <w:jc w:val="center"/>
        </w:trPr>
        <w:tc>
          <w:tcPr>
            <w:tcW w:w="1007" w:type="dxa"/>
            <w:vMerge/>
          </w:tcPr>
          <w:p w14:paraId="65E21FBA" w14:textId="77777777" w:rsidR="00A06BCC" w:rsidRPr="00732759" w:rsidRDefault="00A06BCC" w:rsidP="00D45B1C">
            <w:pPr>
              <w:pStyle w:val="TAC"/>
              <w:snapToGrid w:val="0"/>
              <w:rPr>
                <w:rFonts w:cs="Arial"/>
                <w:lang w:eastAsia="en-US"/>
              </w:rPr>
            </w:pPr>
          </w:p>
        </w:tc>
        <w:tc>
          <w:tcPr>
            <w:tcW w:w="1054" w:type="dxa"/>
            <w:vMerge/>
          </w:tcPr>
          <w:p w14:paraId="2EE80E18" w14:textId="77777777" w:rsidR="00A06BCC" w:rsidRPr="00732759" w:rsidRDefault="00A06BCC" w:rsidP="00D45B1C">
            <w:pPr>
              <w:pStyle w:val="TAC"/>
              <w:snapToGrid w:val="0"/>
              <w:rPr>
                <w:rFonts w:cs="Arial"/>
                <w:lang w:eastAsia="en-US"/>
              </w:rPr>
            </w:pPr>
          </w:p>
        </w:tc>
        <w:tc>
          <w:tcPr>
            <w:tcW w:w="907" w:type="dxa"/>
            <w:vMerge/>
          </w:tcPr>
          <w:p w14:paraId="17717B4C" w14:textId="77777777" w:rsidR="00A06BCC" w:rsidRPr="00732759" w:rsidRDefault="00A06BCC" w:rsidP="00D45B1C">
            <w:pPr>
              <w:pStyle w:val="TAL"/>
              <w:snapToGrid w:val="0"/>
              <w:rPr>
                <w:rFonts w:cs="Arial"/>
                <w:lang w:eastAsia="en-US"/>
              </w:rPr>
            </w:pPr>
          </w:p>
        </w:tc>
        <w:tc>
          <w:tcPr>
            <w:tcW w:w="1559" w:type="dxa"/>
            <w:vMerge/>
          </w:tcPr>
          <w:p w14:paraId="7793DE82" w14:textId="77777777" w:rsidR="00A06BCC" w:rsidRPr="00732759" w:rsidRDefault="00A06BCC" w:rsidP="00D45B1C">
            <w:pPr>
              <w:pStyle w:val="TAL"/>
              <w:snapToGrid w:val="0"/>
              <w:rPr>
                <w:rFonts w:cs="Arial"/>
                <w:lang w:eastAsia="en-US"/>
              </w:rPr>
            </w:pPr>
          </w:p>
        </w:tc>
        <w:tc>
          <w:tcPr>
            <w:tcW w:w="1065" w:type="dxa"/>
          </w:tcPr>
          <w:p w14:paraId="7ECC2180"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782E2A8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E216C36" w14:textId="77777777"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14:paraId="3C32D244" w14:textId="77777777">
        <w:trPr>
          <w:jc w:val="center"/>
        </w:trPr>
        <w:tc>
          <w:tcPr>
            <w:tcW w:w="1007" w:type="dxa"/>
            <w:vMerge/>
          </w:tcPr>
          <w:p w14:paraId="7018FCA1" w14:textId="77777777" w:rsidR="00A06BCC" w:rsidRPr="00732759" w:rsidRDefault="00A06BCC" w:rsidP="00D45B1C">
            <w:pPr>
              <w:pStyle w:val="TAC"/>
              <w:snapToGrid w:val="0"/>
              <w:rPr>
                <w:rFonts w:cs="Arial"/>
                <w:lang w:eastAsia="en-US"/>
              </w:rPr>
            </w:pPr>
          </w:p>
        </w:tc>
        <w:tc>
          <w:tcPr>
            <w:tcW w:w="1054" w:type="dxa"/>
            <w:vMerge w:val="restart"/>
          </w:tcPr>
          <w:p w14:paraId="09A0ACD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7413AAB7"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31891CED"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14:paraId="7427800B" w14:textId="77777777"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14:paraId="2A681EE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77770E4" w14:textId="77777777"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14:paraId="2C5CE13B" w14:textId="77777777">
        <w:trPr>
          <w:jc w:val="center"/>
        </w:trPr>
        <w:tc>
          <w:tcPr>
            <w:tcW w:w="1007" w:type="dxa"/>
            <w:vMerge/>
          </w:tcPr>
          <w:p w14:paraId="04B942DD" w14:textId="77777777" w:rsidR="00A06BCC" w:rsidRPr="00732759" w:rsidRDefault="00A06BCC" w:rsidP="00D45B1C">
            <w:pPr>
              <w:pStyle w:val="TAC"/>
              <w:snapToGrid w:val="0"/>
              <w:rPr>
                <w:rFonts w:cs="Arial"/>
                <w:lang w:eastAsia="en-US"/>
              </w:rPr>
            </w:pPr>
          </w:p>
        </w:tc>
        <w:tc>
          <w:tcPr>
            <w:tcW w:w="1054" w:type="dxa"/>
            <w:vMerge/>
          </w:tcPr>
          <w:p w14:paraId="5246C8B0" w14:textId="77777777" w:rsidR="00A06BCC" w:rsidRPr="00732759" w:rsidRDefault="00A06BCC" w:rsidP="00D45B1C">
            <w:pPr>
              <w:pStyle w:val="TAC"/>
              <w:snapToGrid w:val="0"/>
              <w:rPr>
                <w:rFonts w:cs="Arial"/>
                <w:lang w:eastAsia="en-US"/>
              </w:rPr>
            </w:pPr>
          </w:p>
        </w:tc>
        <w:tc>
          <w:tcPr>
            <w:tcW w:w="907" w:type="dxa"/>
            <w:vMerge/>
          </w:tcPr>
          <w:p w14:paraId="008DEED1" w14:textId="77777777" w:rsidR="00A06BCC" w:rsidRPr="00732759" w:rsidRDefault="00A06BCC" w:rsidP="00D45B1C">
            <w:pPr>
              <w:pStyle w:val="TAL"/>
              <w:snapToGrid w:val="0"/>
              <w:rPr>
                <w:rFonts w:cs="Arial"/>
                <w:lang w:eastAsia="en-US"/>
              </w:rPr>
            </w:pPr>
          </w:p>
        </w:tc>
        <w:tc>
          <w:tcPr>
            <w:tcW w:w="1559" w:type="dxa"/>
            <w:vMerge/>
          </w:tcPr>
          <w:p w14:paraId="600F8A76" w14:textId="77777777" w:rsidR="00A06BCC" w:rsidRPr="00732759" w:rsidRDefault="00A06BCC" w:rsidP="00D45B1C">
            <w:pPr>
              <w:pStyle w:val="TAL"/>
              <w:snapToGrid w:val="0"/>
              <w:rPr>
                <w:rFonts w:cs="Arial"/>
                <w:lang w:eastAsia="en-US"/>
              </w:rPr>
            </w:pPr>
          </w:p>
        </w:tc>
        <w:tc>
          <w:tcPr>
            <w:tcW w:w="1065" w:type="dxa"/>
          </w:tcPr>
          <w:p w14:paraId="4F3FB619" w14:textId="77777777"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14:paraId="5A39AB3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16AE194" w14:textId="77777777" w:rsidR="00A06BCC" w:rsidRPr="00732759" w:rsidRDefault="00A06BCC" w:rsidP="00D45B1C">
            <w:pPr>
              <w:pStyle w:val="TAC"/>
              <w:snapToGrid w:val="0"/>
              <w:rPr>
                <w:rFonts w:cs="Arial"/>
                <w:lang w:eastAsia="zh-CN"/>
              </w:rPr>
            </w:pPr>
            <w:r w:rsidRPr="00732759">
              <w:rPr>
                <w:rFonts w:cs="Arial"/>
                <w:lang w:eastAsia="zh-CN"/>
              </w:rPr>
              <w:t>7.5</w:t>
            </w:r>
          </w:p>
        </w:tc>
      </w:tr>
    </w:tbl>
    <w:p w14:paraId="02394EA8" w14:textId="77777777" w:rsidR="00D45B1C" w:rsidRPr="00732759" w:rsidRDefault="00D45B1C" w:rsidP="00D45B1C">
      <w:pPr>
        <w:rPr>
          <w:kern w:val="2"/>
          <w:lang w:eastAsia="zh-CN"/>
        </w:rPr>
      </w:pPr>
    </w:p>
    <w:p w14:paraId="6B8B3BAD"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30E89D84" w14:textId="77777777">
        <w:trPr>
          <w:jc w:val="center"/>
        </w:trPr>
        <w:tc>
          <w:tcPr>
            <w:tcW w:w="1007" w:type="dxa"/>
          </w:tcPr>
          <w:p w14:paraId="577D41FA"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7B58F466"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1EA4F26E"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38F525B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FB51A27"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51B90BE1"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3099C0B"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2B41BA6" w14:textId="77777777" w:rsidR="00D45B1C" w:rsidRPr="00732759" w:rsidRDefault="00D45B1C" w:rsidP="00D45B1C">
            <w:pPr>
              <w:pStyle w:val="TAH"/>
              <w:snapToGrid w:val="0"/>
              <w:rPr>
                <w:rFonts w:cs="Arial"/>
                <w:lang w:eastAsia="en-US"/>
              </w:rPr>
            </w:pPr>
            <w:r w:rsidRPr="00732759">
              <w:rPr>
                <w:rFonts w:cs="Arial"/>
                <w:lang w:eastAsia="en-US"/>
              </w:rPr>
              <w:t>SNR</w:t>
            </w:r>
          </w:p>
          <w:p w14:paraId="32959E59"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4BE24E48" w14:textId="77777777">
        <w:trPr>
          <w:trHeight w:val="153"/>
          <w:jc w:val="center"/>
        </w:trPr>
        <w:tc>
          <w:tcPr>
            <w:tcW w:w="1007" w:type="dxa"/>
            <w:vMerge w:val="restart"/>
          </w:tcPr>
          <w:p w14:paraId="66EF9AFB"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11197AB5"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19853E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7B50EC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04E891"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1F5B01A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15C457C"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57C53A8" w14:textId="77777777">
        <w:trPr>
          <w:jc w:val="center"/>
        </w:trPr>
        <w:tc>
          <w:tcPr>
            <w:tcW w:w="1007" w:type="dxa"/>
            <w:vMerge/>
          </w:tcPr>
          <w:p w14:paraId="43E20EC0" w14:textId="77777777" w:rsidR="00A06BCC" w:rsidRPr="00732759" w:rsidRDefault="00A06BCC" w:rsidP="00D45B1C">
            <w:pPr>
              <w:pStyle w:val="TAC"/>
              <w:snapToGrid w:val="0"/>
              <w:rPr>
                <w:rFonts w:cs="Arial"/>
                <w:lang w:eastAsia="en-US"/>
              </w:rPr>
            </w:pPr>
          </w:p>
        </w:tc>
        <w:tc>
          <w:tcPr>
            <w:tcW w:w="1054" w:type="dxa"/>
            <w:vMerge/>
          </w:tcPr>
          <w:p w14:paraId="525CC4F3" w14:textId="77777777" w:rsidR="00A06BCC" w:rsidRPr="00732759" w:rsidRDefault="00A06BCC" w:rsidP="00D45B1C">
            <w:pPr>
              <w:pStyle w:val="TAC"/>
              <w:snapToGrid w:val="0"/>
              <w:rPr>
                <w:rFonts w:cs="Arial"/>
                <w:lang w:eastAsia="en-US"/>
              </w:rPr>
            </w:pPr>
          </w:p>
        </w:tc>
        <w:tc>
          <w:tcPr>
            <w:tcW w:w="907" w:type="dxa"/>
            <w:vMerge/>
          </w:tcPr>
          <w:p w14:paraId="4BFC7904" w14:textId="77777777" w:rsidR="00A06BCC" w:rsidRPr="00732759" w:rsidRDefault="00A06BCC" w:rsidP="00D45B1C">
            <w:pPr>
              <w:pStyle w:val="TAL"/>
              <w:snapToGrid w:val="0"/>
              <w:rPr>
                <w:rFonts w:cs="Arial"/>
                <w:lang w:eastAsia="en-US"/>
              </w:rPr>
            </w:pPr>
          </w:p>
        </w:tc>
        <w:tc>
          <w:tcPr>
            <w:tcW w:w="1559" w:type="dxa"/>
            <w:vMerge/>
          </w:tcPr>
          <w:p w14:paraId="2FBB6705" w14:textId="77777777" w:rsidR="00A06BCC" w:rsidRPr="00732759" w:rsidRDefault="00A06BCC" w:rsidP="00D45B1C">
            <w:pPr>
              <w:pStyle w:val="TAL"/>
              <w:snapToGrid w:val="0"/>
              <w:rPr>
                <w:rFonts w:cs="Arial"/>
                <w:lang w:eastAsia="en-US"/>
              </w:rPr>
            </w:pPr>
          </w:p>
        </w:tc>
        <w:tc>
          <w:tcPr>
            <w:tcW w:w="1065" w:type="dxa"/>
          </w:tcPr>
          <w:p w14:paraId="436BF91E"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2040C69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010899E" w14:textId="77777777"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14:paraId="67CB669E" w14:textId="77777777">
        <w:trPr>
          <w:trHeight w:val="145"/>
          <w:jc w:val="center"/>
        </w:trPr>
        <w:tc>
          <w:tcPr>
            <w:tcW w:w="1007" w:type="dxa"/>
            <w:vMerge/>
          </w:tcPr>
          <w:p w14:paraId="4DA2252E" w14:textId="77777777" w:rsidR="00A06BCC" w:rsidRPr="00732759" w:rsidRDefault="00A06BCC" w:rsidP="00D45B1C">
            <w:pPr>
              <w:pStyle w:val="TAC"/>
              <w:snapToGrid w:val="0"/>
              <w:rPr>
                <w:rFonts w:cs="Arial"/>
                <w:lang w:eastAsia="en-US"/>
              </w:rPr>
            </w:pPr>
          </w:p>
        </w:tc>
        <w:tc>
          <w:tcPr>
            <w:tcW w:w="1054" w:type="dxa"/>
            <w:vMerge w:val="restart"/>
          </w:tcPr>
          <w:p w14:paraId="607924AF"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228138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267016F"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54AEE3F4"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546BDF4E"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4962A11B" w14:textId="77777777"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14:paraId="71B5E132" w14:textId="77777777">
        <w:trPr>
          <w:jc w:val="center"/>
        </w:trPr>
        <w:tc>
          <w:tcPr>
            <w:tcW w:w="1007" w:type="dxa"/>
            <w:vMerge/>
          </w:tcPr>
          <w:p w14:paraId="012CA520" w14:textId="77777777" w:rsidR="00A06BCC" w:rsidRPr="00732759" w:rsidRDefault="00A06BCC" w:rsidP="00D45B1C">
            <w:pPr>
              <w:pStyle w:val="TAC"/>
              <w:snapToGrid w:val="0"/>
              <w:rPr>
                <w:rFonts w:cs="Arial"/>
                <w:lang w:eastAsia="en-US"/>
              </w:rPr>
            </w:pPr>
          </w:p>
        </w:tc>
        <w:tc>
          <w:tcPr>
            <w:tcW w:w="1054" w:type="dxa"/>
            <w:vMerge/>
          </w:tcPr>
          <w:p w14:paraId="28C77B6B" w14:textId="77777777" w:rsidR="00A06BCC" w:rsidRPr="00732759" w:rsidRDefault="00A06BCC" w:rsidP="00D45B1C">
            <w:pPr>
              <w:pStyle w:val="TAC"/>
              <w:snapToGrid w:val="0"/>
              <w:rPr>
                <w:rFonts w:cs="Arial"/>
                <w:lang w:eastAsia="en-US"/>
              </w:rPr>
            </w:pPr>
          </w:p>
        </w:tc>
        <w:tc>
          <w:tcPr>
            <w:tcW w:w="907" w:type="dxa"/>
            <w:vMerge/>
          </w:tcPr>
          <w:p w14:paraId="07D67398" w14:textId="77777777" w:rsidR="00A06BCC" w:rsidRPr="00732759" w:rsidRDefault="00A06BCC" w:rsidP="00D45B1C">
            <w:pPr>
              <w:pStyle w:val="TAL"/>
              <w:snapToGrid w:val="0"/>
              <w:rPr>
                <w:rFonts w:cs="Arial"/>
                <w:lang w:eastAsia="en-US"/>
              </w:rPr>
            </w:pPr>
          </w:p>
        </w:tc>
        <w:tc>
          <w:tcPr>
            <w:tcW w:w="1559" w:type="dxa"/>
            <w:vMerge/>
          </w:tcPr>
          <w:p w14:paraId="491D4447" w14:textId="77777777" w:rsidR="00A06BCC" w:rsidRPr="00732759" w:rsidRDefault="00A06BCC" w:rsidP="00D45B1C">
            <w:pPr>
              <w:pStyle w:val="TAL"/>
              <w:snapToGrid w:val="0"/>
              <w:rPr>
                <w:rFonts w:cs="Arial"/>
                <w:lang w:eastAsia="en-US"/>
              </w:rPr>
            </w:pPr>
          </w:p>
        </w:tc>
        <w:tc>
          <w:tcPr>
            <w:tcW w:w="1065" w:type="dxa"/>
          </w:tcPr>
          <w:p w14:paraId="02D146E1"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3198D0E6"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4E92D302" w14:textId="77777777"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14:paraId="4C4F93A5" w14:textId="77777777">
        <w:trPr>
          <w:jc w:val="center"/>
        </w:trPr>
        <w:tc>
          <w:tcPr>
            <w:tcW w:w="1007" w:type="dxa"/>
            <w:vMerge/>
          </w:tcPr>
          <w:p w14:paraId="698D2376" w14:textId="77777777" w:rsidR="00A06BCC" w:rsidRPr="00732759" w:rsidRDefault="00A06BCC" w:rsidP="00D45B1C">
            <w:pPr>
              <w:pStyle w:val="TAC"/>
              <w:snapToGrid w:val="0"/>
              <w:rPr>
                <w:rFonts w:cs="Arial"/>
                <w:lang w:eastAsia="en-US"/>
              </w:rPr>
            </w:pPr>
          </w:p>
        </w:tc>
        <w:tc>
          <w:tcPr>
            <w:tcW w:w="1054" w:type="dxa"/>
            <w:vMerge w:val="restart"/>
          </w:tcPr>
          <w:p w14:paraId="66966013"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31F09C8F"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6B2E3C0"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47D839BB" w14:textId="77777777"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14:paraId="4D2B93DF"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BD4C328" w14:textId="77777777"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14:paraId="6AE315F9" w14:textId="77777777">
        <w:trPr>
          <w:jc w:val="center"/>
        </w:trPr>
        <w:tc>
          <w:tcPr>
            <w:tcW w:w="1007" w:type="dxa"/>
            <w:vMerge/>
          </w:tcPr>
          <w:p w14:paraId="23E01109" w14:textId="77777777" w:rsidR="00A06BCC" w:rsidRPr="00732759" w:rsidRDefault="00A06BCC" w:rsidP="00D45B1C">
            <w:pPr>
              <w:pStyle w:val="TAC"/>
              <w:snapToGrid w:val="0"/>
              <w:rPr>
                <w:rFonts w:cs="Arial"/>
                <w:lang w:eastAsia="en-US"/>
              </w:rPr>
            </w:pPr>
          </w:p>
        </w:tc>
        <w:tc>
          <w:tcPr>
            <w:tcW w:w="1054" w:type="dxa"/>
            <w:vMerge/>
          </w:tcPr>
          <w:p w14:paraId="65FA55EB" w14:textId="77777777" w:rsidR="00A06BCC" w:rsidRPr="00732759" w:rsidRDefault="00A06BCC" w:rsidP="00D45B1C">
            <w:pPr>
              <w:pStyle w:val="TAC"/>
              <w:snapToGrid w:val="0"/>
              <w:rPr>
                <w:rFonts w:cs="Arial"/>
                <w:lang w:eastAsia="en-US"/>
              </w:rPr>
            </w:pPr>
          </w:p>
        </w:tc>
        <w:tc>
          <w:tcPr>
            <w:tcW w:w="907" w:type="dxa"/>
            <w:vMerge/>
          </w:tcPr>
          <w:p w14:paraId="4FBEF56E" w14:textId="77777777" w:rsidR="00A06BCC" w:rsidRPr="00732759" w:rsidRDefault="00A06BCC" w:rsidP="00D45B1C">
            <w:pPr>
              <w:pStyle w:val="TAL"/>
              <w:snapToGrid w:val="0"/>
              <w:rPr>
                <w:rFonts w:cs="Arial"/>
                <w:lang w:eastAsia="en-US"/>
              </w:rPr>
            </w:pPr>
          </w:p>
        </w:tc>
        <w:tc>
          <w:tcPr>
            <w:tcW w:w="1559" w:type="dxa"/>
            <w:vMerge/>
          </w:tcPr>
          <w:p w14:paraId="6BDA6DBA" w14:textId="77777777" w:rsidR="00A06BCC" w:rsidRPr="00732759" w:rsidRDefault="00A06BCC" w:rsidP="00D45B1C">
            <w:pPr>
              <w:pStyle w:val="TAL"/>
              <w:snapToGrid w:val="0"/>
              <w:rPr>
                <w:rFonts w:cs="Arial"/>
                <w:lang w:eastAsia="en-US"/>
              </w:rPr>
            </w:pPr>
          </w:p>
        </w:tc>
        <w:tc>
          <w:tcPr>
            <w:tcW w:w="1065" w:type="dxa"/>
          </w:tcPr>
          <w:p w14:paraId="35B06092" w14:textId="77777777"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14:paraId="4A759F6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D6FF3A7" w14:textId="77777777" w:rsidR="00A06BCC" w:rsidRPr="00732759" w:rsidRDefault="00A06BCC" w:rsidP="00D45B1C">
            <w:pPr>
              <w:pStyle w:val="TAC"/>
              <w:snapToGrid w:val="0"/>
              <w:rPr>
                <w:rFonts w:cs="Arial"/>
                <w:lang w:eastAsia="zh-CN"/>
              </w:rPr>
            </w:pPr>
            <w:r w:rsidRPr="00732759">
              <w:rPr>
                <w:rFonts w:cs="Arial"/>
                <w:lang w:eastAsia="zh-CN"/>
              </w:rPr>
              <w:t>7.6</w:t>
            </w:r>
          </w:p>
        </w:tc>
      </w:tr>
    </w:tbl>
    <w:p w14:paraId="24CED62A" w14:textId="77777777" w:rsidR="00D45B1C" w:rsidRPr="00732759" w:rsidRDefault="00D45B1C" w:rsidP="00D45B1C">
      <w:pPr>
        <w:rPr>
          <w:kern w:val="2"/>
          <w:lang w:eastAsia="zh-CN"/>
        </w:rPr>
      </w:pPr>
    </w:p>
    <w:p w14:paraId="2DFAC188"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A176856" w14:textId="77777777">
        <w:trPr>
          <w:jc w:val="center"/>
        </w:trPr>
        <w:tc>
          <w:tcPr>
            <w:tcW w:w="1007" w:type="dxa"/>
          </w:tcPr>
          <w:p w14:paraId="07DF41B2"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1AE8017D"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518DD840"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9ADDFCC"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2E6F791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0584407E"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AAE7E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608F89B8" w14:textId="77777777" w:rsidR="00D45B1C" w:rsidRPr="00732759" w:rsidRDefault="00D45B1C" w:rsidP="00D45B1C">
            <w:pPr>
              <w:pStyle w:val="TAH"/>
              <w:snapToGrid w:val="0"/>
              <w:rPr>
                <w:rFonts w:cs="Arial"/>
                <w:lang w:eastAsia="en-US"/>
              </w:rPr>
            </w:pPr>
            <w:r w:rsidRPr="00732759">
              <w:rPr>
                <w:rFonts w:cs="Arial"/>
                <w:lang w:eastAsia="en-US"/>
              </w:rPr>
              <w:t>SNR</w:t>
            </w:r>
          </w:p>
          <w:p w14:paraId="7DA33AE5"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07ED77B" w14:textId="77777777">
        <w:trPr>
          <w:trHeight w:val="216"/>
          <w:jc w:val="center"/>
        </w:trPr>
        <w:tc>
          <w:tcPr>
            <w:tcW w:w="1007" w:type="dxa"/>
            <w:vMerge w:val="restart"/>
          </w:tcPr>
          <w:p w14:paraId="6F0AA2E6"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061854E8"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6E7E0BC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497377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6837F6CB"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4603C1DB"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1930CEEB" w14:textId="77777777"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14:paraId="6B788214" w14:textId="77777777">
        <w:trPr>
          <w:jc w:val="center"/>
        </w:trPr>
        <w:tc>
          <w:tcPr>
            <w:tcW w:w="1007" w:type="dxa"/>
            <w:vMerge/>
          </w:tcPr>
          <w:p w14:paraId="1D1D2F73" w14:textId="77777777" w:rsidR="00A06BCC" w:rsidRPr="00732759" w:rsidRDefault="00A06BCC" w:rsidP="00D45B1C">
            <w:pPr>
              <w:pStyle w:val="TAC"/>
              <w:snapToGrid w:val="0"/>
              <w:rPr>
                <w:rFonts w:cs="Arial"/>
                <w:lang w:eastAsia="en-US"/>
              </w:rPr>
            </w:pPr>
          </w:p>
        </w:tc>
        <w:tc>
          <w:tcPr>
            <w:tcW w:w="1054" w:type="dxa"/>
            <w:vMerge/>
          </w:tcPr>
          <w:p w14:paraId="03B2173D" w14:textId="77777777" w:rsidR="00A06BCC" w:rsidRPr="00732759" w:rsidRDefault="00A06BCC" w:rsidP="00D45B1C">
            <w:pPr>
              <w:pStyle w:val="TAC"/>
              <w:snapToGrid w:val="0"/>
              <w:rPr>
                <w:rFonts w:cs="Arial"/>
                <w:lang w:eastAsia="en-US"/>
              </w:rPr>
            </w:pPr>
          </w:p>
        </w:tc>
        <w:tc>
          <w:tcPr>
            <w:tcW w:w="907" w:type="dxa"/>
            <w:vMerge/>
          </w:tcPr>
          <w:p w14:paraId="62323093" w14:textId="77777777" w:rsidR="00A06BCC" w:rsidRPr="00732759" w:rsidRDefault="00A06BCC" w:rsidP="00D45B1C">
            <w:pPr>
              <w:pStyle w:val="TAL"/>
              <w:snapToGrid w:val="0"/>
              <w:rPr>
                <w:rFonts w:cs="Arial"/>
                <w:lang w:eastAsia="en-US"/>
              </w:rPr>
            </w:pPr>
          </w:p>
        </w:tc>
        <w:tc>
          <w:tcPr>
            <w:tcW w:w="1559" w:type="dxa"/>
            <w:vMerge/>
          </w:tcPr>
          <w:p w14:paraId="3A7E5C72" w14:textId="77777777" w:rsidR="00A06BCC" w:rsidRPr="00732759" w:rsidRDefault="00A06BCC" w:rsidP="00D45B1C">
            <w:pPr>
              <w:pStyle w:val="TAL"/>
              <w:snapToGrid w:val="0"/>
              <w:rPr>
                <w:rFonts w:cs="Arial"/>
                <w:lang w:eastAsia="en-US"/>
              </w:rPr>
            </w:pPr>
          </w:p>
        </w:tc>
        <w:tc>
          <w:tcPr>
            <w:tcW w:w="1065" w:type="dxa"/>
          </w:tcPr>
          <w:p w14:paraId="1CAD45E7"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E5F632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C6B4D11" w14:textId="77777777"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14:paraId="6C92BC9A" w14:textId="77777777">
        <w:trPr>
          <w:trHeight w:val="202"/>
          <w:jc w:val="center"/>
        </w:trPr>
        <w:tc>
          <w:tcPr>
            <w:tcW w:w="1007" w:type="dxa"/>
            <w:vMerge/>
          </w:tcPr>
          <w:p w14:paraId="092331AE" w14:textId="77777777" w:rsidR="00A06BCC" w:rsidRPr="00732759" w:rsidRDefault="00A06BCC" w:rsidP="00D45B1C">
            <w:pPr>
              <w:pStyle w:val="TAC"/>
              <w:snapToGrid w:val="0"/>
              <w:rPr>
                <w:rFonts w:cs="Arial"/>
                <w:lang w:eastAsia="en-US"/>
              </w:rPr>
            </w:pPr>
          </w:p>
        </w:tc>
        <w:tc>
          <w:tcPr>
            <w:tcW w:w="1054" w:type="dxa"/>
            <w:vMerge w:val="restart"/>
          </w:tcPr>
          <w:p w14:paraId="26358FCB"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6FDA1F55"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DF0EFC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F2A5392"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5D4D21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608BC1B2" w14:textId="77777777"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14:paraId="43B6E6FB" w14:textId="77777777">
        <w:trPr>
          <w:jc w:val="center"/>
        </w:trPr>
        <w:tc>
          <w:tcPr>
            <w:tcW w:w="1007" w:type="dxa"/>
            <w:vMerge/>
          </w:tcPr>
          <w:p w14:paraId="545A5236" w14:textId="77777777" w:rsidR="00A06BCC" w:rsidRPr="00732759" w:rsidRDefault="00A06BCC" w:rsidP="00D45B1C">
            <w:pPr>
              <w:pStyle w:val="TAC"/>
              <w:snapToGrid w:val="0"/>
              <w:rPr>
                <w:rFonts w:cs="Arial"/>
                <w:lang w:eastAsia="en-US"/>
              </w:rPr>
            </w:pPr>
          </w:p>
        </w:tc>
        <w:tc>
          <w:tcPr>
            <w:tcW w:w="1054" w:type="dxa"/>
            <w:vMerge/>
          </w:tcPr>
          <w:p w14:paraId="2810BB9C" w14:textId="77777777" w:rsidR="00A06BCC" w:rsidRPr="00732759" w:rsidRDefault="00A06BCC" w:rsidP="00D45B1C">
            <w:pPr>
              <w:pStyle w:val="TAC"/>
              <w:snapToGrid w:val="0"/>
              <w:rPr>
                <w:rFonts w:cs="Arial"/>
                <w:lang w:eastAsia="en-US"/>
              </w:rPr>
            </w:pPr>
          </w:p>
        </w:tc>
        <w:tc>
          <w:tcPr>
            <w:tcW w:w="907" w:type="dxa"/>
            <w:vMerge/>
          </w:tcPr>
          <w:p w14:paraId="24FA08EB" w14:textId="77777777" w:rsidR="00A06BCC" w:rsidRPr="00732759" w:rsidRDefault="00A06BCC" w:rsidP="00D45B1C">
            <w:pPr>
              <w:pStyle w:val="TAL"/>
              <w:snapToGrid w:val="0"/>
              <w:rPr>
                <w:rFonts w:cs="Arial"/>
                <w:lang w:eastAsia="en-US"/>
              </w:rPr>
            </w:pPr>
          </w:p>
        </w:tc>
        <w:tc>
          <w:tcPr>
            <w:tcW w:w="1559" w:type="dxa"/>
            <w:vMerge/>
          </w:tcPr>
          <w:p w14:paraId="2734F085" w14:textId="77777777" w:rsidR="00A06BCC" w:rsidRPr="00732759" w:rsidRDefault="00A06BCC" w:rsidP="00D45B1C">
            <w:pPr>
              <w:pStyle w:val="TAL"/>
              <w:snapToGrid w:val="0"/>
              <w:rPr>
                <w:rFonts w:cs="Arial"/>
                <w:lang w:eastAsia="en-US"/>
              </w:rPr>
            </w:pPr>
          </w:p>
        </w:tc>
        <w:tc>
          <w:tcPr>
            <w:tcW w:w="1065" w:type="dxa"/>
          </w:tcPr>
          <w:p w14:paraId="34FBED4B"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3FCB1AF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DD5F222" w14:textId="77777777"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14:paraId="3774F0F1" w14:textId="77777777">
        <w:trPr>
          <w:jc w:val="center"/>
        </w:trPr>
        <w:tc>
          <w:tcPr>
            <w:tcW w:w="1007" w:type="dxa"/>
            <w:vMerge/>
          </w:tcPr>
          <w:p w14:paraId="5AC802EC" w14:textId="77777777" w:rsidR="00A06BCC" w:rsidRPr="00732759" w:rsidRDefault="00A06BCC" w:rsidP="00D45B1C">
            <w:pPr>
              <w:pStyle w:val="TAC"/>
              <w:snapToGrid w:val="0"/>
              <w:rPr>
                <w:rFonts w:cs="Arial"/>
                <w:lang w:eastAsia="en-US"/>
              </w:rPr>
            </w:pPr>
          </w:p>
        </w:tc>
        <w:tc>
          <w:tcPr>
            <w:tcW w:w="1054" w:type="dxa"/>
            <w:vMerge w:val="restart"/>
          </w:tcPr>
          <w:p w14:paraId="46250C79"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65C57A6"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F9B3F0A"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1CE4444" w14:textId="77777777"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14:paraId="511DB24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7B4C4160" w14:textId="77777777"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14:paraId="0B670AC5" w14:textId="77777777">
        <w:trPr>
          <w:jc w:val="center"/>
        </w:trPr>
        <w:tc>
          <w:tcPr>
            <w:tcW w:w="1007" w:type="dxa"/>
            <w:vMerge/>
          </w:tcPr>
          <w:p w14:paraId="1C4C2B24" w14:textId="77777777" w:rsidR="00A06BCC" w:rsidRPr="00732759" w:rsidRDefault="00A06BCC" w:rsidP="00D45B1C">
            <w:pPr>
              <w:pStyle w:val="TAC"/>
              <w:snapToGrid w:val="0"/>
              <w:rPr>
                <w:rFonts w:cs="Arial"/>
                <w:lang w:eastAsia="en-US"/>
              </w:rPr>
            </w:pPr>
          </w:p>
        </w:tc>
        <w:tc>
          <w:tcPr>
            <w:tcW w:w="1054" w:type="dxa"/>
            <w:vMerge/>
          </w:tcPr>
          <w:p w14:paraId="311FB289" w14:textId="77777777" w:rsidR="00A06BCC" w:rsidRPr="00732759" w:rsidRDefault="00A06BCC" w:rsidP="00D45B1C">
            <w:pPr>
              <w:pStyle w:val="TAC"/>
              <w:snapToGrid w:val="0"/>
              <w:rPr>
                <w:rFonts w:cs="Arial"/>
                <w:lang w:eastAsia="en-US"/>
              </w:rPr>
            </w:pPr>
          </w:p>
        </w:tc>
        <w:tc>
          <w:tcPr>
            <w:tcW w:w="907" w:type="dxa"/>
            <w:vMerge/>
          </w:tcPr>
          <w:p w14:paraId="2810FCED" w14:textId="77777777" w:rsidR="00A06BCC" w:rsidRPr="00732759" w:rsidRDefault="00A06BCC" w:rsidP="00D45B1C">
            <w:pPr>
              <w:pStyle w:val="TAL"/>
              <w:snapToGrid w:val="0"/>
              <w:rPr>
                <w:rFonts w:cs="Arial"/>
                <w:lang w:eastAsia="en-US"/>
              </w:rPr>
            </w:pPr>
          </w:p>
        </w:tc>
        <w:tc>
          <w:tcPr>
            <w:tcW w:w="1559" w:type="dxa"/>
            <w:vMerge/>
          </w:tcPr>
          <w:p w14:paraId="2EC3CAB1" w14:textId="77777777" w:rsidR="00A06BCC" w:rsidRPr="00732759" w:rsidRDefault="00A06BCC" w:rsidP="00D45B1C">
            <w:pPr>
              <w:pStyle w:val="TAL"/>
              <w:snapToGrid w:val="0"/>
              <w:rPr>
                <w:rFonts w:cs="Arial"/>
                <w:lang w:eastAsia="en-US"/>
              </w:rPr>
            </w:pPr>
          </w:p>
        </w:tc>
        <w:tc>
          <w:tcPr>
            <w:tcW w:w="1065" w:type="dxa"/>
          </w:tcPr>
          <w:p w14:paraId="2843C3CA" w14:textId="77777777"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14:paraId="4ABAEDE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045A8BD" w14:textId="77777777" w:rsidR="00A06BCC" w:rsidRPr="00732759" w:rsidRDefault="00A06BCC" w:rsidP="00D45B1C">
            <w:pPr>
              <w:pStyle w:val="TAC"/>
              <w:snapToGrid w:val="0"/>
              <w:rPr>
                <w:rFonts w:cs="Arial"/>
                <w:lang w:eastAsia="en-US"/>
              </w:rPr>
            </w:pPr>
            <w:r w:rsidRPr="00732759">
              <w:rPr>
                <w:rFonts w:cs="Arial"/>
                <w:lang w:eastAsia="en-US"/>
              </w:rPr>
              <w:t>7.6</w:t>
            </w:r>
          </w:p>
        </w:tc>
      </w:tr>
    </w:tbl>
    <w:p w14:paraId="0B14CC36" w14:textId="77777777" w:rsidR="00D45B1C" w:rsidRPr="00732759" w:rsidRDefault="00D45B1C" w:rsidP="00D45B1C">
      <w:pPr>
        <w:rPr>
          <w:kern w:val="2"/>
          <w:lang w:eastAsia="zh-CN"/>
        </w:rPr>
      </w:pPr>
    </w:p>
    <w:p w14:paraId="37EAEEA7" w14:textId="77777777" w:rsidR="00D45B1C" w:rsidRPr="00732759" w:rsidRDefault="00D45B1C" w:rsidP="004C5A97">
      <w:pPr>
        <w:pStyle w:val="TH"/>
        <w:rPr>
          <w:lang w:eastAsia="zh-CN"/>
        </w:rPr>
      </w:pPr>
      <w:r w:rsidRPr="00732759">
        <w:lastRenderedPageBreak/>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7EFFDD5A" w14:textId="77777777">
        <w:trPr>
          <w:jc w:val="center"/>
        </w:trPr>
        <w:tc>
          <w:tcPr>
            <w:tcW w:w="1007" w:type="dxa"/>
          </w:tcPr>
          <w:p w14:paraId="4AD24C58"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0C7B074"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7C8F583"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437F4BE0"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058EB8F1"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4F59A834"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3D96A4A3"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5736E192" w14:textId="77777777" w:rsidR="00D45B1C" w:rsidRPr="00732759" w:rsidRDefault="00D45B1C" w:rsidP="00D45B1C">
            <w:pPr>
              <w:pStyle w:val="TAH"/>
              <w:snapToGrid w:val="0"/>
              <w:rPr>
                <w:rFonts w:cs="Arial"/>
                <w:lang w:eastAsia="en-US"/>
              </w:rPr>
            </w:pPr>
            <w:r w:rsidRPr="00732759">
              <w:rPr>
                <w:rFonts w:cs="Arial"/>
                <w:lang w:eastAsia="en-US"/>
              </w:rPr>
              <w:t>SNR</w:t>
            </w:r>
          </w:p>
          <w:p w14:paraId="6F788E81"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057C275D" w14:textId="77777777">
        <w:trPr>
          <w:trHeight w:val="137"/>
          <w:jc w:val="center"/>
        </w:trPr>
        <w:tc>
          <w:tcPr>
            <w:tcW w:w="1007" w:type="dxa"/>
            <w:vMerge w:val="restart"/>
          </w:tcPr>
          <w:p w14:paraId="38DBB484"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5FA8F84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704AA5B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AC383F0"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9A98C25"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7227F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0E73A48B" w14:textId="77777777"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14:paraId="706BE54A" w14:textId="77777777">
        <w:trPr>
          <w:jc w:val="center"/>
        </w:trPr>
        <w:tc>
          <w:tcPr>
            <w:tcW w:w="1007" w:type="dxa"/>
            <w:vMerge/>
          </w:tcPr>
          <w:p w14:paraId="06FEDD7A" w14:textId="77777777" w:rsidR="00A06BCC" w:rsidRPr="00732759" w:rsidRDefault="00A06BCC" w:rsidP="00D45B1C">
            <w:pPr>
              <w:pStyle w:val="TAC"/>
              <w:snapToGrid w:val="0"/>
              <w:rPr>
                <w:rFonts w:cs="Arial"/>
                <w:lang w:eastAsia="en-US"/>
              </w:rPr>
            </w:pPr>
          </w:p>
        </w:tc>
        <w:tc>
          <w:tcPr>
            <w:tcW w:w="1054" w:type="dxa"/>
            <w:vMerge/>
          </w:tcPr>
          <w:p w14:paraId="7A8337C1" w14:textId="77777777" w:rsidR="00A06BCC" w:rsidRPr="00732759" w:rsidRDefault="00A06BCC" w:rsidP="00D45B1C">
            <w:pPr>
              <w:pStyle w:val="TAC"/>
              <w:snapToGrid w:val="0"/>
              <w:rPr>
                <w:rFonts w:cs="Arial"/>
                <w:lang w:eastAsia="en-US"/>
              </w:rPr>
            </w:pPr>
          </w:p>
        </w:tc>
        <w:tc>
          <w:tcPr>
            <w:tcW w:w="907" w:type="dxa"/>
            <w:vMerge/>
          </w:tcPr>
          <w:p w14:paraId="16FEEE49" w14:textId="77777777" w:rsidR="00A06BCC" w:rsidRPr="00732759" w:rsidRDefault="00A06BCC" w:rsidP="00D45B1C">
            <w:pPr>
              <w:pStyle w:val="TAL"/>
              <w:snapToGrid w:val="0"/>
              <w:rPr>
                <w:rFonts w:cs="Arial"/>
                <w:lang w:eastAsia="en-US"/>
              </w:rPr>
            </w:pPr>
          </w:p>
        </w:tc>
        <w:tc>
          <w:tcPr>
            <w:tcW w:w="1559" w:type="dxa"/>
            <w:vMerge/>
          </w:tcPr>
          <w:p w14:paraId="4D083412" w14:textId="77777777" w:rsidR="00A06BCC" w:rsidRPr="00732759" w:rsidRDefault="00A06BCC" w:rsidP="00D45B1C">
            <w:pPr>
              <w:pStyle w:val="TAL"/>
              <w:snapToGrid w:val="0"/>
              <w:rPr>
                <w:rFonts w:cs="Arial"/>
                <w:lang w:eastAsia="en-US"/>
              </w:rPr>
            </w:pPr>
          </w:p>
        </w:tc>
        <w:tc>
          <w:tcPr>
            <w:tcW w:w="1065" w:type="dxa"/>
          </w:tcPr>
          <w:p w14:paraId="4EC2704D"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145B2B0B"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088EFC26" w14:textId="77777777"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14:paraId="540A6644" w14:textId="77777777">
        <w:trPr>
          <w:trHeight w:val="143"/>
          <w:jc w:val="center"/>
        </w:trPr>
        <w:tc>
          <w:tcPr>
            <w:tcW w:w="1007" w:type="dxa"/>
            <w:vMerge/>
          </w:tcPr>
          <w:p w14:paraId="76483D84" w14:textId="77777777" w:rsidR="00A06BCC" w:rsidRPr="00732759" w:rsidRDefault="00A06BCC" w:rsidP="00D45B1C">
            <w:pPr>
              <w:pStyle w:val="TAC"/>
              <w:snapToGrid w:val="0"/>
              <w:rPr>
                <w:rFonts w:cs="Arial"/>
                <w:lang w:eastAsia="en-US"/>
              </w:rPr>
            </w:pPr>
          </w:p>
        </w:tc>
        <w:tc>
          <w:tcPr>
            <w:tcW w:w="1054" w:type="dxa"/>
            <w:vMerge w:val="restart"/>
          </w:tcPr>
          <w:p w14:paraId="4C6CF80C"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0B74D162"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B915B18"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32606DED"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3865FE81"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3BE179CC" w14:textId="77777777"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14:paraId="6D9D80F8" w14:textId="77777777">
        <w:trPr>
          <w:jc w:val="center"/>
        </w:trPr>
        <w:tc>
          <w:tcPr>
            <w:tcW w:w="1007" w:type="dxa"/>
            <w:vMerge/>
          </w:tcPr>
          <w:p w14:paraId="2E0232C5" w14:textId="77777777" w:rsidR="00A06BCC" w:rsidRPr="00732759" w:rsidRDefault="00A06BCC" w:rsidP="00D45B1C">
            <w:pPr>
              <w:pStyle w:val="TAC"/>
              <w:snapToGrid w:val="0"/>
              <w:rPr>
                <w:rFonts w:cs="Arial"/>
                <w:lang w:eastAsia="en-US"/>
              </w:rPr>
            </w:pPr>
          </w:p>
        </w:tc>
        <w:tc>
          <w:tcPr>
            <w:tcW w:w="1054" w:type="dxa"/>
            <w:vMerge/>
          </w:tcPr>
          <w:p w14:paraId="256270E8" w14:textId="77777777" w:rsidR="00A06BCC" w:rsidRPr="00732759" w:rsidRDefault="00A06BCC" w:rsidP="00D45B1C">
            <w:pPr>
              <w:pStyle w:val="TAC"/>
              <w:snapToGrid w:val="0"/>
              <w:rPr>
                <w:rFonts w:cs="Arial"/>
                <w:lang w:eastAsia="en-US"/>
              </w:rPr>
            </w:pPr>
          </w:p>
        </w:tc>
        <w:tc>
          <w:tcPr>
            <w:tcW w:w="907" w:type="dxa"/>
            <w:vMerge/>
          </w:tcPr>
          <w:p w14:paraId="4C9236BE" w14:textId="77777777" w:rsidR="00A06BCC" w:rsidRPr="00732759" w:rsidRDefault="00A06BCC" w:rsidP="00D45B1C">
            <w:pPr>
              <w:pStyle w:val="TAL"/>
              <w:snapToGrid w:val="0"/>
              <w:rPr>
                <w:rFonts w:cs="Arial"/>
                <w:lang w:eastAsia="en-US"/>
              </w:rPr>
            </w:pPr>
          </w:p>
        </w:tc>
        <w:tc>
          <w:tcPr>
            <w:tcW w:w="1559" w:type="dxa"/>
            <w:vMerge/>
          </w:tcPr>
          <w:p w14:paraId="204AF549" w14:textId="77777777" w:rsidR="00A06BCC" w:rsidRPr="00732759" w:rsidRDefault="00A06BCC" w:rsidP="00D45B1C">
            <w:pPr>
              <w:pStyle w:val="TAL"/>
              <w:snapToGrid w:val="0"/>
              <w:rPr>
                <w:rFonts w:cs="Arial"/>
                <w:lang w:eastAsia="en-US"/>
              </w:rPr>
            </w:pPr>
          </w:p>
        </w:tc>
        <w:tc>
          <w:tcPr>
            <w:tcW w:w="1065" w:type="dxa"/>
          </w:tcPr>
          <w:p w14:paraId="76B0B853"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749C3AF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88E13E2" w14:textId="77777777"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14:paraId="3212832B" w14:textId="77777777">
        <w:trPr>
          <w:jc w:val="center"/>
        </w:trPr>
        <w:tc>
          <w:tcPr>
            <w:tcW w:w="1007" w:type="dxa"/>
            <w:vMerge/>
          </w:tcPr>
          <w:p w14:paraId="4E6988F4" w14:textId="77777777" w:rsidR="00A06BCC" w:rsidRPr="00732759" w:rsidRDefault="00A06BCC" w:rsidP="00D45B1C">
            <w:pPr>
              <w:pStyle w:val="TAC"/>
              <w:snapToGrid w:val="0"/>
              <w:rPr>
                <w:rFonts w:cs="Arial"/>
                <w:lang w:eastAsia="en-US"/>
              </w:rPr>
            </w:pPr>
          </w:p>
        </w:tc>
        <w:tc>
          <w:tcPr>
            <w:tcW w:w="1054" w:type="dxa"/>
            <w:vMerge w:val="restart"/>
          </w:tcPr>
          <w:p w14:paraId="41B7D0F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43D90CF1"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78D258A2"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389F2BF3" w14:textId="77777777"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14:paraId="4D65CEBC"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5B8EABF" w14:textId="77777777"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14:paraId="77445A78" w14:textId="77777777">
        <w:trPr>
          <w:jc w:val="center"/>
        </w:trPr>
        <w:tc>
          <w:tcPr>
            <w:tcW w:w="1007" w:type="dxa"/>
            <w:vMerge/>
          </w:tcPr>
          <w:p w14:paraId="0B3EE40A" w14:textId="77777777" w:rsidR="00A06BCC" w:rsidRPr="00732759" w:rsidRDefault="00A06BCC" w:rsidP="00D45B1C">
            <w:pPr>
              <w:pStyle w:val="TAC"/>
              <w:snapToGrid w:val="0"/>
              <w:rPr>
                <w:rFonts w:cs="Arial"/>
                <w:lang w:eastAsia="en-US"/>
              </w:rPr>
            </w:pPr>
          </w:p>
        </w:tc>
        <w:tc>
          <w:tcPr>
            <w:tcW w:w="1054" w:type="dxa"/>
            <w:vMerge/>
          </w:tcPr>
          <w:p w14:paraId="06BEF7D4" w14:textId="77777777" w:rsidR="00A06BCC" w:rsidRPr="00732759" w:rsidRDefault="00A06BCC" w:rsidP="00D45B1C">
            <w:pPr>
              <w:pStyle w:val="TAC"/>
              <w:snapToGrid w:val="0"/>
              <w:rPr>
                <w:rFonts w:cs="Arial"/>
                <w:lang w:eastAsia="en-US"/>
              </w:rPr>
            </w:pPr>
          </w:p>
        </w:tc>
        <w:tc>
          <w:tcPr>
            <w:tcW w:w="907" w:type="dxa"/>
            <w:vMerge/>
          </w:tcPr>
          <w:p w14:paraId="67362939" w14:textId="77777777" w:rsidR="00A06BCC" w:rsidRPr="00732759" w:rsidRDefault="00A06BCC" w:rsidP="00D45B1C">
            <w:pPr>
              <w:pStyle w:val="TAL"/>
              <w:snapToGrid w:val="0"/>
              <w:rPr>
                <w:rFonts w:cs="Arial"/>
                <w:lang w:eastAsia="en-US"/>
              </w:rPr>
            </w:pPr>
          </w:p>
        </w:tc>
        <w:tc>
          <w:tcPr>
            <w:tcW w:w="1559" w:type="dxa"/>
            <w:vMerge/>
          </w:tcPr>
          <w:p w14:paraId="23D86C2A" w14:textId="77777777" w:rsidR="00A06BCC" w:rsidRPr="00732759" w:rsidRDefault="00A06BCC" w:rsidP="00D45B1C">
            <w:pPr>
              <w:pStyle w:val="TAL"/>
              <w:snapToGrid w:val="0"/>
              <w:rPr>
                <w:rFonts w:cs="Arial"/>
                <w:lang w:eastAsia="en-US"/>
              </w:rPr>
            </w:pPr>
          </w:p>
        </w:tc>
        <w:tc>
          <w:tcPr>
            <w:tcW w:w="1065" w:type="dxa"/>
          </w:tcPr>
          <w:p w14:paraId="40BA55C8" w14:textId="77777777"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14:paraId="4779C148"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24F8C904" w14:textId="77777777" w:rsidR="00A06BCC" w:rsidRPr="00732759" w:rsidRDefault="00A06BCC" w:rsidP="00D45B1C">
            <w:pPr>
              <w:pStyle w:val="TAC"/>
              <w:snapToGrid w:val="0"/>
              <w:rPr>
                <w:rFonts w:cs="Arial"/>
                <w:lang w:eastAsia="en-US"/>
              </w:rPr>
            </w:pPr>
            <w:r w:rsidRPr="00732759">
              <w:rPr>
                <w:rFonts w:cs="Arial"/>
                <w:lang w:eastAsia="en-US"/>
              </w:rPr>
              <w:t>7.9</w:t>
            </w:r>
          </w:p>
        </w:tc>
      </w:tr>
    </w:tbl>
    <w:p w14:paraId="144F9A65" w14:textId="77777777" w:rsidR="00D45B1C" w:rsidRPr="00732759" w:rsidRDefault="00D45B1C" w:rsidP="00D45B1C">
      <w:pPr>
        <w:rPr>
          <w:kern w:val="2"/>
          <w:lang w:eastAsia="zh-CN"/>
        </w:rPr>
      </w:pPr>
    </w:p>
    <w:p w14:paraId="4CE2BE47"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732759" w14:paraId="09B650AB" w14:textId="77777777">
        <w:trPr>
          <w:jc w:val="center"/>
        </w:trPr>
        <w:tc>
          <w:tcPr>
            <w:tcW w:w="1019" w:type="dxa"/>
          </w:tcPr>
          <w:p w14:paraId="31AA7C5D"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14:paraId="7471DC11"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14:paraId="4F1461AD"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5BF3FA18"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39CE592A"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14:paraId="3C3F700F"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14:paraId="68BAB415"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14:paraId="5D9B7227" w14:textId="77777777" w:rsidR="00D45B1C" w:rsidRPr="00732759" w:rsidRDefault="00D45B1C" w:rsidP="00D45B1C">
            <w:pPr>
              <w:pStyle w:val="TAH"/>
              <w:snapToGrid w:val="0"/>
              <w:rPr>
                <w:rFonts w:cs="Arial"/>
                <w:lang w:eastAsia="en-US"/>
              </w:rPr>
            </w:pPr>
            <w:r w:rsidRPr="00732759">
              <w:rPr>
                <w:rFonts w:cs="Arial"/>
                <w:lang w:eastAsia="en-US"/>
              </w:rPr>
              <w:t>SNR</w:t>
            </w:r>
          </w:p>
          <w:p w14:paraId="2F772AEB"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B5A2443" w14:textId="77777777">
        <w:trPr>
          <w:trHeight w:val="153"/>
          <w:jc w:val="center"/>
        </w:trPr>
        <w:tc>
          <w:tcPr>
            <w:tcW w:w="1019" w:type="dxa"/>
            <w:vMerge w:val="restart"/>
          </w:tcPr>
          <w:p w14:paraId="324154B0"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14:paraId="0F5AAFFE"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14:paraId="251E64C3"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A0C5D3E"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6761C32D"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2C898345"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27DB373" w14:textId="77777777"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14:paraId="3C33E614" w14:textId="77777777">
        <w:trPr>
          <w:jc w:val="center"/>
        </w:trPr>
        <w:tc>
          <w:tcPr>
            <w:tcW w:w="1019" w:type="dxa"/>
            <w:vMerge/>
          </w:tcPr>
          <w:p w14:paraId="6C2DDDE0" w14:textId="77777777" w:rsidR="00A06BCC" w:rsidRPr="00732759" w:rsidRDefault="00A06BCC" w:rsidP="00D45B1C">
            <w:pPr>
              <w:pStyle w:val="TAC"/>
              <w:snapToGrid w:val="0"/>
              <w:rPr>
                <w:rFonts w:cs="Arial"/>
                <w:lang w:eastAsia="en-US"/>
              </w:rPr>
            </w:pPr>
          </w:p>
        </w:tc>
        <w:tc>
          <w:tcPr>
            <w:tcW w:w="1047" w:type="dxa"/>
            <w:vMerge/>
          </w:tcPr>
          <w:p w14:paraId="36A5DBC7" w14:textId="77777777" w:rsidR="00A06BCC" w:rsidRPr="00732759" w:rsidRDefault="00A06BCC" w:rsidP="00D45B1C">
            <w:pPr>
              <w:pStyle w:val="TAC"/>
              <w:snapToGrid w:val="0"/>
              <w:rPr>
                <w:rFonts w:cs="Arial"/>
                <w:lang w:eastAsia="en-US"/>
              </w:rPr>
            </w:pPr>
          </w:p>
        </w:tc>
        <w:tc>
          <w:tcPr>
            <w:tcW w:w="926" w:type="dxa"/>
            <w:gridSpan w:val="2"/>
            <w:vMerge/>
          </w:tcPr>
          <w:p w14:paraId="13ED2F72" w14:textId="77777777" w:rsidR="00A06BCC" w:rsidRPr="00732759" w:rsidRDefault="00A06BCC" w:rsidP="00D45B1C">
            <w:pPr>
              <w:pStyle w:val="TAL"/>
              <w:snapToGrid w:val="0"/>
              <w:rPr>
                <w:rFonts w:cs="Arial"/>
                <w:lang w:eastAsia="en-US"/>
              </w:rPr>
            </w:pPr>
          </w:p>
        </w:tc>
        <w:tc>
          <w:tcPr>
            <w:tcW w:w="1559" w:type="dxa"/>
            <w:vMerge/>
          </w:tcPr>
          <w:p w14:paraId="0D41ED34" w14:textId="77777777" w:rsidR="00A06BCC" w:rsidRPr="00732759" w:rsidRDefault="00A06BCC" w:rsidP="00D45B1C">
            <w:pPr>
              <w:pStyle w:val="TAL"/>
              <w:snapToGrid w:val="0"/>
              <w:rPr>
                <w:rFonts w:cs="Arial"/>
                <w:lang w:eastAsia="en-US"/>
              </w:rPr>
            </w:pPr>
          </w:p>
        </w:tc>
        <w:tc>
          <w:tcPr>
            <w:tcW w:w="1087" w:type="dxa"/>
          </w:tcPr>
          <w:p w14:paraId="35358DA0"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628713A1"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30905E4" w14:textId="77777777"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14:paraId="789833E7" w14:textId="77777777">
        <w:trPr>
          <w:trHeight w:val="145"/>
          <w:jc w:val="center"/>
        </w:trPr>
        <w:tc>
          <w:tcPr>
            <w:tcW w:w="1019" w:type="dxa"/>
            <w:vMerge/>
          </w:tcPr>
          <w:p w14:paraId="2E0E569F" w14:textId="77777777" w:rsidR="00A06BCC" w:rsidRPr="00732759" w:rsidRDefault="00A06BCC" w:rsidP="00D45B1C">
            <w:pPr>
              <w:pStyle w:val="TAC"/>
              <w:snapToGrid w:val="0"/>
              <w:rPr>
                <w:rFonts w:cs="Arial"/>
                <w:lang w:eastAsia="en-US"/>
              </w:rPr>
            </w:pPr>
          </w:p>
        </w:tc>
        <w:tc>
          <w:tcPr>
            <w:tcW w:w="1047" w:type="dxa"/>
            <w:vMerge w:val="restart"/>
          </w:tcPr>
          <w:p w14:paraId="771DE4EE"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14:paraId="50E4702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66AE6A97"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14:paraId="4C3C236F"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3A28277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14:paraId="317F381B" w14:textId="77777777"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14:paraId="56392E63" w14:textId="77777777">
        <w:trPr>
          <w:jc w:val="center"/>
        </w:trPr>
        <w:tc>
          <w:tcPr>
            <w:tcW w:w="1019" w:type="dxa"/>
            <w:vMerge/>
          </w:tcPr>
          <w:p w14:paraId="020C2BCB" w14:textId="77777777" w:rsidR="00A06BCC" w:rsidRPr="00732759" w:rsidRDefault="00A06BCC" w:rsidP="00D45B1C">
            <w:pPr>
              <w:pStyle w:val="TAC"/>
              <w:snapToGrid w:val="0"/>
              <w:rPr>
                <w:rFonts w:cs="Arial"/>
                <w:lang w:eastAsia="en-US"/>
              </w:rPr>
            </w:pPr>
          </w:p>
        </w:tc>
        <w:tc>
          <w:tcPr>
            <w:tcW w:w="1047" w:type="dxa"/>
            <w:vMerge/>
          </w:tcPr>
          <w:p w14:paraId="27F8BC6D" w14:textId="77777777" w:rsidR="00A06BCC" w:rsidRPr="00732759" w:rsidRDefault="00A06BCC" w:rsidP="00D45B1C">
            <w:pPr>
              <w:pStyle w:val="TAC"/>
              <w:snapToGrid w:val="0"/>
              <w:rPr>
                <w:rFonts w:cs="Arial"/>
                <w:lang w:eastAsia="en-US"/>
              </w:rPr>
            </w:pPr>
          </w:p>
        </w:tc>
        <w:tc>
          <w:tcPr>
            <w:tcW w:w="926" w:type="dxa"/>
            <w:gridSpan w:val="2"/>
            <w:vMerge/>
          </w:tcPr>
          <w:p w14:paraId="0C61657D" w14:textId="77777777" w:rsidR="00A06BCC" w:rsidRPr="00732759" w:rsidRDefault="00A06BCC" w:rsidP="00D45B1C">
            <w:pPr>
              <w:pStyle w:val="TAL"/>
              <w:snapToGrid w:val="0"/>
              <w:rPr>
                <w:rFonts w:cs="Arial"/>
                <w:lang w:eastAsia="en-US"/>
              </w:rPr>
            </w:pPr>
          </w:p>
        </w:tc>
        <w:tc>
          <w:tcPr>
            <w:tcW w:w="1559" w:type="dxa"/>
            <w:vMerge/>
          </w:tcPr>
          <w:p w14:paraId="0F7F2642" w14:textId="77777777" w:rsidR="00A06BCC" w:rsidRPr="00732759" w:rsidRDefault="00A06BCC" w:rsidP="00D45B1C">
            <w:pPr>
              <w:pStyle w:val="TAL"/>
              <w:snapToGrid w:val="0"/>
              <w:rPr>
                <w:rFonts w:cs="Arial"/>
                <w:lang w:eastAsia="en-US"/>
              </w:rPr>
            </w:pPr>
          </w:p>
        </w:tc>
        <w:tc>
          <w:tcPr>
            <w:tcW w:w="1087" w:type="dxa"/>
          </w:tcPr>
          <w:p w14:paraId="1BEB6E26"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1ED55D0"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901D444"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21C471AA" w14:textId="77777777">
        <w:trPr>
          <w:jc w:val="center"/>
        </w:trPr>
        <w:tc>
          <w:tcPr>
            <w:tcW w:w="1019" w:type="dxa"/>
            <w:vMerge/>
          </w:tcPr>
          <w:p w14:paraId="6AB56534" w14:textId="77777777" w:rsidR="00A06BCC" w:rsidRPr="00732759" w:rsidRDefault="00A06BCC" w:rsidP="00D45B1C">
            <w:pPr>
              <w:pStyle w:val="TAC"/>
              <w:snapToGrid w:val="0"/>
              <w:rPr>
                <w:rFonts w:cs="Arial"/>
                <w:lang w:eastAsia="en-US"/>
              </w:rPr>
            </w:pPr>
          </w:p>
        </w:tc>
        <w:tc>
          <w:tcPr>
            <w:tcW w:w="1047" w:type="dxa"/>
            <w:vMerge w:val="restart"/>
          </w:tcPr>
          <w:p w14:paraId="4BF8628B"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14:paraId="12E9427E"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19A8A701"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14:paraId="761B92EC" w14:textId="77777777"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14:paraId="1AE0657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2DA15847" w14:textId="77777777"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14:paraId="6C939342" w14:textId="77777777">
        <w:trPr>
          <w:jc w:val="center"/>
        </w:trPr>
        <w:tc>
          <w:tcPr>
            <w:tcW w:w="1019" w:type="dxa"/>
            <w:vMerge/>
          </w:tcPr>
          <w:p w14:paraId="08494062" w14:textId="77777777" w:rsidR="00A06BCC" w:rsidRPr="00732759" w:rsidRDefault="00A06BCC" w:rsidP="00D45B1C">
            <w:pPr>
              <w:pStyle w:val="TAC"/>
              <w:snapToGrid w:val="0"/>
              <w:rPr>
                <w:rFonts w:cs="Arial"/>
                <w:lang w:eastAsia="en-US"/>
              </w:rPr>
            </w:pPr>
          </w:p>
        </w:tc>
        <w:tc>
          <w:tcPr>
            <w:tcW w:w="1047" w:type="dxa"/>
            <w:vMerge/>
          </w:tcPr>
          <w:p w14:paraId="7D3796DC" w14:textId="77777777" w:rsidR="00A06BCC" w:rsidRPr="00732759" w:rsidRDefault="00A06BCC" w:rsidP="00D45B1C">
            <w:pPr>
              <w:pStyle w:val="TAC"/>
              <w:snapToGrid w:val="0"/>
              <w:rPr>
                <w:rFonts w:cs="Arial"/>
                <w:lang w:eastAsia="en-US"/>
              </w:rPr>
            </w:pPr>
          </w:p>
        </w:tc>
        <w:tc>
          <w:tcPr>
            <w:tcW w:w="926" w:type="dxa"/>
            <w:gridSpan w:val="2"/>
            <w:vMerge/>
          </w:tcPr>
          <w:p w14:paraId="58A37D04" w14:textId="77777777" w:rsidR="00A06BCC" w:rsidRPr="00732759" w:rsidRDefault="00A06BCC" w:rsidP="00D45B1C">
            <w:pPr>
              <w:pStyle w:val="TAL"/>
              <w:snapToGrid w:val="0"/>
              <w:rPr>
                <w:rFonts w:cs="Arial"/>
                <w:lang w:eastAsia="en-US"/>
              </w:rPr>
            </w:pPr>
          </w:p>
        </w:tc>
        <w:tc>
          <w:tcPr>
            <w:tcW w:w="1559" w:type="dxa"/>
            <w:vMerge/>
          </w:tcPr>
          <w:p w14:paraId="12FFEF7A" w14:textId="77777777" w:rsidR="00A06BCC" w:rsidRPr="00732759" w:rsidRDefault="00A06BCC" w:rsidP="00D45B1C">
            <w:pPr>
              <w:pStyle w:val="TAL"/>
              <w:snapToGrid w:val="0"/>
              <w:rPr>
                <w:rFonts w:cs="Arial"/>
                <w:lang w:eastAsia="en-US"/>
              </w:rPr>
            </w:pPr>
          </w:p>
        </w:tc>
        <w:tc>
          <w:tcPr>
            <w:tcW w:w="1087" w:type="dxa"/>
          </w:tcPr>
          <w:p w14:paraId="7F92D9CF" w14:textId="77777777"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14:paraId="3FBAC6C5"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14:paraId="7B68550B"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74854C60" w14:textId="77777777" w:rsidR="00D45B1C" w:rsidRPr="00732759" w:rsidRDefault="00D45B1C" w:rsidP="00D45B1C">
      <w:pPr>
        <w:pStyle w:val="TH"/>
        <w:rPr>
          <w:lang w:eastAsia="zh-CN"/>
        </w:rPr>
      </w:pPr>
    </w:p>
    <w:p w14:paraId="38CFF364" w14:textId="77777777"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732759" w14:paraId="6953AA87" w14:textId="77777777">
        <w:trPr>
          <w:jc w:val="center"/>
        </w:trPr>
        <w:tc>
          <w:tcPr>
            <w:tcW w:w="1007" w:type="dxa"/>
          </w:tcPr>
          <w:p w14:paraId="1CB90831" w14:textId="77777777"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14:paraId="017BF082" w14:textId="77777777"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14:paraId="0AC66141" w14:textId="77777777"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14:paraId="778DACAA" w14:textId="77777777"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14:paraId="1125E7FD" w14:textId="77777777"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14:paraId="76419845" w14:textId="77777777"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14:paraId="4D7B7438" w14:textId="77777777"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14:paraId="14266A94" w14:textId="77777777" w:rsidR="00D45B1C" w:rsidRPr="00732759" w:rsidRDefault="00D45B1C" w:rsidP="00D45B1C">
            <w:pPr>
              <w:pStyle w:val="TAH"/>
              <w:snapToGrid w:val="0"/>
              <w:rPr>
                <w:rFonts w:cs="Arial"/>
                <w:lang w:eastAsia="en-US"/>
              </w:rPr>
            </w:pPr>
            <w:r w:rsidRPr="00732759">
              <w:rPr>
                <w:rFonts w:cs="Arial"/>
                <w:lang w:eastAsia="en-US"/>
              </w:rPr>
              <w:t>SNR</w:t>
            </w:r>
          </w:p>
          <w:p w14:paraId="20D36844" w14:textId="77777777"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14:paraId="1AF31DF4" w14:textId="77777777">
        <w:trPr>
          <w:trHeight w:val="167"/>
          <w:jc w:val="center"/>
        </w:trPr>
        <w:tc>
          <w:tcPr>
            <w:tcW w:w="1007" w:type="dxa"/>
            <w:vMerge w:val="restart"/>
          </w:tcPr>
          <w:p w14:paraId="49C1F53A" w14:textId="77777777"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14:paraId="30E99966" w14:textId="77777777"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14:paraId="0CAEA40B"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2D7E02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4EBE63A6"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7901B556"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5196A2DF" w14:textId="77777777"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14:paraId="46CE98DC" w14:textId="77777777">
        <w:trPr>
          <w:jc w:val="center"/>
        </w:trPr>
        <w:tc>
          <w:tcPr>
            <w:tcW w:w="1007" w:type="dxa"/>
            <w:vMerge/>
          </w:tcPr>
          <w:p w14:paraId="7BD0E46A" w14:textId="77777777" w:rsidR="00A06BCC" w:rsidRPr="00732759" w:rsidRDefault="00A06BCC" w:rsidP="00D45B1C">
            <w:pPr>
              <w:pStyle w:val="TAC"/>
              <w:snapToGrid w:val="0"/>
              <w:rPr>
                <w:rFonts w:cs="Arial"/>
                <w:lang w:eastAsia="en-US"/>
              </w:rPr>
            </w:pPr>
          </w:p>
        </w:tc>
        <w:tc>
          <w:tcPr>
            <w:tcW w:w="1054" w:type="dxa"/>
            <w:vMerge/>
          </w:tcPr>
          <w:p w14:paraId="17D7C15A" w14:textId="77777777" w:rsidR="00A06BCC" w:rsidRPr="00732759" w:rsidRDefault="00A06BCC" w:rsidP="00D45B1C">
            <w:pPr>
              <w:pStyle w:val="TAC"/>
              <w:snapToGrid w:val="0"/>
              <w:rPr>
                <w:rFonts w:cs="Arial"/>
                <w:lang w:eastAsia="en-US"/>
              </w:rPr>
            </w:pPr>
          </w:p>
        </w:tc>
        <w:tc>
          <w:tcPr>
            <w:tcW w:w="907" w:type="dxa"/>
            <w:vMerge/>
          </w:tcPr>
          <w:p w14:paraId="4B216380" w14:textId="77777777" w:rsidR="00A06BCC" w:rsidRPr="00732759" w:rsidRDefault="00A06BCC" w:rsidP="00D45B1C">
            <w:pPr>
              <w:pStyle w:val="TAL"/>
              <w:snapToGrid w:val="0"/>
              <w:rPr>
                <w:rFonts w:cs="Arial"/>
                <w:lang w:eastAsia="en-US"/>
              </w:rPr>
            </w:pPr>
          </w:p>
        </w:tc>
        <w:tc>
          <w:tcPr>
            <w:tcW w:w="1559" w:type="dxa"/>
            <w:vMerge/>
          </w:tcPr>
          <w:p w14:paraId="5AF2FC1E" w14:textId="77777777" w:rsidR="00A06BCC" w:rsidRPr="00732759" w:rsidRDefault="00A06BCC" w:rsidP="00D45B1C">
            <w:pPr>
              <w:pStyle w:val="TAL"/>
              <w:snapToGrid w:val="0"/>
              <w:rPr>
                <w:rFonts w:cs="Arial"/>
                <w:lang w:eastAsia="en-US"/>
              </w:rPr>
            </w:pPr>
          </w:p>
        </w:tc>
        <w:tc>
          <w:tcPr>
            <w:tcW w:w="1065" w:type="dxa"/>
          </w:tcPr>
          <w:p w14:paraId="36BEE3D7"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543779E2"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F4BB794" w14:textId="77777777"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14:paraId="3593CFAC" w14:textId="77777777">
        <w:trPr>
          <w:trHeight w:val="159"/>
          <w:jc w:val="center"/>
        </w:trPr>
        <w:tc>
          <w:tcPr>
            <w:tcW w:w="1007" w:type="dxa"/>
            <w:vMerge/>
          </w:tcPr>
          <w:p w14:paraId="7ECAFF91" w14:textId="77777777" w:rsidR="00A06BCC" w:rsidRPr="00732759" w:rsidRDefault="00A06BCC" w:rsidP="00D45B1C">
            <w:pPr>
              <w:pStyle w:val="TAC"/>
              <w:snapToGrid w:val="0"/>
              <w:rPr>
                <w:rFonts w:cs="Arial"/>
                <w:lang w:eastAsia="en-US"/>
              </w:rPr>
            </w:pPr>
          </w:p>
        </w:tc>
        <w:tc>
          <w:tcPr>
            <w:tcW w:w="1054" w:type="dxa"/>
            <w:vMerge w:val="restart"/>
          </w:tcPr>
          <w:p w14:paraId="4CBB6119" w14:textId="77777777"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14:paraId="4B88ED00"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5EF8E893" w14:textId="77777777"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14:paraId="0DFF2580"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04E47AA" w14:textId="77777777"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14:paraId="26200606" w14:textId="77777777"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14:paraId="338F67BB" w14:textId="77777777">
        <w:trPr>
          <w:jc w:val="center"/>
        </w:trPr>
        <w:tc>
          <w:tcPr>
            <w:tcW w:w="1007" w:type="dxa"/>
            <w:vMerge/>
          </w:tcPr>
          <w:p w14:paraId="0292DBDF" w14:textId="77777777" w:rsidR="00A06BCC" w:rsidRPr="00732759" w:rsidRDefault="00A06BCC" w:rsidP="00D45B1C">
            <w:pPr>
              <w:pStyle w:val="TAC"/>
              <w:snapToGrid w:val="0"/>
              <w:rPr>
                <w:rFonts w:cs="Arial"/>
                <w:lang w:eastAsia="en-US"/>
              </w:rPr>
            </w:pPr>
          </w:p>
        </w:tc>
        <w:tc>
          <w:tcPr>
            <w:tcW w:w="1054" w:type="dxa"/>
            <w:vMerge/>
          </w:tcPr>
          <w:p w14:paraId="57099A14" w14:textId="77777777" w:rsidR="00A06BCC" w:rsidRPr="00732759" w:rsidRDefault="00A06BCC" w:rsidP="00D45B1C">
            <w:pPr>
              <w:pStyle w:val="TAC"/>
              <w:snapToGrid w:val="0"/>
              <w:rPr>
                <w:rFonts w:cs="Arial"/>
                <w:lang w:eastAsia="en-US"/>
              </w:rPr>
            </w:pPr>
          </w:p>
        </w:tc>
        <w:tc>
          <w:tcPr>
            <w:tcW w:w="907" w:type="dxa"/>
            <w:vMerge/>
          </w:tcPr>
          <w:p w14:paraId="2668E795" w14:textId="77777777" w:rsidR="00A06BCC" w:rsidRPr="00732759" w:rsidRDefault="00A06BCC" w:rsidP="00D45B1C">
            <w:pPr>
              <w:pStyle w:val="TAL"/>
              <w:snapToGrid w:val="0"/>
              <w:rPr>
                <w:rFonts w:cs="Arial"/>
                <w:lang w:eastAsia="en-US"/>
              </w:rPr>
            </w:pPr>
          </w:p>
        </w:tc>
        <w:tc>
          <w:tcPr>
            <w:tcW w:w="1559" w:type="dxa"/>
            <w:vMerge/>
          </w:tcPr>
          <w:p w14:paraId="21890257" w14:textId="77777777" w:rsidR="00A06BCC" w:rsidRPr="00732759" w:rsidRDefault="00A06BCC" w:rsidP="00D45B1C">
            <w:pPr>
              <w:pStyle w:val="TAL"/>
              <w:snapToGrid w:val="0"/>
              <w:rPr>
                <w:rFonts w:cs="Arial"/>
                <w:lang w:eastAsia="en-US"/>
              </w:rPr>
            </w:pPr>
          </w:p>
        </w:tc>
        <w:tc>
          <w:tcPr>
            <w:tcW w:w="1065" w:type="dxa"/>
          </w:tcPr>
          <w:p w14:paraId="202B9AD3"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43DF549D"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69BDDB35" w14:textId="77777777"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14:paraId="5B9A0CB9" w14:textId="77777777">
        <w:trPr>
          <w:jc w:val="center"/>
        </w:trPr>
        <w:tc>
          <w:tcPr>
            <w:tcW w:w="1007" w:type="dxa"/>
            <w:vMerge/>
          </w:tcPr>
          <w:p w14:paraId="1F8B44DB" w14:textId="77777777" w:rsidR="00A06BCC" w:rsidRPr="00732759" w:rsidRDefault="00A06BCC" w:rsidP="00D45B1C">
            <w:pPr>
              <w:pStyle w:val="TAC"/>
              <w:snapToGrid w:val="0"/>
              <w:rPr>
                <w:rFonts w:cs="Arial"/>
                <w:lang w:eastAsia="en-US"/>
              </w:rPr>
            </w:pPr>
          </w:p>
        </w:tc>
        <w:tc>
          <w:tcPr>
            <w:tcW w:w="1054" w:type="dxa"/>
            <w:vMerge w:val="restart"/>
          </w:tcPr>
          <w:p w14:paraId="3CDD49D2" w14:textId="77777777"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14:paraId="1065C2FA" w14:textId="77777777"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14:paraId="2AF5A173" w14:textId="77777777"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14:paraId="2C3F8E32" w14:textId="77777777"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14:paraId="1D3EF0B4"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12A4E962" w14:textId="77777777"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14:paraId="222E6078" w14:textId="77777777">
        <w:trPr>
          <w:jc w:val="center"/>
        </w:trPr>
        <w:tc>
          <w:tcPr>
            <w:tcW w:w="1007" w:type="dxa"/>
            <w:vMerge/>
          </w:tcPr>
          <w:p w14:paraId="3FE6F0EB" w14:textId="77777777" w:rsidR="00A06BCC" w:rsidRPr="00732759" w:rsidRDefault="00A06BCC" w:rsidP="00D45B1C">
            <w:pPr>
              <w:pStyle w:val="TAC"/>
              <w:snapToGrid w:val="0"/>
              <w:rPr>
                <w:rFonts w:cs="Arial"/>
                <w:lang w:eastAsia="en-US"/>
              </w:rPr>
            </w:pPr>
          </w:p>
        </w:tc>
        <w:tc>
          <w:tcPr>
            <w:tcW w:w="1054" w:type="dxa"/>
            <w:vMerge/>
          </w:tcPr>
          <w:p w14:paraId="19B54DCD" w14:textId="77777777" w:rsidR="00A06BCC" w:rsidRPr="00732759" w:rsidRDefault="00A06BCC" w:rsidP="00D45B1C">
            <w:pPr>
              <w:pStyle w:val="TAC"/>
              <w:snapToGrid w:val="0"/>
              <w:rPr>
                <w:rFonts w:cs="Arial"/>
                <w:lang w:eastAsia="en-US"/>
              </w:rPr>
            </w:pPr>
          </w:p>
        </w:tc>
        <w:tc>
          <w:tcPr>
            <w:tcW w:w="907" w:type="dxa"/>
            <w:vMerge/>
          </w:tcPr>
          <w:p w14:paraId="5B767090" w14:textId="77777777" w:rsidR="00A06BCC" w:rsidRPr="00732759" w:rsidRDefault="00A06BCC" w:rsidP="00D45B1C">
            <w:pPr>
              <w:pStyle w:val="TAL"/>
              <w:snapToGrid w:val="0"/>
              <w:rPr>
                <w:rFonts w:cs="Arial"/>
                <w:lang w:eastAsia="en-US"/>
              </w:rPr>
            </w:pPr>
          </w:p>
        </w:tc>
        <w:tc>
          <w:tcPr>
            <w:tcW w:w="1559" w:type="dxa"/>
            <w:vMerge/>
          </w:tcPr>
          <w:p w14:paraId="69C91BE7" w14:textId="77777777" w:rsidR="00A06BCC" w:rsidRPr="00732759" w:rsidRDefault="00A06BCC" w:rsidP="00D45B1C">
            <w:pPr>
              <w:pStyle w:val="TAL"/>
              <w:snapToGrid w:val="0"/>
              <w:rPr>
                <w:rFonts w:cs="Arial"/>
                <w:lang w:eastAsia="en-US"/>
              </w:rPr>
            </w:pPr>
          </w:p>
        </w:tc>
        <w:tc>
          <w:tcPr>
            <w:tcW w:w="1065" w:type="dxa"/>
          </w:tcPr>
          <w:p w14:paraId="634053B8" w14:textId="77777777"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14:paraId="35D89BC7" w14:textId="77777777"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14:paraId="51DCE447" w14:textId="77777777" w:rsidR="00A06BCC" w:rsidRPr="00732759" w:rsidRDefault="00A06BCC" w:rsidP="00D45B1C">
            <w:pPr>
              <w:pStyle w:val="TAC"/>
              <w:snapToGrid w:val="0"/>
              <w:rPr>
                <w:rFonts w:cs="Arial"/>
                <w:lang w:eastAsia="zh-CN"/>
              </w:rPr>
            </w:pPr>
            <w:r w:rsidRPr="00732759">
              <w:rPr>
                <w:rFonts w:cs="Arial"/>
                <w:lang w:eastAsia="zh-CN"/>
              </w:rPr>
              <w:t>8.3</w:t>
            </w:r>
          </w:p>
        </w:tc>
      </w:tr>
    </w:tbl>
    <w:p w14:paraId="6837ABEA" w14:textId="77777777" w:rsidR="00D45B1C" w:rsidRPr="00732759" w:rsidRDefault="00D45B1C" w:rsidP="00C015D5"/>
    <w:p w14:paraId="3ACB256C" w14:textId="77777777" w:rsidR="009E7F3B" w:rsidRPr="00732759" w:rsidRDefault="009E7F3B" w:rsidP="00D903BE">
      <w:pPr>
        <w:pStyle w:val="Heading3"/>
      </w:pPr>
      <w:bookmarkStart w:id="1489" w:name="_Toc66874803"/>
      <w:bookmarkStart w:id="1490" w:name="_Toc89682716"/>
      <w:r w:rsidRPr="00732759">
        <w:t>8.2.2</w:t>
      </w:r>
      <w:r w:rsidRPr="00732759">
        <w:tab/>
        <w:t xml:space="preserve">Requirements for UL timing </w:t>
      </w:r>
      <w:r w:rsidR="00966496" w:rsidRPr="00732759">
        <w:t>adjustment</w:t>
      </w:r>
      <w:bookmarkEnd w:id="1489"/>
      <w:bookmarkEnd w:id="1490"/>
    </w:p>
    <w:p w14:paraId="1E676BEA" w14:textId="77777777"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14:paraId="00A3B505" w14:textId="77777777"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14:paraId="23643F75" w14:textId="77777777"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14:paraId="57E33FA6" w14:textId="77777777" w:rsidR="009E7F3B" w:rsidRPr="00732759" w:rsidRDefault="009E7F3B" w:rsidP="004C5A97">
      <w:pPr>
        <w:pStyle w:val="TH"/>
      </w:pPr>
      <w:r w:rsidRPr="00732759">
        <w:lastRenderedPageBreak/>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732759" w14:paraId="07E19532"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DA7F9" w14:textId="77777777"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AF1C363" w14:textId="77777777" w:rsidR="00D7140D" w:rsidRPr="00732759" w:rsidRDefault="00D7140D" w:rsidP="00D7140D">
            <w:pPr>
              <w:pStyle w:val="TAH"/>
              <w:rPr>
                <w:rFonts w:cs="Arial"/>
                <w:lang w:eastAsia="en-US"/>
              </w:rPr>
            </w:pPr>
            <w:r w:rsidRPr="00732759">
              <w:rPr>
                <w:rFonts w:cs="Arial"/>
                <w:lang w:eastAsia="en-US"/>
              </w:rPr>
              <w:t>Value</w:t>
            </w:r>
          </w:p>
        </w:tc>
      </w:tr>
      <w:tr w:rsidR="00D7140D" w:rsidRPr="00732759" w14:paraId="6BEBF4A1"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42545AD" w14:textId="77777777"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54EEE59F" w14:textId="77777777" w:rsidR="00D7140D" w:rsidRPr="00732759" w:rsidRDefault="00D7140D" w:rsidP="00D7140D">
            <w:pPr>
              <w:pStyle w:val="TAL"/>
              <w:rPr>
                <w:rFonts w:cs="Arial"/>
                <w:lang w:eastAsia="en-US"/>
              </w:rPr>
            </w:pPr>
            <w:r w:rsidRPr="00732759">
              <w:rPr>
                <w:rFonts w:cs="Arial"/>
                <w:lang w:eastAsia="en-US"/>
              </w:rPr>
              <w:t>4</w:t>
            </w:r>
          </w:p>
        </w:tc>
      </w:tr>
      <w:tr w:rsidR="00D7140D" w:rsidRPr="00732759" w14:paraId="3243003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614A598" w14:textId="77777777"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121A1A4" w14:textId="77777777"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14:paraId="6F1C667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C570F" w14:textId="77777777"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54B7D0" w14:textId="77777777"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14:paraId="3BD60ACF"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F942DD6" w14:textId="77777777"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62AF4A93" w14:textId="77777777"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p w14:paraId="79CCCF74" w14:textId="77777777" w:rsidR="00D7140D" w:rsidRPr="00732759" w:rsidRDefault="00D7140D" w:rsidP="00D7140D">
            <w:pPr>
              <w:pStyle w:val="TAL"/>
              <w:rPr>
                <w:rFonts w:cs="Arial"/>
                <w:lang w:eastAsia="en-US"/>
              </w:rPr>
            </w:pPr>
          </w:p>
          <w:p w14:paraId="413F7E1E" w14:textId="77777777"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w:t>
            </w:r>
          </w:p>
        </w:tc>
      </w:tr>
      <w:tr w:rsidR="00D7140D" w:rsidRPr="00732759" w14:paraId="09E3C367"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696CBC" w14:textId="77777777"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14:paraId="707D3159" w14:textId="77777777"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DDB275C" w14:textId="77777777" w:rsidR="00D7140D" w:rsidRPr="00732759" w:rsidRDefault="00D7140D" w:rsidP="00D7140D">
            <w:pPr>
              <w:pStyle w:val="TAL"/>
              <w:rPr>
                <w:rFonts w:cs="Arial"/>
                <w:lang w:eastAsia="en-US"/>
              </w:rPr>
            </w:pPr>
            <w:r w:rsidRPr="00732759">
              <w:rPr>
                <w:rFonts w:cs="Arial"/>
                <w:lang w:eastAsia="en-US"/>
              </w:rPr>
              <w:t>For FDD:</w:t>
            </w:r>
            <w:bookmarkStart w:id="1491" w:name="OLE_LINK2"/>
            <w:r w:rsidRPr="00732759">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bookmarkEnd w:id="1491"/>
          </w:p>
          <w:p w14:paraId="2B81A9FF" w14:textId="77777777" w:rsidR="00D7140D" w:rsidRPr="00732759" w:rsidRDefault="00D7140D" w:rsidP="00D7140D">
            <w:pPr>
              <w:pStyle w:val="TAL"/>
              <w:rPr>
                <w:rFonts w:cs="Arial"/>
                <w:lang w:eastAsia="en-US"/>
              </w:rPr>
            </w:pPr>
          </w:p>
          <w:p w14:paraId="2863709B" w14:textId="77777777"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732759">
                <w:rPr>
                  <w:rFonts w:cs="Arial"/>
                  <w:lang w:eastAsia="en-US"/>
                </w:rPr>
                <w:t>1 in</w:t>
              </w:r>
            </w:smartTag>
            <w:r w:rsidRPr="00732759">
              <w:rPr>
                <w:rFonts w:cs="Arial"/>
                <w:lang w:eastAsia="en-US"/>
              </w:rPr>
              <w:t xml:space="preserve"> radio frames</w:t>
            </w:r>
          </w:p>
        </w:tc>
      </w:tr>
      <w:tr w:rsidR="00D7140D" w:rsidRPr="00732759" w14:paraId="091379CF"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1CBF8C6" w14:textId="77777777"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14:paraId="4B349E51" w14:textId="77777777" w:rsidR="009E7F3B" w:rsidRPr="00732759" w:rsidRDefault="009E7F3B" w:rsidP="00277133">
      <w:pPr>
        <w:ind w:firstLine="1201"/>
      </w:pPr>
    </w:p>
    <w:p w14:paraId="3CAA6907" w14:textId="77777777" w:rsidR="00966496" w:rsidRPr="00732759" w:rsidRDefault="00966496" w:rsidP="00966496">
      <w:pPr>
        <w:pStyle w:val="Heading4"/>
      </w:pPr>
      <w:bookmarkStart w:id="1492" w:name="_Toc66874804"/>
      <w:bookmarkStart w:id="1493" w:name="_Toc89682717"/>
      <w:r w:rsidRPr="00732759">
        <w:t>8.2.2.1</w:t>
      </w:r>
      <w:r w:rsidRPr="00732759">
        <w:tab/>
        <w:t>Minimum requirements</w:t>
      </w:r>
      <w:bookmarkEnd w:id="1492"/>
      <w:bookmarkEnd w:id="1493"/>
    </w:p>
    <w:p w14:paraId="708BF367" w14:textId="77777777"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14:paraId="4405A9A8" w14:textId="77777777"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732759" w14:paraId="759F6588" w14:textId="77777777">
        <w:trPr>
          <w:jc w:val="center"/>
        </w:trPr>
        <w:tc>
          <w:tcPr>
            <w:tcW w:w="1418" w:type="dxa"/>
          </w:tcPr>
          <w:p w14:paraId="284A79F5"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14:paraId="4C35835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14:paraId="3BFDA569" w14:textId="77777777"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14:paraId="0CBF7514" w14:textId="77777777"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14:paraId="27FB4221" w14:textId="77777777"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14:paraId="6D24B8DD" w14:textId="77777777"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14:paraId="34D4DE10" w14:textId="77777777" w:rsidR="00D45B1C" w:rsidRPr="00732759" w:rsidRDefault="00D45B1C" w:rsidP="009C7470">
            <w:pPr>
              <w:pStyle w:val="TAH"/>
              <w:rPr>
                <w:rFonts w:cs="Arial"/>
                <w:lang w:eastAsia="en-US"/>
              </w:rPr>
            </w:pPr>
            <w:r w:rsidRPr="00732759">
              <w:rPr>
                <w:rFonts w:cs="Arial"/>
                <w:lang w:eastAsia="en-US"/>
              </w:rPr>
              <w:t>SNR</w:t>
            </w:r>
          </w:p>
          <w:p w14:paraId="6557D551" w14:textId="77777777" w:rsidR="00D45B1C" w:rsidRPr="00732759" w:rsidRDefault="00D45B1C" w:rsidP="009C7470">
            <w:pPr>
              <w:pStyle w:val="TAH"/>
              <w:rPr>
                <w:rFonts w:cs="Arial"/>
                <w:lang w:eastAsia="en-US"/>
              </w:rPr>
            </w:pPr>
            <w:r w:rsidRPr="00732759">
              <w:rPr>
                <w:rFonts w:cs="Arial"/>
                <w:lang w:eastAsia="en-US"/>
              </w:rPr>
              <w:t>[dB]</w:t>
            </w:r>
          </w:p>
        </w:tc>
      </w:tr>
      <w:tr w:rsidR="00D45B1C" w:rsidRPr="00732759" w14:paraId="6292C18A" w14:textId="77777777">
        <w:trPr>
          <w:jc w:val="center"/>
        </w:trPr>
        <w:tc>
          <w:tcPr>
            <w:tcW w:w="1418" w:type="dxa"/>
            <w:vMerge w:val="restart"/>
            <w:vAlign w:val="center"/>
          </w:tcPr>
          <w:p w14:paraId="7F06FBD4" w14:textId="77777777"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14:paraId="49F7E3BC" w14:textId="77777777"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14:paraId="45E8768B" w14:textId="77777777"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14:paraId="021884C5" w14:textId="77777777"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14:paraId="01AA3DFB"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7B187370" w14:textId="77777777"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14:paraId="74119BCB" w14:textId="77777777" w:rsidR="00D45B1C" w:rsidRPr="00732759" w:rsidRDefault="00D45B1C" w:rsidP="009C7470">
            <w:pPr>
              <w:pStyle w:val="TAC"/>
              <w:rPr>
                <w:rFonts w:cs="Arial"/>
                <w:lang w:eastAsia="en-US"/>
              </w:rPr>
            </w:pPr>
            <w:r w:rsidRPr="00732759">
              <w:rPr>
                <w:rFonts w:cs="Arial"/>
                <w:lang w:eastAsia="en-US"/>
              </w:rPr>
              <w:t>13.1</w:t>
            </w:r>
          </w:p>
        </w:tc>
      </w:tr>
      <w:tr w:rsidR="00D45B1C" w:rsidRPr="00732759" w14:paraId="50890A61" w14:textId="77777777">
        <w:trPr>
          <w:jc w:val="center"/>
        </w:trPr>
        <w:tc>
          <w:tcPr>
            <w:tcW w:w="1418" w:type="dxa"/>
            <w:vMerge/>
          </w:tcPr>
          <w:p w14:paraId="3317C2A5" w14:textId="77777777" w:rsidR="00D45B1C" w:rsidRPr="00732759" w:rsidRDefault="00D45B1C" w:rsidP="009C7470">
            <w:pPr>
              <w:pStyle w:val="TAL"/>
              <w:jc w:val="center"/>
              <w:rPr>
                <w:rFonts w:cs="Arial"/>
                <w:lang w:eastAsia="en-US"/>
              </w:rPr>
            </w:pPr>
          </w:p>
        </w:tc>
        <w:tc>
          <w:tcPr>
            <w:tcW w:w="1418" w:type="dxa"/>
            <w:vMerge/>
            <w:vAlign w:val="center"/>
          </w:tcPr>
          <w:p w14:paraId="319302EB" w14:textId="77777777" w:rsidR="00D45B1C" w:rsidRPr="00732759" w:rsidRDefault="00D45B1C" w:rsidP="009C7470">
            <w:pPr>
              <w:pStyle w:val="TAL"/>
              <w:jc w:val="center"/>
              <w:rPr>
                <w:rFonts w:cs="Arial"/>
                <w:lang w:eastAsia="en-US"/>
              </w:rPr>
            </w:pPr>
          </w:p>
        </w:tc>
        <w:tc>
          <w:tcPr>
            <w:tcW w:w="1418" w:type="dxa"/>
            <w:vMerge/>
            <w:vAlign w:val="center"/>
          </w:tcPr>
          <w:p w14:paraId="6FE3B614" w14:textId="77777777" w:rsidR="00D45B1C" w:rsidRPr="00732759" w:rsidRDefault="00D45B1C" w:rsidP="009C7470">
            <w:pPr>
              <w:pStyle w:val="TAL"/>
              <w:jc w:val="center"/>
              <w:rPr>
                <w:rFonts w:cs="Arial"/>
                <w:lang w:eastAsia="en-US"/>
              </w:rPr>
            </w:pPr>
          </w:p>
        </w:tc>
        <w:tc>
          <w:tcPr>
            <w:tcW w:w="1418" w:type="dxa"/>
            <w:vMerge/>
            <w:vAlign w:val="center"/>
          </w:tcPr>
          <w:p w14:paraId="0DCD0CC3" w14:textId="77777777" w:rsidR="00D45B1C" w:rsidRPr="00732759" w:rsidRDefault="00D45B1C" w:rsidP="009C7470">
            <w:pPr>
              <w:pStyle w:val="TAL"/>
              <w:jc w:val="center"/>
              <w:rPr>
                <w:rFonts w:cs="Arial"/>
                <w:lang w:eastAsia="en-US"/>
              </w:rPr>
            </w:pPr>
          </w:p>
        </w:tc>
        <w:tc>
          <w:tcPr>
            <w:tcW w:w="1559" w:type="dxa"/>
            <w:vAlign w:val="center"/>
          </w:tcPr>
          <w:p w14:paraId="0E6F531C"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FD40A79" w14:textId="77777777"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14:paraId="64A2B1BA" w14:textId="77777777" w:rsidR="00D45B1C" w:rsidRPr="00732759" w:rsidRDefault="00D45B1C" w:rsidP="009C7470">
            <w:pPr>
              <w:pStyle w:val="TAC"/>
              <w:rPr>
                <w:rFonts w:cs="Arial"/>
                <w:lang w:eastAsia="en-US"/>
              </w:rPr>
            </w:pPr>
            <w:r w:rsidRPr="00732759">
              <w:rPr>
                <w:rFonts w:cs="Arial"/>
                <w:lang w:eastAsia="en-US"/>
              </w:rPr>
              <w:t>-1.9</w:t>
            </w:r>
          </w:p>
        </w:tc>
      </w:tr>
      <w:tr w:rsidR="00D45B1C" w:rsidRPr="00732759" w14:paraId="2E5CF7BF" w14:textId="77777777">
        <w:trPr>
          <w:jc w:val="center"/>
        </w:trPr>
        <w:tc>
          <w:tcPr>
            <w:tcW w:w="1418" w:type="dxa"/>
            <w:vMerge/>
          </w:tcPr>
          <w:p w14:paraId="346014F7" w14:textId="77777777" w:rsidR="00D45B1C" w:rsidRPr="00732759" w:rsidRDefault="00D45B1C" w:rsidP="009C7470">
            <w:pPr>
              <w:pStyle w:val="TAL"/>
              <w:jc w:val="center"/>
              <w:rPr>
                <w:rFonts w:cs="Arial"/>
                <w:lang w:eastAsia="en-US"/>
              </w:rPr>
            </w:pPr>
          </w:p>
        </w:tc>
        <w:tc>
          <w:tcPr>
            <w:tcW w:w="1418" w:type="dxa"/>
            <w:vMerge/>
            <w:vAlign w:val="center"/>
          </w:tcPr>
          <w:p w14:paraId="65110685" w14:textId="77777777" w:rsidR="00D45B1C" w:rsidRPr="00732759" w:rsidRDefault="00D45B1C" w:rsidP="009C7470">
            <w:pPr>
              <w:pStyle w:val="TAL"/>
              <w:jc w:val="center"/>
              <w:rPr>
                <w:rFonts w:cs="Arial"/>
                <w:lang w:eastAsia="en-US"/>
              </w:rPr>
            </w:pPr>
          </w:p>
        </w:tc>
        <w:tc>
          <w:tcPr>
            <w:tcW w:w="1418" w:type="dxa"/>
            <w:vMerge/>
            <w:vAlign w:val="center"/>
          </w:tcPr>
          <w:p w14:paraId="5933FE65" w14:textId="77777777" w:rsidR="00D45B1C" w:rsidRPr="00732759" w:rsidRDefault="00D45B1C" w:rsidP="009C7470">
            <w:pPr>
              <w:pStyle w:val="TAL"/>
              <w:jc w:val="center"/>
              <w:rPr>
                <w:rFonts w:cs="Arial"/>
                <w:lang w:eastAsia="en-US"/>
              </w:rPr>
            </w:pPr>
          </w:p>
        </w:tc>
        <w:tc>
          <w:tcPr>
            <w:tcW w:w="1418" w:type="dxa"/>
            <w:vMerge w:val="restart"/>
            <w:vAlign w:val="center"/>
          </w:tcPr>
          <w:p w14:paraId="3AB35FFA" w14:textId="77777777"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14:paraId="0E75DA42"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A42C0AF" w14:textId="77777777"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14:paraId="4DE6E7F1" w14:textId="77777777" w:rsidR="00D45B1C" w:rsidRPr="00732759" w:rsidRDefault="00D45B1C" w:rsidP="009C7470">
            <w:pPr>
              <w:pStyle w:val="TAC"/>
              <w:rPr>
                <w:rFonts w:cs="Arial"/>
                <w:lang w:eastAsia="en-US"/>
              </w:rPr>
            </w:pPr>
            <w:r w:rsidRPr="00732759">
              <w:rPr>
                <w:rFonts w:cs="Arial"/>
                <w:lang w:eastAsia="en-US"/>
              </w:rPr>
              <w:t>13.4</w:t>
            </w:r>
          </w:p>
        </w:tc>
      </w:tr>
      <w:tr w:rsidR="00D45B1C" w:rsidRPr="00732759" w14:paraId="6C4A3136" w14:textId="77777777">
        <w:trPr>
          <w:jc w:val="center"/>
        </w:trPr>
        <w:tc>
          <w:tcPr>
            <w:tcW w:w="1418" w:type="dxa"/>
            <w:vMerge/>
          </w:tcPr>
          <w:p w14:paraId="3F992324" w14:textId="77777777" w:rsidR="00D45B1C" w:rsidRPr="00732759" w:rsidRDefault="00D45B1C" w:rsidP="009C7470">
            <w:pPr>
              <w:pStyle w:val="TAL"/>
              <w:jc w:val="center"/>
              <w:rPr>
                <w:rFonts w:cs="Arial"/>
                <w:lang w:eastAsia="en-US"/>
              </w:rPr>
            </w:pPr>
          </w:p>
        </w:tc>
        <w:tc>
          <w:tcPr>
            <w:tcW w:w="1418" w:type="dxa"/>
            <w:vMerge/>
            <w:vAlign w:val="center"/>
          </w:tcPr>
          <w:p w14:paraId="70E6043A" w14:textId="77777777" w:rsidR="00D45B1C" w:rsidRPr="00732759" w:rsidRDefault="00D45B1C" w:rsidP="009C7470">
            <w:pPr>
              <w:pStyle w:val="TAL"/>
              <w:jc w:val="center"/>
              <w:rPr>
                <w:rFonts w:cs="Arial"/>
                <w:lang w:eastAsia="en-US"/>
              </w:rPr>
            </w:pPr>
          </w:p>
        </w:tc>
        <w:tc>
          <w:tcPr>
            <w:tcW w:w="1418" w:type="dxa"/>
            <w:vMerge/>
            <w:vAlign w:val="center"/>
          </w:tcPr>
          <w:p w14:paraId="433D1158" w14:textId="77777777" w:rsidR="00D45B1C" w:rsidRPr="00732759" w:rsidRDefault="00D45B1C" w:rsidP="009C7470">
            <w:pPr>
              <w:pStyle w:val="TAL"/>
              <w:jc w:val="center"/>
              <w:rPr>
                <w:rFonts w:cs="Arial"/>
                <w:lang w:eastAsia="en-US"/>
              </w:rPr>
            </w:pPr>
          </w:p>
        </w:tc>
        <w:tc>
          <w:tcPr>
            <w:tcW w:w="1418" w:type="dxa"/>
            <w:vMerge/>
            <w:vAlign w:val="center"/>
          </w:tcPr>
          <w:p w14:paraId="18CF2294" w14:textId="77777777" w:rsidR="00D45B1C" w:rsidRPr="00732759" w:rsidRDefault="00D45B1C" w:rsidP="009C7470">
            <w:pPr>
              <w:pStyle w:val="TAL"/>
              <w:jc w:val="center"/>
              <w:rPr>
                <w:rFonts w:cs="Arial"/>
                <w:lang w:eastAsia="en-US"/>
              </w:rPr>
            </w:pPr>
          </w:p>
        </w:tc>
        <w:tc>
          <w:tcPr>
            <w:tcW w:w="1559" w:type="dxa"/>
            <w:vAlign w:val="center"/>
          </w:tcPr>
          <w:p w14:paraId="5D6E57C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D2AB9EB" w14:textId="77777777"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14:paraId="1B2B6EE6" w14:textId="77777777" w:rsidR="00D45B1C" w:rsidRPr="00732759" w:rsidRDefault="00D45B1C" w:rsidP="009C7470">
            <w:pPr>
              <w:pStyle w:val="TAC"/>
              <w:rPr>
                <w:rFonts w:cs="Arial"/>
                <w:lang w:eastAsia="en-US"/>
              </w:rPr>
            </w:pPr>
            <w:r w:rsidRPr="00732759">
              <w:rPr>
                <w:rFonts w:cs="Arial"/>
                <w:lang w:eastAsia="en-US"/>
              </w:rPr>
              <w:t>-1.5</w:t>
            </w:r>
          </w:p>
        </w:tc>
      </w:tr>
      <w:tr w:rsidR="00D45B1C" w:rsidRPr="00732759" w14:paraId="5BE2C95F" w14:textId="77777777">
        <w:trPr>
          <w:jc w:val="center"/>
        </w:trPr>
        <w:tc>
          <w:tcPr>
            <w:tcW w:w="1418" w:type="dxa"/>
            <w:vMerge/>
          </w:tcPr>
          <w:p w14:paraId="754EE5A4" w14:textId="77777777" w:rsidR="00D45B1C" w:rsidRPr="00732759" w:rsidRDefault="00D45B1C" w:rsidP="009C7470">
            <w:pPr>
              <w:pStyle w:val="TAL"/>
              <w:jc w:val="center"/>
              <w:rPr>
                <w:rFonts w:cs="Arial"/>
                <w:lang w:eastAsia="en-US"/>
              </w:rPr>
            </w:pPr>
          </w:p>
        </w:tc>
        <w:tc>
          <w:tcPr>
            <w:tcW w:w="1418" w:type="dxa"/>
            <w:vMerge/>
            <w:vAlign w:val="center"/>
          </w:tcPr>
          <w:p w14:paraId="6ECCBCB0" w14:textId="77777777" w:rsidR="00D45B1C" w:rsidRPr="00732759" w:rsidRDefault="00D45B1C" w:rsidP="009C7470">
            <w:pPr>
              <w:pStyle w:val="TAL"/>
              <w:jc w:val="center"/>
              <w:rPr>
                <w:rFonts w:cs="Arial"/>
                <w:lang w:eastAsia="en-US"/>
              </w:rPr>
            </w:pPr>
          </w:p>
        </w:tc>
        <w:tc>
          <w:tcPr>
            <w:tcW w:w="1418" w:type="dxa"/>
            <w:vMerge/>
            <w:vAlign w:val="center"/>
          </w:tcPr>
          <w:p w14:paraId="3F6F8C5F" w14:textId="77777777" w:rsidR="00D45B1C" w:rsidRPr="00732759" w:rsidRDefault="00D45B1C" w:rsidP="009C7470">
            <w:pPr>
              <w:pStyle w:val="TAL"/>
              <w:jc w:val="center"/>
              <w:rPr>
                <w:rFonts w:cs="Arial"/>
                <w:lang w:eastAsia="en-US"/>
              </w:rPr>
            </w:pPr>
          </w:p>
        </w:tc>
        <w:tc>
          <w:tcPr>
            <w:tcW w:w="1418" w:type="dxa"/>
            <w:vMerge w:val="restart"/>
            <w:vAlign w:val="center"/>
          </w:tcPr>
          <w:p w14:paraId="3568E9A9" w14:textId="77777777"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14:paraId="14D8C75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B654C38" w14:textId="77777777"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14:paraId="5829EFD6" w14:textId="77777777" w:rsidR="00D45B1C" w:rsidRPr="00732759" w:rsidRDefault="00D45B1C" w:rsidP="009C7470">
            <w:pPr>
              <w:pStyle w:val="TAC"/>
              <w:rPr>
                <w:rFonts w:cs="Arial"/>
                <w:lang w:eastAsia="en-US"/>
              </w:rPr>
            </w:pPr>
            <w:r w:rsidRPr="00732759">
              <w:rPr>
                <w:rFonts w:cs="Arial"/>
                <w:lang w:eastAsia="en-US"/>
              </w:rPr>
              <w:t>13.2</w:t>
            </w:r>
          </w:p>
        </w:tc>
      </w:tr>
      <w:tr w:rsidR="00D45B1C" w:rsidRPr="00732759" w14:paraId="09809B06" w14:textId="77777777">
        <w:trPr>
          <w:jc w:val="center"/>
        </w:trPr>
        <w:tc>
          <w:tcPr>
            <w:tcW w:w="1418" w:type="dxa"/>
            <w:vMerge/>
          </w:tcPr>
          <w:p w14:paraId="2654192E" w14:textId="77777777" w:rsidR="00D45B1C" w:rsidRPr="00732759" w:rsidRDefault="00D45B1C" w:rsidP="009C7470">
            <w:pPr>
              <w:pStyle w:val="TAL"/>
              <w:jc w:val="center"/>
              <w:rPr>
                <w:rFonts w:cs="Arial"/>
                <w:lang w:eastAsia="en-US"/>
              </w:rPr>
            </w:pPr>
          </w:p>
        </w:tc>
        <w:tc>
          <w:tcPr>
            <w:tcW w:w="1418" w:type="dxa"/>
            <w:vMerge/>
            <w:vAlign w:val="center"/>
          </w:tcPr>
          <w:p w14:paraId="0356C11F" w14:textId="77777777" w:rsidR="00D45B1C" w:rsidRPr="00732759" w:rsidRDefault="00D45B1C" w:rsidP="009C7470">
            <w:pPr>
              <w:pStyle w:val="TAL"/>
              <w:jc w:val="center"/>
              <w:rPr>
                <w:rFonts w:cs="Arial"/>
                <w:lang w:eastAsia="en-US"/>
              </w:rPr>
            </w:pPr>
          </w:p>
        </w:tc>
        <w:tc>
          <w:tcPr>
            <w:tcW w:w="1418" w:type="dxa"/>
            <w:vMerge/>
            <w:vAlign w:val="center"/>
          </w:tcPr>
          <w:p w14:paraId="323B79B6" w14:textId="77777777" w:rsidR="00D45B1C" w:rsidRPr="00732759" w:rsidRDefault="00D45B1C" w:rsidP="009C7470">
            <w:pPr>
              <w:pStyle w:val="TAL"/>
              <w:jc w:val="center"/>
              <w:rPr>
                <w:rFonts w:cs="Arial"/>
                <w:lang w:eastAsia="en-US"/>
              </w:rPr>
            </w:pPr>
          </w:p>
        </w:tc>
        <w:tc>
          <w:tcPr>
            <w:tcW w:w="1418" w:type="dxa"/>
            <w:vMerge/>
            <w:vAlign w:val="center"/>
          </w:tcPr>
          <w:p w14:paraId="2EB8FE7B" w14:textId="77777777" w:rsidR="00D45B1C" w:rsidRPr="00732759" w:rsidRDefault="00D45B1C" w:rsidP="009C7470">
            <w:pPr>
              <w:pStyle w:val="TAL"/>
              <w:jc w:val="center"/>
              <w:rPr>
                <w:rFonts w:cs="Arial"/>
                <w:lang w:eastAsia="en-US"/>
              </w:rPr>
            </w:pPr>
          </w:p>
        </w:tc>
        <w:tc>
          <w:tcPr>
            <w:tcW w:w="1559" w:type="dxa"/>
            <w:vAlign w:val="center"/>
          </w:tcPr>
          <w:p w14:paraId="0A07737A"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5AE5CB09" w14:textId="77777777"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14:paraId="3CAB0F8E" w14:textId="77777777" w:rsidR="00D45B1C" w:rsidRPr="00732759" w:rsidRDefault="00D45B1C" w:rsidP="009C7470">
            <w:pPr>
              <w:pStyle w:val="TAC"/>
              <w:rPr>
                <w:rFonts w:cs="Arial"/>
                <w:lang w:eastAsia="en-US"/>
              </w:rPr>
            </w:pPr>
            <w:r w:rsidRPr="00732759">
              <w:rPr>
                <w:rFonts w:cs="Arial"/>
                <w:lang w:eastAsia="en-US"/>
              </w:rPr>
              <w:t>-1.6</w:t>
            </w:r>
          </w:p>
        </w:tc>
      </w:tr>
      <w:tr w:rsidR="00D45B1C" w:rsidRPr="00732759" w14:paraId="11F81330" w14:textId="77777777">
        <w:trPr>
          <w:jc w:val="center"/>
        </w:trPr>
        <w:tc>
          <w:tcPr>
            <w:tcW w:w="1418" w:type="dxa"/>
            <w:vMerge/>
          </w:tcPr>
          <w:p w14:paraId="25C7DFE4" w14:textId="77777777" w:rsidR="00D45B1C" w:rsidRPr="00732759" w:rsidRDefault="00D45B1C" w:rsidP="009C7470">
            <w:pPr>
              <w:pStyle w:val="TAL"/>
              <w:jc w:val="center"/>
              <w:rPr>
                <w:rFonts w:cs="Arial"/>
                <w:lang w:eastAsia="en-US"/>
              </w:rPr>
            </w:pPr>
          </w:p>
        </w:tc>
        <w:tc>
          <w:tcPr>
            <w:tcW w:w="1418" w:type="dxa"/>
            <w:vMerge/>
            <w:vAlign w:val="center"/>
          </w:tcPr>
          <w:p w14:paraId="7FE4F5D5" w14:textId="77777777" w:rsidR="00D45B1C" w:rsidRPr="00732759" w:rsidRDefault="00D45B1C" w:rsidP="009C7470">
            <w:pPr>
              <w:pStyle w:val="TAL"/>
              <w:jc w:val="center"/>
              <w:rPr>
                <w:rFonts w:cs="Arial"/>
                <w:lang w:eastAsia="en-US"/>
              </w:rPr>
            </w:pPr>
          </w:p>
        </w:tc>
        <w:tc>
          <w:tcPr>
            <w:tcW w:w="1418" w:type="dxa"/>
            <w:vMerge/>
            <w:vAlign w:val="center"/>
          </w:tcPr>
          <w:p w14:paraId="0DB7DB93" w14:textId="77777777" w:rsidR="00D45B1C" w:rsidRPr="00732759" w:rsidRDefault="00D45B1C" w:rsidP="009C7470">
            <w:pPr>
              <w:pStyle w:val="TAL"/>
              <w:jc w:val="center"/>
              <w:rPr>
                <w:rFonts w:cs="Arial"/>
                <w:lang w:eastAsia="en-US"/>
              </w:rPr>
            </w:pPr>
          </w:p>
        </w:tc>
        <w:tc>
          <w:tcPr>
            <w:tcW w:w="1418" w:type="dxa"/>
            <w:vMerge w:val="restart"/>
            <w:vAlign w:val="center"/>
          </w:tcPr>
          <w:p w14:paraId="616F5F28" w14:textId="77777777"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14:paraId="08A269AF"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59BD247B" w14:textId="77777777"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14:paraId="482D6E95" w14:textId="77777777" w:rsidR="00D45B1C" w:rsidRPr="00732759" w:rsidRDefault="00D45B1C" w:rsidP="009C7470">
            <w:pPr>
              <w:pStyle w:val="TAC"/>
              <w:rPr>
                <w:rFonts w:cs="Arial"/>
                <w:lang w:eastAsia="en-US"/>
              </w:rPr>
            </w:pPr>
            <w:r w:rsidRPr="00732759">
              <w:rPr>
                <w:rFonts w:cs="Arial"/>
                <w:lang w:eastAsia="en-US"/>
              </w:rPr>
              <w:t>13.8</w:t>
            </w:r>
          </w:p>
        </w:tc>
      </w:tr>
      <w:tr w:rsidR="00D45B1C" w:rsidRPr="00732759" w14:paraId="19C7D397" w14:textId="77777777">
        <w:trPr>
          <w:jc w:val="center"/>
        </w:trPr>
        <w:tc>
          <w:tcPr>
            <w:tcW w:w="1418" w:type="dxa"/>
            <w:vMerge/>
          </w:tcPr>
          <w:p w14:paraId="7504CFBB" w14:textId="77777777" w:rsidR="00D45B1C" w:rsidRPr="00732759" w:rsidRDefault="00D45B1C" w:rsidP="009C7470">
            <w:pPr>
              <w:pStyle w:val="TAL"/>
              <w:jc w:val="center"/>
              <w:rPr>
                <w:rFonts w:cs="Arial"/>
                <w:lang w:eastAsia="en-US"/>
              </w:rPr>
            </w:pPr>
          </w:p>
        </w:tc>
        <w:tc>
          <w:tcPr>
            <w:tcW w:w="1418" w:type="dxa"/>
            <w:vMerge/>
            <w:vAlign w:val="center"/>
          </w:tcPr>
          <w:p w14:paraId="54A23B15" w14:textId="77777777" w:rsidR="00D45B1C" w:rsidRPr="00732759" w:rsidRDefault="00D45B1C" w:rsidP="009C7470">
            <w:pPr>
              <w:pStyle w:val="TAL"/>
              <w:jc w:val="center"/>
              <w:rPr>
                <w:rFonts w:cs="Arial"/>
                <w:lang w:eastAsia="en-US"/>
              </w:rPr>
            </w:pPr>
          </w:p>
        </w:tc>
        <w:tc>
          <w:tcPr>
            <w:tcW w:w="1418" w:type="dxa"/>
            <w:vMerge/>
            <w:vAlign w:val="center"/>
          </w:tcPr>
          <w:p w14:paraId="6EC18219" w14:textId="77777777" w:rsidR="00D45B1C" w:rsidRPr="00732759" w:rsidRDefault="00D45B1C" w:rsidP="009C7470">
            <w:pPr>
              <w:pStyle w:val="TAL"/>
              <w:jc w:val="center"/>
              <w:rPr>
                <w:rFonts w:cs="Arial"/>
                <w:lang w:eastAsia="en-US"/>
              </w:rPr>
            </w:pPr>
          </w:p>
        </w:tc>
        <w:tc>
          <w:tcPr>
            <w:tcW w:w="1418" w:type="dxa"/>
            <w:vMerge/>
            <w:vAlign w:val="center"/>
          </w:tcPr>
          <w:p w14:paraId="10A8E163" w14:textId="77777777" w:rsidR="00D45B1C" w:rsidRPr="00732759" w:rsidRDefault="00D45B1C" w:rsidP="009C7470">
            <w:pPr>
              <w:pStyle w:val="TAL"/>
              <w:jc w:val="center"/>
              <w:rPr>
                <w:rFonts w:cs="Arial"/>
                <w:lang w:eastAsia="en-US"/>
              </w:rPr>
            </w:pPr>
          </w:p>
        </w:tc>
        <w:tc>
          <w:tcPr>
            <w:tcW w:w="1559" w:type="dxa"/>
            <w:vAlign w:val="center"/>
          </w:tcPr>
          <w:p w14:paraId="39DB407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2B443912" w14:textId="77777777"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14:paraId="734E315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953EB60" w14:textId="77777777">
        <w:trPr>
          <w:jc w:val="center"/>
        </w:trPr>
        <w:tc>
          <w:tcPr>
            <w:tcW w:w="1418" w:type="dxa"/>
            <w:vMerge/>
          </w:tcPr>
          <w:p w14:paraId="220CFA6F" w14:textId="77777777" w:rsidR="00D45B1C" w:rsidRPr="00732759" w:rsidRDefault="00D45B1C" w:rsidP="009C7470">
            <w:pPr>
              <w:pStyle w:val="TAL"/>
              <w:jc w:val="center"/>
              <w:rPr>
                <w:rFonts w:cs="Arial"/>
                <w:lang w:eastAsia="en-US"/>
              </w:rPr>
            </w:pPr>
          </w:p>
        </w:tc>
        <w:tc>
          <w:tcPr>
            <w:tcW w:w="1418" w:type="dxa"/>
            <w:vMerge/>
            <w:vAlign w:val="center"/>
          </w:tcPr>
          <w:p w14:paraId="66F03F1A" w14:textId="77777777" w:rsidR="00D45B1C" w:rsidRPr="00732759" w:rsidRDefault="00D45B1C" w:rsidP="009C7470">
            <w:pPr>
              <w:pStyle w:val="TAL"/>
              <w:jc w:val="center"/>
              <w:rPr>
                <w:rFonts w:cs="Arial"/>
                <w:lang w:eastAsia="en-US"/>
              </w:rPr>
            </w:pPr>
          </w:p>
        </w:tc>
        <w:tc>
          <w:tcPr>
            <w:tcW w:w="1418" w:type="dxa"/>
            <w:vMerge/>
            <w:vAlign w:val="center"/>
          </w:tcPr>
          <w:p w14:paraId="29B1ACED" w14:textId="77777777" w:rsidR="00D45B1C" w:rsidRPr="00732759" w:rsidRDefault="00D45B1C" w:rsidP="009C7470">
            <w:pPr>
              <w:pStyle w:val="TAL"/>
              <w:jc w:val="center"/>
              <w:rPr>
                <w:rFonts w:cs="Arial"/>
                <w:lang w:eastAsia="en-US"/>
              </w:rPr>
            </w:pPr>
          </w:p>
        </w:tc>
        <w:tc>
          <w:tcPr>
            <w:tcW w:w="1418" w:type="dxa"/>
            <w:vMerge w:val="restart"/>
            <w:vAlign w:val="center"/>
          </w:tcPr>
          <w:p w14:paraId="2043C9D4" w14:textId="77777777"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14:paraId="63A299AA"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6FEDEBD1" w14:textId="77777777"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14:paraId="157CA1B2" w14:textId="77777777" w:rsidR="00D45B1C" w:rsidRPr="00732759" w:rsidRDefault="00D45B1C" w:rsidP="009C7470">
            <w:pPr>
              <w:pStyle w:val="TAC"/>
              <w:rPr>
                <w:rFonts w:cs="Arial"/>
                <w:lang w:eastAsia="en-US"/>
              </w:rPr>
            </w:pPr>
            <w:r w:rsidRPr="00732759">
              <w:rPr>
                <w:rFonts w:cs="Arial"/>
                <w:lang w:eastAsia="en-US"/>
              </w:rPr>
              <w:t>14.0</w:t>
            </w:r>
          </w:p>
        </w:tc>
      </w:tr>
      <w:tr w:rsidR="00D45B1C" w:rsidRPr="00732759" w14:paraId="4E177464" w14:textId="77777777">
        <w:trPr>
          <w:jc w:val="center"/>
        </w:trPr>
        <w:tc>
          <w:tcPr>
            <w:tcW w:w="1418" w:type="dxa"/>
            <w:vMerge/>
          </w:tcPr>
          <w:p w14:paraId="5379A72D" w14:textId="77777777" w:rsidR="00D45B1C" w:rsidRPr="00732759" w:rsidRDefault="00D45B1C" w:rsidP="009C7470">
            <w:pPr>
              <w:pStyle w:val="TAL"/>
              <w:jc w:val="center"/>
              <w:rPr>
                <w:rFonts w:cs="Arial"/>
                <w:lang w:eastAsia="en-US"/>
              </w:rPr>
            </w:pPr>
          </w:p>
        </w:tc>
        <w:tc>
          <w:tcPr>
            <w:tcW w:w="1418" w:type="dxa"/>
            <w:vMerge/>
            <w:vAlign w:val="center"/>
          </w:tcPr>
          <w:p w14:paraId="7D0F595D" w14:textId="77777777" w:rsidR="00D45B1C" w:rsidRPr="00732759" w:rsidRDefault="00D45B1C" w:rsidP="009C7470">
            <w:pPr>
              <w:pStyle w:val="TAL"/>
              <w:jc w:val="center"/>
              <w:rPr>
                <w:rFonts w:cs="Arial"/>
                <w:lang w:eastAsia="en-US"/>
              </w:rPr>
            </w:pPr>
          </w:p>
        </w:tc>
        <w:tc>
          <w:tcPr>
            <w:tcW w:w="1418" w:type="dxa"/>
            <w:vMerge/>
            <w:vAlign w:val="center"/>
          </w:tcPr>
          <w:p w14:paraId="50E433D4" w14:textId="77777777" w:rsidR="00D45B1C" w:rsidRPr="00732759" w:rsidRDefault="00D45B1C" w:rsidP="009C7470">
            <w:pPr>
              <w:pStyle w:val="TAL"/>
              <w:jc w:val="center"/>
              <w:rPr>
                <w:rFonts w:cs="Arial"/>
                <w:lang w:eastAsia="en-US"/>
              </w:rPr>
            </w:pPr>
          </w:p>
        </w:tc>
        <w:tc>
          <w:tcPr>
            <w:tcW w:w="1418" w:type="dxa"/>
            <w:vMerge/>
            <w:vAlign w:val="center"/>
          </w:tcPr>
          <w:p w14:paraId="5DA52D59" w14:textId="77777777" w:rsidR="00D45B1C" w:rsidRPr="00732759" w:rsidRDefault="00D45B1C" w:rsidP="009C7470">
            <w:pPr>
              <w:pStyle w:val="TAL"/>
              <w:jc w:val="center"/>
              <w:rPr>
                <w:rFonts w:cs="Arial"/>
                <w:lang w:eastAsia="en-US"/>
              </w:rPr>
            </w:pPr>
          </w:p>
        </w:tc>
        <w:tc>
          <w:tcPr>
            <w:tcW w:w="1559" w:type="dxa"/>
            <w:vAlign w:val="center"/>
          </w:tcPr>
          <w:p w14:paraId="24C9874D"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625851E3" w14:textId="77777777"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14:paraId="714A6527" w14:textId="77777777" w:rsidR="00D45B1C" w:rsidRPr="00732759" w:rsidRDefault="00D45B1C" w:rsidP="009C7470">
            <w:pPr>
              <w:pStyle w:val="TAC"/>
              <w:rPr>
                <w:rFonts w:cs="Arial"/>
                <w:lang w:eastAsia="en-US"/>
              </w:rPr>
            </w:pPr>
            <w:r w:rsidRPr="00732759">
              <w:rPr>
                <w:rFonts w:cs="Arial"/>
                <w:lang w:eastAsia="en-US"/>
              </w:rPr>
              <w:t>-1.8</w:t>
            </w:r>
          </w:p>
        </w:tc>
      </w:tr>
      <w:tr w:rsidR="00D45B1C" w:rsidRPr="00732759" w14:paraId="60082C83" w14:textId="77777777">
        <w:trPr>
          <w:jc w:val="center"/>
        </w:trPr>
        <w:tc>
          <w:tcPr>
            <w:tcW w:w="1418" w:type="dxa"/>
            <w:vMerge/>
          </w:tcPr>
          <w:p w14:paraId="74D8F778" w14:textId="77777777" w:rsidR="00D45B1C" w:rsidRPr="00732759" w:rsidRDefault="00D45B1C" w:rsidP="009C7470">
            <w:pPr>
              <w:pStyle w:val="TAL"/>
              <w:jc w:val="center"/>
              <w:rPr>
                <w:rFonts w:cs="Arial"/>
                <w:lang w:eastAsia="en-US"/>
              </w:rPr>
            </w:pPr>
          </w:p>
        </w:tc>
        <w:tc>
          <w:tcPr>
            <w:tcW w:w="1418" w:type="dxa"/>
            <w:vMerge/>
            <w:vAlign w:val="center"/>
          </w:tcPr>
          <w:p w14:paraId="429A99F3" w14:textId="77777777" w:rsidR="00D45B1C" w:rsidRPr="00732759" w:rsidRDefault="00D45B1C" w:rsidP="009C7470">
            <w:pPr>
              <w:pStyle w:val="TAL"/>
              <w:jc w:val="center"/>
              <w:rPr>
                <w:rFonts w:cs="Arial"/>
                <w:lang w:eastAsia="en-US"/>
              </w:rPr>
            </w:pPr>
          </w:p>
        </w:tc>
        <w:tc>
          <w:tcPr>
            <w:tcW w:w="1418" w:type="dxa"/>
            <w:vMerge/>
            <w:vAlign w:val="center"/>
          </w:tcPr>
          <w:p w14:paraId="4010D3B9" w14:textId="77777777" w:rsidR="00D45B1C" w:rsidRPr="00732759" w:rsidRDefault="00D45B1C" w:rsidP="009C7470">
            <w:pPr>
              <w:pStyle w:val="TAL"/>
              <w:jc w:val="center"/>
              <w:rPr>
                <w:rFonts w:cs="Arial"/>
                <w:lang w:eastAsia="en-US"/>
              </w:rPr>
            </w:pPr>
          </w:p>
        </w:tc>
        <w:tc>
          <w:tcPr>
            <w:tcW w:w="1418" w:type="dxa"/>
            <w:vMerge w:val="restart"/>
            <w:vAlign w:val="center"/>
          </w:tcPr>
          <w:p w14:paraId="60972EE1" w14:textId="77777777"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14:paraId="22EE634E" w14:textId="77777777"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14:paraId="2E645A97" w14:textId="77777777"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14:paraId="5AF40F9F" w14:textId="77777777" w:rsidR="00D45B1C" w:rsidRPr="00732759" w:rsidRDefault="00D45B1C" w:rsidP="009C7470">
            <w:pPr>
              <w:pStyle w:val="TAC"/>
              <w:rPr>
                <w:rFonts w:cs="Arial"/>
                <w:lang w:eastAsia="en-US"/>
              </w:rPr>
            </w:pPr>
            <w:r w:rsidRPr="00732759">
              <w:rPr>
                <w:rFonts w:cs="Arial"/>
                <w:lang w:eastAsia="en-US"/>
              </w:rPr>
              <w:t>13.9</w:t>
            </w:r>
          </w:p>
        </w:tc>
      </w:tr>
      <w:tr w:rsidR="00D45B1C" w:rsidRPr="00732759" w14:paraId="4BE5EF21" w14:textId="77777777">
        <w:trPr>
          <w:jc w:val="center"/>
        </w:trPr>
        <w:tc>
          <w:tcPr>
            <w:tcW w:w="1418" w:type="dxa"/>
            <w:vMerge/>
          </w:tcPr>
          <w:p w14:paraId="34A0910E" w14:textId="77777777" w:rsidR="00D45B1C" w:rsidRPr="00732759" w:rsidRDefault="00D45B1C" w:rsidP="009C7470">
            <w:pPr>
              <w:pStyle w:val="TAL"/>
              <w:jc w:val="center"/>
              <w:rPr>
                <w:rFonts w:cs="Arial"/>
                <w:lang w:eastAsia="en-US"/>
              </w:rPr>
            </w:pPr>
          </w:p>
        </w:tc>
        <w:tc>
          <w:tcPr>
            <w:tcW w:w="1418" w:type="dxa"/>
            <w:vMerge/>
            <w:vAlign w:val="center"/>
          </w:tcPr>
          <w:p w14:paraId="0EE99C68" w14:textId="77777777" w:rsidR="00D45B1C" w:rsidRPr="00732759" w:rsidRDefault="00D45B1C" w:rsidP="009C7470">
            <w:pPr>
              <w:pStyle w:val="TAL"/>
              <w:jc w:val="center"/>
              <w:rPr>
                <w:rFonts w:cs="Arial"/>
                <w:lang w:eastAsia="en-US"/>
              </w:rPr>
            </w:pPr>
          </w:p>
        </w:tc>
        <w:tc>
          <w:tcPr>
            <w:tcW w:w="1418" w:type="dxa"/>
            <w:vMerge/>
            <w:vAlign w:val="center"/>
          </w:tcPr>
          <w:p w14:paraId="3321FED9" w14:textId="77777777" w:rsidR="00D45B1C" w:rsidRPr="00732759" w:rsidRDefault="00D45B1C" w:rsidP="009C7470">
            <w:pPr>
              <w:pStyle w:val="TAL"/>
              <w:jc w:val="center"/>
              <w:rPr>
                <w:rFonts w:cs="Arial"/>
                <w:lang w:eastAsia="en-US"/>
              </w:rPr>
            </w:pPr>
          </w:p>
        </w:tc>
        <w:tc>
          <w:tcPr>
            <w:tcW w:w="1418" w:type="dxa"/>
            <w:vMerge/>
            <w:vAlign w:val="center"/>
          </w:tcPr>
          <w:p w14:paraId="3A3AA618" w14:textId="77777777" w:rsidR="00D45B1C" w:rsidRPr="00732759" w:rsidRDefault="00D45B1C" w:rsidP="009C7470">
            <w:pPr>
              <w:pStyle w:val="TAL"/>
              <w:jc w:val="center"/>
              <w:rPr>
                <w:rFonts w:cs="Arial"/>
                <w:lang w:eastAsia="en-US"/>
              </w:rPr>
            </w:pPr>
          </w:p>
        </w:tc>
        <w:tc>
          <w:tcPr>
            <w:tcW w:w="1559" w:type="dxa"/>
            <w:vAlign w:val="center"/>
          </w:tcPr>
          <w:p w14:paraId="7702C9B2" w14:textId="77777777"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14:paraId="4100AFD8" w14:textId="77777777"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14:paraId="5266C6D0" w14:textId="77777777" w:rsidR="00D45B1C" w:rsidRPr="00732759" w:rsidRDefault="00D45B1C" w:rsidP="009C7470">
            <w:pPr>
              <w:pStyle w:val="TAC"/>
              <w:rPr>
                <w:rFonts w:cs="Arial"/>
                <w:lang w:eastAsia="en-US"/>
              </w:rPr>
            </w:pPr>
            <w:r w:rsidRPr="00732759">
              <w:rPr>
                <w:rFonts w:cs="Arial"/>
                <w:lang w:eastAsia="en-US"/>
              </w:rPr>
              <w:t>-1.8</w:t>
            </w:r>
          </w:p>
        </w:tc>
      </w:tr>
    </w:tbl>
    <w:p w14:paraId="4F13AF76" w14:textId="77777777" w:rsidR="00966496" w:rsidRPr="00732759" w:rsidRDefault="00966496" w:rsidP="00C56A8A"/>
    <w:p w14:paraId="413F1FFA" w14:textId="77777777" w:rsidR="00636FC4" w:rsidRPr="00732759" w:rsidRDefault="00636FC4" w:rsidP="00D903BE">
      <w:pPr>
        <w:pStyle w:val="Heading3"/>
      </w:pPr>
      <w:bookmarkStart w:id="1494" w:name="_Toc66874805"/>
      <w:bookmarkStart w:id="1495" w:name="_Toc89682718"/>
      <w:r w:rsidRPr="00732759">
        <w:t>8.2.3</w:t>
      </w:r>
      <w:r w:rsidRPr="00732759">
        <w:tab/>
        <w:t>Requirements for high speed train</w:t>
      </w:r>
      <w:bookmarkEnd w:id="1494"/>
      <w:bookmarkEnd w:id="1495"/>
    </w:p>
    <w:p w14:paraId="2DBA990E" w14:textId="77777777"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14:paraId="6A8E82C1" w14:textId="77777777"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783B09B1" w14:textId="77777777" w:rsidR="00636FC4" w:rsidRPr="00732759" w:rsidRDefault="00636FC4" w:rsidP="004C5A97">
      <w:pPr>
        <w:pStyle w:val="TH"/>
      </w:pPr>
      <w:r w:rsidRPr="0073275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732759" w14:paraId="5A2795B9" w14:textId="77777777" w:rsidTr="00F75D24">
        <w:tc>
          <w:tcPr>
            <w:tcW w:w="3652" w:type="dxa"/>
            <w:shd w:val="clear" w:color="auto" w:fill="auto"/>
          </w:tcPr>
          <w:p w14:paraId="0BEFB481" w14:textId="77777777"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14:paraId="05EC6D3E" w14:textId="77777777" w:rsidR="008830FE" w:rsidRPr="00732759" w:rsidRDefault="008830FE" w:rsidP="008830FE">
            <w:pPr>
              <w:pStyle w:val="TAH"/>
              <w:rPr>
                <w:rFonts w:cs="Arial"/>
                <w:lang w:eastAsia="en-US"/>
              </w:rPr>
            </w:pPr>
            <w:r w:rsidRPr="00732759">
              <w:rPr>
                <w:rFonts w:cs="Arial"/>
                <w:lang w:eastAsia="en-US"/>
              </w:rPr>
              <w:t>Value</w:t>
            </w:r>
          </w:p>
        </w:tc>
      </w:tr>
      <w:tr w:rsidR="008830FE" w:rsidRPr="00732759" w14:paraId="43D9DB27" w14:textId="77777777" w:rsidTr="00F75D24">
        <w:tc>
          <w:tcPr>
            <w:tcW w:w="3652" w:type="dxa"/>
            <w:shd w:val="clear" w:color="auto" w:fill="auto"/>
          </w:tcPr>
          <w:p w14:paraId="3BA7CEDF" w14:textId="77777777"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14:paraId="2FB813BC" w14:textId="77777777" w:rsidR="008830FE" w:rsidRPr="00732759" w:rsidRDefault="008830FE" w:rsidP="008830FE">
            <w:pPr>
              <w:pStyle w:val="TAL"/>
              <w:rPr>
                <w:rFonts w:cs="Arial"/>
                <w:lang w:eastAsia="en-US"/>
              </w:rPr>
            </w:pPr>
            <w:r w:rsidRPr="00732759">
              <w:rPr>
                <w:rFonts w:cs="Arial"/>
                <w:lang w:eastAsia="en-US"/>
              </w:rPr>
              <w:t>4</w:t>
            </w:r>
          </w:p>
        </w:tc>
      </w:tr>
      <w:tr w:rsidR="008830FE" w:rsidRPr="00732759" w14:paraId="6B00049E" w14:textId="77777777" w:rsidTr="00F75D24">
        <w:tc>
          <w:tcPr>
            <w:tcW w:w="3652" w:type="dxa"/>
            <w:shd w:val="clear" w:color="auto" w:fill="auto"/>
          </w:tcPr>
          <w:p w14:paraId="17B9486D" w14:textId="77777777"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14:paraId="3A1C4E99" w14:textId="77777777"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14:paraId="10855B8B" w14:textId="77777777" w:rsidTr="00F75D24">
        <w:tc>
          <w:tcPr>
            <w:tcW w:w="3652" w:type="dxa"/>
            <w:shd w:val="clear" w:color="auto" w:fill="auto"/>
          </w:tcPr>
          <w:p w14:paraId="7ABE14B6" w14:textId="77777777"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14:paraId="692D78EF" w14:textId="77777777"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14:paraId="622188E0" w14:textId="77777777" w:rsidTr="00F75D24">
        <w:tc>
          <w:tcPr>
            <w:tcW w:w="3652" w:type="dxa"/>
            <w:shd w:val="clear" w:color="auto" w:fill="auto"/>
          </w:tcPr>
          <w:p w14:paraId="67159A7E" w14:textId="77777777"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14:paraId="42D4BA0D" w14:textId="77777777" w:rsidR="008830FE" w:rsidRPr="00732759" w:rsidRDefault="008830FE" w:rsidP="008830FE">
            <w:pPr>
              <w:pStyle w:val="TAL"/>
              <w:rPr>
                <w:rFonts w:cs="Arial"/>
                <w:lang w:eastAsia="en-US"/>
              </w:rPr>
            </w:pPr>
            <w:r w:rsidRPr="00732759">
              <w:rPr>
                <w:rFonts w:cs="Arial"/>
                <w:lang w:eastAsia="en-US"/>
              </w:rPr>
              <w:t>For FDD:</w:t>
            </w:r>
          </w:p>
          <w:p w14:paraId="75F25C3C" w14:textId="77777777"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 for which SFN mod 4 = 0</w:t>
            </w:r>
          </w:p>
          <w:p w14:paraId="6DC96FFE"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732759">
                <w:rPr>
                  <w:rFonts w:cs="Arial"/>
                  <w:lang w:eastAsia="en-US"/>
                </w:rPr>
                <w:t>6 in</w:t>
              </w:r>
            </w:smartTag>
            <w:r w:rsidRPr="00732759">
              <w:rPr>
                <w:rFonts w:cs="Arial"/>
                <w:lang w:eastAsia="en-US"/>
              </w:rPr>
              <w:t xml:space="preserve"> radio frames for which SFN mod 4 = 1</w:t>
            </w:r>
          </w:p>
          <w:p w14:paraId="63DA4966"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732759">
                <w:rPr>
                  <w:rFonts w:cs="Arial"/>
                  <w:lang w:eastAsia="en-US"/>
                </w:rPr>
                <w:t>4 in</w:t>
              </w:r>
            </w:smartTag>
            <w:r w:rsidRPr="00732759">
              <w:rPr>
                <w:rFonts w:cs="Arial"/>
                <w:lang w:eastAsia="en-US"/>
              </w:rPr>
              <w:t xml:space="preserve"> radio frames for which SFN mod 4 = 2</w:t>
            </w:r>
          </w:p>
          <w:p w14:paraId="483EBE13"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radio frames for which SFN mod 4 = 3</w:t>
            </w:r>
          </w:p>
          <w:p w14:paraId="2A0EA796" w14:textId="77777777" w:rsidR="008830FE" w:rsidRPr="00732759" w:rsidRDefault="008830FE" w:rsidP="008830FE">
            <w:pPr>
              <w:pStyle w:val="TAL"/>
              <w:rPr>
                <w:rFonts w:cs="Arial"/>
                <w:lang w:eastAsia="en-US"/>
              </w:rPr>
            </w:pPr>
          </w:p>
          <w:p w14:paraId="0F3FE050" w14:textId="77777777" w:rsidR="008830FE" w:rsidRPr="00732759" w:rsidRDefault="008830FE" w:rsidP="008830FE">
            <w:pPr>
              <w:pStyle w:val="TAL"/>
              <w:rPr>
                <w:rFonts w:cs="Arial"/>
                <w:lang w:eastAsia="en-US"/>
              </w:rPr>
            </w:pPr>
            <w:r w:rsidRPr="00732759">
              <w:rPr>
                <w:rFonts w:cs="Arial"/>
                <w:lang w:eastAsia="en-US"/>
              </w:rPr>
              <w:t>For TDD:</w:t>
            </w:r>
          </w:p>
          <w:p w14:paraId="208D2718"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each radio frame</w:t>
            </w:r>
          </w:p>
        </w:tc>
      </w:tr>
      <w:tr w:rsidR="008830FE" w:rsidRPr="00732759" w14:paraId="07EADAC0" w14:textId="77777777" w:rsidTr="00F75D24">
        <w:tc>
          <w:tcPr>
            <w:tcW w:w="3652" w:type="dxa"/>
            <w:shd w:val="clear" w:color="auto" w:fill="auto"/>
          </w:tcPr>
          <w:p w14:paraId="3B8CEC51" w14:textId="77777777"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14:paraId="2852AB54" w14:textId="77777777" w:rsidR="008830FE" w:rsidRPr="00732759" w:rsidRDefault="008830FE" w:rsidP="008830FE">
            <w:pPr>
              <w:pStyle w:val="TAL"/>
              <w:rPr>
                <w:rFonts w:cs="Arial"/>
                <w:lang w:eastAsia="en-US"/>
              </w:rPr>
            </w:pPr>
            <w:r w:rsidRPr="00732759">
              <w:rPr>
                <w:rFonts w:cs="Arial"/>
                <w:lang w:eastAsia="en-US"/>
              </w:rPr>
              <w:t xml:space="preserve">For FDD: </w:t>
            </w:r>
          </w:p>
          <w:p w14:paraId="06838F6F"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732759">
                <w:rPr>
                  <w:rFonts w:cs="Arial"/>
                  <w:lang w:eastAsia="en-US"/>
                </w:rPr>
                <w:t>5 in</w:t>
              </w:r>
            </w:smartTag>
            <w:r w:rsidRPr="00732759">
              <w:rPr>
                <w:rFonts w:cs="Arial"/>
                <w:lang w:eastAsia="en-US"/>
              </w:rPr>
              <w:t xml:space="preserve"> radio frames</w:t>
            </w:r>
          </w:p>
          <w:p w14:paraId="0022479B" w14:textId="77777777" w:rsidR="008830FE" w:rsidRPr="00732759" w:rsidRDefault="008830FE" w:rsidP="008830FE">
            <w:pPr>
              <w:pStyle w:val="TAL"/>
              <w:rPr>
                <w:rFonts w:cs="Arial"/>
                <w:lang w:eastAsia="en-US"/>
              </w:rPr>
            </w:pPr>
          </w:p>
          <w:p w14:paraId="3E21B437" w14:textId="77777777" w:rsidR="008830FE" w:rsidRPr="00732759" w:rsidRDefault="008830FE" w:rsidP="008830FE">
            <w:pPr>
              <w:pStyle w:val="TAL"/>
              <w:rPr>
                <w:rFonts w:cs="Arial"/>
                <w:lang w:eastAsia="en-US"/>
              </w:rPr>
            </w:pPr>
            <w:r w:rsidRPr="00732759">
              <w:rPr>
                <w:rFonts w:cs="Arial"/>
                <w:lang w:eastAsia="en-US"/>
              </w:rPr>
              <w:t>For TDD:</w:t>
            </w:r>
          </w:p>
          <w:p w14:paraId="2E0B7095" w14:textId="77777777"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732759">
                <w:rPr>
                  <w:rFonts w:cs="Arial"/>
                  <w:lang w:eastAsia="en-US"/>
                </w:rPr>
                <w:t>3 in</w:t>
              </w:r>
            </w:smartTag>
            <w:r w:rsidRPr="00732759">
              <w:rPr>
                <w:rFonts w:cs="Arial"/>
                <w:lang w:eastAsia="en-US"/>
              </w:rPr>
              <w:t xml:space="preserve"> each radio frame</w:t>
            </w:r>
          </w:p>
        </w:tc>
      </w:tr>
      <w:tr w:rsidR="008830FE" w:rsidRPr="00732759" w14:paraId="00C3D8BB" w14:textId="77777777" w:rsidTr="00F75D24">
        <w:tc>
          <w:tcPr>
            <w:tcW w:w="9857" w:type="dxa"/>
            <w:gridSpan w:val="2"/>
            <w:shd w:val="clear" w:color="auto" w:fill="auto"/>
          </w:tcPr>
          <w:p w14:paraId="57D6AA53" w14:textId="77777777"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14:paraId="6151234B" w14:textId="77777777"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14:paraId="745E214C" w14:textId="77777777" w:rsidR="00636FC4" w:rsidRPr="00732759" w:rsidRDefault="00636FC4" w:rsidP="008830FE"/>
    <w:p w14:paraId="5A30569F" w14:textId="77777777" w:rsidR="0021639F" w:rsidRPr="00732759" w:rsidRDefault="0021639F" w:rsidP="0021639F">
      <w:pPr>
        <w:pStyle w:val="Heading4"/>
      </w:pPr>
      <w:bookmarkStart w:id="1496" w:name="_Toc66874806"/>
      <w:bookmarkStart w:id="1497" w:name="_Toc89682719"/>
      <w:r w:rsidRPr="00732759">
        <w:t>8.2.3.1</w:t>
      </w:r>
      <w:r w:rsidRPr="00732759">
        <w:tab/>
        <w:t>Min</w:t>
      </w:r>
      <w:r w:rsidR="000F068D" w:rsidRPr="00732759">
        <w:t>i</w:t>
      </w:r>
      <w:r w:rsidRPr="00732759">
        <w:t>mum requirements</w:t>
      </w:r>
      <w:bookmarkEnd w:id="1496"/>
      <w:bookmarkEnd w:id="1497"/>
    </w:p>
    <w:p w14:paraId="0B77FA71" w14:textId="77777777" w:rsidR="0021639F" w:rsidRPr="00732759" w:rsidRDefault="0021639F" w:rsidP="006B202B">
      <w:pPr>
        <w:rPr>
          <w:lang w:eastAsia="zh-CN"/>
        </w:rPr>
      </w:pPr>
      <w:r w:rsidRPr="00732759">
        <w:t>The throughput shall be equal to or larger than the fraction of maximum throughput stated in table 8.2.3.1-1 at the given SNR.</w:t>
      </w:r>
    </w:p>
    <w:p w14:paraId="14CF6B03" w14:textId="77777777"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732759" w14:paraId="26C67287" w14:textId="77777777">
        <w:tc>
          <w:tcPr>
            <w:tcW w:w="1158" w:type="dxa"/>
          </w:tcPr>
          <w:p w14:paraId="74492123" w14:textId="77777777"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14:paraId="34892DC2" w14:textId="77777777"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14:paraId="0DAD30A4" w14:textId="77777777"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14:paraId="482FA9CB" w14:textId="77777777"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14:paraId="67919CA5" w14:textId="77777777"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14:paraId="58336638" w14:textId="77777777"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14:paraId="46E54AFC" w14:textId="77777777"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14:paraId="657A7AD0" w14:textId="77777777"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14:paraId="53584E11" w14:textId="77777777">
        <w:tc>
          <w:tcPr>
            <w:tcW w:w="1158" w:type="dxa"/>
            <w:vMerge w:val="restart"/>
          </w:tcPr>
          <w:p w14:paraId="26246D47" w14:textId="77777777"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14:paraId="5E80F4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1423D204" w14:textId="77777777"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14:paraId="3D3CA65D" w14:textId="77777777"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14:paraId="5AC71F7E"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40FF93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3D8A80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79B29703"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2F09E0EB" w14:textId="77777777">
        <w:tc>
          <w:tcPr>
            <w:tcW w:w="1158" w:type="dxa"/>
            <w:vMerge/>
          </w:tcPr>
          <w:p w14:paraId="7DB7C54D" w14:textId="77777777" w:rsidR="0092410D" w:rsidRPr="00732759" w:rsidRDefault="0092410D" w:rsidP="009C7470">
            <w:pPr>
              <w:pStyle w:val="TAC"/>
              <w:rPr>
                <w:rFonts w:cs="Arial"/>
                <w:lang w:val="en-US" w:eastAsia="en-US"/>
              </w:rPr>
            </w:pPr>
          </w:p>
        </w:tc>
        <w:tc>
          <w:tcPr>
            <w:tcW w:w="1077" w:type="dxa"/>
            <w:vMerge/>
          </w:tcPr>
          <w:p w14:paraId="0E192718" w14:textId="77777777" w:rsidR="0092410D" w:rsidRPr="00732759" w:rsidRDefault="0092410D" w:rsidP="009C7470">
            <w:pPr>
              <w:pStyle w:val="TAC"/>
              <w:rPr>
                <w:rFonts w:cs="Arial"/>
                <w:lang w:val="en-US" w:eastAsia="en-US"/>
              </w:rPr>
            </w:pPr>
          </w:p>
        </w:tc>
        <w:tc>
          <w:tcPr>
            <w:tcW w:w="1134" w:type="dxa"/>
            <w:vMerge/>
          </w:tcPr>
          <w:p w14:paraId="75FD6A9B" w14:textId="77777777" w:rsidR="0092410D" w:rsidRPr="00732759" w:rsidRDefault="0092410D" w:rsidP="009C7470">
            <w:pPr>
              <w:pStyle w:val="TAC"/>
              <w:rPr>
                <w:rFonts w:cs="Arial"/>
                <w:lang w:val="en-US" w:eastAsia="en-US"/>
              </w:rPr>
            </w:pPr>
          </w:p>
        </w:tc>
        <w:tc>
          <w:tcPr>
            <w:tcW w:w="992" w:type="dxa"/>
            <w:vMerge/>
          </w:tcPr>
          <w:p w14:paraId="15EFA091" w14:textId="77777777" w:rsidR="0092410D" w:rsidRPr="00732759" w:rsidRDefault="0092410D" w:rsidP="009C7470">
            <w:pPr>
              <w:rPr>
                <w:lang w:val="en-US"/>
              </w:rPr>
            </w:pPr>
          </w:p>
        </w:tc>
        <w:tc>
          <w:tcPr>
            <w:tcW w:w="1063" w:type="dxa"/>
            <w:vMerge/>
          </w:tcPr>
          <w:p w14:paraId="24EF8FA7" w14:textId="77777777" w:rsidR="0092410D" w:rsidRPr="00732759" w:rsidRDefault="0092410D" w:rsidP="009C7470">
            <w:pPr>
              <w:pStyle w:val="TAC"/>
              <w:rPr>
                <w:rFonts w:cs="Arial"/>
                <w:lang w:val="en-US" w:eastAsia="en-US"/>
              </w:rPr>
            </w:pPr>
          </w:p>
        </w:tc>
        <w:tc>
          <w:tcPr>
            <w:tcW w:w="1914" w:type="dxa"/>
            <w:vMerge/>
          </w:tcPr>
          <w:p w14:paraId="1566BD42" w14:textId="77777777" w:rsidR="0092410D" w:rsidRPr="00732759" w:rsidRDefault="0092410D" w:rsidP="009C7470">
            <w:pPr>
              <w:pStyle w:val="TAL"/>
              <w:rPr>
                <w:rFonts w:cs="Arial"/>
                <w:lang w:val="en-US" w:eastAsia="en-US"/>
              </w:rPr>
            </w:pPr>
          </w:p>
        </w:tc>
        <w:tc>
          <w:tcPr>
            <w:tcW w:w="1275" w:type="dxa"/>
          </w:tcPr>
          <w:p w14:paraId="21773A4F"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7604BE6A" w14:textId="77777777" w:rsidR="0092410D" w:rsidRPr="00732759" w:rsidRDefault="0092410D" w:rsidP="009C7470">
            <w:pPr>
              <w:pStyle w:val="TAC"/>
              <w:rPr>
                <w:rFonts w:cs="Arial"/>
                <w:lang w:eastAsia="en-US"/>
              </w:rPr>
            </w:pPr>
            <w:r w:rsidRPr="00732759">
              <w:rPr>
                <w:rFonts w:cs="Arial"/>
                <w:lang w:eastAsia="en-US"/>
              </w:rPr>
              <w:t>1.9</w:t>
            </w:r>
          </w:p>
        </w:tc>
      </w:tr>
      <w:tr w:rsidR="0092410D" w:rsidRPr="00732759" w14:paraId="6C8ED40B" w14:textId="77777777">
        <w:tc>
          <w:tcPr>
            <w:tcW w:w="1158" w:type="dxa"/>
            <w:vMerge/>
          </w:tcPr>
          <w:p w14:paraId="29066D51" w14:textId="77777777" w:rsidR="0092410D" w:rsidRPr="00732759" w:rsidRDefault="0092410D" w:rsidP="009C7470">
            <w:pPr>
              <w:pStyle w:val="TAC"/>
              <w:rPr>
                <w:rFonts w:cs="Arial"/>
                <w:lang w:val="en-US" w:eastAsia="en-US"/>
              </w:rPr>
            </w:pPr>
          </w:p>
        </w:tc>
        <w:tc>
          <w:tcPr>
            <w:tcW w:w="1077" w:type="dxa"/>
            <w:vMerge/>
          </w:tcPr>
          <w:p w14:paraId="769C7D03" w14:textId="77777777" w:rsidR="0092410D" w:rsidRPr="00732759" w:rsidRDefault="0092410D" w:rsidP="009C7470">
            <w:pPr>
              <w:pStyle w:val="TAC"/>
              <w:rPr>
                <w:rFonts w:cs="Arial"/>
                <w:lang w:val="en-US" w:eastAsia="en-US"/>
              </w:rPr>
            </w:pPr>
          </w:p>
        </w:tc>
        <w:tc>
          <w:tcPr>
            <w:tcW w:w="1134" w:type="dxa"/>
            <w:vMerge/>
          </w:tcPr>
          <w:p w14:paraId="6C74CBF5" w14:textId="77777777" w:rsidR="0092410D" w:rsidRPr="00732759" w:rsidRDefault="0092410D" w:rsidP="009C7470">
            <w:pPr>
              <w:pStyle w:val="TAC"/>
              <w:rPr>
                <w:rFonts w:cs="Arial"/>
                <w:lang w:val="en-US" w:eastAsia="en-US"/>
              </w:rPr>
            </w:pPr>
          </w:p>
        </w:tc>
        <w:tc>
          <w:tcPr>
            <w:tcW w:w="992" w:type="dxa"/>
            <w:vMerge/>
          </w:tcPr>
          <w:p w14:paraId="57C1572F" w14:textId="77777777" w:rsidR="0092410D" w:rsidRPr="00732759" w:rsidRDefault="0092410D" w:rsidP="009C7470">
            <w:pPr>
              <w:rPr>
                <w:lang w:val="en-US"/>
              </w:rPr>
            </w:pPr>
          </w:p>
        </w:tc>
        <w:tc>
          <w:tcPr>
            <w:tcW w:w="1063" w:type="dxa"/>
            <w:vMerge w:val="restart"/>
          </w:tcPr>
          <w:p w14:paraId="2F3A968B"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5AE1E9F"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33D9A89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4025287B" w14:textId="77777777" w:rsidR="0092410D" w:rsidRPr="00732759" w:rsidRDefault="0092410D" w:rsidP="009C7470">
            <w:pPr>
              <w:pStyle w:val="TAC"/>
              <w:rPr>
                <w:rFonts w:cs="Arial"/>
                <w:lang w:eastAsia="en-US"/>
              </w:rPr>
            </w:pPr>
            <w:r w:rsidRPr="00732759">
              <w:rPr>
                <w:rFonts w:cs="Arial"/>
                <w:lang w:eastAsia="en-US"/>
              </w:rPr>
              <w:t>-3.9</w:t>
            </w:r>
          </w:p>
        </w:tc>
      </w:tr>
      <w:tr w:rsidR="0092410D" w:rsidRPr="00732759" w14:paraId="0C55ED60" w14:textId="77777777">
        <w:tc>
          <w:tcPr>
            <w:tcW w:w="1158" w:type="dxa"/>
            <w:vMerge/>
          </w:tcPr>
          <w:p w14:paraId="3E699046" w14:textId="77777777" w:rsidR="0092410D" w:rsidRPr="00732759" w:rsidRDefault="0092410D" w:rsidP="009C7470">
            <w:pPr>
              <w:pStyle w:val="TAC"/>
              <w:rPr>
                <w:rFonts w:cs="Arial"/>
                <w:lang w:val="en-US" w:eastAsia="en-US"/>
              </w:rPr>
            </w:pPr>
          </w:p>
        </w:tc>
        <w:tc>
          <w:tcPr>
            <w:tcW w:w="1077" w:type="dxa"/>
            <w:vMerge/>
          </w:tcPr>
          <w:p w14:paraId="72D0A505" w14:textId="77777777" w:rsidR="0092410D" w:rsidRPr="00732759" w:rsidRDefault="0092410D" w:rsidP="009C7470">
            <w:pPr>
              <w:pStyle w:val="TAC"/>
              <w:rPr>
                <w:rFonts w:cs="Arial"/>
                <w:lang w:val="en-US" w:eastAsia="en-US"/>
              </w:rPr>
            </w:pPr>
          </w:p>
        </w:tc>
        <w:tc>
          <w:tcPr>
            <w:tcW w:w="1134" w:type="dxa"/>
            <w:vMerge/>
          </w:tcPr>
          <w:p w14:paraId="4957979E" w14:textId="77777777" w:rsidR="0092410D" w:rsidRPr="00732759" w:rsidRDefault="0092410D" w:rsidP="009C7470">
            <w:pPr>
              <w:pStyle w:val="TAC"/>
              <w:rPr>
                <w:rFonts w:cs="Arial"/>
                <w:lang w:val="en-US" w:eastAsia="en-US"/>
              </w:rPr>
            </w:pPr>
          </w:p>
        </w:tc>
        <w:tc>
          <w:tcPr>
            <w:tcW w:w="992" w:type="dxa"/>
            <w:vMerge/>
          </w:tcPr>
          <w:p w14:paraId="40606A54" w14:textId="77777777" w:rsidR="0092410D" w:rsidRPr="00732759" w:rsidRDefault="0092410D" w:rsidP="009C7470">
            <w:pPr>
              <w:rPr>
                <w:lang w:val="en-US"/>
              </w:rPr>
            </w:pPr>
          </w:p>
        </w:tc>
        <w:tc>
          <w:tcPr>
            <w:tcW w:w="1063" w:type="dxa"/>
            <w:vMerge/>
          </w:tcPr>
          <w:p w14:paraId="4DDC01DD" w14:textId="77777777" w:rsidR="0092410D" w:rsidRPr="00732759" w:rsidRDefault="0092410D" w:rsidP="009C7470">
            <w:pPr>
              <w:pStyle w:val="TAC"/>
              <w:rPr>
                <w:rFonts w:cs="Arial"/>
                <w:lang w:val="en-US" w:eastAsia="en-US"/>
              </w:rPr>
            </w:pPr>
          </w:p>
        </w:tc>
        <w:tc>
          <w:tcPr>
            <w:tcW w:w="1914" w:type="dxa"/>
            <w:vMerge/>
          </w:tcPr>
          <w:p w14:paraId="0C4063F7" w14:textId="77777777" w:rsidR="0092410D" w:rsidRPr="00732759" w:rsidRDefault="0092410D" w:rsidP="009C7470">
            <w:pPr>
              <w:pStyle w:val="TAL"/>
              <w:rPr>
                <w:rFonts w:cs="Arial"/>
                <w:lang w:val="en-US" w:eastAsia="en-US"/>
              </w:rPr>
            </w:pPr>
          </w:p>
        </w:tc>
        <w:tc>
          <w:tcPr>
            <w:tcW w:w="1275" w:type="dxa"/>
          </w:tcPr>
          <w:p w14:paraId="1D47A4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085E959" w14:textId="77777777" w:rsidR="0092410D" w:rsidRPr="00732759" w:rsidRDefault="0092410D" w:rsidP="009C7470">
            <w:pPr>
              <w:pStyle w:val="TAC"/>
              <w:rPr>
                <w:rFonts w:cs="Arial"/>
                <w:lang w:eastAsia="en-US"/>
              </w:rPr>
            </w:pPr>
            <w:r w:rsidRPr="00732759">
              <w:rPr>
                <w:rFonts w:cs="Arial"/>
                <w:lang w:eastAsia="en-US"/>
              </w:rPr>
              <w:t>-0.6</w:t>
            </w:r>
          </w:p>
        </w:tc>
      </w:tr>
      <w:tr w:rsidR="0092410D" w:rsidRPr="00732759" w14:paraId="0DCF6C08" w14:textId="77777777">
        <w:tc>
          <w:tcPr>
            <w:tcW w:w="1158" w:type="dxa"/>
            <w:vMerge w:val="restart"/>
          </w:tcPr>
          <w:p w14:paraId="578040E2" w14:textId="77777777"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14:paraId="6E46031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EF1F6F5" w14:textId="77777777"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14:paraId="739BC7E1" w14:textId="77777777" w:rsidR="0092410D" w:rsidRPr="00732759" w:rsidRDefault="0092410D" w:rsidP="009C7470">
            <w:pPr>
              <w:rPr>
                <w:lang w:val="en-US"/>
              </w:rPr>
            </w:pPr>
          </w:p>
        </w:tc>
        <w:tc>
          <w:tcPr>
            <w:tcW w:w="1063" w:type="dxa"/>
            <w:vMerge w:val="restart"/>
          </w:tcPr>
          <w:p w14:paraId="3A4FE96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6B97579"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DC7C1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C9290F2" w14:textId="77777777" w:rsidR="0092410D" w:rsidRPr="00732759" w:rsidRDefault="0092410D" w:rsidP="009C7470">
            <w:pPr>
              <w:pStyle w:val="TAC"/>
              <w:rPr>
                <w:rFonts w:cs="Arial"/>
                <w:lang w:eastAsia="en-US"/>
              </w:rPr>
            </w:pPr>
            <w:r w:rsidRPr="00732759">
              <w:rPr>
                <w:rFonts w:cs="Arial"/>
                <w:lang w:eastAsia="en-US"/>
              </w:rPr>
              <w:t>-2.1</w:t>
            </w:r>
          </w:p>
        </w:tc>
      </w:tr>
      <w:tr w:rsidR="0092410D" w:rsidRPr="00732759" w14:paraId="6129752E" w14:textId="77777777">
        <w:tc>
          <w:tcPr>
            <w:tcW w:w="1158" w:type="dxa"/>
            <w:vMerge/>
          </w:tcPr>
          <w:p w14:paraId="697039C2" w14:textId="77777777" w:rsidR="0092410D" w:rsidRPr="00732759" w:rsidRDefault="0092410D" w:rsidP="009C7470">
            <w:pPr>
              <w:pStyle w:val="TAC"/>
              <w:rPr>
                <w:rFonts w:cs="Arial"/>
                <w:lang w:val="en-US" w:eastAsia="en-US"/>
              </w:rPr>
            </w:pPr>
          </w:p>
        </w:tc>
        <w:tc>
          <w:tcPr>
            <w:tcW w:w="1077" w:type="dxa"/>
            <w:vMerge/>
          </w:tcPr>
          <w:p w14:paraId="1164B2ED" w14:textId="77777777" w:rsidR="0092410D" w:rsidRPr="00732759" w:rsidRDefault="0092410D" w:rsidP="009C7470">
            <w:pPr>
              <w:pStyle w:val="TAC"/>
              <w:rPr>
                <w:rFonts w:cs="Arial"/>
                <w:lang w:val="en-US" w:eastAsia="en-US"/>
              </w:rPr>
            </w:pPr>
          </w:p>
        </w:tc>
        <w:tc>
          <w:tcPr>
            <w:tcW w:w="1134" w:type="dxa"/>
            <w:vMerge/>
          </w:tcPr>
          <w:p w14:paraId="5F30F3B4" w14:textId="77777777" w:rsidR="0092410D" w:rsidRPr="00732759" w:rsidRDefault="0092410D" w:rsidP="009C7470">
            <w:pPr>
              <w:pStyle w:val="TAC"/>
              <w:rPr>
                <w:rFonts w:cs="Arial"/>
                <w:lang w:val="en-US" w:eastAsia="en-US"/>
              </w:rPr>
            </w:pPr>
          </w:p>
        </w:tc>
        <w:tc>
          <w:tcPr>
            <w:tcW w:w="992" w:type="dxa"/>
            <w:vMerge/>
          </w:tcPr>
          <w:p w14:paraId="740236C6" w14:textId="77777777" w:rsidR="0092410D" w:rsidRPr="00732759" w:rsidRDefault="0092410D" w:rsidP="009C7470">
            <w:pPr>
              <w:rPr>
                <w:lang w:val="en-US"/>
              </w:rPr>
            </w:pPr>
          </w:p>
        </w:tc>
        <w:tc>
          <w:tcPr>
            <w:tcW w:w="1063" w:type="dxa"/>
            <w:vMerge/>
          </w:tcPr>
          <w:p w14:paraId="13FC49D6" w14:textId="77777777" w:rsidR="0092410D" w:rsidRPr="00732759" w:rsidRDefault="0092410D" w:rsidP="009C7470">
            <w:pPr>
              <w:pStyle w:val="TAC"/>
              <w:rPr>
                <w:rFonts w:cs="Arial"/>
                <w:lang w:val="en-US" w:eastAsia="en-US"/>
              </w:rPr>
            </w:pPr>
          </w:p>
        </w:tc>
        <w:tc>
          <w:tcPr>
            <w:tcW w:w="1914" w:type="dxa"/>
            <w:vMerge/>
          </w:tcPr>
          <w:p w14:paraId="50A94C9D" w14:textId="77777777" w:rsidR="0092410D" w:rsidRPr="00732759" w:rsidRDefault="0092410D" w:rsidP="009C7470">
            <w:pPr>
              <w:pStyle w:val="TAL"/>
              <w:rPr>
                <w:rFonts w:cs="Arial"/>
                <w:lang w:val="en-US" w:eastAsia="en-US"/>
              </w:rPr>
            </w:pPr>
          </w:p>
        </w:tc>
        <w:tc>
          <w:tcPr>
            <w:tcW w:w="1275" w:type="dxa"/>
          </w:tcPr>
          <w:p w14:paraId="09ED13E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7206757" w14:textId="77777777" w:rsidR="0092410D" w:rsidRPr="00732759" w:rsidRDefault="0092410D" w:rsidP="009C7470">
            <w:pPr>
              <w:pStyle w:val="TAC"/>
              <w:rPr>
                <w:rFonts w:cs="Arial"/>
                <w:lang w:eastAsia="en-US"/>
              </w:rPr>
            </w:pPr>
            <w:r w:rsidRPr="00732759">
              <w:rPr>
                <w:rFonts w:cs="Arial"/>
                <w:lang w:eastAsia="en-US"/>
              </w:rPr>
              <w:t>1.6</w:t>
            </w:r>
          </w:p>
        </w:tc>
      </w:tr>
      <w:tr w:rsidR="0092410D" w:rsidRPr="00732759" w14:paraId="27274421" w14:textId="77777777">
        <w:tc>
          <w:tcPr>
            <w:tcW w:w="1158" w:type="dxa"/>
            <w:vMerge/>
          </w:tcPr>
          <w:p w14:paraId="0E815A3A" w14:textId="77777777" w:rsidR="0092410D" w:rsidRPr="00732759" w:rsidRDefault="0092410D" w:rsidP="009C7470">
            <w:pPr>
              <w:pStyle w:val="TAC"/>
              <w:rPr>
                <w:rFonts w:cs="Arial"/>
                <w:lang w:val="en-US" w:eastAsia="en-US"/>
              </w:rPr>
            </w:pPr>
          </w:p>
        </w:tc>
        <w:tc>
          <w:tcPr>
            <w:tcW w:w="1077" w:type="dxa"/>
            <w:vMerge/>
          </w:tcPr>
          <w:p w14:paraId="136F27DC" w14:textId="77777777" w:rsidR="0092410D" w:rsidRPr="00732759" w:rsidRDefault="0092410D" w:rsidP="009C7470">
            <w:pPr>
              <w:pStyle w:val="TAC"/>
              <w:rPr>
                <w:rFonts w:cs="Arial"/>
                <w:lang w:val="en-US" w:eastAsia="en-US"/>
              </w:rPr>
            </w:pPr>
          </w:p>
        </w:tc>
        <w:tc>
          <w:tcPr>
            <w:tcW w:w="1134" w:type="dxa"/>
            <w:vMerge/>
          </w:tcPr>
          <w:p w14:paraId="2A58CCA9" w14:textId="77777777" w:rsidR="0092410D" w:rsidRPr="00732759" w:rsidRDefault="0092410D" w:rsidP="009C7470">
            <w:pPr>
              <w:pStyle w:val="TAC"/>
              <w:rPr>
                <w:rFonts w:cs="Arial"/>
                <w:lang w:val="en-US" w:eastAsia="en-US"/>
              </w:rPr>
            </w:pPr>
          </w:p>
        </w:tc>
        <w:tc>
          <w:tcPr>
            <w:tcW w:w="992" w:type="dxa"/>
            <w:vMerge/>
          </w:tcPr>
          <w:p w14:paraId="2BB0298A" w14:textId="77777777" w:rsidR="0092410D" w:rsidRPr="00732759" w:rsidRDefault="0092410D" w:rsidP="009C7470">
            <w:pPr>
              <w:rPr>
                <w:lang w:val="en-US"/>
              </w:rPr>
            </w:pPr>
          </w:p>
        </w:tc>
        <w:tc>
          <w:tcPr>
            <w:tcW w:w="1063" w:type="dxa"/>
            <w:vMerge w:val="restart"/>
          </w:tcPr>
          <w:p w14:paraId="20366B2D"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62BA613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3310401"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2A735F99" w14:textId="77777777" w:rsidR="0092410D" w:rsidRPr="00732759" w:rsidRDefault="0092410D" w:rsidP="009C7470">
            <w:pPr>
              <w:pStyle w:val="TAC"/>
              <w:rPr>
                <w:rFonts w:cs="Arial"/>
                <w:lang w:eastAsia="en-US"/>
              </w:rPr>
            </w:pPr>
            <w:r w:rsidRPr="00732759">
              <w:rPr>
                <w:rFonts w:cs="Arial"/>
                <w:lang w:eastAsia="en-US"/>
              </w:rPr>
              <w:t>-4.5</w:t>
            </w:r>
          </w:p>
        </w:tc>
      </w:tr>
      <w:tr w:rsidR="0092410D" w:rsidRPr="00732759" w14:paraId="6C02B379" w14:textId="77777777">
        <w:tc>
          <w:tcPr>
            <w:tcW w:w="1158" w:type="dxa"/>
            <w:vMerge/>
          </w:tcPr>
          <w:p w14:paraId="286D6DC5" w14:textId="77777777" w:rsidR="0092410D" w:rsidRPr="00732759" w:rsidRDefault="0092410D" w:rsidP="009C7470">
            <w:pPr>
              <w:pStyle w:val="TAC"/>
              <w:rPr>
                <w:rFonts w:cs="Arial"/>
                <w:lang w:val="en-US" w:eastAsia="en-US"/>
              </w:rPr>
            </w:pPr>
          </w:p>
        </w:tc>
        <w:tc>
          <w:tcPr>
            <w:tcW w:w="1077" w:type="dxa"/>
            <w:vMerge/>
          </w:tcPr>
          <w:p w14:paraId="0918F8DC" w14:textId="77777777" w:rsidR="0092410D" w:rsidRPr="00732759" w:rsidRDefault="0092410D" w:rsidP="009C7470">
            <w:pPr>
              <w:pStyle w:val="TAC"/>
              <w:rPr>
                <w:rFonts w:cs="Arial"/>
                <w:lang w:val="en-US" w:eastAsia="en-US"/>
              </w:rPr>
            </w:pPr>
          </w:p>
        </w:tc>
        <w:tc>
          <w:tcPr>
            <w:tcW w:w="1134" w:type="dxa"/>
            <w:vMerge/>
          </w:tcPr>
          <w:p w14:paraId="1E0FBEAE" w14:textId="77777777" w:rsidR="0092410D" w:rsidRPr="00732759" w:rsidRDefault="0092410D" w:rsidP="009C7470">
            <w:pPr>
              <w:pStyle w:val="TAC"/>
              <w:rPr>
                <w:rFonts w:cs="Arial"/>
                <w:lang w:val="en-US" w:eastAsia="en-US"/>
              </w:rPr>
            </w:pPr>
          </w:p>
        </w:tc>
        <w:tc>
          <w:tcPr>
            <w:tcW w:w="992" w:type="dxa"/>
            <w:vMerge/>
          </w:tcPr>
          <w:p w14:paraId="5D12D9DF" w14:textId="77777777" w:rsidR="0092410D" w:rsidRPr="00732759" w:rsidRDefault="0092410D" w:rsidP="009C7470">
            <w:pPr>
              <w:rPr>
                <w:lang w:val="en-US"/>
              </w:rPr>
            </w:pPr>
          </w:p>
        </w:tc>
        <w:tc>
          <w:tcPr>
            <w:tcW w:w="1063" w:type="dxa"/>
            <w:vMerge/>
          </w:tcPr>
          <w:p w14:paraId="373D36D9" w14:textId="77777777" w:rsidR="0092410D" w:rsidRPr="00732759" w:rsidRDefault="0092410D" w:rsidP="009C7470">
            <w:pPr>
              <w:pStyle w:val="TAC"/>
              <w:rPr>
                <w:rFonts w:cs="Arial"/>
                <w:lang w:val="en-US" w:eastAsia="en-US"/>
              </w:rPr>
            </w:pPr>
          </w:p>
        </w:tc>
        <w:tc>
          <w:tcPr>
            <w:tcW w:w="1914" w:type="dxa"/>
            <w:vMerge/>
          </w:tcPr>
          <w:p w14:paraId="426DFFD1" w14:textId="77777777" w:rsidR="0092410D" w:rsidRPr="00732759" w:rsidRDefault="0092410D" w:rsidP="009C7470">
            <w:pPr>
              <w:pStyle w:val="TAL"/>
              <w:rPr>
                <w:rFonts w:cs="Arial"/>
                <w:lang w:val="en-US" w:eastAsia="en-US"/>
              </w:rPr>
            </w:pPr>
          </w:p>
        </w:tc>
        <w:tc>
          <w:tcPr>
            <w:tcW w:w="1275" w:type="dxa"/>
          </w:tcPr>
          <w:p w14:paraId="10FBDEB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299C4B55" w14:textId="77777777" w:rsidR="0092410D" w:rsidRPr="00732759" w:rsidRDefault="0092410D" w:rsidP="009C7470">
            <w:pPr>
              <w:pStyle w:val="TAC"/>
              <w:rPr>
                <w:rFonts w:cs="Arial"/>
                <w:lang w:eastAsia="en-US"/>
              </w:rPr>
            </w:pPr>
            <w:r w:rsidRPr="00732759">
              <w:rPr>
                <w:rFonts w:cs="Arial"/>
                <w:lang w:eastAsia="en-US"/>
              </w:rPr>
              <w:t>-1.0</w:t>
            </w:r>
          </w:p>
        </w:tc>
      </w:tr>
      <w:tr w:rsidR="0092410D" w:rsidRPr="00732759" w14:paraId="52FD972E" w14:textId="77777777">
        <w:tc>
          <w:tcPr>
            <w:tcW w:w="1158" w:type="dxa"/>
            <w:vMerge w:val="restart"/>
          </w:tcPr>
          <w:p w14:paraId="3EAC209E" w14:textId="77777777"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14:paraId="6C6C2A62"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0CA2DB67" w14:textId="77777777"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14:paraId="5EC7C42D" w14:textId="77777777" w:rsidR="0092410D" w:rsidRPr="00732759" w:rsidRDefault="0092410D" w:rsidP="009C7470">
            <w:pPr>
              <w:rPr>
                <w:lang w:val="en-US"/>
              </w:rPr>
            </w:pPr>
          </w:p>
        </w:tc>
        <w:tc>
          <w:tcPr>
            <w:tcW w:w="1063" w:type="dxa"/>
            <w:vMerge w:val="restart"/>
          </w:tcPr>
          <w:p w14:paraId="30BDD04F"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7CED37FE"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338A0E8D"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25CF3B0" w14:textId="77777777" w:rsidR="0092410D" w:rsidRPr="00732759" w:rsidRDefault="0092410D" w:rsidP="009C7470">
            <w:pPr>
              <w:pStyle w:val="TAC"/>
              <w:rPr>
                <w:rFonts w:cs="Arial"/>
                <w:lang w:eastAsia="en-US"/>
              </w:rPr>
            </w:pPr>
            <w:r w:rsidRPr="00732759">
              <w:rPr>
                <w:rFonts w:cs="Arial"/>
                <w:lang w:eastAsia="en-US"/>
              </w:rPr>
              <w:t>-2.6</w:t>
            </w:r>
          </w:p>
        </w:tc>
      </w:tr>
      <w:tr w:rsidR="0092410D" w:rsidRPr="00732759" w14:paraId="06E40FDE" w14:textId="77777777">
        <w:tc>
          <w:tcPr>
            <w:tcW w:w="1158" w:type="dxa"/>
            <w:vMerge/>
          </w:tcPr>
          <w:p w14:paraId="659D9D4B" w14:textId="77777777" w:rsidR="0092410D" w:rsidRPr="00732759" w:rsidRDefault="0092410D" w:rsidP="009C7470">
            <w:pPr>
              <w:pStyle w:val="TAC"/>
              <w:rPr>
                <w:rFonts w:cs="Arial"/>
                <w:lang w:val="en-US" w:eastAsia="en-US"/>
              </w:rPr>
            </w:pPr>
          </w:p>
        </w:tc>
        <w:tc>
          <w:tcPr>
            <w:tcW w:w="1077" w:type="dxa"/>
            <w:vMerge/>
          </w:tcPr>
          <w:p w14:paraId="6AA8416D" w14:textId="77777777" w:rsidR="0092410D" w:rsidRPr="00732759" w:rsidRDefault="0092410D" w:rsidP="009C7470">
            <w:pPr>
              <w:pStyle w:val="TAC"/>
              <w:rPr>
                <w:rFonts w:cs="Arial"/>
                <w:lang w:val="en-US" w:eastAsia="en-US"/>
              </w:rPr>
            </w:pPr>
          </w:p>
        </w:tc>
        <w:tc>
          <w:tcPr>
            <w:tcW w:w="1134" w:type="dxa"/>
            <w:vMerge/>
          </w:tcPr>
          <w:p w14:paraId="53E2E41D" w14:textId="77777777" w:rsidR="0092410D" w:rsidRPr="00732759" w:rsidRDefault="0092410D" w:rsidP="009C7470">
            <w:pPr>
              <w:pStyle w:val="TAC"/>
              <w:rPr>
                <w:rFonts w:cs="Arial"/>
                <w:lang w:val="en-US" w:eastAsia="en-US"/>
              </w:rPr>
            </w:pPr>
          </w:p>
        </w:tc>
        <w:tc>
          <w:tcPr>
            <w:tcW w:w="992" w:type="dxa"/>
            <w:vMerge/>
          </w:tcPr>
          <w:p w14:paraId="42560D7E" w14:textId="77777777" w:rsidR="0092410D" w:rsidRPr="00732759" w:rsidRDefault="0092410D" w:rsidP="009C7470">
            <w:pPr>
              <w:rPr>
                <w:lang w:val="en-US"/>
              </w:rPr>
            </w:pPr>
          </w:p>
        </w:tc>
        <w:tc>
          <w:tcPr>
            <w:tcW w:w="1063" w:type="dxa"/>
            <w:vMerge/>
          </w:tcPr>
          <w:p w14:paraId="7A507642" w14:textId="77777777" w:rsidR="0092410D" w:rsidRPr="00732759" w:rsidRDefault="0092410D" w:rsidP="009C7470">
            <w:pPr>
              <w:pStyle w:val="TAC"/>
              <w:rPr>
                <w:rFonts w:cs="Arial"/>
                <w:lang w:val="en-US" w:eastAsia="en-US"/>
              </w:rPr>
            </w:pPr>
          </w:p>
        </w:tc>
        <w:tc>
          <w:tcPr>
            <w:tcW w:w="1914" w:type="dxa"/>
            <w:vMerge/>
          </w:tcPr>
          <w:p w14:paraId="7BD5B9DC" w14:textId="77777777" w:rsidR="0092410D" w:rsidRPr="00732759" w:rsidRDefault="0092410D" w:rsidP="009C7470">
            <w:pPr>
              <w:pStyle w:val="TAL"/>
              <w:rPr>
                <w:rFonts w:cs="Arial"/>
                <w:lang w:val="en-US" w:eastAsia="en-US"/>
              </w:rPr>
            </w:pPr>
          </w:p>
        </w:tc>
        <w:tc>
          <w:tcPr>
            <w:tcW w:w="1275" w:type="dxa"/>
          </w:tcPr>
          <w:p w14:paraId="51481EBD"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6D00F34" w14:textId="77777777" w:rsidR="0092410D" w:rsidRPr="00732759" w:rsidRDefault="0092410D" w:rsidP="009C7470">
            <w:pPr>
              <w:pStyle w:val="TAC"/>
              <w:rPr>
                <w:rFonts w:cs="Arial"/>
                <w:lang w:eastAsia="en-US"/>
              </w:rPr>
            </w:pPr>
            <w:r w:rsidRPr="00732759">
              <w:rPr>
                <w:rFonts w:cs="Arial"/>
                <w:lang w:eastAsia="en-US"/>
              </w:rPr>
              <w:t>1.3</w:t>
            </w:r>
          </w:p>
        </w:tc>
      </w:tr>
      <w:tr w:rsidR="0092410D" w:rsidRPr="00732759" w14:paraId="38B71511" w14:textId="77777777">
        <w:tc>
          <w:tcPr>
            <w:tcW w:w="1158" w:type="dxa"/>
            <w:vMerge/>
          </w:tcPr>
          <w:p w14:paraId="7641602F" w14:textId="77777777" w:rsidR="0092410D" w:rsidRPr="00732759" w:rsidRDefault="0092410D" w:rsidP="009C7470">
            <w:pPr>
              <w:pStyle w:val="TAC"/>
              <w:rPr>
                <w:rFonts w:cs="Arial"/>
                <w:lang w:val="en-US" w:eastAsia="en-US"/>
              </w:rPr>
            </w:pPr>
          </w:p>
        </w:tc>
        <w:tc>
          <w:tcPr>
            <w:tcW w:w="1077" w:type="dxa"/>
            <w:vMerge/>
          </w:tcPr>
          <w:p w14:paraId="4513CF2E" w14:textId="77777777" w:rsidR="0092410D" w:rsidRPr="00732759" w:rsidRDefault="0092410D" w:rsidP="009C7470">
            <w:pPr>
              <w:pStyle w:val="TAC"/>
              <w:rPr>
                <w:rFonts w:cs="Arial"/>
                <w:lang w:val="en-US" w:eastAsia="en-US"/>
              </w:rPr>
            </w:pPr>
          </w:p>
        </w:tc>
        <w:tc>
          <w:tcPr>
            <w:tcW w:w="1134" w:type="dxa"/>
            <w:vMerge/>
          </w:tcPr>
          <w:p w14:paraId="23FFE4F7" w14:textId="77777777" w:rsidR="0092410D" w:rsidRPr="00732759" w:rsidRDefault="0092410D" w:rsidP="009C7470">
            <w:pPr>
              <w:pStyle w:val="TAC"/>
              <w:rPr>
                <w:rFonts w:cs="Arial"/>
                <w:lang w:val="en-US" w:eastAsia="en-US"/>
              </w:rPr>
            </w:pPr>
          </w:p>
        </w:tc>
        <w:tc>
          <w:tcPr>
            <w:tcW w:w="992" w:type="dxa"/>
            <w:vMerge/>
          </w:tcPr>
          <w:p w14:paraId="2AFF959F" w14:textId="77777777" w:rsidR="0092410D" w:rsidRPr="00732759" w:rsidRDefault="0092410D" w:rsidP="009C7470">
            <w:pPr>
              <w:rPr>
                <w:lang w:val="en-US"/>
              </w:rPr>
            </w:pPr>
          </w:p>
        </w:tc>
        <w:tc>
          <w:tcPr>
            <w:tcW w:w="1063" w:type="dxa"/>
            <w:vMerge w:val="restart"/>
          </w:tcPr>
          <w:p w14:paraId="2A1BCFF3"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805794B"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550AE7D2"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E6C3843" w14:textId="77777777" w:rsidR="0092410D" w:rsidRPr="00732759" w:rsidRDefault="0092410D" w:rsidP="009C7470">
            <w:pPr>
              <w:pStyle w:val="TAC"/>
              <w:rPr>
                <w:rFonts w:cs="Arial"/>
                <w:lang w:eastAsia="en-US"/>
              </w:rPr>
            </w:pPr>
            <w:r w:rsidRPr="00732759">
              <w:rPr>
                <w:rFonts w:cs="Arial"/>
                <w:lang w:eastAsia="en-US"/>
              </w:rPr>
              <w:t>-5.1</w:t>
            </w:r>
          </w:p>
        </w:tc>
      </w:tr>
      <w:tr w:rsidR="0092410D" w:rsidRPr="00732759" w14:paraId="039D170D" w14:textId="77777777">
        <w:tc>
          <w:tcPr>
            <w:tcW w:w="1158" w:type="dxa"/>
            <w:vMerge/>
          </w:tcPr>
          <w:p w14:paraId="62B005E4" w14:textId="77777777" w:rsidR="0092410D" w:rsidRPr="00732759" w:rsidRDefault="0092410D" w:rsidP="009C7470">
            <w:pPr>
              <w:pStyle w:val="TAC"/>
              <w:rPr>
                <w:rFonts w:cs="Arial"/>
                <w:lang w:val="en-US" w:eastAsia="en-US"/>
              </w:rPr>
            </w:pPr>
          </w:p>
        </w:tc>
        <w:tc>
          <w:tcPr>
            <w:tcW w:w="1077" w:type="dxa"/>
            <w:vMerge/>
          </w:tcPr>
          <w:p w14:paraId="15DED811" w14:textId="77777777" w:rsidR="0092410D" w:rsidRPr="00732759" w:rsidRDefault="0092410D" w:rsidP="009C7470">
            <w:pPr>
              <w:pStyle w:val="TAC"/>
              <w:rPr>
                <w:rFonts w:cs="Arial"/>
                <w:lang w:val="en-US" w:eastAsia="en-US"/>
              </w:rPr>
            </w:pPr>
          </w:p>
        </w:tc>
        <w:tc>
          <w:tcPr>
            <w:tcW w:w="1134" w:type="dxa"/>
            <w:vMerge/>
          </w:tcPr>
          <w:p w14:paraId="2113CEA8" w14:textId="77777777" w:rsidR="0092410D" w:rsidRPr="00732759" w:rsidRDefault="0092410D" w:rsidP="009C7470">
            <w:pPr>
              <w:pStyle w:val="TAC"/>
              <w:rPr>
                <w:rFonts w:cs="Arial"/>
                <w:lang w:val="en-US" w:eastAsia="en-US"/>
              </w:rPr>
            </w:pPr>
          </w:p>
        </w:tc>
        <w:tc>
          <w:tcPr>
            <w:tcW w:w="992" w:type="dxa"/>
            <w:vMerge/>
          </w:tcPr>
          <w:p w14:paraId="0FEBCBA4" w14:textId="77777777" w:rsidR="0092410D" w:rsidRPr="00732759" w:rsidRDefault="0092410D" w:rsidP="009C7470">
            <w:pPr>
              <w:rPr>
                <w:lang w:val="en-US"/>
              </w:rPr>
            </w:pPr>
          </w:p>
        </w:tc>
        <w:tc>
          <w:tcPr>
            <w:tcW w:w="1063" w:type="dxa"/>
            <w:vMerge/>
          </w:tcPr>
          <w:p w14:paraId="63F0066D" w14:textId="77777777" w:rsidR="0092410D" w:rsidRPr="00732759" w:rsidRDefault="0092410D" w:rsidP="009C7470">
            <w:pPr>
              <w:pStyle w:val="TAC"/>
              <w:rPr>
                <w:rFonts w:cs="Arial"/>
                <w:lang w:val="en-US" w:eastAsia="en-US"/>
              </w:rPr>
            </w:pPr>
          </w:p>
        </w:tc>
        <w:tc>
          <w:tcPr>
            <w:tcW w:w="1914" w:type="dxa"/>
            <w:vMerge/>
          </w:tcPr>
          <w:p w14:paraId="0A33781D" w14:textId="77777777" w:rsidR="0092410D" w:rsidRPr="00732759" w:rsidRDefault="0092410D" w:rsidP="009C7470">
            <w:pPr>
              <w:pStyle w:val="TAL"/>
              <w:rPr>
                <w:rFonts w:cs="Arial"/>
                <w:lang w:val="en-US" w:eastAsia="en-US"/>
              </w:rPr>
            </w:pPr>
          </w:p>
        </w:tc>
        <w:tc>
          <w:tcPr>
            <w:tcW w:w="1275" w:type="dxa"/>
          </w:tcPr>
          <w:p w14:paraId="7393B55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49FDAE4"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1A9D7D8D" w14:textId="77777777">
        <w:tc>
          <w:tcPr>
            <w:tcW w:w="1158" w:type="dxa"/>
            <w:vMerge w:val="restart"/>
          </w:tcPr>
          <w:p w14:paraId="3C8A065E" w14:textId="77777777"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14:paraId="16232A47"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5E19AF5F" w14:textId="77777777"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14:paraId="1A69B797" w14:textId="77777777" w:rsidR="0092410D" w:rsidRPr="00732759" w:rsidRDefault="0092410D" w:rsidP="009C7470">
            <w:pPr>
              <w:rPr>
                <w:lang w:val="en-US"/>
              </w:rPr>
            </w:pPr>
          </w:p>
        </w:tc>
        <w:tc>
          <w:tcPr>
            <w:tcW w:w="1063" w:type="dxa"/>
            <w:vMerge w:val="restart"/>
          </w:tcPr>
          <w:p w14:paraId="64B4DACB"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093A8DC4"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265D60E3"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75A9F48"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75721F15" w14:textId="77777777">
        <w:tc>
          <w:tcPr>
            <w:tcW w:w="1158" w:type="dxa"/>
            <w:vMerge/>
          </w:tcPr>
          <w:p w14:paraId="26E64F62" w14:textId="77777777" w:rsidR="0092410D" w:rsidRPr="00732759" w:rsidRDefault="0092410D" w:rsidP="009C7470">
            <w:pPr>
              <w:pStyle w:val="TAC"/>
              <w:rPr>
                <w:rFonts w:cs="Arial"/>
                <w:lang w:val="en-US" w:eastAsia="en-US"/>
              </w:rPr>
            </w:pPr>
          </w:p>
        </w:tc>
        <w:tc>
          <w:tcPr>
            <w:tcW w:w="1077" w:type="dxa"/>
            <w:vMerge/>
          </w:tcPr>
          <w:p w14:paraId="6C802F2D" w14:textId="77777777" w:rsidR="0092410D" w:rsidRPr="00732759" w:rsidRDefault="0092410D" w:rsidP="009C7470">
            <w:pPr>
              <w:pStyle w:val="TAC"/>
              <w:rPr>
                <w:rFonts w:cs="Arial"/>
                <w:lang w:val="en-US" w:eastAsia="en-US"/>
              </w:rPr>
            </w:pPr>
          </w:p>
        </w:tc>
        <w:tc>
          <w:tcPr>
            <w:tcW w:w="1134" w:type="dxa"/>
            <w:vMerge/>
          </w:tcPr>
          <w:p w14:paraId="0C9EC39E" w14:textId="77777777" w:rsidR="0092410D" w:rsidRPr="00732759" w:rsidRDefault="0092410D" w:rsidP="009C7470">
            <w:pPr>
              <w:pStyle w:val="TAC"/>
              <w:rPr>
                <w:rFonts w:cs="Arial"/>
                <w:lang w:val="en-US" w:eastAsia="en-US"/>
              </w:rPr>
            </w:pPr>
          </w:p>
        </w:tc>
        <w:tc>
          <w:tcPr>
            <w:tcW w:w="992" w:type="dxa"/>
            <w:vMerge/>
          </w:tcPr>
          <w:p w14:paraId="41C33806" w14:textId="77777777" w:rsidR="0092410D" w:rsidRPr="00732759" w:rsidRDefault="0092410D" w:rsidP="009C7470">
            <w:pPr>
              <w:rPr>
                <w:lang w:val="en-US"/>
              </w:rPr>
            </w:pPr>
          </w:p>
        </w:tc>
        <w:tc>
          <w:tcPr>
            <w:tcW w:w="1063" w:type="dxa"/>
            <w:vMerge/>
          </w:tcPr>
          <w:p w14:paraId="79491DC9" w14:textId="77777777" w:rsidR="0092410D" w:rsidRPr="00732759" w:rsidRDefault="0092410D" w:rsidP="009C7470">
            <w:pPr>
              <w:pStyle w:val="TAC"/>
              <w:rPr>
                <w:rFonts w:cs="Arial"/>
                <w:lang w:val="en-US" w:eastAsia="en-US"/>
              </w:rPr>
            </w:pPr>
          </w:p>
        </w:tc>
        <w:tc>
          <w:tcPr>
            <w:tcW w:w="1914" w:type="dxa"/>
            <w:vMerge/>
          </w:tcPr>
          <w:p w14:paraId="05089F89" w14:textId="77777777" w:rsidR="0092410D" w:rsidRPr="00732759" w:rsidRDefault="0092410D" w:rsidP="009C7470">
            <w:pPr>
              <w:pStyle w:val="TAL"/>
              <w:rPr>
                <w:rFonts w:cs="Arial"/>
                <w:lang w:val="en-US" w:eastAsia="en-US"/>
              </w:rPr>
            </w:pPr>
          </w:p>
        </w:tc>
        <w:tc>
          <w:tcPr>
            <w:tcW w:w="1275" w:type="dxa"/>
          </w:tcPr>
          <w:p w14:paraId="36DCF375"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5749B2E"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299291C5" w14:textId="77777777">
        <w:tc>
          <w:tcPr>
            <w:tcW w:w="1158" w:type="dxa"/>
            <w:vMerge/>
          </w:tcPr>
          <w:p w14:paraId="361F4DA2" w14:textId="77777777" w:rsidR="0092410D" w:rsidRPr="00732759" w:rsidRDefault="0092410D" w:rsidP="009C7470">
            <w:pPr>
              <w:pStyle w:val="TAC"/>
              <w:rPr>
                <w:rFonts w:cs="Arial"/>
                <w:lang w:val="en-US" w:eastAsia="en-US"/>
              </w:rPr>
            </w:pPr>
          </w:p>
        </w:tc>
        <w:tc>
          <w:tcPr>
            <w:tcW w:w="1077" w:type="dxa"/>
            <w:vMerge/>
          </w:tcPr>
          <w:p w14:paraId="69F213FE" w14:textId="77777777" w:rsidR="0092410D" w:rsidRPr="00732759" w:rsidRDefault="0092410D" w:rsidP="009C7470">
            <w:pPr>
              <w:pStyle w:val="TAC"/>
              <w:rPr>
                <w:rFonts w:cs="Arial"/>
                <w:lang w:val="en-US" w:eastAsia="en-US"/>
              </w:rPr>
            </w:pPr>
          </w:p>
        </w:tc>
        <w:tc>
          <w:tcPr>
            <w:tcW w:w="1134" w:type="dxa"/>
            <w:vMerge/>
          </w:tcPr>
          <w:p w14:paraId="06F5F6CE" w14:textId="77777777" w:rsidR="0092410D" w:rsidRPr="00732759" w:rsidRDefault="0092410D" w:rsidP="009C7470">
            <w:pPr>
              <w:pStyle w:val="TAC"/>
              <w:rPr>
                <w:rFonts w:cs="Arial"/>
                <w:lang w:val="en-US" w:eastAsia="en-US"/>
              </w:rPr>
            </w:pPr>
          </w:p>
        </w:tc>
        <w:tc>
          <w:tcPr>
            <w:tcW w:w="992" w:type="dxa"/>
            <w:vMerge/>
          </w:tcPr>
          <w:p w14:paraId="2509F628" w14:textId="77777777" w:rsidR="0092410D" w:rsidRPr="00732759" w:rsidRDefault="0092410D" w:rsidP="009C7470">
            <w:pPr>
              <w:rPr>
                <w:lang w:val="en-US"/>
              </w:rPr>
            </w:pPr>
          </w:p>
        </w:tc>
        <w:tc>
          <w:tcPr>
            <w:tcW w:w="1063" w:type="dxa"/>
            <w:vMerge w:val="restart"/>
          </w:tcPr>
          <w:p w14:paraId="0A3534A7"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36318F29"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264DDCFB"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14234ECC" w14:textId="77777777" w:rsidR="0092410D" w:rsidRPr="00732759" w:rsidRDefault="0092410D" w:rsidP="009C7470">
            <w:pPr>
              <w:pStyle w:val="TAC"/>
              <w:rPr>
                <w:rFonts w:cs="Arial"/>
                <w:lang w:eastAsia="en-US"/>
              </w:rPr>
            </w:pPr>
            <w:r w:rsidRPr="00732759">
              <w:rPr>
                <w:rFonts w:cs="Arial"/>
                <w:lang w:eastAsia="en-US"/>
              </w:rPr>
              <w:t>-5.4</w:t>
            </w:r>
          </w:p>
        </w:tc>
      </w:tr>
      <w:tr w:rsidR="0092410D" w:rsidRPr="00732759" w14:paraId="6D038B39" w14:textId="77777777">
        <w:tc>
          <w:tcPr>
            <w:tcW w:w="1158" w:type="dxa"/>
            <w:vMerge/>
          </w:tcPr>
          <w:p w14:paraId="76EF0C1A" w14:textId="77777777" w:rsidR="0092410D" w:rsidRPr="00732759" w:rsidRDefault="0092410D" w:rsidP="009C7470">
            <w:pPr>
              <w:pStyle w:val="TAC"/>
              <w:rPr>
                <w:rFonts w:cs="Arial"/>
                <w:lang w:val="en-US" w:eastAsia="en-US"/>
              </w:rPr>
            </w:pPr>
          </w:p>
        </w:tc>
        <w:tc>
          <w:tcPr>
            <w:tcW w:w="1077" w:type="dxa"/>
            <w:vMerge/>
          </w:tcPr>
          <w:p w14:paraId="4BB043F8" w14:textId="77777777" w:rsidR="0092410D" w:rsidRPr="00732759" w:rsidRDefault="0092410D" w:rsidP="009C7470">
            <w:pPr>
              <w:pStyle w:val="TAC"/>
              <w:rPr>
                <w:rFonts w:cs="Arial"/>
                <w:lang w:val="en-US" w:eastAsia="en-US"/>
              </w:rPr>
            </w:pPr>
          </w:p>
        </w:tc>
        <w:tc>
          <w:tcPr>
            <w:tcW w:w="1134" w:type="dxa"/>
            <w:vMerge/>
          </w:tcPr>
          <w:p w14:paraId="442C6B1E" w14:textId="77777777" w:rsidR="0092410D" w:rsidRPr="00732759" w:rsidRDefault="0092410D" w:rsidP="009C7470">
            <w:pPr>
              <w:pStyle w:val="TAC"/>
              <w:rPr>
                <w:rFonts w:cs="Arial"/>
                <w:lang w:val="en-US" w:eastAsia="en-US"/>
              </w:rPr>
            </w:pPr>
          </w:p>
        </w:tc>
        <w:tc>
          <w:tcPr>
            <w:tcW w:w="992" w:type="dxa"/>
            <w:vMerge/>
          </w:tcPr>
          <w:p w14:paraId="7716388F" w14:textId="77777777" w:rsidR="0092410D" w:rsidRPr="00732759" w:rsidRDefault="0092410D" w:rsidP="009C7470">
            <w:pPr>
              <w:rPr>
                <w:lang w:val="en-US"/>
              </w:rPr>
            </w:pPr>
          </w:p>
        </w:tc>
        <w:tc>
          <w:tcPr>
            <w:tcW w:w="1063" w:type="dxa"/>
            <w:vMerge/>
          </w:tcPr>
          <w:p w14:paraId="2A84BDE9" w14:textId="77777777" w:rsidR="0092410D" w:rsidRPr="00732759" w:rsidRDefault="0092410D" w:rsidP="009C7470">
            <w:pPr>
              <w:pStyle w:val="TAC"/>
              <w:rPr>
                <w:rFonts w:cs="Arial"/>
                <w:lang w:val="en-US" w:eastAsia="en-US"/>
              </w:rPr>
            </w:pPr>
          </w:p>
        </w:tc>
        <w:tc>
          <w:tcPr>
            <w:tcW w:w="1914" w:type="dxa"/>
            <w:vMerge/>
          </w:tcPr>
          <w:p w14:paraId="41766624" w14:textId="77777777" w:rsidR="0092410D" w:rsidRPr="00732759" w:rsidRDefault="0092410D" w:rsidP="009C7470">
            <w:pPr>
              <w:pStyle w:val="TAL"/>
              <w:rPr>
                <w:rFonts w:cs="Arial"/>
                <w:lang w:val="en-US" w:eastAsia="en-US"/>
              </w:rPr>
            </w:pPr>
          </w:p>
        </w:tc>
        <w:tc>
          <w:tcPr>
            <w:tcW w:w="1275" w:type="dxa"/>
          </w:tcPr>
          <w:p w14:paraId="76394C64"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F3485F4" w14:textId="77777777" w:rsidR="0092410D" w:rsidRPr="00732759" w:rsidRDefault="0092410D" w:rsidP="009C7470">
            <w:pPr>
              <w:pStyle w:val="TAC"/>
              <w:rPr>
                <w:rFonts w:cs="Arial"/>
                <w:lang w:eastAsia="en-US"/>
              </w:rPr>
            </w:pPr>
            <w:r w:rsidRPr="00732759">
              <w:rPr>
                <w:rFonts w:cs="Arial"/>
                <w:lang w:eastAsia="en-US"/>
              </w:rPr>
              <w:t>-1.5</w:t>
            </w:r>
          </w:p>
        </w:tc>
      </w:tr>
      <w:tr w:rsidR="0092410D" w:rsidRPr="00732759" w14:paraId="0EFBDF6B" w14:textId="77777777">
        <w:tc>
          <w:tcPr>
            <w:tcW w:w="1158" w:type="dxa"/>
            <w:vMerge w:val="restart"/>
          </w:tcPr>
          <w:p w14:paraId="3C0102A4" w14:textId="77777777"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14:paraId="0DCF2E04"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6024FA29" w14:textId="77777777"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14:paraId="059DE545" w14:textId="77777777" w:rsidR="0092410D" w:rsidRPr="00732759" w:rsidRDefault="0092410D" w:rsidP="009C7470">
            <w:pPr>
              <w:rPr>
                <w:lang w:val="en-US"/>
              </w:rPr>
            </w:pPr>
          </w:p>
        </w:tc>
        <w:tc>
          <w:tcPr>
            <w:tcW w:w="1063" w:type="dxa"/>
            <w:vMerge w:val="restart"/>
          </w:tcPr>
          <w:p w14:paraId="15712A89"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31799287"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FF706D5"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2CDDF49"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0D09397C" w14:textId="77777777">
        <w:tc>
          <w:tcPr>
            <w:tcW w:w="1158" w:type="dxa"/>
            <w:vMerge/>
          </w:tcPr>
          <w:p w14:paraId="6FB6D4EC" w14:textId="77777777" w:rsidR="0092410D" w:rsidRPr="00732759" w:rsidRDefault="0092410D" w:rsidP="009C7470">
            <w:pPr>
              <w:pStyle w:val="TAC"/>
              <w:rPr>
                <w:rFonts w:cs="Arial"/>
                <w:lang w:val="en-US" w:eastAsia="en-US"/>
              </w:rPr>
            </w:pPr>
          </w:p>
        </w:tc>
        <w:tc>
          <w:tcPr>
            <w:tcW w:w="1077" w:type="dxa"/>
            <w:vMerge/>
          </w:tcPr>
          <w:p w14:paraId="541365C2" w14:textId="77777777" w:rsidR="0092410D" w:rsidRPr="00732759" w:rsidRDefault="0092410D" w:rsidP="009C7470">
            <w:pPr>
              <w:pStyle w:val="TAC"/>
              <w:rPr>
                <w:rFonts w:cs="Arial"/>
                <w:lang w:val="en-US" w:eastAsia="en-US"/>
              </w:rPr>
            </w:pPr>
          </w:p>
        </w:tc>
        <w:tc>
          <w:tcPr>
            <w:tcW w:w="1134" w:type="dxa"/>
            <w:vMerge/>
          </w:tcPr>
          <w:p w14:paraId="07339F6B" w14:textId="77777777" w:rsidR="0092410D" w:rsidRPr="00732759" w:rsidRDefault="0092410D" w:rsidP="009C7470">
            <w:pPr>
              <w:pStyle w:val="TAC"/>
              <w:rPr>
                <w:rFonts w:cs="Arial"/>
                <w:lang w:val="en-US" w:eastAsia="en-US"/>
              </w:rPr>
            </w:pPr>
          </w:p>
        </w:tc>
        <w:tc>
          <w:tcPr>
            <w:tcW w:w="992" w:type="dxa"/>
            <w:vMerge/>
          </w:tcPr>
          <w:p w14:paraId="62777A7A" w14:textId="77777777" w:rsidR="0092410D" w:rsidRPr="00732759" w:rsidRDefault="0092410D" w:rsidP="009C7470">
            <w:pPr>
              <w:rPr>
                <w:lang w:val="en-US"/>
              </w:rPr>
            </w:pPr>
          </w:p>
        </w:tc>
        <w:tc>
          <w:tcPr>
            <w:tcW w:w="1063" w:type="dxa"/>
            <w:vMerge/>
          </w:tcPr>
          <w:p w14:paraId="1CA2736A" w14:textId="77777777" w:rsidR="0092410D" w:rsidRPr="00732759" w:rsidRDefault="0092410D" w:rsidP="009C7470">
            <w:pPr>
              <w:pStyle w:val="TAC"/>
              <w:rPr>
                <w:rFonts w:cs="Arial"/>
                <w:lang w:val="en-US" w:eastAsia="en-US"/>
              </w:rPr>
            </w:pPr>
          </w:p>
        </w:tc>
        <w:tc>
          <w:tcPr>
            <w:tcW w:w="1914" w:type="dxa"/>
            <w:vMerge/>
          </w:tcPr>
          <w:p w14:paraId="1F325BDD" w14:textId="77777777" w:rsidR="0092410D" w:rsidRPr="00732759" w:rsidRDefault="0092410D" w:rsidP="009C7470">
            <w:pPr>
              <w:pStyle w:val="TAL"/>
              <w:rPr>
                <w:rFonts w:cs="Arial"/>
                <w:lang w:val="en-US" w:eastAsia="en-US"/>
              </w:rPr>
            </w:pPr>
          </w:p>
        </w:tc>
        <w:tc>
          <w:tcPr>
            <w:tcW w:w="1275" w:type="dxa"/>
          </w:tcPr>
          <w:p w14:paraId="69FAE328"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58E9665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44EE2C94" w14:textId="77777777">
        <w:tc>
          <w:tcPr>
            <w:tcW w:w="1158" w:type="dxa"/>
            <w:vMerge/>
          </w:tcPr>
          <w:p w14:paraId="35EEFDE6" w14:textId="77777777" w:rsidR="0092410D" w:rsidRPr="00732759" w:rsidRDefault="0092410D" w:rsidP="009C7470">
            <w:pPr>
              <w:pStyle w:val="TAC"/>
              <w:rPr>
                <w:rFonts w:cs="Arial"/>
                <w:lang w:val="en-US" w:eastAsia="en-US"/>
              </w:rPr>
            </w:pPr>
          </w:p>
        </w:tc>
        <w:tc>
          <w:tcPr>
            <w:tcW w:w="1077" w:type="dxa"/>
            <w:vMerge/>
          </w:tcPr>
          <w:p w14:paraId="2C8F2EB5" w14:textId="77777777" w:rsidR="0092410D" w:rsidRPr="00732759" w:rsidRDefault="0092410D" w:rsidP="009C7470">
            <w:pPr>
              <w:pStyle w:val="TAC"/>
              <w:rPr>
                <w:rFonts w:cs="Arial"/>
                <w:lang w:val="en-US" w:eastAsia="en-US"/>
              </w:rPr>
            </w:pPr>
          </w:p>
        </w:tc>
        <w:tc>
          <w:tcPr>
            <w:tcW w:w="1134" w:type="dxa"/>
            <w:vMerge/>
          </w:tcPr>
          <w:p w14:paraId="0BFF9A8B" w14:textId="77777777" w:rsidR="0092410D" w:rsidRPr="00732759" w:rsidRDefault="0092410D" w:rsidP="009C7470">
            <w:pPr>
              <w:pStyle w:val="TAC"/>
              <w:rPr>
                <w:rFonts w:cs="Arial"/>
                <w:lang w:val="en-US" w:eastAsia="en-US"/>
              </w:rPr>
            </w:pPr>
          </w:p>
        </w:tc>
        <w:tc>
          <w:tcPr>
            <w:tcW w:w="992" w:type="dxa"/>
            <w:vMerge/>
          </w:tcPr>
          <w:p w14:paraId="67D8703B" w14:textId="77777777" w:rsidR="0092410D" w:rsidRPr="00732759" w:rsidRDefault="0092410D" w:rsidP="009C7470">
            <w:pPr>
              <w:rPr>
                <w:lang w:val="en-US"/>
              </w:rPr>
            </w:pPr>
          </w:p>
        </w:tc>
        <w:tc>
          <w:tcPr>
            <w:tcW w:w="1063" w:type="dxa"/>
            <w:vMerge w:val="restart"/>
          </w:tcPr>
          <w:p w14:paraId="755667F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0EDE6098"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042C6B2F"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371893E3" w14:textId="77777777" w:rsidR="0092410D" w:rsidRPr="00732759" w:rsidRDefault="0092410D" w:rsidP="009C7470">
            <w:pPr>
              <w:pStyle w:val="TAC"/>
              <w:rPr>
                <w:rFonts w:cs="Arial"/>
                <w:lang w:eastAsia="en-US"/>
              </w:rPr>
            </w:pPr>
            <w:r w:rsidRPr="00732759">
              <w:rPr>
                <w:rFonts w:cs="Arial"/>
                <w:lang w:eastAsia="en-US"/>
              </w:rPr>
              <w:t>-5.2</w:t>
            </w:r>
          </w:p>
        </w:tc>
      </w:tr>
      <w:tr w:rsidR="0092410D" w:rsidRPr="00732759" w14:paraId="35D314EA" w14:textId="77777777">
        <w:tc>
          <w:tcPr>
            <w:tcW w:w="1158" w:type="dxa"/>
            <w:vMerge/>
          </w:tcPr>
          <w:p w14:paraId="0030FDB1" w14:textId="77777777" w:rsidR="0092410D" w:rsidRPr="00732759" w:rsidRDefault="0092410D" w:rsidP="009C7470">
            <w:pPr>
              <w:pStyle w:val="TAC"/>
              <w:rPr>
                <w:rFonts w:cs="Arial"/>
                <w:lang w:val="en-US" w:eastAsia="en-US"/>
              </w:rPr>
            </w:pPr>
          </w:p>
        </w:tc>
        <w:tc>
          <w:tcPr>
            <w:tcW w:w="1077" w:type="dxa"/>
            <w:vMerge/>
          </w:tcPr>
          <w:p w14:paraId="72810D32" w14:textId="77777777" w:rsidR="0092410D" w:rsidRPr="00732759" w:rsidRDefault="0092410D" w:rsidP="009C7470">
            <w:pPr>
              <w:pStyle w:val="TAC"/>
              <w:rPr>
                <w:rFonts w:cs="Arial"/>
                <w:lang w:val="en-US" w:eastAsia="en-US"/>
              </w:rPr>
            </w:pPr>
          </w:p>
        </w:tc>
        <w:tc>
          <w:tcPr>
            <w:tcW w:w="1134" w:type="dxa"/>
            <w:vMerge/>
          </w:tcPr>
          <w:p w14:paraId="5BE42336" w14:textId="77777777" w:rsidR="0092410D" w:rsidRPr="00732759" w:rsidRDefault="0092410D" w:rsidP="009C7470">
            <w:pPr>
              <w:pStyle w:val="TAC"/>
              <w:rPr>
                <w:rFonts w:cs="Arial"/>
                <w:lang w:val="en-US" w:eastAsia="en-US"/>
              </w:rPr>
            </w:pPr>
          </w:p>
        </w:tc>
        <w:tc>
          <w:tcPr>
            <w:tcW w:w="992" w:type="dxa"/>
            <w:vMerge/>
          </w:tcPr>
          <w:p w14:paraId="5A27B3FE" w14:textId="77777777" w:rsidR="0092410D" w:rsidRPr="00732759" w:rsidRDefault="0092410D" w:rsidP="009C7470">
            <w:pPr>
              <w:rPr>
                <w:lang w:val="en-US"/>
              </w:rPr>
            </w:pPr>
          </w:p>
        </w:tc>
        <w:tc>
          <w:tcPr>
            <w:tcW w:w="1063" w:type="dxa"/>
            <w:vMerge/>
          </w:tcPr>
          <w:p w14:paraId="40310E43" w14:textId="77777777" w:rsidR="0092410D" w:rsidRPr="00732759" w:rsidRDefault="0092410D" w:rsidP="009C7470">
            <w:pPr>
              <w:pStyle w:val="TAC"/>
              <w:rPr>
                <w:rFonts w:cs="Arial"/>
                <w:lang w:val="en-US" w:eastAsia="en-US"/>
              </w:rPr>
            </w:pPr>
          </w:p>
        </w:tc>
        <w:tc>
          <w:tcPr>
            <w:tcW w:w="1914" w:type="dxa"/>
            <w:vMerge/>
          </w:tcPr>
          <w:p w14:paraId="34FCE4E6" w14:textId="77777777" w:rsidR="0092410D" w:rsidRPr="00732759" w:rsidRDefault="0092410D" w:rsidP="009C7470">
            <w:pPr>
              <w:pStyle w:val="TAL"/>
              <w:rPr>
                <w:rFonts w:cs="Arial"/>
                <w:lang w:val="en-US" w:eastAsia="en-US"/>
              </w:rPr>
            </w:pPr>
          </w:p>
        </w:tc>
        <w:tc>
          <w:tcPr>
            <w:tcW w:w="1275" w:type="dxa"/>
          </w:tcPr>
          <w:p w14:paraId="64E62D1C"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6D5D780A" w14:textId="77777777" w:rsidR="0092410D" w:rsidRPr="00732759" w:rsidRDefault="0092410D" w:rsidP="009C7470">
            <w:pPr>
              <w:pStyle w:val="TAC"/>
              <w:rPr>
                <w:rFonts w:cs="Arial"/>
                <w:lang w:eastAsia="en-US"/>
              </w:rPr>
            </w:pPr>
            <w:r w:rsidRPr="00732759">
              <w:rPr>
                <w:rFonts w:cs="Arial"/>
                <w:lang w:eastAsia="en-US"/>
              </w:rPr>
              <w:t>-1.4</w:t>
            </w:r>
          </w:p>
        </w:tc>
      </w:tr>
      <w:tr w:rsidR="0092410D" w:rsidRPr="00732759" w14:paraId="694560E0" w14:textId="77777777">
        <w:tc>
          <w:tcPr>
            <w:tcW w:w="1158" w:type="dxa"/>
            <w:vMerge w:val="restart"/>
          </w:tcPr>
          <w:p w14:paraId="7DD62374" w14:textId="77777777"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14:paraId="1B1B202A" w14:textId="77777777"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14:paraId="7AADAB05" w14:textId="77777777"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14:paraId="7386CEC2" w14:textId="77777777" w:rsidR="0092410D" w:rsidRPr="00732759" w:rsidRDefault="0092410D" w:rsidP="009C7470">
            <w:pPr>
              <w:rPr>
                <w:lang w:val="en-US"/>
              </w:rPr>
            </w:pPr>
          </w:p>
        </w:tc>
        <w:tc>
          <w:tcPr>
            <w:tcW w:w="1063" w:type="dxa"/>
            <w:vMerge w:val="restart"/>
          </w:tcPr>
          <w:p w14:paraId="15B6D0B4" w14:textId="77777777"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14:paraId="21715658" w14:textId="77777777"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14:paraId="140A365A"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66D3E000" w14:textId="77777777" w:rsidR="0092410D" w:rsidRPr="00732759" w:rsidRDefault="0092410D" w:rsidP="009C7470">
            <w:pPr>
              <w:pStyle w:val="TAC"/>
              <w:rPr>
                <w:rFonts w:cs="Arial"/>
                <w:lang w:eastAsia="en-US"/>
              </w:rPr>
            </w:pPr>
            <w:r w:rsidRPr="00732759">
              <w:rPr>
                <w:rFonts w:cs="Arial"/>
                <w:lang w:eastAsia="en-US"/>
              </w:rPr>
              <w:t>-2.7</w:t>
            </w:r>
          </w:p>
        </w:tc>
      </w:tr>
      <w:tr w:rsidR="0092410D" w:rsidRPr="00732759" w14:paraId="66135E58" w14:textId="77777777">
        <w:tc>
          <w:tcPr>
            <w:tcW w:w="1158" w:type="dxa"/>
            <w:vMerge/>
          </w:tcPr>
          <w:p w14:paraId="25A25B67" w14:textId="77777777" w:rsidR="0092410D" w:rsidRPr="00732759" w:rsidRDefault="0092410D" w:rsidP="009C7470">
            <w:pPr>
              <w:rPr>
                <w:lang w:val="en-US"/>
              </w:rPr>
            </w:pPr>
          </w:p>
        </w:tc>
        <w:tc>
          <w:tcPr>
            <w:tcW w:w="1077" w:type="dxa"/>
            <w:vMerge/>
          </w:tcPr>
          <w:p w14:paraId="609932B7" w14:textId="77777777" w:rsidR="0092410D" w:rsidRPr="00732759" w:rsidRDefault="0092410D" w:rsidP="009C7470">
            <w:pPr>
              <w:rPr>
                <w:lang w:val="en-US"/>
              </w:rPr>
            </w:pPr>
          </w:p>
        </w:tc>
        <w:tc>
          <w:tcPr>
            <w:tcW w:w="1134" w:type="dxa"/>
            <w:vMerge/>
          </w:tcPr>
          <w:p w14:paraId="703B8E70" w14:textId="77777777" w:rsidR="0092410D" w:rsidRPr="00732759" w:rsidRDefault="0092410D" w:rsidP="009C7470">
            <w:pPr>
              <w:rPr>
                <w:lang w:val="en-US"/>
              </w:rPr>
            </w:pPr>
          </w:p>
        </w:tc>
        <w:tc>
          <w:tcPr>
            <w:tcW w:w="992" w:type="dxa"/>
            <w:vMerge/>
          </w:tcPr>
          <w:p w14:paraId="37D45779" w14:textId="77777777" w:rsidR="0092410D" w:rsidRPr="00732759" w:rsidRDefault="0092410D" w:rsidP="009C7470">
            <w:pPr>
              <w:rPr>
                <w:lang w:val="en-US"/>
              </w:rPr>
            </w:pPr>
          </w:p>
        </w:tc>
        <w:tc>
          <w:tcPr>
            <w:tcW w:w="1063" w:type="dxa"/>
            <w:vMerge/>
          </w:tcPr>
          <w:p w14:paraId="682C8F4D" w14:textId="77777777" w:rsidR="0092410D" w:rsidRPr="00732759" w:rsidRDefault="0092410D" w:rsidP="009C7470">
            <w:pPr>
              <w:pStyle w:val="TAC"/>
              <w:rPr>
                <w:rFonts w:cs="Arial"/>
                <w:lang w:val="en-US" w:eastAsia="en-US"/>
              </w:rPr>
            </w:pPr>
          </w:p>
        </w:tc>
        <w:tc>
          <w:tcPr>
            <w:tcW w:w="1914" w:type="dxa"/>
            <w:vMerge/>
          </w:tcPr>
          <w:p w14:paraId="10826EB8" w14:textId="77777777" w:rsidR="0092410D" w:rsidRPr="00732759" w:rsidRDefault="0092410D" w:rsidP="009C7470">
            <w:pPr>
              <w:pStyle w:val="TAL"/>
              <w:rPr>
                <w:rFonts w:cs="Arial"/>
                <w:lang w:val="en-US" w:eastAsia="en-US"/>
              </w:rPr>
            </w:pPr>
          </w:p>
        </w:tc>
        <w:tc>
          <w:tcPr>
            <w:tcW w:w="1275" w:type="dxa"/>
          </w:tcPr>
          <w:p w14:paraId="76DE31FA"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4530394F" w14:textId="77777777" w:rsidR="0092410D" w:rsidRPr="00732759" w:rsidRDefault="0092410D" w:rsidP="009C7470">
            <w:pPr>
              <w:pStyle w:val="TAC"/>
              <w:rPr>
                <w:rFonts w:cs="Arial"/>
                <w:lang w:eastAsia="en-US"/>
              </w:rPr>
            </w:pPr>
            <w:r w:rsidRPr="00732759">
              <w:rPr>
                <w:rFonts w:cs="Arial"/>
                <w:lang w:eastAsia="en-US"/>
              </w:rPr>
              <w:t>1.2</w:t>
            </w:r>
          </w:p>
        </w:tc>
      </w:tr>
      <w:tr w:rsidR="0092410D" w:rsidRPr="00732759" w14:paraId="595783A9" w14:textId="77777777">
        <w:tc>
          <w:tcPr>
            <w:tcW w:w="1158" w:type="dxa"/>
            <w:vMerge/>
          </w:tcPr>
          <w:p w14:paraId="10173D39" w14:textId="77777777" w:rsidR="0092410D" w:rsidRPr="00732759" w:rsidRDefault="0092410D" w:rsidP="009C7470">
            <w:pPr>
              <w:rPr>
                <w:lang w:val="en-US"/>
              </w:rPr>
            </w:pPr>
          </w:p>
        </w:tc>
        <w:tc>
          <w:tcPr>
            <w:tcW w:w="1077" w:type="dxa"/>
            <w:vMerge/>
          </w:tcPr>
          <w:p w14:paraId="669472B8" w14:textId="77777777" w:rsidR="0092410D" w:rsidRPr="00732759" w:rsidRDefault="0092410D" w:rsidP="009C7470">
            <w:pPr>
              <w:rPr>
                <w:lang w:val="en-US"/>
              </w:rPr>
            </w:pPr>
          </w:p>
        </w:tc>
        <w:tc>
          <w:tcPr>
            <w:tcW w:w="1134" w:type="dxa"/>
            <w:vMerge/>
          </w:tcPr>
          <w:p w14:paraId="6801F3D4" w14:textId="77777777" w:rsidR="0092410D" w:rsidRPr="00732759" w:rsidRDefault="0092410D" w:rsidP="009C7470">
            <w:pPr>
              <w:rPr>
                <w:lang w:val="en-US"/>
              </w:rPr>
            </w:pPr>
          </w:p>
        </w:tc>
        <w:tc>
          <w:tcPr>
            <w:tcW w:w="992" w:type="dxa"/>
            <w:vMerge/>
          </w:tcPr>
          <w:p w14:paraId="2DF3F6F1" w14:textId="77777777" w:rsidR="0092410D" w:rsidRPr="00732759" w:rsidRDefault="0092410D" w:rsidP="009C7470">
            <w:pPr>
              <w:rPr>
                <w:lang w:val="en-US"/>
              </w:rPr>
            </w:pPr>
          </w:p>
        </w:tc>
        <w:tc>
          <w:tcPr>
            <w:tcW w:w="1063" w:type="dxa"/>
            <w:vMerge w:val="restart"/>
          </w:tcPr>
          <w:p w14:paraId="035536C0" w14:textId="77777777"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14:paraId="772203E4" w14:textId="77777777"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14:paraId="6EFC3F1C" w14:textId="77777777" w:rsidR="0092410D" w:rsidRPr="00732759" w:rsidRDefault="0092410D" w:rsidP="009C7470">
            <w:pPr>
              <w:pStyle w:val="TAC"/>
              <w:rPr>
                <w:rFonts w:cs="Arial"/>
                <w:lang w:eastAsia="en-US"/>
              </w:rPr>
            </w:pPr>
            <w:r w:rsidRPr="00732759">
              <w:rPr>
                <w:rFonts w:cs="Arial"/>
                <w:lang w:eastAsia="en-US"/>
              </w:rPr>
              <w:t>30%</w:t>
            </w:r>
          </w:p>
        </w:tc>
        <w:tc>
          <w:tcPr>
            <w:tcW w:w="1276" w:type="dxa"/>
          </w:tcPr>
          <w:p w14:paraId="5E0DFAB3" w14:textId="77777777" w:rsidR="0092410D" w:rsidRPr="00732759" w:rsidRDefault="0092410D" w:rsidP="009C7470">
            <w:pPr>
              <w:pStyle w:val="TAC"/>
              <w:rPr>
                <w:rFonts w:cs="Arial"/>
                <w:lang w:eastAsia="en-US"/>
              </w:rPr>
            </w:pPr>
            <w:r w:rsidRPr="00732759">
              <w:rPr>
                <w:rFonts w:cs="Arial"/>
                <w:lang w:eastAsia="en-US"/>
              </w:rPr>
              <w:t>-5.3</w:t>
            </w:r>
          </w:p>
        </w:tc>
      </w:tr>
      <w:tr w:rsidR="0092410D" w:rsidRPr="00732759" w14:paraId="40283593" w14:textId="77777777">
        <w:tc>
          <w:tcPr>
            <w:tcW w:w="1158" w:type="dxa"/>
            <w:vMerge/>
          </w:tcPr>
          <w:p w14:paraId="0D62D40C" w14:textId="77777777" w:rsidR="0092410D" w:rsidRPr="00732759" w:rsidRDefault="0092410D" w:rsidP="009C7470">
            <w:pPr>
              <w:rPr>
                <w:lang w:val="en-US"/>
              </w:rPr>
            </w:pPr>
          </w:p>
        </w:tc>
        <w:tc>
          <w:tcPr>
            <w:tcW w:w="1077" w:type="dxa"/>
            <w:vMerge/>
          </w:tcPr>
          <w:p w14:paraId="236D882F" w14:textId="77777777" w:rsidR="0092410D" w:rsidRPr="00732759" w:rsidRDefault="0092410D" w:rsidP="009C7470">
            <w:pPr>
              <w:rPr>
                <w:lang w:val="en-US"/>
              </w:rPr>
            </w:pPr>
          </w:p>
        </w:tc>
        <w:tc>
          <w:tcPr>
            <w:tcW w:w="1134" w:type="dxa"/>
            <w:vMerge/>
          </w:tcPr>
          <w:p w14:paraId="3C0E32EA" w14:textId="77777777" w:rsidR="0092410D" w:rsidRPr="00732759" w:rsidRDefault="0092410D" w:rsidP="009C7470">
            <w:pPr>
              <w:rPr>
                <w:lang w:val="en-US"/>
              </w:rPr>
            </w:pPr>
          </w:p>
        </w:tc>
        <w:tc>
          <w:tcPr>
            <w:tcW w:w="992" w:type="dxa"/>
            <w:vMerge/>
          </w:tcPr>
          <w:p w14:paraId="07C40B8F" w14:textId="77777777" w:rsidR="0092410D" w:rsidRPr="00732759" w:rsidRDefault="0092410D" w:rsidP="009C7470">
            <w:pPr>
              <w:rPr>
                <w:lang w:val="en-US"/>
              </w:rPr>
            </w:pPr>
          </w:p>
        </w:tc>
        <w:tc>
          <w:tcPr>
            <w:tcW w:w="1063" w:type="dxa"/>
            <w:vMerge/>
          </w:tcPr>
          <w:p w14:paraId="06FC2A8B" w14:textId="77777777" w:rsidR="0092410D" w:rsidRPr="00732759" w:rsidRDefault="0092410D" w:rsidP="009C7470">
            <w:pPr>
              <w:rPr>
                <w:lang w:val="en-US"/>
              </w:rPr>
            </w:pPr>
          </w:p>
        </w:tc>
        <w:tc>
          <w:tcPr>
            <w:tcW w:w="1914" w:type="dxa"/>
            <w:vMerge/>
          </w:tcPr>
          <w:p w14:paraId="12F8D5D0" w14:textId="77777777" w:rsidR="0092410D" w:rsidRPr="00732759" w:rsidRDefault="0092410D" w:rsidP="009C7470">
            <w:pPr>
              <w:rPr>
                <w:lang w:val="en-US"/>
              </w:rPr>
            </w:pPr>
          </w:p>
        </w:tc>
        <w:tc>
          <w:tcPr>
            <w:tcW w:w="1275" w:type="dxa"/>
          </w:tcPr>
          <w:p w14:paraId="6F2F52B1" w14:textId="77777777" w:rsidR="0092410D" w:rsidRPr="00732759" w:rsidRDefault="0092410D" w:rsidP="009C7470">
            <w:pPr>
              <w:pStyle w:val="TAC"/>
              <w:rPr>
                <w:rFonts w:cs="Arial"/>
                <w:lang w:eastAsia="en-US"/>
              </w:rPr>
            </w:pPr>
            <w:r w:rsidRPr="00732759">
              <w:rPr>
                <w:rFonts w:cs="Arial"/>
                <w:lang w:eastAsia="en-US"/>
              </w:rPr>
              <w:t>70%</w:t>
            </w:r>
          </w:p>
        </w:tc>
        <w:tc>
          <w:tcPr>
            <w:tcW w:w="1276" w:type="dxa"/>
          </w:tcPr>
          <w:p w14:paraId="0584511B" w14:textId="77777777" w:rsidR="0092410D" w:rsidRPr="00732759" w:rsidRDefault="0092410D" w:rsidP="009C7470">
            <w:pPr>
              <w:pStyle w:val="TAC"/>
              <w:rPr>
                <w:rFonts w:cs="Arial"/>
                <w:lang w:eastAsia="en-US"/>
              </w:rPr>
            </w:pPr>
            <w:r w:rsidRPr="00732759">
              <w:rPr>
                <w:rFonts w:cs="Arial"/>
                <w:lang w:eastAsia="en-US"/>
              </w:rPr>
              <w:t>-1.4</w:t>
            </w:r>
          </w:p>
        </w:tc>
      </w:tr>
    </w:tbl>
    <w:p w14:paraId="619C2E27" w14:textId="77777777" w:rsidR="0092410D" w:rsidRPr="00732759" w:rsidRDefault="0092410D" w:rsidP="0092410D"/>
    <w:p w14:paraId="3FA381A2" w14:textId="77777777" w:rsidR="00DE532E" w:rsidRPr="00732759" w:rsidRDefault="00DE532E" w:rsidP="00D903BE">
      <w:pPr>
        <w:pStyle w:val="Heading3"/>
      </w:pPr>
      <w:bookmarkStart w:id="1498" w:name="_Toc66874807"/>
      <w:bookmarkStart w:id="1499" w:name="_Toc89682720"/>
      <w:r w:rsidRPr="00732759">
        <w:t>8.2.4</w:t>
      </w:r>
      <w:r w:rsidRPr="00732759">
        <w:tab/>
        <w:t>Requirements for HARQ-ACK multiplexed on PUSCH</w:t>
      </w:r>
      <w:bookmarkEnd w:id="1498"/>
      <w:bookmarkEnd w:id="1499"/>
    </w:p>
    <w:p w14:paraId="7EB0FA2A" w14:textId="77777777" w:rsidR="00DE532E" w:rsidRPr="00732759" w:rsidRDefault="00DE532E" w:rsidP="00DE532E">
      <w:r w:rsidRPr="00732759">
        <w:t>Two performance requirements are defined for HARQ-ACK multiplexed on PUSCH: ACK false detection and ACK missed detection requirements.</w:t>
      </w:r>
    </w:p>
    <w:p w14:paraId="667A270D" w14:textId="77777777" w:rsidR="00DE532E" w:rsidRPr="00732759" w:rsidRDefault="00DE532E" w:rsidP="00DE532E">
      <w:r w:rsidRPr="00732759">
        <w:lastRenderedPageBreak/>
        <w:t>The ACK false detection probability for PUSCH is the probability that ACK is detected when data only is sent on symbols where HARQ-ACK information can be allocated (i.e. by puncturing data).</w:t>
      </w:r>
    </w:p>
    <w:p w14:paraId="7738F90F" w14:textId="77777777" w:rsidR="00DE532E" w:rsidRPr="00732759" w:rsidRDefault="00DE532E" w:rsidP="00DE532E">
      <w:r w:rsidRPr="00732759">
        <w:t>The ACK missed detection probability for HARQ-ACK multiplexed on PUSCH is the conditional probability of not detecting an ACK when it was sent on PUSCH resources.</w:t>
      </w:r>
    </w:p>
    <w:p w14:paraId="5FB79E65" w14:textId="77777777"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14:paraId="224482E7" w14:textId="77777777"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14:paraId="395E9536" w14:textId="77777777" w:rsidR="00DE532E" w:rsidRPr="00732759" w:rsidRDefault="00DE532E" w:rsidP="00DE532E">
      <w:pPr>
        <w:pStyle w:val="Heading4"/>
      </w:pPr>
      <w:bookmarkStart w:id="1500" w:name="_Toc66874808"/>
      <w:bookmarkStart w:id="1501" w:name="_Toc89682721"/>
      <w:r w:rsidRPr="00732759">
        <w:t>8.2.4.1</w:t>
      </w:r>
      <w:r w:rsidRPr="00732759">
        <w:tab/>
      </w:r>
      <w:r w:rsidRPr="00732759">
        <w:tab/>
      </w:r>
      <w:r w:rsidRPr="00732759">
        <w:tab/>
        <w:t>Minimum requirement</w:t>
      </w:r>
      <w:bookmarkEnd w:id="1500"/>
      <w:bookmarkEnd w:id="1501"/>
    </w:p>
    <w:p w14:paraId="7C8F026B" w14:textId="77777777"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14:paraId="155CBFDB" w14:textId="77777777"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65"/>
        <w:gridCol w:w="1066"/>
        <w:gridCol w:w="1206"/>
        <w:gridCol w:w="721"/>
      </w:tblGrid>
      <w:tr w:rsidR="00D45B1C" w:rsidRPr="00732759" w14:paraId="38DC03A1" w14:textId="77777777">
        <w:trPr>
          <w:trHeight w:val="640"/>
          <w:jc w:val="center"/>
        </w:trPr>
        <w:tc>
          <w:tcPr>
            <w:tcW w:w="1007" w:type="dxa"/>
          </w:tcPr>
          <w:p w14:paraId="2238E723"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14:paraId="7C07F47D" w14:textId="77777777" w:rsidR="00D45B1C" w:rsidRPr="00732759" w:rsidRDefault="00D45B1C" w:rsidP="00D45B1C">
            <w:pPr>
              <w:pStyle w:val="TAH"/>
              <w:rPr>
                <w:rFonts w:cs="Arial"/>
                <w:lang w:eastAsia="en-US"/>
              </w:rPr>
            </w:pPr>
            <w:r w:rsidRPr="00732759">
              <w:rPr>
                <w:rFonts w:cs="Arial"/>
                <w:lang w:eastAsia="en-US"/>
              </w:rPr>
              <w:t xml:space="preserve">Number of </w:t>
            </w:r>
          </w:p>
          <w:p w14:paraId="583B6A40" w14:textId="77777777" w:rsidR="00D45B1C" w:rsidRPr="00732759" w:rsidRDefault="00D45B1C" w:rsidP="00D45B1C">
            <w:pPr>
              <w:pStyle w:val="TAH"/>
              <w:rPr>
                <w:rFonts w:cs="Arial"/>
                <w:lang w:eastAsia="en-US"/>
              </w:rPr>
            </w:pPr>
            <w:r w:rsidRPr="00732759">
              <w:rPr>
                <w:rFonts w:cs="Arial"/>
                <w:lang w:eastAsia="en-US"/>
              </w:rPr>
              <w:t>RX antennas</w:t>
            </w:r>
          </w:p>
        </w:tc>
        <w:tc>
          <w:tcPr>
            <w:tcW w:w="1134" w:type="dxa"/>
          </w:tcPr>
          <w:p w14:paraId="7A68096A" w14:textId="77777777" w:rsidR="00D45B1C" w:rsidRPr="00732759" w:rsidRDefault="00D45B1C" w:rsidP="00D45B1C">
            <w:pPr>
              <w:pStyle w:val="TAH"/>
              <w:rPr>
                <w:rFonts w:cs="Arial"/>
                <w:lang w:eastAsia="en-US"/>
              </w:rPr>
            </w:pPr>
            <w:r w:rsidRPr="00732759">
              <w:rPr>
                <w:rFonts w:cs="Arial"/>
                <w:lang w:eastAsia="en-US"/>
              </w:rPr>
              <w:t>Cyclic Prefix</w:t>
            </w:r>
          </w:p>
        </w:tc>
        <w:tc>
          <w:tcPr>
            <w:tcW w:w="1904" w:type="dxa"/>
          </w:tcPr>
          <w:p w14:paraId="043E247E" w14:textId="77777777" w:rsidR="00D45B1C" w:rsidRPr="00732759" w:rsidRDefault="00D45B1C" w:rsidP="00D45B1C">
            <w:pPr>
              <w:pStyle w:val="TAH"/>
              <w:rPr>
                <w:rFonts w:cs="Arial"/>
                <w:lang w:val="fr-FR" w:eastAsia="en-US"/>
              </w:rPr>
            </w:pPr>
            <w:r w:rsidRPr="00732759">
              <w:rPr>
                <w:rFonts w:cs="Arial"/>
                <w:lang w:val="fr-FR" w:eastAsia="en-US"/>
              </w:rPr>
              <w:t xml:space="preserve">Propagation </w:t>
            </w:r>
          </w:p>
          <w:p w14:paraId="5F0AA859" w14:textId="77777777" w:rsidR="00D45B1C" w:rsidRPr="00732759" w:rsidRDefault="00D45B1C" w:rsidP="00D45B1C">
            <w:pPr>
              <w:pStyle w:val="TAH"/>
              <w:rPr>
                <w:rFonts w:cs="Arial"/>
                <w:lang w:val="fr-FR" w:eastAsia="en-US"/>
              </w:rPr>
            </w:pPr>
            <w:r w:rsidRPr="00732759">
              <w:rPr>
                <w:rFonts w:cs="Arial"/>
                <w:lang w:val="fr-FR" w:eastAsia="en-US"/>
              </w:rPr>
              <w:t xml:space="preserve">conditions </w:t>
            </w:r>
          </w:p>
          <w:p w14:paraId="36E94F7A" w14:textId="77777777"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14:paraId="2F9AB970" w14:textId="77777777" w:rsidR="00D45B1C" w:rsidRPr="00732759" w:rsidRDefault="00D45B1C" w:rsidP="00D45B1C">
            <w:pPr>
              <w:pStyle w:val="TAH"/>
              <w:rPr>
                <w:rFonts w:cs="Arial"/>
                <w:lang w:eastAsia="en-US"/>
              </w:rPr>
            </w:pPr>
            <w:r w:rsidRPr="00732759">
              <w:rPr>
                <w:rFonts w:cs="Arial"/>
                <w:lang w:eastAsia="en-US"/>
              </w:rPr>
              <w:t>Channel Bandwidth</w:t>
            </w:r>
          </w:p>
          <w:p w14:paraId="5DC8C76A" w14:textId="77777777"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14:paraId="7A972384" w14:textId="77777777" w:rsidR="00D45B1C" w:rsidRPr="00732759" w:rsidRDefault="00D45B1C" w:rsidP="00D45B1C">
            <w:pPr>
              <w:pStyle w:val="TAH"/>
              <w:rPr>
                <w:rFonts w:cs="Arial"/>
                <w:lang w:eastAsia="en-US"/>
              </w:rPr>
            </w:pPr>
            <w:r w:rsidRPr="00732759">
              <w:rPr>
                <w:rFonts w:cs="Arial"/>
                <w:lang w:eastAsia="en-US"/>
              </w:rPr>
              <w:t>FRC</w:t>
            </w:r>
          </w:p>
          <w:p w14:paraId="133A8261" w14:textId="77777777"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14:paraId="46A88DCB" w14:textId="77777777" w:rsidR="00D45B1C" w:rsidRPr="00732759" w:rsidDel="004C2443" w:rsidRDefault="00CE2484" w:rsidP="00D45B1C">
            <w:pPr>
              <w:pStyle w:val="TAH"/>
              <w:rPr>
                <w:rFonts w:cs="Arial"/>
                <w:lang w:eastAsia="en-US"/>
              </w:rPr>
            </w:pPr>
            <w:r>
              <w:rPr>
                <w:rFonts w:cs="Arial"/>
                <w:noProof/>
                <w:lang w:val="en-US"/>
              </w:rPr>
              <w:drawing>
                <wp:inline distT="0" distB="0" distL="0" distR="0" wp14:anchorId="7706F745" wp14:editId="61490BC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14:paraId="4B547452" w14:textId="77777777" w:rsidR="00D45B1C" w:rsidRPr="00732759" w:rsidRDefault="00D45B1C" w:rsidP="00D45B1C">
            <w:pPr>
              <w:pStyle w:val="TAH"/>
              <w:rPr>
                <w:rFonts w:cs="Arial"/>
                <w:lang w:eastAsia="en-US"/>
              </w:rPr>
            </w:pPr>
            <w:r w:rsidRPr="00732759">
              <w:rPr>
                <w:rFonts w:cs="Arial"/>
                <w:lang w:eastAsia="en-US"/>
              </w:rPr>
              <w:t>SNR [dB]</w:t>
            </w:r>
          </w:p>
          <w:p w14:paraId="01FF43E3" w14:textId="77777777" w:rsidR="00D45B1C" w:rsidRPr="00732759" w:rsidRDefault="00D45B1C" w:rsidP="00D45B1C">
            <w:pPr>
              <w:pStyle w:val="TAH"/>
              <w:rPr>
                <w:rFonts w:cs="Arial"/>
                <w:lang w:eastAsia="en-US"/>
              </w:rPr>
            </w:pPr>
          </w:p>
        </w:tc>
      </w:tr>
      <w:tr w:rsidR="00D45B1C" w:rsidRPr="00732759" w14:paraId="1A59EF9E" w14:textId="77777777">
        <w:trPr>
          <w:jc w:val="center"/>
        </w:trPr>
        <w:tc>
          <w:tcPr>
            <w:tcW w:w="1007" w:type="dxa"/>
            <w:vMerge w:val="restart"/>
          </w:tcPr>
          <w:p w14:paraId="6B83F8C0" w14:textId="77777777"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14:paraId="40EAD69C" w14:textId="77777777" w:rsidR="00D45B1C" w:rsidRPr="00732759" w:rsidRDefault="00D45B1C" w:rsidP="00D45B1C">
            <w:pPr>
              <w:pStyle w:val="TAC"/>
              <w:rPr>
                <w:rFonts w:cs="Arial"/>
                <w:lang w:eastAsia="en-US"/>
              </w:rPr>
            </w:pPr>
            <w:r w:rsidRPr="00732759">
              <w:rPr>
                <w:rFonts w:cs="Arial"/>
                <w:lang w:eastAsia="en-US"/>
              </w:rPr>
              <w:t>2</w:t>
            </w:r>
          </w:p>
          <w:p w14:paraId="0C37F811" w14:textId="77777777" w:rsidR="00D45B1C" w:rsidRPr="00732759" w:rsidRDefault="00D45B1C" w:rsidP="00D45B1C">
            <w:pPr>
              <w:pStyle w:val="TAC"/>
              <w:jc w:val="left"/>
              <w:rPr>
                <w:rFonts w:cs="Arial"/>
                <w:lang w:eastAsia="en-US"/>
              </w:rPr>
            </w:pPr>
          </w:p>
        </w:tc>
        <w:tc>
          <w:tcPr>
            <w:tcW w:w="1134" w:type="dxa"/>
            <w:vMerge w:val="restart"/>
          </w:tcPr>
          <w:p w14:paraId="5A344C09" w14:textId="77777777"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14:paraId="2355E763" w14:textId="77777777"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14:paraId="319A8CF1"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111DDA7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151A8D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4C73C1C"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65ACF47" w14:textId="77777777">
        <w:trPr>
          <w:jc w:val="center"/>
        </w:trPr>
        <w:tc>
          <w:tcPr>
            <w:tcW w:w="1007" w:type="dxa"/>
            <w:vMerge/>
          </w:tcPr>
          <w:p w14:paraId="074A342D" w14:textId="77777777" w:rsidR="00D45B1C" w:rsidRPr="00732759" w:rsidRDefault="00D45B1C" w:rsidP="00D45B1C">
            <w:pPr>
              <w:pStyle w:val="TAC"/>
              <w:rPr>
                <w:rFonts w:cs="Arial"/>
                <w:lang w:eastAsia="en-US"/>
              </w:rPr>
            </w:pPr>
          </w:p>
        </w:tc>
        <w:tc>
          <w:tcPr>
            <w:tcW w:w="1228" w:type="dxa"/>
            <w:vMerge/>
          </w:tcPr>
          <w:p w14:paraId="44C06988" w14:textId="77777777" w:rsidR="00D45B1C" w:rsidRPr="00732759" w:rsidRDefault="00D45B1C" w:rsidP="00D45B1C">
            <w:pPr>
              <w:pStyle w:val="TAC"/>
              <w:rPr>
                <w:rFonts w:cs="Arial"/>
                <w:lang w:eastAsia="en-US"/>
              </w:rPr>
            </w:pPr>
          </w:p>
        </w:tc>
        <w:tc>
          <w:tcPr>
            <w:tcW w:w="1134" w:type="dxa"/>
            <w:vMerge/>
          </w:tcPr>
          <w:p w14:paraId="249D4F50" w14:textId="77777777" w:rsidR="00D45B1C" w:rsidRPr="00732759" w:rsidRDefault="00D45B1C" w:rsidP="00D45B1C">
            <w:pPr>
              <w:pStyle w:val="TAC"/>
              <w:rPr>
                <w:rFonts w:cs="Arial"/>
                <w:lang w:eastAsia="en-US"/>
              </w:rPr>
            </w:pPr>
          </w:p>
        </w:tc>
        <w:tc>
          <w:tcPr>
            <w:tcW w:w="1904" w:type="dxa"/>
            <w:vMerge/>
          </w:tcPr>
          <w:p w14:paraId="41F87FC9" w14:textId="77777777" w:rsidR="00D45B1C" w:rsidRPr="00732759" w:rsidRDefault="00D45B1C" w:rsidP="00D45B1C">
            <w:pPr>
              <w:pStyle w:val="TAC"/>
              <w:rPr>
                <w:rFonts w:cs="Arial"/>
                <w:lang w:eastAsia="en-US"/>
              </w:rPr>
            </w:pPr>
          </w:p>
        </w:tc>
        <w:tc>
          <w:tcPr>
            <w:tcW w:w="0" w:type="auto"/>
            <w:vMerge/>
          </w:tcPr>
          <w:p w14:paraId="754B260C" w14:textId="77777777" w:rsidR="00D45B1C" w:rsidRPr="00732759" w:rsidRDefault="00D45B1C" w:rsidP="00D45B1C">
            <w:pPr>
              <w:pStyle w:val="TAC"/>
              <w:rPr>
                <w:rFonts w:cs="Arial"/>
                <w:lang w:eastAsia="en-US"/>
              </w:rPr>
            </w:pPr>
          </w:p>
        </w:tc>
        <w:tc>
          <w:tcPr>
            <w:tcW w:w="0" w:type="auto"/>
          </w:tcPr>
          <w:p w14:paraId="5EFF8701" w14:textId="77777777" w:rsidR="00D45B1C" w:rsidRPr="00732759" w:rsidRDefault="00D45B1C" w:rsidP="00D45B1C">
            <w:pPr>
              <w:pStyle w:val="TAC"/>
              <w:rPr>
                <w:rFonts w:cs="Arial"/>
                <w:lang w:eastAsia="en-US"/>
              </w:rPr>
            </w:pPr>
            <w:r w:rsidRPr="00732759">
              <w:rPr>
                <w:rFonts w:cs="Arial"/>
                <w:lang w:eastAsia="en-US"/>
              </w:rPr>
              <w:t>A.4-3</w:t>
            </w:r>
          </w:p>
        </w:tc>
        <w:tc>
          <w:tcPr>
            <w:tcW w:w="0" w:type="auto"/>
          </w:tcPr>
          <w:p w14:paraId="0BEB19E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54D0237" w14:textId="77777777"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14:paraId="15605021" w14:textId="77777777">
        <w:trPr>
          <w:jc w:val="center"/>
        </w:trPr>
        <w:tc>
          <w:tcPr>
            <w:tcW w:w="1007" w:type="dxa"/>
            <w:vMerge/>
          </w:tcPr>
          <w:p w14:paraId="64CE7B5B" w14:textId="77777777" w:rsidR="00D45B1C" w:rsidRPr="00732759" w:rsidRDefault="00D45B1C" w:rsidP="00D45B1C">
            <w:pPr>
              <w:pStyle w:val="TAC"/>
              <w:rPr>
                <w:rFonts w:cs="Arial"/>
                <w:lang w:eastAsia="en-US"/>
              </w:rPr>
            </w:pPr>
          </w:p>
        </w:tc>
        <w:tc>
          <w:tcPr>
            <w:tcW w:w="1228" w:type="dxa"/>
            <w:vMerge/>
          </w:tcPr>
          <w:p w14:paraId="605F4479" w14:textId="77777777" w:rsidR="00D45B1C" w:rsidRPr="00732759" w:rsidRDefault="00D45B1C" w:rsidP="00D45B1C">
            <w:pPr>
              <w:pStyle w:val="TAC"/>
              <w:rPr>
                <w:rFonts w:cs="Arial"/>
                <w:lang w:eastAsia="en-US"/>
              </w:rPr>
            </w:pPr>
          </w:p>
        </w:tc>
        <w:tc>
          <w:tcPr>
            <w:tcW w:w="1134" w:type="dxa"/>
            <w:vMerge/>
          </w:tcPr>
          <w:p w14:paraId="41D2BDCF" w14:textId="77777777" w:rsidR="00D45B1C" w:rsidRPr="00732759" w:rsidRDefault="00D45B1C" w:rsidP="00D45B1C">
            <w:pPr>
              <w:pStyle w:val="TAC"/>
              <w:rPr>
                <w:rFonts w:cs="Arial"/>
                <w:lang w:eastAsia="en-US"/>
              </w:rPr>
            </w:pPr>
          </w:p>
        </w:tc>
        <w:tc>
          <w:tcPr>
            <w:tcW w:w="1904" w:type="dxa"/>
            <w:vMerge/>
          </w:tcPr>
          <w:p w14:paraId="4CC87E99" w14:textId="77777777" w:rsidR="00D45B1C" w:rsidRPr="00732759" w:rsidRDefault="00D45B1C" w:rsidP="00D45B1C">
            <w:pPr>
              <w:pStyle w:val="TAC"/>
              <w:rPr>
                <w:rFonts w:cs="Arial"/>
                <w:lang w:eastAsia="en-US"/>
              </w:rPr>
            </w:pPr>
          </w:p>
        </w:tc>
        <w:tc>
          <w:tcPr>
            <w:tcW w:w="0" w:type="auto"/>
            <w:vMerge w:val="restart"/>
          </w:tcPr>
          <w:p w14:paraId="42AD899A"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1684A081"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790E3A3E"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31DD645F"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3CD4FB99" w14:textId="77777777">
        <w:trPr>
          <w:jc w:val="center"/>
        </w:trPr>
        <w:tc>
          <w:tcPr>
            <w:tcW w:w="1007" w:type="dxa"/>
            <w:vMerge/>
          </w:tcPr>
          <w:p w14:paraId="2AEEBDA2" w14:textId="77777777" w:rsidR="00D45B1C" w:rsidRPr="00732759" w:rsidRDefault="00D45B1C" w:rsidP="00D45B1C">
            <w:pPr>
              <w:pStyle w:val="TAC"/>
              <w:rPr>
                <w:rFonts w:cs="Arial"/>
                <w:lang w:eastAsia="en-US"/>
              </w:rPr>
            </w:pPr>
          </w:p>
        </w:tc>
        <w:tc>
          <w:tcPr>
            <w:tcW w:w="1228" w:type="dxa"/>
            <w:vMerge/>
          </w:tcPr>
          <w:p w14:paraId="23EDB9CF" w14:textId="77777777" w:rsidR="00D45B1C" w:rsidRPr="00732759" w:rsidRDefault="00D45B1C" w:rsidP="00D45B1C">
            <w:pPr>
              <w:pStyle w:val="TAC"/>
              <w:rPr>
                <w:rFonts w:cs="Arial"/>
                <w:lang w:eastAsia="en-US"/>
              </w:rPr>
            </w:pPr>
          </w:p>
        </w:tc>
        <w:tc>
          <w:tcPr>
            <w:tcW w:w="1134" w:type="dxa"/>
            <w:vMerge/>
          </w:tcPr>
          <w:p w14:paraId="71FDF863" w14:textId="77777777" w:rsidR="00D45B1C" w:rsidRPr="00732759" w:rsidRDefault="00D45B1C" w:rsidP="00D45B1C">
            <w:pPr>
              <w:pStyle w:val="TAC"/>
              <w:rPr>
                <w:rFonts w:cs="Arial"/>
                <w:lang w:eastAsia="en-US"/>
              </w:rPr>
            </w:pPr>
          </w:p>
        </w:tc>
        <w:tc>
          <w:tcPr>
            <w:tcW w:w="1904" w:type="dxa"/>
            <w:vMerge/>
          </w:tcPr>
          <w:p w14:paraId="372EE507" w14:textId="77777777" w:rsidR="00D45B1C" w:rsidRPr="00732759" w:rsidRDefault="00D45B1C" w:rsidP="00D45B1C">
            <w:pPr>
              <w:pStyle w:val="TAC"/>
              <w:rPr>
                <w:rFonts w:cs="Arial"/>
                <w:lang w:eastAsia="en-US"/>
              </w:rPr>
            </w:pPr>
          </w:p>
        </w:tc>
        <w:tc>
          <w:tcPr>
            <w:tcW w:w="0" w:type="auto"/>
            <w:vMerge/>
          </w:tcPr>
          <w:p w14:paraId="1D150926" w14:textId="77777777" w:rsidR="00D45B1C" w:rsidRPr="00732759" w:rsidRDefault="00D45B1C" w:rsidP="00D45B1C">
            <w:pPr>
              <w:pStyle w:val="TAC"/>
              <w:rPr>
                <w:rFonts w:cs="Arial"/>
                <w:lang w:eastAsia="en-US"/>
              </w:rPr>
            </w:pPr>
          </w:p>
        </w:tc>
        <w:tc>
          <w:tcPr>
            <w:tcW w:w="0" w:type="auto"/>
          </w:tcPr>
          <w:p w14:paraId="4B0CB4D8" w14:textId="77777777" w:rsidR="00D45B1C" w:rsidRPr="00732759" w:rsidRDefault="00D45B1C" w:rsidP="00D45B1C">
            <w:pPr>
              <w:pStyle w:val="TAC"/>
              <w:rPr>
                <w:rFonts w:cs="Arial"/>
                <w:lang w:eastAsia="en-US"/>
              </w:rPr>
            </w:pPr>
            <w:r w:rsidRPr="00732759">
              <w:rPr>
                <w:rFonts w:cs="Arial"/>
                <w:lang w:eastAsia="en-US"/>
              </w:rPr>
              <w:t>A.4-4</w:t>
            </w:r>
          </w:p>
        </w:tc>
        <w:tc>
          <w:tcPr>
            <w:tcW w:w="0" w:type="auto"/>
          </w:tcPr>
          <w:p w14:paraId="4182AB98"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CFDB9FD" w14:textId="77777777"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14:paraId="329B4C10" w14:textId="77777777">
        <w:trPr>
          <w:jc w:val="center"/>
        </w:trPr>
        <w:tc>
          <w:tcPr>
            <w:tcW w:w="1007" w:type="dxa"/>
            <w:vMerge/>
          </w:tcPr>
          <w:p w14:paraId="51C4EA82" w14:textId="77777777" w:rsidR="00D45B1C" w:rsidRPr="00732759" w:rsidRDefault="00D45B1C" w:rsidP="00D45B1C">
            <w:pPr>
              <w:pStyle w:val="TAC"/>
              <w:rPr>
                <w:rFonts w:cs="Arial"/>
                <w:lang w:eastAsia="en-US"/>
              </w:rPr>
            </w:pPr>
          </w:p>
        </w:tc>
        <w:tc>
          <w:tcPr>
            <w:tcW w:w="1228" w:type="dxa"/>
            <w:vMerge/>
          </w:tcPr>
          <w:p w14:paraId="0A655379" w14:textId="77777777" w:rsidR="00D45B1C" w:rsidRPr="00732759" w:rsidRDefault="00D45B1C" w:rsidP="00D45B1C">
            <w:pPr>
              <w:pStyle w:val="TAC"/>
              <w:rPr>
                <w:rFonts w:cs="Arial"/>
                <w:lang w:eastAsia="en-US"/>
              </w:rPr>
            </w:pPr>
          </w:p>
        </w:tc>
        <w:tc>
          <w:tcPr>
            <w:tcW w:w="1134" w:type="dxa"/>
            <w:vMerge/>
          </w:tcPr>
          <w:p w14:paraId="6C3FFF0E" w14:textId="77777777" w:rsidR="00D45B1C" w:rsidRPr="00732759" w:rsidRDefault="00D45B1C" w:rsidP="00D45B1C">
            <w:pPr>
              <w:pStyle w:val="TAC"/>
              <w:rPr>
                <w:rFonts w:cs="Arial"/>
                <w:lang w:eastAsia="en-US"/>
              </w:rPr>
            </w:pPr>
          </w:p>
        </w:tc>
        <w:tc>
          <w:tcPr>
            <w:tcW w:w="1904" w:type="dxa"/>
            <w:vMerge/>
          </w:tcPr>
          <w:p w14:paraId="6E289B78" w14:textId="77777777" w:rsidR="00D45B1C" w:rsidRPr="00732759" w:rsidRDefault="00D45B1C" w:rsidP="00D45B1C">
            <w:pPr>
              <w:pStyle w:val="TAC"/>
              <w:rPr>
                <w:rFonts w:cs="Arial"/>
                <w:lang w:eastAsia="en-US"/>
              </w:rPr>
            </w:pPr>
          </w:p>
        </w:tc>
        <w:tc>
          <w:tcPr>
            <w:tcW w:w="0" w:type="auto"/>
            <w:vMerge w:val="restart"/>
          </w:tcPr>
          <w:p w14:paraId="26E12D47"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2792B8D0"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42C8C9FF"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2BFA0B96" w14:textId="77777777"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14:paraId="0BDB5345" w14:textId="77777777">
        <w:trPr>
          <w:jc w:val="center"/>
        </w:trPr>
        <w:tc>
          <w:tcPr>
            <w:tcW w:w="1007" w:type="dxa"/>
            <w:vMerge/>
          </w:tcPr>
          <w:p w14:paraId="0AC1E219" w14:textId="77777777" w:rsidR="00D45B1C" w:rsidRPr="00732759" w:rsidRDefault="00D45B1C" w:rsidP="00D45B1C">
            <w:pPr>
              <w:pStyle w:val="TAC"/>
              <w:rPr>
                <w:rFonts w:cs="Arial"/>
                <w:lang w:eastAsia="en-US"/>
              </w:rPr>
            </w:pPr>
          </w:p>
        </w:tc>
        <w:tc>
          <w:tcPr>
            <w:tcW w:w="1228" w:type="dxa"/>
            <w:vMerge/>
          </w:tcPr>
          <w:p w14:paraId="4B0B9C38" w14:textId="77777777" w:rsidR="00D45B1C" w:rsidRPr="00732759" w:rsidRDefault="00D45B1C" w:rsidP="00D45B1C">
            <w:pPr>
              <w:pStyle w:val="TAC"/>
              <w:rPr>
                <w:rFonts w:cs="Arial"/>
                <w:lang w:eastAsia="en-US"/>
              </w:rPr>
            </w:pPr>
          </w:p>
        </w:tc>
        <w:tc>
          <w:tcPr>
            <w:tcW w:w="1134" w:type="dxa"/>
            <w:vMerge/>
          </w:tcPr>
          <w:p w14:paraId="1774E098" w14:textId="77777777" w:rsidR="00D45B1C" w:rsidRPr="00732759" w:rsidRDefault="00D45B1C" w:rsidP="00D45B1C">
            <w:pPr>
              <w:pStyle w:val="TAC"/>
              <w:rPr>
                <w:rFonts w:cs="Arial"/>
                <w:lang w:eastAsia="en-US"/>
              </w:rPr>
            </w:pPr>
          </w:p>
        </w:tc>
        <w:tc>
          <w:tcPr>
            <w:tcW w:w="1904" w:type="dxa"/>
            <w:vMerge/>
          </w:tcPr>
          <w:p w14:paraId="79D8EF4C" w14:textId="77777777" w:rsidR="00D45B1C" w:rsidRPr="00732759" w:rsidRDefault="00D45B1C" w:rsidP="00D45B1C">
            <w:pPr>
              <w:pStyle w:val="TAC"/>
              <w:rPr>
                <w:rFonts w:cs="Arial"/>
                <w:lang w:eastAsia="en-US"/>
              </w:rPr>
            </w:pPr>
          </w:p>
        </w:tc>
        <w:tc>
          <w:tcPr>
            <w:tcW w:w="0" w:type="auto"/>
            <w:vMerge/>
          </w:tcPr>
          <w:p w14:paraId="12612CC6" w14:textId="77777777" w:rsidR="00D45B1C" w:rsidRPr="00732759" w:rsidRDefault="00D45B1C" w:rsidP="00D45B1C">
            <w:pPr>
              <w:pStyle w:val="TAC"/>
              <w:rPr>
                <w:rFonts w:cs="Arial"/>
                <w:lang w:eastAsia="en-US"/>
              </w:rPr>
            </w:pPr>
          </w:p>
        </w:tc>
        <w:tc>
          <w:tcPr>
            <w:tcW w:w="0" w:type="auto"/>
          </w:tcPr>
          <w:p w14:paraId="34FF6CA4" w14:textId="77777777" w:rsidR="00D45B1C" w:rsidRPr="00732759" w:rsidRDefault="00D45B1C" w:rsidP="00D45B1C">
            <w:pPr>
              <w:pStyle w:val="TAC"/>
              <w:rPr>
                <w:rFonts w:cs="Arial"/>
                <w:lang w:eastAsia="en-US"/>
              </w:rPr>
            </w:pPr>
            <w:r w:rsidRPr="00732759">
              <w:rPr>
                <w:rFonts w:cs="Arial"/>
                <w:lang w:eastAsia="en-US"/>
              </w:rPr>
              <w:t>A.4-5</w:t>
            </w:r>
          </w:p>
        </w:tc>
        <w:tc>
          <w:tcPr>
            <w:tcW w:w="0" w:type="auto"/>
          </w:tcPr>
          <w:p w14:paraId="45F798B5"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46AA3C62"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0CA6FB11" w14:textId="77777777">
        <w:trPr>
          <w:jc w:val="center"/>
        </w:trPr>
        <w:tc>
          <w:tcPr>
            <w:tcW w:w="1007" w:type="dxa"/>
            <w:vMerge/>
          </w:tcPr>
          <w:p w14:paraId="78164578" w14:textId="77777777" w:rsidR="00D45B1C" w:rsidRPr="00732759" w:rsidRDefault="00D45B1C" w:rsidP="00D45B1C">
            <w:pPr>
              <w:pStyle w:val="TAC"/>
              <w:rPr>
                <w:rFonts w:cs="Arial"/>
                <w:lang w:eastAsia="en-US"/>
              </w:rPr>
            </w:pPr>
          </w:p>
        </w:tc>
        <w:tc>
          <w:tcPr>
            <w:tcW w:w="1228" w:type="dxa"/>
            <w:vMerge/>
          </w:tcPr>
          <w:p w14:paraId="097410C5" w14:textId="77777777" w:rsidR="00D45B1C" w:rsidRPr="00732759" w:rsidRDefault="00D45B1C" w:rsidP="00D45B1C">
            <w:pPr>
              <w:pStyle w:val="TAC"/>
              <w:rPr>
                <w:rFonts w:cs="Arial"/>
                <w:lang w:eastAsia="en-US"/>
              </w:rPr>
            </w:pPr>
          </w:p>
        </w:tc>
        <w:tc>
          <w:tcPr>
            <w:tcW w:w="1134" w:type="dxa"/>
            <w:vMerge/>
          </w:tcPr>
          <w:p w14:paraId="44B418ED" w14:textId="77777777" w:rsidR="00D45B1C" w:rsidRPr="00732759" w:rsidRDefault="00D45B1C" w:rsidP="00D45B1C">
            <w:pPr>
              <w:pStyle w:val="TAC"/>
              <w:rPr>
                <w:rFonts w:cs="Arial"/>
                <w:lang w:eastAsia="en-US"/>
              </w:rPr>
            </w:pPr>
          </w:p>
        </w:tc>
        <w:tc>
          <w:tcPr>
            <w:tcW w:w="1904" w:type="dxa"/>
            <w:vMerge/>
          </w:tcPr>
          <w:p w14:paraId="4C2D2140" w14:textId="77777777" w:rsidR="00D45B1C" w:rsidRPr="00732759" w:rsidRDefault="00D45B1C" w:rsidP="00D45B1C">
            <w:pPr>
              <w:pStyle w:val="TAC"/>
              <w:rPr>
                <w:rFonts w:cs="Arial"/>
                <w:lang w:eastAsia="en-US"/>
              </w:rPr>
            </w:pPr>
          </w:p>
        </w:tc>
        <w:tc>
          <w:tcPr>
            <w:tcW w:w="0" w:type="auto"/>
            <w:vMerge w:val="restart"/>
          </w:tcPr>
          <w:p w14:paraId="7A617654"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08056BCE"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530577E8"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13D5D05B"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2DB886BA" w14:textId="77777777">
        <w:trPr>
          <w:jc w:val="center"/>
        </w:trPr>
        <w:tc>
          <w:tcPr>
            <w:tcW w:w="1007" w:type="dxa"/>
            <w:vMerge/>
          </w:tcPr>
          <w:p w14:paraId="7CFA8401" w14:textId="77777777" w:rsidR="00D45B1C" w:rsidRPr="00732759" w:rsidRDefault="00D45B1C" w:rsidP="00D45B1C">
            <w:pPr>
              <w:pStyle w:val="TAC"/>
              <w:rPr>
                <w:rFonts w:cs="Arial"/>
                <w:lang w:eastAsia="en-US"/>
              </w:rPr>
            </w:pPr>
          </w:p>
        </w:tc>
        <w:tc>
          <w:tcPr>
            <w:tcW w:w="1228" w:type="dxa"/>
            <w:vMerge/>
          </w:tcPr>
          <w:p w14:paraId="31A7097C" w14:textId="77777777" w:rsidR="00D45B1C" w:rsidRPr="00732759" w:rsidRDefault="00D45B1C" w:rsidP="00D45B1C">
            <w:pPr>
              <w:pStyle w:val="TAC"/>
              <w:rPr>
                <w:rFonts w:cs="Arial"/>
                <w:lang w:eastAsia="en-US"/>
              </w:rPr>
            </w:pPr>
          </w:p>
        </w:tc>
        <w:tc>
          <w:tcPr>
            <w:tcW w:w="1134" w:type="dxa"/>
            <w:vMerge/>
          </w:tcPr>
          <w:p w14:paraId="70239BE8" w14:textId="77777777" w:rsidR="00D45B1C" w:rsidRPr="00732759" w:rsidRDefault="00D45B1C" w:rsidP="00D45B1C">
            <w:pPr>
              <w:pStyle w:val="TAC"/>
              <w:rPr>
                <w:rFonts w:cs="Arial"/>
                <w:lang w:eastAsia="en-US"/>
              </w:rPr>
            </w:pPr>
          </w:p>
        </w:tc>
        <w:tc>
          <w:tcPr>
            <w:tcW w:w="1904" w:type="dxa"/>
            <w:vMerge/>
          </w:tcPr>
          <w:p w14:paraId="21210686" w14:textId="77777777" w:rsidR="00D45B1C" w:rsidRPr="00732759" w:rsidRDefault="00D45B1C" w:rsidP="00D45B1C">
            <w:pPr>
              <w:pStyle w:val="TAC"/>
              <w:rPr>
                <w:rFonts w:cs="Arial"/>
                <w:lang w:eastAsia="en-US"/>
              </w:rPr>
            </w:pPr>
          </w:p>
        </w:tc>
        <w:tc>
          <w:tcPr>
            <w:tcW w:w="0" w:type="auto"/>
            <w:vMerge/>
          </w:tcPr>
          <w:p w14:paraId="0B04043F" w14:textId="77777777" w:rsidR="00D45B1C" w:rsidRPr="00732759" w:rsidRDefault="00D45B1C" w:rsidP="00D45B1C">
            <w:pPr>
              <w:pStyle w:val="TAC"/>
              <w:rPr>
                <w:rFonts w:cs="Arial"/>
                <w:lang w:eastAsia="en-US"/>
              </w:rPr>
            </w:pPr>
          </w:p>
        </w:tc>
        <w:tc>
          <w:tcPr>
            <w:tcW w:w="0" w:type="auto"/>
          </w:tcPr>
          <w:p w14:paraId="342395E4" w14:textId="77777777" w:rsidR="00D45B1C" w:rsidRPr="00732759" w:rsidRDefault="00D45B1C" w:rsidP="00D45B1C">
            <w:pPr>
              <w:pStyle w:val="TAC"/>
              <w:rPr>
                <w:rFonts w:cs="Arial"/>
                <w:lang w:eastAsia="en-US"/>
              </w:rPr>
            </w:pPr>
            <w:r w:rsidRPr="00732759">
              <w:rPr>
                <w:rFonts w:cs="Arial"/>
                <w:lang w:eastAsia="en-US"/>
              </w:rPr>
              <w:t>A.4-6</w:t>
            </w:r>
          </w:p>
        </w:tc>
        <w:tc>
          <w:tcPr>
            <w:tcW w:w="0" w:type="auto"/>
          </w:tcPr>
          <w:p w14:paraId="543A1DB9"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4933080" w14:textId="77777777"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14:paraId="397B1A83" w14:textId="77777777">
        <w:trPr>
          <w:jc w:val="center"/>
        </w:trPr>
        <w:tc>
          <w:tcPr>
            <w:tcW w:w="1007" w:type="dxa"/>
            <w:vMerge/>
          </w:tcPr>
          <w:p w14:paraId="1B155A73" w14:textId="77777777" w:rsidR="00D45B1C" w:rsidRPr="00732759" w:rsidRDefault="00D45B1C" w:rsidP="00D45B1C">
            <w:pPr>
              <w:pStyle w:val="TAC"/>
              <w:rPr>
                <w:rFonts w:cs="Arial"/>
                <w:lang w:eastAsia="en-US"/>
              </w:rPr>
            </w:pPr>
          </w:p>
        </w:tc>
        <w:tc>
          <w:tcPr>
            <w:tcW w:w="1228" w:type="dxa"/>
            <w:vMerge/>
          </w:tcPr>
          <w:p w14:paraId="1D3BAF31" w14:textId="77777777" w:rsidR="00D45B1C" w:rsidRPr="00732759" w:rsidRDefault="00D45B1C" w:rsidP="00D45B1C">
            <w:pPr>
              <w:pStyle w:val="TAC"/>
              <w:rPr>
                <w:rFonts w:cs="Arial"/>
                <w:lang w:eastAsia="en-US"/>
              </w:rPr>
            </w:pPr>
          </w:p>
        </w:tc>
        <w:tc>
          <w:tcPr>
            <w:tcW w:w="1134" w:type="dxa"/>
            <w:vMerge/>
          </w:tcPr>
          <w:p w14:paraId="15BCB43C" w14:textId="77777777" w:rsidR="00D45B1C" w:rsidRPr="00732759" w:rsidRDefault="00D45B1C" w:rsidP="00D45B1C">
            <w:pPr>
              <w:pStyle w:val="TAC"/>
              <w:rPr>
                <w:rFonts w:cs="Arial"/>
                <w:lang w:eastAsia="en-US"/>
              </w:rPr>
            </w:pPr>
          </w:p>
        </w:tc>
        <w:tc>
          <w:tcPr>
            <w:tcW w:w="1904" w:type="dxa"/>
            <w:vMerge/>
          </w:tcPr>
          <w:p w14:paraId="035B1594" w14:textId="77777777" w:rsidR="00D45B1C" w:rsidRPr="00732759" w:rsidRDefault="00D45B1C" w:rsidP="00D45B1C">
            <w:pPr>
              <w:pStyle w:val="TAC"/>
              <w:rPr>
                <w:rFonts w:cs="Arial"/>
                <w:lang w:eastAsia="en-US"/>
              </w:rPr>
            </w:pPr>
          </w:p>
        </w:tc>
        <w:tc>
          <w:tcPr>
            <w:tcW w:w="0" w:type="auto"/>
            <w:vMerge w:val="restart"/>
          </w:tcPr>
          <w:p w14:paraId="58576F95"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2D609666"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6D7696C7"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79833452"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196FE3D7" w14:textId="77777777">
        <w:trPr>
          <w:jc w:val="center"/>
        </w:trPr>
        <w:tc>
          <w:tcPr>
            <w:tcW w:w="1007" w:type="dxa"/>
            <w:vMerge/>
          </w:tcPr>
          <w:p w14:paraId="42B4DCA5" w14:textId="77777777" w:rsidR="00D45B1C" w:rsidRPr="00732759" w:rsidRDefault="00D45B1C" w:rsidP="00D45B1C">
            <w:pPr>
              <w:pStyle w:val="TAC"/>
              <w:rPr>
                <w:rFonts w:cs="Arial"/>
                <w:lang w:eastAsia="en-US"/>
              </w:rPr>
            </w:pPr>
          </w:p>
        </w:tc>
        <w:tc>
          <w:tcPr>
            <w:tcW w:w="1228" w:type="dxa"/>
            <w:vMerge/>
          </w:tcPr>
          <w:p w14:paraId="2F81839A" w14:textId="77777777" w:rsidR="00D45B1C" w:rsidRPr="00732759" w:rsidRDefault="00D45B1C" w:rsidP="00D45B1C">
            <w:pPr>
              <w:pStyle w:val="TAC"/>
              <w:rPr>
                <w:rFonts w:cs="Arial"/>
                <w:lang w:eastAsia="en-US"/>
              </w:rPr>
            </w:pPr>
          </w:p>
        </w:tc>
        <w:tc>
          <w:tcPr>
            <w:tcW w:w="1134" w:type="dxa"/>
            <w:vMerge/>
          </w:tcPr>
          <w:p w14:paraId="16A286BC" w14:textId="77777777" w:rsidR="00D45B1C" w:rsidRPr="00732759" w:rsidRDefault="00D45B1C" w:rsidP="00D45B1C">
            <w:pPr>
              <w:pStyle w:val="TAC"/>
              <w:rPr>
                <w:rFonts w:cs="Arial"/>
                <w:lang w:eastAsia="en-US"/>
              </w:rPr>
            </w:pPr>
          </w:p>
        </w:tc>
        <w:tc>
          <w:tcPr>
            <w:tcW w:w="1904" w:type="dxa"/>
            <w:vMerge/>
          </w:tcPr>
          <w:p w14:paraId="7417A153" w14:textId="77777777" w:rsidR="00D45B1C" w:rsidRPr="00732759" w:rsidRDefault="00D45B1C" w:rsidP="00D45B1C">
            <w:pPr>
              <w:pStyle w:val="TAC"/>
              <w:rPr>
                <w:rFonts w:cs="Arial"/>
                <w:lang w:eastAsia="en-US"/>
              </w:rPr>
            </w:pPr>
          </w:p>
        </w:tc>
        <w:tc>
          <w:tcPr>
            <w:tcW w:w="0" w:type="auto"/>
            <w:vMerge/>
          </w:tcPr>
          <w:p w14:paraId="4994F4D9" w14:textId="77777777" w:rsidR="00D45B1C" w:rsidRPr="00732759" w:rsidRDefault="00D45B1C" w:rsidP="00D45B1C">
            <w:pPr>
              <w:pStyle w:val="TAC"/>
              <w:rPr>
                <w:rFonts w:cs="Arial"/>
                <w:lang w:eastAsia="en-US"/>
              </w:rPr>
            </w:pPr>
          </w:p>
        </w:tc>
        <w:tc>
          <w:tcPr>
            <w:tcW w:w="0" w:type="auto"/>
          </w:tcPr>
          <w:p w14:paraId="728200DF" w14:textId="77777777" w:rsidR="00D45B1C" w:rsidRPr="00732759" w:rsidRDefault="00D45B1C" w:rsidP="00D45B1C">
            <w:pPr>
              <w:pStyle w:val="TAC"/>
              <w:rPr>
                <w:rFonts w:cs="Arial"/>
                <w:lang w:eastAsia="en-US"/>
              </w:rPr>
            </w:pPr>
            <w:r w:rsidRPr="00732759">
              <w:rPr>
                <w:rFonts w:cs="Arial"/>
                <w:lang w:eastAsia="en-US"/>
              </w:rPr>
              <w:t>A.4-7</w:t>
            </w:r>
          </w:p>
        </w:tc>
        <w:tc>
          <w:tcPr>
            <w:tcW w:w="0" w:type="auto"/>
          </w:tcPr>
          <w:p w14:paraId="00685544"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3D9BB4B2" w14:textId="77777777"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14:paraId="088DB08A" w14:textId="77777777">
        <w:trPr>
          <w:jc w:val="center"/>
        </w:trPr>
        <w:tc>
          <w:tcPr>
            <w:tcW w:w="1007" w:type="dxa"/>
            <w:vMerge/>
          </w:tcPr>
          <w:p w14:paraId="7484626E" w14:textId="77777777" w:rsidR="00D45B1C" w:rsidRPr="00732759" w:rsidRDefault="00D45B1C" w:rsidP="00D45B1C">
            <w:pPr>
              <w:pStyle w:val="TAC"/>
              <w:rPr>
                <w:rFonts w:cs="Arial"/>
                <w:lang w:eastAsia="en-US"/>
              </w:rPr>
            </w:pPr>
          </w:p>
        </w:tc>
        <w:tc>
          <w:tcPr>
            <w:tcW w:w="1228" w:type="dxa"/>
            <w:vMerge/>
          </w:tcPr>
          <w:p w14:paraId="15C10010" w14:textId="77777777" w:rsidR="00D45B1C" w:rsidRPr="00732759" w:rsidRDefault="00D45B1C" w:rsidP="00D45B1C">
            <w:pPr>
              <w:pStyle w:val="TAC"/>
              <w:rPr>
                <w:rFonts w:cs="Arial"/>
                <w:lang w:eastAsia="en-US"/>
              </w:rPr>
            </w:pPr>
          </w:p>
        </w:tc>
        <w:tc>
          <w:tcPr>
            <w:tcW w:w="1134" w:type="dxa"/>
            <w:vMerge/>
          </w:tcPr>
          <w:p w14:paraId="282C2115" w14:textId="77777777" w:rsidR="00D45B1C" w:rsidRPr="00732759" w:rsidRDefault="00D45B1C" w:rsidP="00D45B1C">
            <w:pPr>
              <w:pStyle w:val="TAC"/>
              <w:rPr>
                <w:rFonts w:cs="Arial"/>
                <w:lang w:eastAsia="en-US"/>
              </w:rPr>
            </w:pPr>
          </w:p>
        </w:tc>
        <w:tc>
          <w:tcPr>
            <w:tcW w:w="1904" w:type="dxa"/>
            <w:vMerge/>
          </w:tcPr>
          <w:p w14:paraId="3FFDF01B" w14:textId="77777777" w:rsidR="00D45B1C" w:rsidRPr="00732759" w:rsidRDefault="00D45B1C" w:rsidP="00D45B1C">
            <w:pPr>
              <w:pStyle w:val="TAC"/>
              <w:rPr>
                <w:rFonts w:cs="Arial"/>
                <w:lang w:eastAsia="en-US"/>
              </w:rPr>
            </w:pPr>
          </w:p>
        </w:tc>
        <w:tc>
          <w:tcPr>
            <w:tcW w:w="0" w:type="auto"/>
            <w:vMerge w:val="restart"/>
          </w:tcPr>
          <w:p w14:paraId="0BF10E9C"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39CA1F22" w14:textId="77777777" w:rsidR="00D45B1C" w:rsidRPr="00732759" w:rsidRDefault="00D45B1C" w:rsidP="00D45B1C">
            <w:pPr>
              <w:pStyle w:val="TAC"/>
              <w:rPr>
                <w:rFonts w:cs="Arial"/>
                <w:lang w:eastAsia="en-US"/>
              </w:rPr>
            </w:pPr>
            <w:r w:rsidRPr="00732759">
              <w:rPr>
                <w:rFonts w:cs="Arial"/>
                <w:lang w:eastAsia="en-US"/>
              </w:rPr>
              <w:t>A.3-1</w:t>
            </w:r>
          </w:p>
        </w:tc>
        <w:tc>
          <w:tcPr>
            <w:tcW w:w="0" w:type="auto"/>
          </w:tcPr>
          <w:p w14:paraId="1A19387D" w14:textId="77777777"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14:paraId="5498E4C8" w14:textId="77777777"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14:paraId="08E61065" w14:textId="77777777">
        <w:trPr>
          <w:jc w:val="center"/>
        </w:trPr>
        <w:tc>
          <w:tcPr>
            <w:tcW w:w="1007" w:type="dxa"/>
            <w:vMerge/>
          </w:tcPr>
          <w:p w14:paraId="3EBA567B" w14:textId="77777777" w:rsidR="00D45B1C" w:rsidRPr="00732759" w:rsidRDefault="00D45B1C" w:rsidP="00D45B1C">
            <w:pPr>
              <w:pStyle w:val="TAC"/>
              <w:rPr>
                <w:rFonts w:cs="Arial"/>
                <w:lang w:eastAsia="en-US"/>
              </w:rPr>
            </w:pPr>
          </w:p>
        </w:tc>
        <w:tc>
          <w:tcPr>
            <w:tcW w:w="1228" w:type="dxa"/>
            <w:vMerge/>
          </w:tcPr>
          <w:p w14:paraId="0D9476F1" w14:textId="77777777" w:rsidR="00D45B1C" w:rsidRPr="00732759" w:rsidRDefault="00D45B1C" w:rsidP="00D45B1C">
            <w:pPr>
              <w:pStyle w:val="TAC"/>
              <w:rPr>
                <w:rFonts w:cs="Arial"/>
                <w:lang w:eastAsia="en-US"/>
              </w:rPr>
            </w:pPr>
          </w:p>
        </w:tc>
        <w:tc>
          <w:tcPr>
            <w:tcW w:w="1134" w:type="dxa"/>
            <w:vMerge/>
          </w:tcPr>
          <w:p w14:paraId="13A3AF41" w14:textId="77777777" w:rsidR="00D45B1C" w:rsidRPr="00732759" w:rsidRDefault="00D45B1C" w:rsidP="00D45B1C">
            <w:pPr>
              <w:pStyle w:val="TAC"/>
              <w:rPr>
                <w:rFonts w:cs="Arial"/>
                <w:lang w:eastAsia="en-US"/>
              </w:rPr>
            </w:pPr>
          </w:p>
        </w:tc>
        <w:tc>
          <w:tcPr>
            <w:tcW w:w="1904" w:type="dxa"/>
            <w:vMerge/>
          </w:tcPr>
          <w:p w14:paraId="098710D5" w14:textId="77777777" w:rsidR="00D45B1C" w:rsidRPr="00732759" w:rsidRDefault="00D45B1C" w:rsidP="00D45B1C">
            <w:pPr>
              <w:pStyle w:val="TAC"/>
              <w:rPr>
                <w:rFonts w:cs="Arial"/>
                <w:lang w:eastAsia="en-US"/>
              </w:rPr>
            </w:pPr>
          </w:p>
        </w:tc>
        <w:tc>
          <w:tcPr>
            <w:tcW w:w="0" w:type="auto"/>
            <w:vMerge/>
          </w:tcPr>
          <w:p w14:paraId="1D9D620B" w14:textId="77777777" w:rsidR="00D45B1C" w:rsidRPr="00732759" w:rsidRDefault="00D45B1C" w:rsidP="00D45B1C">
            <w:pPr>
              <w:pStyle w:val="TAC"/>
              <w:rPr>
                <w:rFonts w:cs="Arial"/>
                <w:lang w:eastAsia="en-US"/>
              </w:rPr>
            </w:pPr>
          </w:p>
        </w:tc>
        <w:tc>
          <w:tcPr>
            <w:tcW w:w="0" w:type="auto"/>
          </w:tcPr>
          <w:p w14:paraId="39C70F59" w14:textId="77777777" w:rsidR="00D45B1C" w:rsidRPr="00732759" w:rsidRDefault="00D45B1C" w:rsidP="00D45B1C">
            <w:pPr>
              <w:pStyle w:val="TAC"/>
              <w:rPr>
                <w:rFonts w:cs="Arial"/>
                <w:lang w:eastAsia="en-US"/>
              </w:rPr>
            </w:pPr>
            <w:r w:rsidRPr="00732759">
              <w:rPr>
                <w:rFonts w:cs="Arial"/>
                <w:lang w:eastAsia="en-US"/>
              </w:rPr>
              <w:t>A.4-8</w:t>
            </w:r>
          </w:p>
        </w:tc>
        <w:tc>
          <w:tcPr>
            <w:tcW w:w="0" w:type="auto"/>
          </w:tcPr>
          <w:p w14:paraId="24A48A86" w14:textId="77777777"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14:paraId="5762EB34" w14:textId="77777777"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14:paraId="5331ABC9" w14:textId="77777777">
        <w:trPr>
          <w:trHeight w:val="70"/>
          <w:jc w:val="center"/>
        </w:trPr>
        <w:tc>
          <w:tcPr>
            <w:tcW w:w="1007" w:type="dxa"/>
            <w:vMerge/>
          </w:tcPr>
          <w:p w14:paraId="7D0FB8BF" w14:textId="77777777" w:rsidR="00D45B1C" w:rsidRPr="00732759" w:rsidRDefault="00D45B1C" w:rsidP="00D45B1C">
            <w:pPr>
              <w:pStyle w:val="TAC"/>
              <w:jc w:val="left"/>
              <w:rPr>
                <w:rFonts w:cs="Arial"/>
                <w:lang w:eastAsia="en-US"/>
              </w:rPr>
            </w:pPr>
          </w:p>
        </w:tc>
        <w:tc>
          <w:tcPr>
            <w:tcW w:w="1228" w:type="dxa"/>
            <w:vMerge/>
          </w:tcPr>
          <w:p w14:paraId="5F2F7138" w14:textId="77777777" w:rsidR="00D45B1C" w:rsidRPr="00732759" w:rsidRDefault="00D45B1C" w:rsidP="00D45B1C">
            <w:pPr>
              <w:pStyle w:val="TAC"/>
              <w:jc w:val="left"/>
              <w:rPr>
                <w:rFonts w:cs="Arial"/>
                <w:lang w:eastAsia="en-US"/>
              </w:rPr>
            </w:pPr>
          </w:p>
        </w:tc>
        <w:tc>
          <w:tcPr>
            <w:tcW w:w="1134" w:type="dxa"/>
            <w:vMerge/>
          </w:tcPr>
          <w:p w14:paraId="3A1758AC" w14:textId="77777777" w:rsidR="00D45B1C" w:rsidRPr="00732759" w:rsidRDefault="00D45B1C" w:rsidP="00D45B1C">
            <w:pPr>
              <w:pStyle w:val="TAC"/>
              <w:rPr>
                <w:rFonts w:cs="Arial"/>
                <w:lang w:eastAsia="en-US"/>
              </w:rPr>
            </w:pPr>
          </w:p>
        </w:tc>
        <w:tc>
          <w:tcPr>
            <w:tcW w:w="1904" w:type="dxa"/>
            <w:vMerge w:val="restart"/>
          </w:tcPr>
          <w:p w14:paraId="2CB18478" w14:textId="77777777"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14:paraId="3133BC19" w14:textId="77777777" w:rsidR="00D45B1C" w:rsidRPr="00732759" w:rsidRDefault="00D45B1C" w:rsidP="00D45B1C">
            <w:pPr>
              <w:pStyle w:val="TAC"/>
              <w:rPr>
                <w:rFonts w:cs="Arial"/>
                <w:lang w:eastAsia="en-US"/>
              </w:rPr>
            </w:pPr>
            <w:r w:rsidRPr="00732759">
              <w:rPr>
                <w:rFonts w:cs="Arial"/>
                <w:lang w:eastAsia="en-US"/>
              </w:rPr>
              <w:t>1.4</w:t>
            </w:r>
          </w:p>
        </w:tc>
        <w:tc>
          <w:tcPr>
            <w:tcW w:w="0" w:type="auto"/>
          </w:tcPr>
          <w:p w14:paraId="28C3D00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7B10077C"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0FC1EAD"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3D2A90E9" w14:textId="77777777">
        <w:trPr>
          <w:jc w:val="center"/>
        </w:trPr>
        <w:tc>
          <w:tcPr>
            <w:tcW w:w="1007" w:type="dxa"/>
            <w:vMerge/>
          </w:tcPr>
          <w:p w14:paraId="33982F2A" w14:textId="77777777" w:rsidR="00D45B1C" w:rsidRPr="00732759" w:rsidRDefault="00D45B1C" w:rsidP="00D45B1C">
            <w:pPr>
              <w:pStyle w:val="TAC"/>
              <w:rPr>
                <w:rFonts w:cs="Arial"/>
                <w:lang w:eastAsia="en-US"/>
              </w:rPr>
            </w:pPr>
          </w:p>
        </w:tc>
        <w:tc>
          <w:tcPr>
            <w:tcW w:w="1228" w:type="dxa"/>
            <w:vMerge/>
          </w:tcPr>
          <w:p w14:paraId="70561C5F" w14:textId="77777777" w:rsidR="00D45B1C" w:rsidRPr="00732759" w:rsidRDefault="00D45B1C" w:rsidP="00D45B1C">
            <w:pPr>
              <w:pStyle w:val="TAC"/>
              <w:rPr>
                <w:rFonts w:cs="Arial"/>
                <w:lang w:eastAsia="en-US"/>
              </w:rPr>
            </w:pPr>
          </w:p>
        </w:tc>
        <w:tc>
          <w:tcPr>
            <w:tcW w:w="1134" w:type="dxa"/>
            <w:vMerge/>
          </w:tcPr>
          <w:p w14:paraId="328B589B" w14:textId="77777777" w:rsidR="00D45B1C" w:rsidRPr="00732759" w:rsidRDefault="00D45B1C" w:rsidP="00D45B1C">
            <w:pPr>
              <w:pStyle w:val="TAC"/>
              <w:rPr>
                <w:rFonts w:cs="Arial"/>
                <w:lang w:eastAsia="en-US"/>
              </w:rPr>
            </w:pPr>
          </w:p>
        </w:tc>
        <w:tc>
          <w:tcPr>
            <w:tcW w:w="1904" w:type="dxa"/>
            <w:vMerge/>
          </w:tcPr>
          <w:p w14:paraId="26D301F6" w14:textId="77777777" w:rsidR="00D45B1C" w:rsidRPr="00732759" w:rsidRDefault="00D45B1C" w:rsidP="00D45B1C">
            <w:pPr>
              <w:pStyle w:val="TAC"/>
              <w:rPr>
                <w:rFonts w:cs="Arial"/>
                <w:lang w:eastAsia="en-US"/>
              </w:rPr>
            </w:pPr>
          </w:p>
        </w:tc>
        <w:tc>
          <w:tcPr>
            <w:tcW w:w="0" w:type="auto"/>
            <w:vMerge/>
          </w:tcPr>
          <w:p w14:paraId="07FEF112" w14:textId="77777777" w:rsidR="00D45B1C" w:rsidRPr="00732759" w:rsidRDefault="00D45B1C" w:rsidP="00D45B1C">
            <w:pPr>
              <w:pStyle w:val="TAC"/>
              <w:rPr>
                <w:rFonts w:cs="Arial"/>
                <w:lang w:eastAsia="en-US"/>
              </w:rPr>
            </w:pPr>
          </w:p>
        </w:tc>
        <w:tc>
          <w:tcPr>
            <w:tcW w:w="0" w:type="auto"/>
          </w:tcPr>
          <w:p w14:paraId="5A72E394" w14:textId="77777777"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14:paraId="04918CC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5ED21989" w14:textId="77777777"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14:paraId="05571D08" w14:textId="77777777">
        <w:trPr>
          <w:jc w:val="center"/>
        </w:trPr>
        <w:tc>
          <w:tcPr>
            <w:tcW w:w="1007" w:type="dxa"/>
            <w:vMerge/>
          </w:tcPr>
          <w:p w14:paraId="250602F4" w14:textId="77777777" w:rsidR="00D45B1C" w:rsidRPr="00732759" w:rsidRDefault="00D45B1C" w:rsidP="00D45B1C">
            <w:pPr>
              <w:pStyle w:val="TAC"/>
              <w:rPr>
                <w:rFonts w:cs="Arial"/>
                <w:lang w:eastAsia="en-US"/>
              </w:rPr>
            </w:pPr>
          </w:p>
        </w:tc>
        <w:tc>
          <w:tcPr>
            <w:tcW w:w="1228" w:type="dxa"/>
            <w:vMerge/>
          </w:tcPr>
          <w:p w14:paraId="72AC08FA" w14:textId="77777777" w:rsidR="00D45B1C" w:rsidRPr="00732759" w:rsidRDefault="00D45B1C" w:rsidP="00D45B1C">
            <w:pPr>
              <w:pStyle w:val="TAC"/>
              <w:rPr>
                <w:rFonts w:cs="Arial"/>
                <w:lang w:eastAsia="en-US"/>
              </w:rPr>
            </w:pPr>
          </w:p>
        </w:tc>
        <w:tc>
          <w:tcPr>
            <w:tcW w:w="1134" w:type="dxa"/>
            <w:vMerge/>
          </w:tcPr>
          <w:p w14:paraId="4CE163D1" w14:textId="77777777" w:rsidR="00D45B1C" w:rsidRPr="00732759" w:rsidRDefault="00D45B1C" w:rsidP="00D45B1C">
            <w:pPr>
              <w:pStyle w:val="TAC"/>
              <w:rPr>
                <w:rFonts w:cs="Arial"/>
                <w:lang w:eastAsia="en-US"/>
              </w:rPr>
            </w:pPr>
          </w:p>
        </w:tc>
        <w:tc>
          <w:tcPr>
            <w:tcW w:w="1904" w:type="dxa"/>
            <w:vMerge/>
          </w:tcPr>
          <w:p w14:paraId="7DBF32A5" w14:textId="77777777" w:rsidR="00D45B1C" w:rsidRPr="00732759" w:rsidRDefault="00D45B1C" w:rsidP="00D45B1C">
            <w:pPr>
              <w:pStyle w:val="TAC"/>
              <w:rPr>
                <w:rFonts w:cs="Arial"/>
                <w:lang w:eastAsia="en-US"/>
              </w:rPr>
            </w:pPr>
          </w:p>
        </w:tc>
        <w:tc>
          <w:tcPr>
            <w:tcW w:w="0" w:type="auto"/>
            <w:vMerge w:val="restart"/>
          </w:tcPr>
          <w:p w14:paraId="2B06EF76" w14:textId="77777777" w:rsidR="00D45B1C" w:rsidRPr="00732759" w:rsidRDefault="00D45B1C" w:rsidP="00D45B1C">
            <w:pPr>
              <w:pStyle w:val="TAC"/>
              <w:rPr>
                <w:rFonts w:cs="Arial"/>
                <w:lang w:eastAsia="en-US"/>
              </w:rPr>
            </w:pPr>
            <w:r w:rsidRPr="00732759">
              <w:rPr>
                <w:rFonts w:cs="Arial"/>
                <w:lang w:eastAsia="en-US"/>
              </w:rPr>
              <w:t>3</w:t>
            </w:r>
          </w:p>
        </w:tc>
        <w:tc>
          <w:tcPr>
            <w:tcW w:w="0" w:type="auto"/>
          </w:tcPr>
          <w:p w14:paraId="441D3DBC"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30D63428"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249BBAB9"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D7994FB" w14:textId="77777777">
        <w:trPr>
          <w:jc w:val="center"/>
        </w:trPr>
        <w:tc>
          <w:tcPr>
            <w:tcW w:w="1007" w:type="dxa"/>
            <w:vMerge/>
          </w:tcPr>
          <w:p w14:paraId="7A017CDE" w14:textId="77777777" w:rsidR="00D45B1C" w:rsidRPr="00732759" w:rsidRDefault="00D45B1C" w:rsidP="00D45B1C">
            <w:pPr>
              <w:pStyle w:val="TAC"/>
              <w:rPr>
                <w:rFonts w:cs="Arial"/>
                <w:lang w:eastAsia="en-US"/>
              </w:rPr>
            </w:pPr>
          </w:p>
        </w:tc>
        <w:tc>
          <w:tcPr>
            <w:tcW w:w="1228" w:type="dxa"/>
            <w:vMerge/>
          </w:tcPr>
          <w:p w14:paraId="26203CFF" w14:textId="77777777" w:rsidR="00D45B1C" w:rsidRPr="00732759" w:rsidRDefault="00D45B1C" w:rsidP="00D45B1C">
            <w:pPr>
              <w:pStyle w:val="TAC"/>
              <w:rPr>
                <w:rFonts w:cs="Arial"/>
                <w:lang w:eastAsia="en-US"/>
              </w:rPr>
            </w:pPr>
          </w:p>
        </w:tc>
        <w:tc>
          <w:tcPr>
            <w:tcW w:w="1134" w:type="dxa"/>
            <w:vMerge/>
          </w:tcPr>
          <w:p w14:paraId="3DD0CF4A" w14:textId="77777777" w:rsidR="00D45B1C" w:rsidRPr="00732759" w:rsidRDefault="00D45B1C" w:rsidP="00D45B1C">
            <w:pPr>
              <w:pStyle w:val="TAC"/>
              <w:rPr>
                <w:rFonts w:cs="Arial"/>
                <w:lang w:eastAsia="en-US"/>
              </w:rPr>
            </w:pPr>
          </w:p>
        </w:tc>
        <w:tc>
          <w:tcPr>
            <w:tcW w:w="1904" w:type="dxa"/>
            <w:vMerge/>
          </w:tcPr>
          <w:p w14:paraId="0EAD1CC2" w14:textId="77777777" w:rsidR="00D45B1C" w:rsidRPr="00732759" w:rsidRDefault="00D45B1C" w:rsidP="00D45B1C">
            <w:pPr>
              <w:pStyle w:val="TAC"/>
              <w:rPr>
                <w:rFonts w:cs="Arial"/>
                <w:lang w:eastAsia="en-US"/>
              </w:rPr>
            </w:pPr>
          </w:p>
        </w:tc>
        <w:tc>
          <w:tcPr>
            <w:tcW w:w="0" w:type="auto"/>
            <w:vMerge/>
          </w:tcPr>
          <w:p w14:paraId="2234EDE9" w14:textId="77777777" w:rsidR="00D45B1C" w:rsidRPr="00732759" w:rsidRDefault="00D45B1C" w:rsidP="00D45B1C">
            <w:pPr>
              <w:pStyle w:val="TAC"/>
              <w:rPr>
                <w:rFonts w:cs="Arial"/>
                <w:lang w:eastAsia="en-US"/>
              </w:rPr>
            </w:pPr>
          </w:p>
        </w:tc>
        <w:tc>
          <w:tcPr>
            <w:tcW w:w="0" w:type="auto"/>
          </w:tcPr>
          <w:p w14:paraId="6397B64B" w14:textId="77777777"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14:paraId="4E39535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083FAA6C" w14:textId="77777777"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14:paraId="229D5F8C" w14:textId="77777777">
        <w:trPr>
          <w:jc w:val="center"/>
        </w:trPr>
        <w:tc>
          <w:tcPr>
            <w:tcW w:w="1007" w:type="dxa"/>
            <w:vMerge/>
          </w:tcPr>
          <w:p w14:paraId="0C5506F3" w14:textId="77777777" w:rsidR="00D45B1C" w:rsidRPr="00732759" w:rsidRDefault="00D45B1C" w:rsidP="00D45B1C">
            <w:pPr>
              <w:pStyle w:val="TAC"/>
              <w:rPr>
                <w:rFonts w:cs="Arial"/>
                <w:lang w:eastAsia="en-US"/>
              </w:rPr>
            </w:pPr>
          </w:p>
        </w:tc>
        <w:tc>
          <w:tcPr>
            <w:tcW w:w="1228" w:type="dxa"/>
            <w:vMerge/>
          </w:tcPr>
          <w:p w14:paraId="34F860BC" w14:textId="77777777" w:rsidR="00D45B1C" w:rsidRPr="00732759" w:rsidRDefault="00D45B1C" w:rsidP="00D45B1C">
            <w:pPr>
              <w:pStyle w:val="TAC"/>
              <w:rPr>
                <w:rFonts w:cs="Arial"/>
                <w:lang w:eastAsia="en-US"/>
              </w:rPr>
            </w:pPr>
          </w:p>
        </w:tc>
        <w:tc>
          <w:tcPr>
            <w:tcW w:w="1134" w:type="dxa"/>
            <w:vMerge/>
          </w:tcPr>
          <w:p w14:paraId="37A3D893" w14:textId="77777777" w:rsidR="00D45B1C" w:rsidRPr="00732759" w:rsidRDefault="00D45B1C" w:rsidP="00D45B1C">
            <w:pPr>
              <w:pStyle w:val="TAC"/>
              <w:rPr>
                <w:rFonts w:cs="Arial"/>
                <w:lang w:eastAsia="en-US"/>
              </w:rPr>
            </w:pPr>
          </w:p>
        </w:tc>
        <w:tc>
          <w:tcPr>
            <w:tcW w:w="1904" w:type="dxa"/>
            <w:vMerge/>
          </w:tcPr>
          <w:p w14:paraId="23B855CC" w14:textId="77777777" w:rsidR="00D45B1C" w:rsidRPr="00732759" w:rsidRDefault="00D45B1C" w:rsidP="00D45B1C">
            <w:pPr>
              <w:pStyle w:val="TAC"/>
              <w:rPr>
                <w:rFonts w:cs="Arial"/>
                <w:lang w:eastAsia="en-US"/>
              </w:rPr>
            </w:pPr>
          </w:p>
        </w:tc>
        <w:tc>
          <w:tcPr>
            <w:tcW w:w="0" w:type="auto"/>
            <w:vMerge w:val="restart"/>
          </w:tcPr>
          <w:p w14:paraId="71C03724" w14:textId="77777777" w:rsidR="00D45B1C" w:rsidRPr="00732759" w:rsidRDefault="00D45B1C" w:rsidP="00D45B1C">
            <w:pPr>
              <w:pStyle w:val="TAC"/>
              <w:rPr>
                <w:rFonts w:cs="Arial"/>
                <w:lang w:eastAsia="en-US"/>
              </w:rPr>
            </w:pPr>
            <w:r w:rsidRPr="00732759">
              <w:rPr>
                <w:rFonts w:cs="Arial"/>
                <w:lang w:eastAsia="en-US"/>
              </w:rPr>
              <w:t>5</w:t>
            </w:r>
          </w:p>
        </w:tc>
        <w:tc>
          <w:tcPr>
            <w:tcW w:w="0" w:type="auto"/>
          </w:tcPr>
          <w:p w14:paraId="76105D94"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CE3008E"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5B994949"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2E0DDBC5" w14:textId="77777777">
        <w:trPr>
          <w:jc w:val="center"/>
        </w:trPr>
        <w:tc>
          <w:tcPr>
            <w:tcW w:w="1007" w:type="dxa"/>
            <w:vMerge/>
          </w:tcPr>
          <w:p w14:paraId="0A67322A" w14:textId="77777777" w:rsidR="00D45B1C" w:rsidRPr="00732759" w:rsidRDefault="00D45B1C" w:rsidP="00D45B1C">
            <w:pPr>
              <w:pStyle w:val="TAC"/>
              <w:rPr>
                <w:rFonts w:cs="Arial"/>
                <w:lang w:eastAsia="en-US"/>
              </w:rPr>
            </w:pPr>
          </w:p>
        </w:tc>
        <w:tc>
          <w:tcPr>
            <w:tcW w:w="1228" w:type="dxa"/>
            <w:vMerge/>
          </w:tcPr>
          <w:p w14:paraId="33FC207E" w14:textId="77777777" w:rsidR="00D45B1C" w:rsidRPr="00732759" w:rsidRDefault="00D45B1C" w:rsidP="00D45B1C">
            <w:pPr>
              <w:pStyle w:val="TAC"/>
              <w:rPr>
                <w:rFonts w:cs="Arial"/>
                <w:lang w:eastAsia="en-US"/>
              </w:rPr>
            </w:pPr>
          </w:p>
        </w:tc>
        <w:tc>
          <w:tcPr>
            <w:tcW w:w="1134" w:type="dxa"/>
            <w:vMerge/>
          </w:tcPr>
          <w:p w14:paraId="6A775431" w14:textId="77777777" w:rsidR="00D45B1C" w:rsidRPr="00732759" w:rsidRDefault="00D45B1C" w:rsidP="00D45B1C">
            <w:pPr>
              <w:pStyle w:val="TAC"/>
              <w:rPr>
                <w:rFonts w:cs="Arial"/>
                <w:lang w:eastAsia="en-US"/>
              </w:rPr>
            </w:pPr>
          </w:p>
        </w:tc>
        <w:tc>
          <w:tcPr>
            <w:tcW w:w="1904" w:type="dxa"/>
            <w:vMerge/>
          </w:tcPr>
          <w:p w14:paraId="7EE5D482" w14:textId="77777777" w:rsidR="00D45B1C" w:rsidRPr="00732759" w:rsidRDefault="00D45B1C" w:rsidP="00D45B1C">
            <w:pPr>
              <w:pStyle w:val="TAC"/>
              <w:rPr>
                <w:rFonts w:cs="Arial"/>
                <w:lang w:eastAsia="en-US"/>
              </w:rPr>
            </w:pPr>
          </w:p>
        </w:tc>
        <w:tc>
          <w:tcPr>
            <w:tcW w:w="0" w:type="auto"/>
            <w:vMerge/>
          </w:tcPr>
          <w:p w14:paraId="521670F8" w14:textId="77777777" w:rsidR="00D45B1C" w:rsidRPr="00732759" w:rsidRDefault="00D45B1C" w:rsidP="00D45B1C">
            <w:pPr>
              <w:pStyle w:val="TAC"/>
              <w:rPr>
                <w:rFonts w:cs="Arial"/>
                <w:lang w:eastAsia="en-US"/>
              </w:rPr>
            </w:pPr>
          </w:p>
        </w:tc>
        <w:tc>
          <w:tcPr>
            <w:tcW w:w="0" w:type="auto"/>
          </w:tcPr>
          <w:p w14:paraId="41F8A9BE" w14:textId="77777777"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14:paraId="7B94BB15"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13DA0566" w14:textId="77777777"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14:paraId="3CDE3269" w14:textId="77777777">
        <w:trPr>
          <w:jc w:val="center"/>
        </w:trPr>
        <w:tc>
          <w:tcPr>
            <w:tcW w:w="1007" w:type="dxa"/>
            <w:vMerge/>
          </w:tcPr>
          <w:p w14:paraId="64B4D381" w14:textId="77777777" w:rsidR="00D45B1C" w:rsidRPr="00732759" w:rsidRDefault="00D45B1C" w:rsidP="00D45B1C">
            <w:pPr>
              <w:pStyle w:val="TAC"/>
              <w:rPr>
                <w:rFonts w:cs="Arial"/>
                <w:lang w:eastAsia="en-US"/>
              </w:rPr>
            </w:pPr>
          </w:p>
        </w:tc>
        <w:tc>
          <w:tcPr>
            <w:tcW w:w="1228" w:type="dxa"/>
            <w:vMerge/>
          </w:tcPr>
          <w:p w14:paraId="0822EBE3" w14:textId="77777777" w:rsidR="00D45B1C" w:rsidRPr="00732759" w:rsidRDefault="00D45B1C" w:rsidP="00D45B1C">
            <w:pPr>
              <w:pStyle w:val="TAC"/>
              <w:rPr>
                <w:rFonts w:cs="Arial"/>
                <w:lang w:eastAsia="en-US"/>
              </w:rPr>
            </w:pPr>
          </w:p>
        </w:tc>
        <w:tc>
          <w:tcPr>
            <w:tcW w:w="1134" w:type="dxa"/>
            <w:vMerge/>
          </w:tcPr>
          <w:p w14:paraId="3EC005C8" w14:textId="77777777" w:rsidR="00D45B1C" w:rsidRPr="00732759" w:rsidRDefault="00D45B1C" w:rsidP="00D45B1C">
            <w:pPr>
              <w:pStyle w:val="TAC"/>
              <w:rPr>
                <w:rFonts w:cs="Arial"/>
                <w:lang w:eastAsia="en-US"/>
              </w:rPr>
            </w:pPr>
          </w:p>
        </w:tc>
        <w:tc>
          <w:tcPr>
            <w:tcW w:w="1904" w:type="dxa"/>
            <w:vMerge/>
          </w:tcPr>
          <w:p w14:paraId="67AAAAD6" w14:textId="77777777" w:rsidR="00D45B1C" w:rsidRPr="00732759" w:rsidRDefault="00D45B1C" w:rsidP="00D45B1C">
            <w:pPr>
              <w:pStyle w:val="TAC"/>
              <w:rPr>
                <w:rFonts w:cs="Arial"/>
                <w:lang w:eastAsia="en-US"/>
              </w:rPr>
            </w:pPr>
          </w:p>
        </w:tc>
        <w:tc>
          <w:tcPr>
            <w:tcW w:w="0" w:type="auto"/>
            <w:vMerge w:val="restart"/>
          </w:tcPr>
          <w:p w14:paraId="1968C423" w14:textId="77777777" w:rsidR="00D45B1C" w:rsidRPr="00732759" w:rsidRDefault="00D45B1C" w:rsidP="00D45B1C">
            <w:pPr>
              <w:pStyle w:val="TAC"/>
              <w:rPr>
                <w:rFonts w:cs="Arial"/>
                <w:lang w:eastAsia="en-US"/>
              </w:rPr>
            </w:pPr>
            <w:r w:rsidRPr="00732759">
              <w:rPr>
                <w:rFonts w:cs="Arial"/>
                <w:lang w:eastAsia="en-US"/>
              </w:rPr>
              <w:t>10</w:t>
            </w:r>
          </w:p>
        </w:tc>
        <w:tc>
          <w:tcPr>
            <w:tcW w:w="0" w:type="auto"/>
          </w:tcPr>
          <w:p w14:paraId="633937DF"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252158F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0B5E548C" w14:textId="77777777"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14:paraId="088DC526" w14:textId="77777777">
        <w:trPr>
          <w:jc w:val="center"/>
        </w:trPr>
        <w:tc>
          <w:tcPr>
            <w:tcW w:w="1007" w:type="dxa"/>
            <w:vMerge/>
          </w:tcPr>
          <w:p w14:paraId="3340BEC9" w14:textId="77777777" w:rsidR="00D45B1C" w:rsidRPr="00732759" w:rsidRDefault="00D45B1C" w:rsidP="00D45B1C">
            <w:pPr>
              <w:pStyle w:val="TAC"/>
              <w:rPr>
                <w:rFonts w:cs="Arial"/>
                <w:lang w:eastAsia="en-US"/>
              </w:rPr>
            </w:pPr>
          </w:p>
        </w:tc>
        <w:tc>
          <w:tcPr>
            <w:tcW w:w="1228" w:type="dxa"/>
            <w:vMerge/>
          </w:tcPr>
          <w:p w14:paraId="55E3FA49" w14:textId="77777777" w:rsidR="00D45B1C" w:rsidRPr="00732759" w:rsidRDefault="00D45B1C" w:rsidP="00D45B1C">
            <w:pPr>
              <w:pStyle w:val="TAC"/>
              <w:rPr>
                <w:rFonts w:cs="Arial"/>
                <w:lang w:eastAsia="en-US"/>
              </w:rPr>
            </w:pPr>
          </w:p>
        </w:tc>
        <w:tc>
          <w:tcPr>
            <w:tcW w:w="1134" w:type="dxa"/>
            <w:vMerge/>
          </w:tcPr>
          <w:p w14:paraId="2605B77C" w14:textId="77777777" w:rsidR="00D45B1C" w:rsidRPr="00732759" w:rsidRDefault="00D45B1C" w:rsidP="00D45B1C">
            <w:pPr>
              <w:pStyle w:val="TAC"/>
              <w:rPr>
                <w:rFonts w:cs="Arial"/>
                <w:lang w:eastAsia="en-US"/>
              </w:rPr>
            </w:pPr>
          </w:p>
        </w:tc>
        <w:tc>
          <w:tcPr>
            <w:tcW w:w="1904" w:type="dxa"/>
            <w:vMerge/>
          </w:tcPr>
          <w:p w14:paraId="445CD847" w14:textId="77777777" w:rsidR="00D45B1C" w:rsidRPr="00732759" w:rsidRDefault="00D45B1C" w:rsidP="00D45B1C">
            <w:pPr>
              <w:pStyle w:val="TAC"/>
              <w:rPr>
                <w:rFonts w:cs="Arial"/>
                <w:lang w:eastAsia="en-US"/>
              </w:rPr>
            </w:pPr>
          </w:p>
        </w:tc>
        <w:tc>
          <w:tcPr>
            <w:tcW w:w="0" w:type="auto"/>
            <w:vMerge/>
          </w:tcPr>
          <w:p w14:paraId="38E1F987" w14:textId="77777777" w:rsidR="00D45B1C" w:rsidRPr="00732759" w:rsidRDefault="00D45B1C" w:rsidP="00D45B1C">
            <w:pPr>
              <w:pStyle w:val="TAC"/>
              <w:rPr>
                <w:rFonts w:cs="Arial"/>
                <w:lang w:eastAsia="en-US"/>
              </w:rPr>
            </w:pPr>
          </w:p>
        </w:tc>
        <w:tc>
          <w:tcPr>
            <w:tcW w:w="0" w:type="auto"/>
          </w:tcPr>
          <w:p w14:paraId="502E92CC" w14:textId="77777777"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14:paraId="25C28563"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283E24F" w14:textId="77777777"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14:paraId="4B38A7D4" w14:textId="77777777">
        <w:trPr>
          <w:jc w:val="center"/>
        </w:trPr>
        <w:tc>
          <w:tcPr>
            <w:tcW w:w="1007" w:type="dxa"/>
            <w:vMerge/>
          </w:tcPr>
          <w:p w14:paraId="41D0EB1E" w14:textId="77777777" w:rsidR="00D45B1C" w:rsidRPr="00732759" w:rsidRDefault="00D45B1C" w:rsidP="00D45B1C">
            <w:pPr>
              <w:pStyle w:val="TAC"/>
              <w:rPr>
                <w:rFonts w:cs="Arial"/>
                <w:lang w:eastAsia="en-US"/>
              </w:rPr>
            </w:pPr>
          </w:p>
        </w:tc>
        <w:tc>
          <w:tcPr>
            <w:tcW w:w="1228" w:type="dxa"/>
            <w:vMerge/>
          </w:tcPr>
          <w:p w14:paraId="06D8AD1A" w14:textId="77777777" w:rsidR="00D45B1C" w:rsidRPr="00732759" w:rsidRDefault="00D45B1C" w:rsidP="00D45B1C">
            <w:pPr>
              <w:pStyle w:val="TAC"/>
              <w:rPr>
                <w:rFonts w:cs="Arial"/>
                <w:lang w:eastAsia="en-US"/>
              </w:rPr>
            </w:pPr>
          </w:p>
        </w:tc>
        <w:tc>
          <w:tcPr>
            <w:tcW w:w="1134" w:type="dxa"/>
            <w:vMerge/>
          </w:tcPr>
          <w:p w14:paraId="417571B2" w14:textId="77777777" w:rsidR="00D45B1C" w:rsidRPr="00732759" w:rsidRDefault="00D45B1C" w:rsidP="00D45B1C">
            <w:pPr>
              <w:pStyle w:val="TAC"/>
              <w:rPr>
                <w:rFonts w:cs="Arial"/>
                <w:lang w:eastAsia="en-US"/>
              </w:rPr>
            </w:pPr>
          </w:p>
        </w:tc>
        <w:tc>
          <w:tcPr>
            <w:tcW w:w="1904" w:type="dxa"/>
            <w:vMerge/>
          </w:tcPr>
          <w:p w14:paraId="51979CCB" w14:textId="77777777" w:rsidR="00D45B1C" w:rsidRPr="00732759" w:rsidRDefault="00D45B1C" w:rsidP="00D45B1C">
            <w:pPr>
              <w:pStyle w:val="TAC"/>
              <w:rPr>
                <w:rFonts w:cs="Arial"/>
                <w:lang w:eastAsia="en-US"/>
              </w:rPr>
            </w:pPr>
          </w:p>
        </w:tc>
        <w:tc>
          <w:tcPr>
            <w:tcW w:w="0" w:type="auto"/>
            <w:vMerge w:val="restart"/>
          </w:tcPr>
          <w:p w14:paraId="4066FD80" w14:textId="77777777" w:rsidR="00D45B1C" w:rsidRPr="00732759" w:rsidRDefault="00D45B1C" w:rsidP="00D45B1C">
            <w:pPr>
              <w:pStyle w:val="TAC"/>
              <w:rPr>
                <w:rFonts w:cs="Arial"/>
                <w:lang w:eastAsia="en-US"/>
              </w:rPr>
            </w:pPr>
            <w:r w:rsidRPr="00732759">
              <w:rPr>
                <w:rFonts w:cs="Arial"/>
                <w:lang w:eastAsia="en-US"/>
              </w:rPr>
              <w:t>15</w:t>
            </w:r>
          </w:p>
        </w:tc>
        <w:tc>
          <w:tcPr>
            <w:tcW w:w="0" w:type="auto"/>
          </w:tcPr>
          <w:p w14:paraId="4A17E49A"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11A9BE44"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37F4F3C5" w14:textId="77777777"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14:paraId="515D9991" w14:textId="77777777">
        <w:trPr>
          <w:jc w:val="center"/>
        </w:trPr>
        <w:tc>
          <w:tcPr>
            <w:tcW w:w="1007" w:type="dxa"/>
            <w:vMerge/>
          </w:tcPr>
          <w:p w14:paraId="578B52FF" w14:textId="77777777" w:rsidR="00D45B1C" w:rsidRPr="00732759" w:rsidRDefault="00D45B1C" w:rsidP="00D45B1C">
            <w:pPr>
              <w:pStyle w:val="TAC"/>
              <w:rPr>
                <w:rFonts w:cs="Arial"/>
                <w:lang w:eastAsia="en-US"/>
              </w:rPr>
            </w:pPr>
          </w:p>
        </w:tc>
        <w:tc>
          <w:tcPr>
            <w:tcW w:w="1228" w:type="dxa"/>
            <w:vMerge/>
          </w:tcPr>
          <w:p w14:paraId="16FBD875" w14:textId="77777777" w:rsidR="00D45B1C" w:rsidRPr="00732759" w:rsidRDefault="00D45B1C" w:rsidP="00D45B1C">
            <w:pPr>
              <w:pStyle w:val="TAC"/>
              <w:rPr>
                <w:rFonts w:cs="Arial"/>
                <w:lang w:eastAsia="en-US"/>
              </w:rPr>
            </w:pPr>
          </w:p>
        </w:tc>
        <w:tc>
          <w:tcPr>
            <w:tcW w:w="1134" w:type="dxa"/>
            <w:vMerge/>
          </w:tcPr>
          <w:p w14:paraId="56ABAF7C" w14:textId="77777777" w:rsidR="00D45B1C" w:rsidRPr="00732759" w:rsidRDefault="00D45B1C" w:rsidP="00D45B1C">
            <w:pPr>
              <w:pStyle w:val="TAC"/>
              <w:rPr>
                <w:rFonts w:cs="Arial"/>
                <w:lang w:eastAsia="en-US"/>
              </w:rPr>
            </w:pPr>
          </w:p>
        </w:tc>
        <w:tc>
          <w:tcPr>
            <w:tcW w:w="1904" w:type="dxa"/>
            <w:vMerge/>
          </w:tcPr>
          <w:p w14:paraId="1377FD9E" w14:textId="77777777" w:rsidR="00D45B1C" w:rsidRPr="00732759" w:rsidRDefault="00D45B1C" w:rsidP="00D45B1C">
            <w:pPr>
              <w:pStyle w:val="TAC"/>
              <w:rPr>
                <w:rFonts w:cs="Arial"/>
                <w:lang w:eastAsia="en-US"/>
              </w:rPr>
            </w:pPr>
          </w:p>
        </w:tc>
        <w:tc>
          <w:tcPr>
            <w:tcW w:w="0" w:type="auto"/>
            <w:vMerge/>
          </w:tcPr>
          <w:p w14:paraId="7D495A81" w14:textId="77777777" w:rsidR="00D45B1C" w:rsidRPr="00732759" w:rsidRDefault="00D45B1C" w:rsidP="00D45B1C">
            <w:pPr>
              <w:pStyle w:val="TAC"/>
              <w:rPr>
                <w:rFonts w:cs="Arial"/>
                <w:lang w:eastAsia="en-US"/>
              </w:rPr>
            </w:pPr>
          </w:p>
        </w:tc>
        <w:tc>
          <w:tcPr>
            <w:tcW w:w="0" w:type="auto"/>
          </w:tcPr>
          <w:p w14:paraId="02220B57" w14:textId="77777777"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14:paraId="6F19C179"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4A2039FE" w14:textId="77777777"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14:paraId="42C422BB" w14:textId="77777777">
        <w:trPr>
          <w:trHeight w:val="227"/>
          <w:jc w:val="center"/>
        </w:trPr>
        <w:tc>
          <w:tcPr>
            <w:tcW w:w="1007" w:type="dxa"/>
            <w:vMerge/>
          </w:tcPr>
          <w:p w14:paraId="0ED936C8" w14:textId="77777777" w:rsidR="00D45B1C" w:rsidRPr="00732759" w:rsidRDefault="00D45B1C" w:rsidP="00D45B1C">
            <w:pPr>
              <w:pStyle w:val="TAC"/>
              <w:rPr>
                <w:rFonts w:cs="Arial"/>
                <w:lang w:eastAsia="en-US"/>
              </w:rPr>
            </w:pPr>
          </w:p>
        </w:tc>
        <w:tc>
          <w:tcPr>
            <w:tcW w:w="1228" w:type="dxa"/>
            <w:vMerge/>
          </w:tcPr>
          <w:p w14:paraId="3E1747BC" w14:textId="77777777" w:rsidR="00D45B1C" w:rsidRPr="00732759" w:rsidRDefault="00D45B1C" w:rsidP="00D45B1C">
            <w:pPr>
              <w:pStyle w:val="TAC"/>
              <w:rPr>
                <w:rFonts w:cs="Arial"/>
                <w:lang w:eastAsia="en-US"/>
              </w:rPr>
            </w:pPr>
          </w:p>
        </w:tc>
        <w:tc>
          <w:tcPr>
            <w:tcW w:w="1134" w:type="dxa"/>
            <w:vMerge/>
          </w:tcPr>
          <w:p w14:paraId="1E27D02A" w14:textId="77777777" w:rsidR="00D45B1C" w:rsidRPr="00732759" w:rsidRDefault="00D45B1C" w:rsidP="00D45B1C">
            <w:pPr>
              <w:pStyle w:val="TAC"/>
              <w:rPr>
                <w:rFonts w:cs="Arial"/>
                <w:lang w:eastAsia="en-US"/>
              </w:rPr>
            </w:pPr>
          </w:p>
        </w:tc>
        <w:tc>
          <w:tcPr>
            <w:tcW w:w="1904" w:type="dxa"/>
            <w:vMerge/>
          </w:tcPr>
          <w:p w14:paraId="78699F11" w14:textId="77777777" w:rsidR="00D45B1C" w:rsidRPr="00732759" w:rsidRDefault="00D45B1C" w:rsidP="00D45B1C">
            <w:pPr>
              <w:pStyle w:val="TAC"/>
              <w:rPr>
                <w:rFonts w:cs="Arial"/>
                <w:lang w:eastAsia="en-US"/>
              </w:rPr>
            </w:pPr>
          </w:p>
        </w:tc>
        <w:tc>
          <w:tcPr>
            <w:tcW w:w="0" w:type="auto"/>
            <w:vMerge w:val="restart"/>
          </w:tcPr>
          <w:p w14:paraId="070837C8" w14:textId="77777777" w:rsidR="00D45B1C" w:rsidRPr="00732759" w:rsidRDefault="00D45B1C" w:rsidP="00D45B1C">
            <w:pPr>
              <w:pStyle w:val="TAC"/>
              <w:rPr>
                <w:rFonts w:cs="Arial"/>
                <w:lang w:eastAsia="en-US"/>
              </w:rPr>
            </w:pPr>
            <w:r w:rsidRPr="00732759">
              <w:rPr>
                <w:rFonts w:cs="Arial"/>
                <w:lang w:eastAsia="en-US"/>
              </w:rPr>
              <w:t>20</w:t>
            </w:r>
          </w:p>
        </w:tc>
        <w:tc>
          <w:tcPr>
            <w:tcW w:w="0" w:type="auto"/>
          </w:tcPr>
          <w:p w14:paraId="615096A5" w14:textId="77777777"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14:paraId="6BB03179" w14:textId="77777777"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14:paraId="6166E09F" w14:textId="77777777"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14:paraId="7B05D11E" w14:textId="77777777">
        <w:trPr>
          <w:jc w:val="center"/>
        </w:trPr>
        <w:tc>
          <w:tcPr>
            <w:tcW w:w="1007" w:type="dxa"/>
            <w:vMerge/>
          </w:tcPr>
          <w:p w14:paraId="79753A25" w14:textId="77777777" w:rsidR="00D45B1C" w:rsidRPr="00732759" w:rsidRDefault="00D45B1C" w:rsidP="00D45B1C">
            <w:pPr>
              <w:pStyle w:val="TAC"/>
              <w:rPr>
                <w:rFonts w:cs="Arial"/>
                <w:lang w:eastAsia="en-US"/>
              </w:rPr>
            </w:pPr>
          </w:p>
        </w:tc>
        <w:tc>
          <w:tcPr>
            <w:tcW w:w="1228" w:type="dxa"/>
            <w:vMerge/>
          </w:tcPr>
          <w:p w14:paraId="214491F5" w14:textId="77777777" w:rsidR="00D45B1C" w:rsidRPr="00732759" w:rsidRDefault="00D45B1C" w:rsidP="00D45B1C">
            <w:pPr>
              <w:pStyle w:val="TAC"/>
              <w:rPr>
                <w:rFonts w:cs="Arial"/>
                <w:lang w:eastAsia="en-US"/>
              </w:rPr>
            </w:pPr>
          </w:p>
        </w:tc>
        <w:tc>
          <w:tcPr>
            <w:tcW w:w="1134" w:type="dxa"/>
            <w:vMerge/>
          </w:tcPr>
          <w:p w14:paraId="414C7D5A" w14:textId="77777777" w:rsidR="00D45B1C" w:rsidRPr="00732759" w:rsidRDefault="00D45B1C" w:rsidP="00D45B1C">
            <w:pPr>
              <w:pStyle w:val="TAC"/>
              <w:rPr>
                <w:rFonts w:cs="Arial"/>
                <w:lang w:eastAsia="en-US"/>
              </w:rPr>
            </w:pPr>
          </w:p>
        </w:tc>
        <w:tc>
          <w:tcPr>
            <w:tcW w:w="1904" w:type="dxa"/>
            <w:vMerge/>
          </w:tcPr>
          <w:p w14:paraId="2E71C215" w14:textId="77777777" w:rsidR="00D45B1C" w:rsidRPr="00732759" w:rsidRDefault="00D45B1C" w:rsidP="00D45B1C">
            <w:pPr>
              <w:pStyle w:val="TAC"/>
              <w:rPr>
                <w:rFonts w:cs="Arial"/>
                <w:lang w:eastAsia="en-US"/>
              </w:rPr>
            </w:pPr>
          </w:p>
        </w:tc>
        <w:tc>
          <w:tcPr>
            <w:tcW w:w="0" w:type="auto"/>
            <w:vMerge/>
          </w:tcPr>
          <w:p w14:paraId="5D2F780B" w14:textId="77777777" w:rsidR="00D45B1C" w:rsidRPr="00732759" w:rsidRDefault="00D45B1C" w:rsidP="00D45B1C">
            <w:pPr>
              <w:pStyle w:val="TAC"/>
              <w:rPr>
                <w:rFonts w:cs="Arial"/>
                <w:lang w:eastAsia="en-US"/>
              </w:rPr>
            </w:pPr>
          </w:p>
        </w:tc>
        <w:tc>
          <w:tcPr>
            <w:tcW w:w="0" w:type="auto"/>
          </w:tcPr>
          <w:p w14:paraId="011D24BA" w14:textId="77777777"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14:paraId="5616A82B" w14:textId="77777777"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14:paraId="3E3E6718" w14:textId="77777777"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14:paraId="7FC345BB" w14:textId="77777777">
        <w:trPr>
          <w:jc w:val="center"/>
        </w:trPr>
        <w:tc>
          <w:tcPr>
            <w:tcW w:w="9854" w:type="dxa"/>
            <w:gridSpan w:val="8"/>
          </w:tcPr>
          <w:p w14:paraId="29345E17" w14:textId="77777777"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14:paraId="590A6B4D" w14:textId="77777777"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14:paraId="01571232" w14:textId="77777777" w:rsidR="00DE532E" w:rsidRPr="00732759" w:rsidRDefault="00DE532E" w:rsidP="00C015D5"/>
    <w:p w14:paraId="0461B400" w14:textId="77777777" w:rsidR="00AB4333" w:rsidRPr="00732759" w:rsidRDefault="00AB4333" w:rsidP="00D903BE">
      <w:pPr>
        <w:pStyle w:val="Heading3"/>
        <w:rPr>
          <w:noProof/>
          <w:lang w:eastAsia="zh-CN"/>
        </w:rPr>
      </w:pPr>
      <w:bookmarkStart w:id="1502" w:name="_Toc66874809"/>
      <w:bookmarkStart w:id="1503" w:name="_Toc89682722"/>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502"/>
      <w:bookmarkEnd w:id="1503"/>
    </w:p>
    <w:p w14:paraId="33432172" w14:textId="77777777"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14:paraId="3166CF4A" w14:textId="77777777" w:rsidR="00AB4333" w:rsidRPr="00732759" w:rsidRDefault="00AB4333" w:rsidP="00AB4333">
      <w:pPr>
        <w:snapToGrid w:val="0"/>
        <w:jc w:val="center"/>
        <w:rPr>
          <w:lang w:eastAsia="zh-CN"/>
        </w:rPr>
      </w:pPr>
      <w:r w:rsidRPr="00732759">
        <w:rPr>
          <w:position w:val="-20"/>
        </w:rPr>
        <w:object w:dxaOrig="1380" w:dyaOrig="540" w14:anchorId="474D0E39">
          <v:shape id="_x0000_i1078" type="#_x0000_t75" style="width:69pt;height:27pt" o:ole="">
            <v:imagedata r:id="rId114" o:title=""/>
          </v:shape>
          <o:OLEObject Type="Embed" ProgID="Equation.DSMT4" ShapeID="_x0000_i1078" DrawAspect="Content" ObjectID="_1700295879" r:id="rId115"/>
        </w:object>
      </w:r>
    </w:p>
    <w:p w14:paraId="702A97CE" w14:textId="77777777" w:rsidR="00AB4333" w:rsidRPr="00732759" w:rsidRDefault="00AB4333" w:rsidP="00AB4333">
      <w:pPr>
        <w:snapToGrid w:val="0"/>
      </w:pPr>
      <w:r w:rsidRPr="00732759">
        <w:rPr>
          <w:rFonts w:eastAsia="MS Mincho"/>
          <w:lang w:val="en-US" w:eastAsia="zh-CN"/>
        </w:rPr>
        <w:t>where:</w:t>
      </w:r>
    </w:p>
    <w:p w14:paraId="2D0EA343" w14:textId="77777777"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14:paraId="259A0AB2" w14:textId="77777777" w:rsidR="00AB4333" w:rsidRPr="00732759" w:rsidRDefault="006E435E" w:rsidP="006E435E">
      <w:pPr>
        <w:pStyle w:val="B1"/>
      </w:pPr>
      <w:r w:rsidRPr="00732759">
        <w:lastRenderedPageBreak/>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14:paraId="219921D6" w14:textId="77777777"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14:paraId="0AB3DA0C" w14:textId="77777777"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732759" w14:paraId="485F672C" w14:textId="77777777" w:rsidTr="00882F0A">
        <w:trPr>
          <w:jc w:val="center"/>
        </w:trPr>
        <w:tc>
          <w:tcPr>
            <w:tcW w:w="5449" w:type="dxa"/>
          </w:tcPr>
          <w:p w14:paraId="30C0C6E4" w14:textId="77777777"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14:paraId="6E9AEC12" w14:textId="77777777"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14:paraId="0C9A049E" w14:textId="77777777" w:rsidTr="00882F0A">
        <w:trPr>
          <w:jc w:val="center"/>
        </w:trPr>
        <w:tc>
          <w:tcPr>
            <w:tcW w:w="5449" w:type="dxa"/>
          </w:tcPr>
          <w:p w14:paraId="0F05EDE9"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14:paraId="7184BED6"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14:paraId="27B858E8" w14:textId="77777777" w:rsidTr="00882F0A">
        <w:trPr>
          <w:jc w:val="center"/>
        </w:trPr>
        <w:tc>
          <w:tcPr>
            <w:tcW w:w="5449" w:type="dxa"/>
          </w:tcPr>
          <w:p w14:paraId="0BAFD208" w14:textId="77777777"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14:paraId="73192BF5" w14:textId="77777777"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14:paraId="0ED103D4" w14:textId="77777777" w:rsidTr="00882F0A">
        <w:trPr>
          <w:jc w:val="center"/>
        </w:trPr>
        <w:tc>
          <w:tcPr>
            <w:tcW w:w="5449" w:type="dxa"/>
          </w:tcPr>
          <w:p w14:paraId="66377C58" w14:textId="77777777"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14:paraId="79AA216B" w14:textId="77777777"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14:paraId="5DFF35C7" w14:textId="77777777" w:rsidTr="00882F0A">
        <w:trPr>
          <w:jc w:val="center"/>
        </w:trPr>
        <w:tc>
          <w:tcPr>
            <w:tcW w:w="5449" w:type="dxa"/>
          </w:tcPr>
          <w:p w14:paraId="038C9C88"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14:paraId="445DCFF1" w14:textId="77777777"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14:paraId="22BEFC58" w14:textId="77777777" w:rsidR="00AB4333" w:rsidRPr="00732759" w:rsidRDefault="00AB4333" w:rsidP="00AB4333">
      <w:pPr>
        <w:rPr>
          <w:lang w:eastAsia="zh-CN"/>
        </w:rPr>
      </w:pPr>
    </w:p>
    <w:p w14:paraId="13E388C6" w14:textId="77777777" w:rsidR="00AB4333" w:rsidRPr="00732759" w:rsidRDefault="00AB4333" w:rsidP="00AB4333">
      <w:pPr>
        <w:pStyle w:val="Heading4"/>
      </w:pPr>
      <w:bookmarkStart w:id="1504" w:name="_Toc66874810"/>
      <w:bookmarkStart w:id="1505" w:name="_Toc89682723"/>
      <w:r w:rsidRPr="00732759">
        <w:t>8.2.</w:t>
      </w:r>
      <w:r w:rsidRPr="00732759">
        <w:rPr>
          <w:rFonts w:hint="eastAsia"/>
          <w:lang w:eastAsia="zh-CN"/>
        </w:rPr>
        <w:t>5</w:t>
      </w:r>
      <w:r w:rsidRPr="00732759">
        <w:t>.1</w:t>
      </w:r>
      <w:r w:rsidRPr="00732759">
        <w:tab/>
        <w:t>Minimum requirements</w:t>
      </w:r>
      <w:bookmarkEnd w:id="1504"/>
      <w:bookmarkEnd w:id="1505"/>
    </w:p>
    <w:p w14:paraId="1B02CE60" w14:textId="77777777"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14:paraId="55B4066D" w14:textId="77777777"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732759" w14:paraId="7EF82CE0" w14:textId="77777777" w:rsidTr="00882F0A">
        <w:trPr>
          <w:jc w:val="center"/>
        </w:trPr>
        <w:tc>
          <w:tcPr>
            <w:tcW w:w="1007" w:type="dxa"/>
            <w:vMerge w:val="restart"/>
          </w:tcPr>
          <w:p w14:paraId="76675D5C" w14:textId="77777777"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7675837C" w14:textId="77777777"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14:paraId="15423000" w14:textId="77777777"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14:paraId="27381E88" w14:textId="77777777"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14:paraId="2EF81987" w14:textId="77777777"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14:paraId="3750D4A8" w14:textId="77777777" w:rsidTr="00882F0A">
        <w:trPr>
          <w:jc w:val="center"/>
        </w:trPr>
        <w:tc>
          <w:tcPr>
            <w:tcW w:w="1007" w:type="dxa"/>
            <w:vMerge/>
            <w:tcBorders>
              <w:bottom w:val="single" w:sz="4" w:space="0" w:color="auto"/>
            </w:tcBorders>
          </w:tcPr>
          <w:p w14:paraId="11DE8F9B" w14:textId="77777777" w:rsidR="00AB4333" w:rsidRPr="00732759" w:rsidRDefault="00AB4333" w:rsidP="00882F0A">
            <w:pPr>
              <w:pStyle w:val="TAH"/>
              <w:rPr>
                <w:rFonts w:cs="Arial"/>
                <w:lang w:eastAsia="en-US"/>
              </w:rPr>
            </w:pPr>
          </w:p>
        </w:tc>
        <w:tc>
          <w:tcPr>
            <w:tcW w:w="1007" w:type="dxa"/>
            <w:vMerge/>
            <w:tcBorders>
              <w:bottom w:val="single" w:sz="4" w:space="0" w:color="auto"/>
            </w:tcBorders>
          </w:tcPr>
          <w:p w14:paraId="2237D519" w14:textId="77777777" w:rsidR="00AB4333" w:rsidRPr="00732759" w:rsidRDefault="00AB4333" w:rsidP="00882F0A">
            <w:pPr>
              <w:pStyle w:val="TAH"/>
              <w:rPr>
                <w:rFonts w:cs="Arial"/>
                <w:lang w:eastAsia="en-US"/>
              </w:rPr>
            </w:pPr>
          </w:p>
        </w:tc>
        <w:tc>
          <w:tcPr>
            <w:tcW w:w="796" w:type="dxa"/>
            <w:vMerge/>
            <w:tcBorders>
              <w:bottom w:val="single" w:sz="4" w:space="0" w:color="auto"/>
            </w:tcBorders>
          </w:tcPr>
          <w:p w14:paraId="52F6E4DE" w14:textId="77777777" w:rsidR="00AB4333" w:rsidRPr="00732759" w:rsidRDefault="00AB4333" w:rsidP="00882F0A">
            <w:pPr>
              <w:pStyle w:val="TAH"/>
              <w:rPr>
                <w:rFonts w:cs="Arial"/>
                <w:lang w:eastAsia="en-US"/>
              </w:rPr>
            </w:pPr>
          </w:p>
        </w:tc>
        <w:tc>
          <w:tcPr>
            <w:tcW w:w="1510" w:type="dxa"/>
            <w:vMerge/>
          </w:tcPr>
          <w:p w14:paraId="64B6E8BF" w14:textId="77777777" w:rsidR="00AB4333" w:rsidRPr="00732759" w:rsidRDefault="00AB4333" w:rsidP="00882F0A">
            <w:pPr>
              <w:pStyle w:val="TAH"/>
              <w:rPr>
                <w:rFonts w:cs="Arial"/>
                <w:lang w:eastAsia="en-US"/>
              </w:rPr>
            </w:pPr>
          </w:p>
        </w:tc>
        <w:tc>
          <w:tcPr>
            <w:tcW w:w="993" w:type="dxa"/>
          </w:tcPr>
          <w:p w14:paraId="580BC7E5" w14:textId="77777777" w:rsidR="00AB4333" w:rsidRPr="00732759" w:rsidRDefault="00AB4333" w:rsidP="00882F0A">
            <w:pPr>
              <w:pStyle w:val="TAH"/>
              <w:rPr>
                <w:rFonts w:cs="Arial"/>
                <w:lang w:eastAsia="en-US"/>
              </w:rPr>
            </w:pPr>
            <w:r w:rsidRPr="00732759">
              <w:rPr>
                <w:rFonts w:cs="Arial"/>
                <w:lang w:eastAsia="en-US"/>
              </w:rPr>
              <w:t>1.4 MHz</w:t>
            </w:r>
          </w:p>
        </w:tc>
        <w:tc>
          <w:tcPr>
            <w:tcW w:w="852" w:type="dxa"/>
          </w:tcPr>
          <w:p w14:paraId="5700743B" w14:textId="77777777" w:rsidR="00AB4333" w:rsidRPr="00732759" w:rsidRDefault="00AB4333" w:rsidP="00882F0A">
            <w:pPr>
              <w:pStyle w:val="TAH"/>
              <w:rPr>
                <w:rFonts w:cs="Arial"/>
                <w:lang w:eastAsia="en-US"/>
              </w:rPr>
            </w:pPr>
            <w:r w:rsidRPr="00732759">
              <w:rPr>
                <w:rFonts w:cs="Arial"/>
                <w:lang w:eastAsia="en-US"/>
              </w:rPr>
              <w:t>3 MHz</w:t>
            </w:r>
          </w:p>
        </w:tc>
        <w:tc>
          <w:tcPr>
            <w:tcW w:w="860" w:type="dxa"/>
          </w:tcPr>
          <w:p w14:paraId="4777E5AF" w14:textId="77777777" w:rsidR="00AB4333" w:rsidRPr="00732759" w:rsidRDefault="00AB4333" w:rsidP="00882F0A">
            <w:pPr>
              <w:pStyle w:val="TAH"/>
              <w:rPr>
                <w:rFonts w:cs="Arial"/>
                <w:lang w:eastAsia="en-US"/>
              </w:rPr>
            </w:pPr>
            <w:r w:rsidRPr="00732759">
              <w:rPr>
                <w:rFonts w:cs="Arial"/>
                <w:lang w:eastAsia="en-US"/>
              </w:rPr>
              <w:t>5 MHz</w:t>
            </w:r>
          </w:p>
        </w:tc>
        <w:tc>
          <w:tcPr>
            <w:tcW w:w="860" w:type="dxa"/>
          </w:tcPr>
          <w:p w14:paraId="5DB333C7" w14:textId="77777777" w:rsidR="00AB4333" w:rsidRPr="00732759" w:rsidRDefault="00AB4333" w:rsidP="00882F0A">
            <w:pPr>
              <w:pStyle w:val="TAH"/>
              <w:rPr>
                <w:rFonts w:cs="Arial"/>
                <w:lang w:eastAsia="en-US"/>
              </w:rPr>
            </w:pPr>
            <w:r w:rsidRPr="00732759">
              <w:rPr>
                <w:rFonts w:cs="Arial"/>
                <w:lang w:eastAsia="en-US"/>
              </w:rPr>
              <w:t>10 MHz</w:t>
            </w:r>
          </w:p>
        </w:tc>
        <w:tc>
          <w:tcPr>
            <w:tcW w:w="860" w:type="dxa"/>
          </w:tcPr>
          <w:p w14:paraId="3ED644E4" w14:textId="77777777" w:rsidR="00AB4333" w:rsidRPr="00732759" w:rsidRDefault="00AB4333" w:rsidP="00882F0A">
            <w:pPr>
              <w:pStyle w:val="TAH"/>
              <w:rPr>
                <w:rFonts w:cs="Arial"/>
                <w:lang w:eastAsia="en-US"/>
              </w:rPr>
            </w:pPr>
            <w:r w:rsidRPr="00732759">
              <w:rPr>
                <w:rFonts w:cs="Arial"/>
                <w:lang w:eastAsia="en-US"/>
              </w:rPr>
              <w:t>15 MHz</w:t>
            </w:r>
          </w:p>
        </w:tc>
        <w:tc>
          <w:tcPr>
            <w:tcW w:w="861" w:type="dxa"/>
          </w:tcPr>
          <w:p w14:paraId="3D1DB260" w14:textId="77777777" w:rsidR="00AB4333" w:rsidRPr="00732759" w:rsidRDefault="00AB4333" w:rsidP="00882F0A">
            <w:pPr>
              <w:pStyle w:val="TAH"/>
              <w:rPr>
                <w:rFonts w:cs="Arial"/>
                <w:lang w:eastAsia="en-US"/>
              </w:rPr>
            </w:pPr>
            <w:r w:rsidRPr="00732759">
              <w:rPr>
                <w:rFonts w:cs="Arial"/>
                <w:lang w:eastAsia="en-US"/>
              </w:rPr>
              <w:t>20 MHz</w:t>
            </w:r>
          </w:p>
        </w:tc>
      </w:tr>
      <w:tr w:rsidR="00AB4333" w:rsidRPr="00732759" w14:paraId="21EEC63F" w14:textId="77777777" w:rsidTr="00882F0A">
        <w:trPr>
          <w:jc w:val="center"/>
        </w:trPr>
        <w:tc>
          <w:tcPr>
            <w:tcW w:w="1007" w:type="dxa"/>
            <w:vMerge w:val="restart"/>
          </w:tcPr>
          <w:p w14:paraId="32FB0B52" w14:textId="77777777"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14:paraId="63EE1DE8" w14:textId="77777777"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14:paraId="40FE344F" w14:textId="77777777"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14:paraId="73298B2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1BCCF3F9"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14:paraId="20B85AF8"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B86A8D2"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58075A20" w14:textId="77777777"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14:paraId="2D1975A9" w14:textId="77777777"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14:paraId="44C3ADC9" w14:textId="77777777"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14:paraId="0C45BFF9" w14:textId="77777777" w:rsidTr="00882F0A">
        <w:trPr>
          <w:jc w:val="center"/>
        </w:trPr>
        <w:tc>
          <w:tcPr>
            <w:tcW w:w="1007" w:type="dxa"/>
            <w:vMerge/>
          </w:tcPr>
          <w:p w14:paraId="60382AA3" w14:textId="77777777" w:rsidR="00AB4333" w:rsidRPr="00732759" w:rsidRDefault="00AB4333" w:rsidP="00882F0A">
            <w:pPr>
              <w:pStyle w:val="TAC"/>
              <w:spacing w:before="20" w:after="20"/>
              <w:rPr>
                <w:rFonts w:cs="Arial"/>
                <w:lang w:eastAsia="en-US"/>
              </w:rPr>
            </w:pPr>
          </w:p>
        </w:tc>
        <w:tc>
          <w:tcPr>
            <w:tcW w:w="1007" w:type="dxa"/>
            <w:vMerge/>
          </w:tcPr>
          <w:p w14:paraId="65C8A18E" w14:textId="77777777" w:rsidR="00AB4333" w:rsidRPr="00732759" w:rsidRDefault="00AB4333" w:rsidP="00882F0A">
            <w:pPr>
              <w:pStyle w:val="TAC"/>
              <w:spacing w:before="20" w:after="20"/>
              <w:rPr>
                <w:rFonts w:cs="Arial"/>
                <w:lang w:eastAsia="en-US"/>
              </w:rPr>
            </w:pPr>
          </w:p>
        </w:tc>
        <w:tc>
          <w:tcPr>
            <w:tcW w:w="796" w:type="dxa"/>
            <w:vMerge/>
          </w:tcPr>
          <w:p w14:paraId="5CEAA577" w14:textId="77777777" w:rsidR="00AB4333" w:rsidRPr="00732759" w:rsidRDefault="00AB4333" w:rsidP="00882F0A">
            <w:pPr>
              <w:pStyle w:val="TAC"/>
              <w:spacing w:before="20" w:after="20"/>
              <w:rPr>
                <w:rFonts w:cs="Arial"/>
                <w:lang w:eastAsia="en-US"/>
              </w:rPr>
            </w:pPr>
          </w:p>
        </w:tc>
        <w:tc>
          <w:tcPr>
            <w:tcW w:w="1510" w:type="dxa"/>
          </w:tcPr>
          <w:p w14:paraId="30DAC11D"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532F4B2D"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14:paraId="5863EECA"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0CCC9560"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14:paraId="1F8B3D1F" w14:textId="77777777"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14:paraId="3BB49F69" w14:textId="77777777"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14:paraId="1B544E1F" w14:textId="77777777"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14:paraId="5D037A87" w14:textId="77777777" w:rsidTr="00882F0A">
        <w:trPr>
          <w:jc w:val="center"/>
        </w:trPr>
        <w:tc>
          <w:tcPr>
            <w:tcW w:w="1007" w:type="dxa"/>
            <w:vMerge/>
          </w:tcPr>
          <w:p w14:paraId="6AE27C96" w14:textId="77777777" w:rsidR="00AB4333" w:rsidRPr="00732759" w:rsidRDefault="00AB4333" w:rsidP="00882F0A">
            <w:pPr>
              <w:pStyle w:val="TAC"/>
              <w:spacing w:before="20" w:after="20"/>
              <w:rPr>
                <w:rFonts w:cs="Arial"/>
                <w:lang w:eastAsia="en-US"/>
              </w:rPr>
            </w:pPr>
          </w:p>
        </w:tc>
        <w:tc>
          <w:tcPr>
            <w:tcW w:w="1007" w:type="dxa"/>
            <w:vMerge w:val="restart"/>
          </w:tcPr>
          <w:p w14:paraId="0DD26B20" w14:textId="77777777"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14:paraId="5C645C00" w14:textId="77777777" w:rsidR="00AB4333" w:rsidRPr="00732759" w:rsidRDefault="00AB4333" w:rsidP="00882F0A">
            <w:pPr>
              <w:pStyle w:val="TAC"/>
              <w:spacing w:before="20" w:after="20"/>
              <w:rPr>
                <w:rFonts w:cs="Arial"/>
                <w:lang w:eastAsia="en-US"/>
              </w:rPr>
            </w:pPr>
          </w:p>
        </w:tc>
        <w:tc>
          <w:tcPr>
            <w:tcW w:w="1510" w:type="dxa"/>
          </w:tcPr>
          <w:p w14:paraId="112A60BE"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21CE0C5A"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14:paraId="78BC9C6D"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76CA0997"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3FDED9C5" w14:textId="77777777"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14:paraId="63553467" w14:textId="77777777"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14:paraId="56C84B74" w14:textId="77777777"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14:paraId="6CA39224" w14:textId="77777777" w:rsidTr="00882F0A">
        <w:trPr>
          <w:jc w:val="center"/>
        </w:trPr>
        <w:tc>
          <w:tcPr>
            <w:tcW w:w="1007" w:type="dxa"/>
            <w:vMerge/>
          </w:tcPr>
          <w:p w14:paraId="698081A1" w14:textId="77777777" w:rsidR="00AB4333" w:rsidRPr="00732759" w:rsidRDefault="00AB4333" w:rsidP="00882F0A">
            <w:pPr>
              <w:pStyle w:val="TAC"/>
              <w:spacing w:before="20" w:after="20"/>
              <w:rPr>
                <w:rFonts w:cs="Arial"/>
                <w:lang w:eastAsia="en-US"/>
              </w:rPr>
            </w:pPr>
          </w:p>
        </w:tc>
        <w:tc>
          <w:tcPr>
            <w:tcW w:w="1007" w:type="dxa"/>
            <w:vMerge/>
          </w:tcPr>
          <w:p w14:paraId="01F9EF9C" w14:textId="77777777" w:rsidR="00AB4333" w:rsidRPr="00732759" w:rsidRDefault="00AB4333" w:rsidP="00882F0A">
            <w:pPr>
              <w:pStyle w:val="TAC"/>
              <w:spacing w:before="20" w:after="20"/>
              <w:rPr>
                <w:rFonts w:cs="Arial"/>
                <w:lang w:eastAsia="en-US"/>
              </w:rPr>
            </w:pPr>
          </w:p>
        </w:tc>
        <w:tc>
          <w:tcPr>
            <w:tcW w:w="796" w:type="dxa"/>
            <w:vMerge/>
          </w:tcPr>
          <w:p w14:paraId="6C69D949" w14:textId="77777777" w:rsidR="00AB4333" w:rsidRPr="00732759" w:rsidRDefault="00AB4333" w:rsidP="00882F0A">
            <w:pPr>
              <w:pStyle w:val="TAC"/>
              <w:spacing w:before="20" w:after="20"/>
              <w:rPr>
                <w:rFonts w:cs="Arial"/>
                <w:lang w:eastAsia="en-US"/>
              </w:rPr>
            </w:pPr>
          </w:p>
        </w:tc>
        <w:tc>
          <w:tcPr>
            <w:tcW w:w="1510" w:type="dxa"/>
          </w:tcPr>
          <w:p w14:paraId="33C1A668" w14:textId="77777777"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14:paraId="2719A8F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14:paraId="1E72F221"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3ABFA7E4"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14:paraId="6598AFBD" w14:textId="77777777"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14:paraId="2D9AE4AA" w14:textId="77777777"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14:paraId="2A432307" w14:textId="77777777"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14:paraId="34E23368" w14:textId="77777777" w:rsidTr="00882F0A">
        <w:trPr>
          <w:jc w:val="center"/>
        </w:trPr>
        <w:tc>
          <w:tcPr>
            <w:tcW w:w="1007" w:type="dxa"/>
            <w:vMerge/>
          </w:tcPr>
          <w:p w14:paraId="5A2A5DAC" w14:textId="77777777" w:rsidR="00AB4333" w:rsidRPr="00732759" w:rsidRDefault="00AB4333" w:rsidP="00882F0A">
            <w:pPr>
              <w:pStyle w:val="TAC"/>
              <w:spacing w:before="20" w:after="20"/>
              <w:rPr>
                <w:rFonts w:cs="Arial"/>
                <w:lang w:eastAsia="en-US"/>
              </w:rPr>
            </w:pPr>
          </w:p>
        </w:tc>
        <w:tc>
          <w:tcPr>
            <w:tcW w:w="1007" w:type="dxa"/>
            <w:vMerge w:val="restart"/>
          </w:tcPr>
          <w:p w14:paraId="26586D39" w14:textId="77777777"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14:paraId="2962E01A" w14:textId="77777777" w:rsidR="00AB4333" w:rsidRPr="00732759" w:rsidRDefault="00AB4333" w:rsidP="00882F0A">
            <w:pPr>
              <w:pStyle w:val="TAC"/>
              <w:spacing w:before="20" w:after="20"/>
              <w:rPr>
                <w:rFonts w:cs="Arial"/>
                <w:lang w:eastAsia="en-US"/>
              </w:rPr>
            </w:pPr>
          </w:p>
        </w:tc>
        <w:tc>
          <w:tcPr>
            <w:tcW w:w="1510" w:type="dxa"/>
          </w:tcPr>
          <w:p w14:paraId="513C085B" w14:textId="77777777"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14:paraId="07196CC5"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14:paraId="756E6FA5"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14:paraId="28BE01FB"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1C5EC989" w14:textId="77777777"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14:paraId="7B664DF4" w14:textId="77777777"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14:paraId="1EC98AE5" w14:textId="77777777"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14:paraId="7AA6EAFF" w14:textId="77777777" w:rsidTr="00882F0A">
        <w:trPr>
          <w:jc w:val="center"/>
        </w:trPr>
        <w:tc>
          <w:tcPr>
            <w:tcW w:w="1007" w:type="dxa"/>
            <w:vMerge/>
          </w:tcPr>
          <w:p w14:paraId="64DAE9CE" w14:textId="77777777" w:rsidR="00AB4333" w:rsidRPr="00732759" w:rsidRDefault="00AB4333" w:rsidP="00882F0A">
            <w:pPr>
              <w:pStyle w:val="TAC"/>
              <w:spacing w:before="20" w:after="20"/>
              <w:rPr>
                <w:rFonts w:cs="Arial"/>
                <w:lang w:eastAsia="en-US"/>
              </w:rPr>
            </w:pPr>
          </w:p>
        </w:tc>
        <w:tc>
          <w:tcPr>
            <w:tcW w:w="1007" w:type="dxa"/>
            <w:vMerge/>
          </w:tcPr>
          <w:p w14:paraId="3D48798C" w14:textId="77777777" w:rsidR="00AB4333" w:rsidRPr="00732759" w:rsidRDefault="00AB4333" w:rsidP="00882F0A">
            <w:pPr>
              <w:pStyle w:val="TAC"/>
              <w:spacing w:before="20" w:after="20"/>
              <w:rPr>
                <w:rFonts w:cs="Arial"/>
                <w:lang w:eastAsia="en-US"/>
              </w:rPr>
            </w:pPr>
          </w:p>
        </w:tc>
        <w:tc>
          <w:tcPr>
            <w:tcW w:w="796" w:type="dxa"/>
            <w:vMerge/>
          </w:tcPr>
          <w:p w14:paraId="206BD76A" w14:textId="77777777" w:rsidR="00AB4333" w:rsidRPr="00732759" w:rsidRDefault="00AB4333" w:rsidP="00882F0A">
            <w:pPr>
              <w:pStyle w:val="TAC"/>
              <w:spacing w:before="20" w:after="20"/>
              <w:rPr>
                <w:rFonts w:cs="Arial"/>
                <w:lang w:eastAsia="en-US"/>
              </w:rPr>
            </w:pPr>
          </w:p>
        </w:tc>
        <w:tc>
          <w:tcPr>
            <w:tcW w:w="1510" w:type="dxa"/>
          </w:tcPr>
          <w:p w14:paraId="6433B208" w14:textId="77777777"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14:paraId="2E41C369"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14:paraId="2BF25934"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0B54F35D" w14:textId="77777777"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14:paraId="5508F799"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14:paraId="540F86FE" w14:textId="77777777"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14:paraId="72BA9304" w14:textId="77777777"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14:paraId="36504E32" w14:textId="77777777" w:rsidTr="00882F0A">
        <w:trPr>
          <w:jc w:val="center"/>
        </w:trPr>
        <w:tc>
          <w:tcPr>
            <w:tcW w:w="9606" w:type="dxa"/>
            <w:gridSpan w:val="10"/>
          </w:tcPr>
          <w:p w14:paraId="7092443A" w14:textId="77777777"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14:paraId="41D4A802" w14:textId="77777777" w:rsidR="00AB4333" w:rsidRPr="00732759" w:rsidRDefault="00AB4333" w:rsidP="00C015D5"/>
    <w:p w14:paraId="163E3862" w14:textId="77777777" w:rsidR="00EA787A" w:rsidRPr="00732759" w:rsidRDefault="00EA787A" w:rsidP="00D903BE">
      <w:pPr>
        <w:pStyle w:val="Heading3"/>
        <w:rPr>
          <w:lang w:eastAsia="zh-CN"/>
        </w:rPr>
      </w:pPr>
      <w:bookmarkStart w:id="1506" w:name="_Toc66874811"/>
      <w:bookmarkStart w:id="1507" w:name="_Toc89682724"/>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506"/>
      <w:bookmarkEnd w:id="1507"/>
    </w:p>
    <w:p w14:paraId="6C05D167" w14:textId="77777777"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363F5966" w14:textId="77777777"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14:paraId="375576FF" w14:textId="77777777"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14:paraId="64C2DF6A" w14:textId="77777777"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14:paraId="2301C9FD" w14:textId="77777777" w:rsidR="00EA787A" w:rsidRPr="00732759" w:rsidRDefault="00EA787A" w:rsidP="004C5A97">
      <w:pPr>
        <w:pStyle w:val="TH"/>
        <w:rPr>
          <w:lang w:eastAsia="zh-CN"/>
        </w:rPr>
      </w:pPr>
      <w:r w:rsidRPr="00732759">
        <w:lastRenderedPageBreak/>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732759" w14:paraId="1D369DDF" w14:textId="77777777" w:rsidTr="00B1334D">
        <w:trPr>
          <w:gridBefore w:val="1"/>
          <w:wBefore w:w="63" w:type="dxa"/>
          <w:cantSplit/>
          <w:jc w:val="center"/>
        </w:trPr>
        <w:tc>
          <w:tcPr>
            <w:tcW w:w="3408" w:type="dxa"/>
            <w:gridSpan w:val="3"/>
          </w:tcPr>
          <w:p w14:paraId="16AEB8A4" w14:textId="77777777"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14:paraId="47EE3B3A" w14:textId="77777777"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14:paraId="1962FD22" w14:textId="77777777"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14:paraId="0595CBC2"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14:paraId="5EB6931D" w14:textId="77777777"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14:paraId="6A830BE3" w14:textId="77777777" w:rsidTr="00B1334D">
        <w:trPr>
          <w:gridAfter w:val="1"/>
          <w:wAfter w:w="64" w:type="dxa"/>
          <w:cantSplit/>
          <w:trHeight w:val="352"/>
          <w:jc w:val="center"/>
        </w:trPr>
        <w:tc>
          <w:tcPr>
            <w:tcW w:w="3408" w:type="dxa"/>
            <w:gridSpan w:val="3"/>
          </w:tcPr>
          <w:p w14:paraId="535341C9" w14:textId="77777777"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14:paraId="3C0FAAB0" w14:textId="77777777" w:rsidR="00EA787A" w:rsidRPr="00732759" w:rsidRDefault="00EA787A" w:rsidP="00EA787A">
            <w:pPr>
              <w:pStyle w:val="TAC"/>
              <w:rPr>
                <w:rFonts w:eastAsia="?? ??" w:cs="Arial"/>
                <w:lang w:eastAsia="ja-JP"/>
              </w:rPr>
            </w:pPr>
          </w:p>
        </w:tc>
        <w:tc>
          <w:tcPr>
            <w:tcW w:w="1985" w:type="dxa"/>
            <w:gridSpan w:val="2"/>
            <w:vAlign w:val="center"/>
          </w:tcPr>
          <w:p w14:paraId="401406A4" w14:textId="77777777"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14:paraId="5B4FA036"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18C22145"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1AAA3DC8" w14:textId="77777777" w:rsidTr="00B1334D">
        <w:trPr>
          <w:gridAfter w:val="1"/>
          <w:wAfter w:w="64" w:type="dxa"/>
          <w:cantSplit/>
          <w:trHeight w:val="352"/>
          <w:jc w:val="center"/>
        </w:trPr>
        <w:tc>
          <w:tcPr>
            <w:tcW w:w="3408" w:type="dxa"/>
            <w:gridSpan w:val="3"/>
            <w:vAlign w:val="center"/>
          </w:tcPr>
          <w:p w14:paraId="406BE9AB" w14:textId="77777777"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14:paraId="06F015AC" w14:textId="77777777" w:rsidR="00EA787A" w:rsidRPr="00732759" w:rsidRDefault="00EA787A" w:rsidP="00EA787A">
            <w:pPr>
              <w:pStyle w:val="TAC"/>
              <w:rPr>
                <w:rFonts w:eastAsia="?? ??" w:cs="Arial"/>
                <w:lang w:eastAsia="ja-JP"/>
              </w:rPr>
            </w:pPr>
          </w:p>
        </w:tc>
        <w:tc>
          <w:tcPr>
            <w:tcW w:w="1985" w:type="dxa"/>
            <w:gridSpan w:val="2"/>
            <w:vAlign w:val="center"/>
          </w:tcPr>
          <w:p w14:paraId="437C2513" w14:textId="77777777"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14:paraId="0CA72F95" w14:textId="77777777"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14:paraId="04D92D44" w14:textId="77777777" w:rsidR="00EA787A" w:rsidRPr="00732759" w:rsidRDefault="00EA787A" w:rsidP="00EA787A">
            <w:pPr>
              <w:pStyle w:val="TAC"/>
              <w:rPr>
                <w:rFonts w:cs="Arial"/>
                <w:lang w:val="en-US" w:eastAsia="ja-JP"/>
              </w:rPr>
            </w:pPr>
            <w:r w:rsidRPr="00732759">
              <w:rPr>
                <w:rFonts w:cs="Arial"/>
                <w:lang w:eastAsia="zh-CN"/>
              </w:rPr>
              <w:t>N/A</w:t>
            </w:r>
          </w:p>
        </w:tc>
      </w:tr>
      <w:tr w:rsidR="00EA787A" w:rsidRPr="00732759" w14:paraId="6045CB90" w14:textId="77777777" w:rsidTr="00B1334D">
        <w:trPr>
          <w:gridAfter w:val="1"/>
          <w:wAfter w:w="64" w:type="dxa"/>
          <w:cantSplit/>
          <w:trHeight w:val="352"/>
          <w:jc w:val="center"/>
        </w:trPr>
        <w:tc>
          <w:tcPr>
            <w:tcW w:w="1777" w:type="dxa"/>
            <w:gridSpan w:val="2"/>
            <w:vMerge w:val="restart"/>
            <w:vAlign w:val="center"/>
          </w:tcPr>
          <w:p w14:paraId="1010DE5A" w14:textId="77777777"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14:paraId="722EDB1D" w14:textId="77777777"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14:paraId="0A98DF20"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25B47E35"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185A77D8" w14:textId="77777777"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14:paraId="61B462F9" w14:textId="77777777"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14:paraId="176EEFEC" w14:textId="77777777" w:rsidTr="00B1334D">
        <w:trPr>
          <w:gridAfter w:val="1"/>
          <w:wAfter w:w="64" w:type="dxa"/>
          <w:cantSplit/>
          <w:trHeight w:val="352"/>
          <w:jc w:val="center"/>
        </w:trPr>
        <w:tc>
          <w:tcPr>
            <w:tcW w:w="1777" w:type="dxa"/>
            <w:gridSpan w:val="2"/>
            <w:vMerge/>
            <w:vAlign w:val="center"/>
          </w:tcPr>
          <w:p w14:paraId="709F3CBC" w14:textId="77777777" w:rsidR="00EA787A" w:rsidRPr="00732759" w:rsidRDefault="00EA787A" w:rsidP="00EA787A">
            <w:pPr>
              <w:pStyle w:val="TAC"/>
              <w:rPr>
                <w:rFonts w:cs="Arial"/>
                <w:strike/>
                <w:lang w:eastAsia="zh-CN"/>
              </w:rPr>
            </w:pPr>
          </w:p>
        </w:tc>
        <w:tc>
          <w:tcPr>
            <w:tcW w:w="1631" w:type="dxa"/>
            <w:vAlign w:val="center"/>
          </w:tcPr>
          <w:p w14:paraId="27E9E7F1" w14:textId="77777777"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14:paraId="5373D4E7" w14:textId="77777777"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14:paraId="1DBB7F48"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3D0EAD12" w14:textId="77777777"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14:paraId="7712630D" w14:textId="77777777"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14:paraId="36BBBFA7" w14:textId="77777777" w:rsidTr="00B1334D">
        <w:trPr>
          <w:gridAfter w:val="1"/>
          <w:wAfter w:w="64" w:type="dxa"/>
          <w:cantSplit/>
          <w:trHeight w:val="352"/>
          <w:jc w:val="center"/>
        </w:trPr>
        <w:tc>
          <w:tcPr>
            <w:tcW w:w="3408" w:type="dxa"/>
            <w:gridSpan w:val="3"/>
            <w:vAlign w:val="center"/>
          </w:tcPr>
          <w:p w14:paraId="15F6F080" w14:textId="77777777"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14:paraId="3D752814" w14:textId="77777777" w:rsidR="00EA787A" w:rsidRPr="00732759" w:rsidRDefault="00EA787A" w:rsidP="00EA787A">
            <w:pPr>
              <w:pStyle w:val="TAC"/>
              <w:rPr>
                <w:rFonts w:eastAsia="?? ??" w:cs="Arial"/>
                <w:lang w:eastAsia="ja-JP"/>
              </w:rPr>
            </w:pPr>
          </w:p>
        </w:tc>
        <w:tc>
          <w:tcPr>
            <w:tcW w:w="1985" w:type="dxa"/>
            <w:gridSpan w:val="2"/>
            <w:vAlign w:val="center"/>
          </w:tcPr>
          <w:p w14:paraId="528F6F57" w14:textId="77777777"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14:paraId="63AF41E8" w14:textId="77777777"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14:paraId="5580514C" w14:textId="77777777" w:rsidR="00EA787A" w:rsidRPr="00732759" w:rsidRDefault="00EA787A" w:rsidP="00EA787A">
            <w:pPr>
              <w:pStyle w:val="TAC"/>
              <w:rPr>
                <w:rFonts w:cs="Arial"/>
                <w:lang w:eastAsia="zh-CN"/>
              </w:rPr>
            </w:pPr>
            <w:r w:rsidRPr="00732759">
              <w:rPr>
                <w:rFonts w:cs="Arial"/>
                <w:lang w:eastAsia="zh-CN"/>
              </w:rPr>
              <w:t>2</w:t>
            </w:r>
          </w:p>
        </w:tc>
      </w:tr>
      <w:tr w:rsidR="00EA787A" w:rsidRPr="00732759" w14:paraId="40538943" w14:textId="77777777" w:rsidTr="00B1334D">
        <w:trPr>
          <w:gridAfter w:val="1"/>
          <w:wAfter w:w="64" w:type="dxa"/>
          <w:cantSplit/>
          <w:trHeight w:val="156"/>
          <w:jc w:val="center"/>
        </w:trPr>
        <w:tc>
          <w:tcPr>
            <w:tcW w:w="3408" w:type="dxa"/>
            <w:gridSpan w:val="3"/>
            <w:vAlign w:val="center"/>
          </w:tcPr>
          <w:p w14:paraId="5BB44AD9" w14:textId="77777777"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14:paraId="2EA8573A" w14:textId="77777777" w:rsidR="00EA787A" w:rsidRPr="00732759" w:rsidRDefault="00EA787A" w:rsidP="00EA787A">
            <w:pPr>
              <w:pStyle w:val="TAC"/>
              <w:rPr>
                <w:rFonts w:eastAsia="?? ??" w:cs="Arial"/>
                <w:lang w:eastAsia="ja-JP"/>
              </w:rPr>
            </w:pPr>
          </w:p>
        </w:tc>
        <w:tc>
          <w:tcPr>
            <w:tcW w:w="1985" w:type="dxa"/>
            <w:gridSpan w:val="2"/>
            <w:vAlign w:val="center"/>
          </w:tcPr>
          <w:p w14:paraId="0B27113C" w14:textId="77777777"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14:paraId="74CCD102"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14:paraId="707B2BFD" w14:textId="77777777"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14:paraId="3B5FE951" w14:textId="77777777" w:rsidTr="00B1334D">
        <w:trPr>
          <w:gridAfter w:val="1"/>
          <w:wAfter w:w="64" w:type="dxa"/>
          <w:cantSplit/>
          <w:trHeight w:val="156"/>
          <w:jc w:val="center"/>
        </w:trPr>
        <w:tc>
          <w:tcPr>
            <w:tcW w:w="3408" w:type="dxa"/>
            <w:gridSpan w:val="3"/>
            <w:vAlign w:val="center"/>
          </w:tcPr>
          <w:p w14:paraId="5FC5AF06" w14:textId="77777777"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14:paraId="3DD8514C" w14:textId="77777777" w:rsidR="00EA787A" w:rsidRPr="00732759" w:rsidRDefault="00EA787A" w:rsidP="00EA787A">
            <w:pPr>
              <w:pStyle w:val="TAC"/>
              <w:rPr>
                <w:rFonts w:eastAsia="?? ??" w:cs="Arial"/>
                <w:lang w:eastAsia="ja-JP"/>
              </w:rPr>
            </w:pPr>
          </w:p>
        </w:tc>
        <w:tc>
          <w:tcPr>
            <w:tcW w:w="4824" w:type="dxa"/>
            <w:gridSpan w:val="6"/>
            <w:vAlign w:val="center"/>
          </w:tcPr>
          <w:p w14:paraId="2EB39B77" w14:textId="77777777" w:rsidR="00EA787A" w:rsidRPr="00732759" w:rsidRDefault="00EA787A" w:rsidP="00EA787A">
            <w:pPr>
              <w:pStyle w:val="TAC"/>
              <w:rPr>
                <w:rFonts w:cs="Arial"/>
                <w:lang w:eastAsia="ja-JP"/>
              </w:rPr>
            </w:pPr>
            <w:r w:rsidRPr="00732759">
              <w:rPr>
                <w:rFonts w:cs="Arial"/>
                <w:lang w:eastAsia="zh-CN"/>
              </w:rPr>
              <w:t>Normal</w:t>
            </w:r>
          </w:p>
        </w:tc>
      </w:tr>
      <w:tr w:rsidR="00EA787A" w:rsidRPr="00732759" w14:paraId="0822F02F" w14:textId="77777777" w:rsidTr="00B1334D">
        <w:trPr>
          <w:gridAfter w:val="1"/>
          <w:wAfter w:w="64" w:type="dxa"/>
          <w:cantSplit/>
          <w:trHeight w:val="156"/>
          <w:jc w:val="center"/>
        </w:trPr>
        <w:tc>
          <w:tcPr>
            <w:tcW w:w="3408" w:type="dxa"/>
            <w:gridSpan w:val="3"/>
            <w:vAlign w:val="center"/>
          </w:tcPr>
          <w:p w14:paraId="69868E08" w14:textId="77777777"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14:paraId="6A03BF4A" w14:textId="77777777" w:rsidR="00EA787A" w:rsidRPr="00732759" w:rsidRDefault="00EA787A" w:rsidP="00EA787A">
            <w:pPr>
              <w:pStyle w:val="TAC"/>
              <w:rPr>
                <w:rFonts w:eastAsia="?? ??" w:cs="Arial"/>
                <w:lang w:eastAsia="ja-JP"/>
              </w:rPr>
            </w:pPr>
          </w:p>
        </w:tc>
        <w:tc>
          <w:tcPr>
            <w:tcW w:w="4824" w:type="dxa"/>
            <w:gridSpan w:val="6"/>
            <w:vAlign w:val="center"/>
          </w:tcPr>
          <w:p w14:paraId="2CCE79C9" w14:textId="77777777"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14:paraId="7C065F1E" w14:textId="77777777" w:rsidTr="00B1334D">
        <w:trPr>
          <w:gridAfter w:val="1"/>
          <w:wAfter w:w="64" w:type="dxa"/>
          <w:cantSplit/>
          <w:trHeight w:val="156"/>
          <w:jc w:val="center"/>
        </w:trPr>
        <w:tc>
          <w:tcPr>
            <w:tcW w:w="3408" w:type="dxa"/>
            <w:gridSpan w:val="3"/>
            <w:vAlign w:val="center"/>
          </w:tcPr>
          <w:p w14:paraId="3F64FE96" w14:textId="77777777"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14:paraId="20878D39" w14:textId="77777777" w:rsidR="00EA787A" w:rsidRPr="00732759" w:rsidRDefault="00EA787A" w:rsidP="00EA787A">
            <w:pPr>
              <w:pStyle w:val="TAC"/>
              <w:rPr>
                <w:rFonts w:eastAsia="?? ??" w:cs="Arial"/>
                <w:lang w:eastAsia="ja-JP"/>
              </w:rPr>
            </w:pPr>
          </w:p>
        </w:tc>
        <w:tc>
          <w:tcPr>
            <w:tcW w:w="4824" w:type="dxa"/>
            <w:gridSpan w:val="6"/>
            <w:vAlign w:val="center"/>
          </w:tcPr>
          <w:p w14:paraId="0B417730" w14:textId="77777777" w:rsidR="00EA787A" w:rsidRPr="00732759" w:rsidRDefault="00EA787A" w:rsidP="00EA787A">
            <w:pPr>
              <w:pStyle w:val="TAC"/>
              <w:rPr>
                <w:rFonts w:cs="Arial"/>
                <w:bCs/>
                <w:lang w:eastAsia="zh-CN"/>
              </w:rPr>
            </w:pPr>
            <w:r w:rsidRPr="00732759">
              <w:rPr>
                <w:rFonts w:cs="Arial"/>
                <w:position w:val="-10"/>
                <w:lang w:eastAsia="ja-JP"/>
              </w:rPr>
              <w:object w:dxaOrig="300" w:dyaOrig="300" w14:anchorId="4D6FCF84">
                <v:shape id="_x0000_i1079" type="#_x0000_t75" style="width:15pt;height:15pt" o:ole="">
                  <v:imagedata r:id="rId116" o:title=""/>
                </v:shape>
                <o:OLEObject Type="Embed" ProgID="Equation.DSMT4" ShapeID="_x0000_i1079" DrawAspect="Content" ObjectID="_1700295880" r:id="rId117"/>
              </w:object>
            </w:r>
            <w:r w:rsidRPr="00732759">
              <w:rPr>
                <w:rFonts w:cs="Arial"/>
                <w:bCs/>
                <w:lang w:eastAsia="ja-JP"/>
              </w:rPr>
              <w:t xml:space="preserve"> =0, </w:t>
            </w:r>
            <w:r w:rsidRPr="00732759">
              <w:rPr>
                <w:rFonts w:cs="Arial"/>
                <w:position w:val="-10"/>
                <w:lang w:eastAsia="ja-JP"/>
              </w:rPr>
              <w:object w:dxaOrig="499" w:dyaOrig="320" w14:anchorId="7D049A24">
                <v:shape id="_x0000_i1080" type="#_x0000_t75" style="width:25.5pt;height:15.5pt" o:ole="">
                  <v:imagedata r:id="rId118" o:title=""/>
                </v:shape>
                <o:OLEObject Type="Embed" ProgID="Equation.DSMT4" ShapeID="_x0000_i1080" DrawAspect="Content" ObjectID="_1700295881"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3B9228E2">
                <v:shape id="_x0000_i1081" type="#_x0000_t75" style="width:30pt;height:17pt" o:ole="">
                  <v:imagedata r:id="rId120" o:title=""/>
                </v:shape>
                <o:OLEObject Type="Embed" ProgID="Equation.DSMT4" ShapeID="_x0000_i1081" DrawAspect="Content" ObjectID="_1700295882" r:id="rId121"/>
              </w:object>
            </w:r>
            <w:r w:rsidRPr="00732759">
              <w:rPr>
                <w:rFonts w:cs="Arial"/>
                <w:bCs/>
                <w:lang w:eastAsia="ja-JP"/>
              </w:rPr>
              <w:t xml:space="preserve"> =0</w:t>
            </w:r>
          </w:p>
          <w:p w14:paraId="6F85D341" w14:textId="77777777"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14:paraId="1F30CDAD" w14:textId="77777777" w:rsidTr="00B1334D">
        <w:trPr>
          <w:gridAfter w:val="1"/>
          <w:wAfter w:w="64" w:type="dxa"/>
          <w:cantSplit/>
          <w:trHeight w:val="156"/>
          <w:jc w:val="center"/>
        </w:trPr>
        <w:tc>
          <w:tcPr>
            <w:tcW w:w="9082" w:type="dxa"/>
            <w:gridSpan w:val="11"/>
            <w:vAlign w:val="center"/>
          </w:tcPr>
          <w:p w14:paraId="1B7C018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14:paraId="7F527239" w14:textId="77777777"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627F3EDC">
                <v:shape id="_x0000_i1082" type="#_x0000_t75" style="width:15pt;height:13pt" o:ole="">
                  <v:imagedata r:id="rId110" o:title=""/>
                </v:shape>
                <o:OLEObject Type="Embed" ProgID="Equation.DSMT4" ShapeID="_x0000_i1082" DrawAspect="Content" ObjectID="_1700295883"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14:paraId="52CD0B21" w14:textId="77777777"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14:paraId="2E4F33C6" w14:textId="77777777" w:rsidR="00EA787A" w:rsidRPr="00732759" w:rsidRDefault="00EA787A" w:rsidP="00EA787A">
      <w:pPr>
        <w:rPr>
          <w:lang w:eastAsia="zh-CN"/>
        </w:rPr>
      </w:pPr>
    </w:p>
    <w:p w14:paraId="2F82092C" w14:textId="77777777" w:rsidR="00EA787A" w:rsidRPr="00732759" w:rsidRDefault="00EA787A" w:rsidP="00D903BE">
      <w:pPr>
        <w:pStyle w:val="Heading4"/>
      </w:pPr>
      <w:bookmarkStart w:id="1508" w:name="_Toc66874812"/>
      <w:bookmarkStart w:id="1509" w:name="_Toc89682725"/>
      <w:r w:rsidRPr="00732759">
        <w:t>8.2.</w:t>
      </w:r>
      <w:r w:rsidRPr="00732759">
        <w:rPr>
          <w:rFonts w:hint="eastAsia"/>
          <w:lang w:eastAsia="zh-CN"/>
        </w:rPr>
        <w:t>6</w:t>
      </w:r>
      <w:r w:rsidRPr="00732759">
        <w:t>.1</w:t>
      </w:r>
      <w:r w:rsidRPr="00732759">
        <w:tab/>
        <w:t>Minimum requirements</w:t>
      </w:r>
      <w:bookmarkEnd w:id="1508"/>
      <w:bookmarkEnd w:id="1509"/>
    </w:p>
    <w:p w14:paraId="2AA6B973" w14:textId="77777777"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14:paraId="592529CC" w14:textId="77777777"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A87F204" w14:textId="77777777" w:rsidTr="00B1334D">
        <w:trPr>
          <w:trHeight w:val="221"/>
        </w:trPr>
        <w:tc>
          <w:tcPr>
            <w:tcW w:w="1007" w:type="dxa"/>
            <w:vMerge w:val="restart"/>
            <w:shd w:val="clear" w:color="auto" w:fill="auto"/>
          </w:tcPr>
          <w:p w14:paraId="01C159B8"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719B9CD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79DBE7E0"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45B6727"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4190F080" w14:textId="77777777" w:rsidR="00EA787A" w:rsidRPr="00732759" w:rsidRDefault="00EA787A" w:rsidP="00EA787A">
            <w:pPr>
              <w:pStyle w:val="TAH"/>
              <w:rPr>
                <w:rFonts w:cs="Arial"/>
                <w:lang w:eastAsia="zh-CN"/>
              </w:rPr>
            </w:pPr>
            <w:r w:rsidRPr="00732759">
              <w:rPr>
                <w:rFonts w:cs="Arial"/>
                <w:lang w:eastAsia="zh-CN"/>
              </w:rPr>
              <w:t>FRC</w:t>
            </w:r>
          </w:p>
          <w:p w14:paraId="7067343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24B1A6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64044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42DF2404" w14:textId="77777777" w:rsidTr="00B1334D">
        <w:trPr>
          <w:trHeight w:val="220"/>
        </w:trPr>
        <w:tc>
          <w:tcPr>
            <w:tcW w:w="1007" w:type="dxa"/>
            <w:vMerge/>
            <w:shd w:val="clear" w:color="auto" w:fill="auto"/>
          </w:tcPr>
          <w:p w14:paraId="4C5C7352" w14:textId="77777777" w:rsidR="00EA787A" w:rsidRPr="00732759" w:rsidRDefault="00EA787A" w:rsidP="00EA787A">
            <w:pPr>
              <w:pStyle w:val="TAH"/>
              <w:rPr>
                <w:rFonts w:cs="Arial"/>
                <w:lang w:eastAsia="ja-JP"/>
              </w:rPr>
            </w:pPr>
          </w:p>
        </w:tc>
        <w:tc>
          <w:tcPr>
            <w:tcW w:w="1007" w:type="dxa"/>
            <w:vMerge/>
            <w:shd w:val="clear" w:color="auto" w:fill="auto"/>
          </w:tcPr>
          <w:p w14:paraId="11C0F1F9" w14:textId="77777777" w:rsidR="00EA787A" w:rsidRPr="00732759" w:rsidRDefault="00EA787A" w:rsidP="00EA787A">
            <w:pPr>
              <w:pStyle w:val="TAH"/>
              <w:rPr>
                <w:rFonts w:cs="Arial"/>
                <w:lang w:eastAsia="ja-JP"/>
              </w:rPr>
            </w:pPr>
          </w:p>
        </w:tc>
        <w:tc>
          <w:tcPr>
            <w:tcW w:w="1376" w:type="dxa"/>
            <w:shd w:val="clear" w:color="auto" w:fill="auto"/>
          </w:tcPr>
          <w:p w14:paraId="320FA77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1D992B9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18294C9E"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036D154E" w14:textId="77777777" w:rsidR="00EA787A" w:rsidRPr="00732759" w:rsidRDefault="00EA787A" w:rsidP="00EA787A">
            <w:pPr>
              <w:pStyle w:val="TAH"/>
              <w:rPr>
                <w:rFonts w:cs="Arial"/>
                <w:lang w:eastAsia="zh-CN"/>
              </w:rPr>
            </w:pPr>
          </w:p>
        </w:tc>
        <w:tc>
          <w:tcPr>
            <w:tcW w:w="1091" w:type="dxa"/>
            <w:vMerge/>
            <w:shd w:val="clear" w:color="auto" w:fill="auto"/>
          </w:tcPr>
          <w:p w14:paraId="0AD704E4" w14:textId="77777777" w:rsidR="00EA787A" w:rsidRPr="00732759" w:rsidRDefault="00EA787A" w:rsidP="00EA787A">
            <w:pPr>
              <w:pStyle w:val="TAH"/>
              <w:rPr>
                <w:rFonts w:cs="Arial"/>
                <w:lang w:eastAsia="zh-CN"/>
              </w:rPr>
            </w:pPr>
          </w:p>
        </w:tc>
        <w:tc>
          <w:tcPr>
            <w:tcW w:w="1176" w:type="dxa"/>
            <w:vMerge/>
            <w:shd w:val="clear" w:color="auto" w:fill="auto"/>
          </w:tcPr>
          <w:p w14:paraId="75E3511A" w14:textId="77777777" w:rsidR="00EA787A" w:rsidRPr="00732759" w:rsidRDefault="00EA787A" w:rsidP="00EA787A">
            <w:pPr>
              <w:pStyle w:val="TAH"/>
              <w:rPr>
                <w:rFonts w:cs="Arial"/>
                <w:lang w:eastAsia="zh-CN"/>
              </w:rPr>
            </w:pPr>
          </w:p>
        </w:tc>
        <w:tc>
          <w:tcPr>
            <w:tcW w:w="919" w:type="dxa"/>
            <w:vMerge/>
            <w:shd w:val="clear" w:color="auto" w:fill="auto"/>
          </w:tcPr>
          <w:p w14:paraId="2CAB4E14" w14:textId="77777777" w:rsidR="00EA787A" w:rsidRPr="00732759" w:rsidRDefault="00EA787A" w:rsidP="00EA787A">
            <w:pPr>
              <w:pStyle w:val="TAH"/>
              <w:rPr>
                <w:rFonts w:cs="Arial"/>
                <w:lang w:eastAsia="zh-CN"/>
              </w:rPr>
            </w:pPr>
          </w:p>
        </w:tc>
      </w:tr>
      <w:tr w:rsidR="00EA787A" w:rsidRPr="00732759" w14:paraId="3F3CC901" w14:textId="77777777" w:rsidTr="00B1334D">
        <w:tc>
          <w:tcPr>
            <w:tcW w:w="1007" w:type="dxa"/>
            <w:vMerge w:val="restart"/>
            <w:shd w:val="clear" w:color="auto" w:fill="auto"/>
          </w:tcPr>
          <w:p w14:paraId="057583A0"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08474042"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078E11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8611E22"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0CDB6D9"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5EEC7B05"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31386701" w14:textId="77777777"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14:paraId="5BD4525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B67267F" w14:textId="77777777" w:rsidR="00EA787A" w:rsidRPr="00732759" w:rsidRDefault="00EA787A" w:rsidP="00EA787A">
            <w:pPr>
              <w:pStyle w:val="TAC"/>
              <w:rPr>
                <w:rFonts w:cs="Arial"/>
                <w:lang w:eastAsia="zh-CN"/>
              </w:rPr>
            </w:pPr>
            <w:r w:rsidRPr="00732759">
              <w:rPr>
                <w:rFonts w:cs="Arial"/>
                <w:lang w:eastAsia="ja-JP"/>
              </w:rPr>
              <w:t>-4.8</w:t>
            </w:r>
          </w:p>
        </w:tc>
      </w:tr>
      <w:tr w:rsidR="00853DE9" w:rsidRPr="00732759" w14:paraId="73A838CA" w14:textId="77777777" w:rsidTr="00B1334D">
        <w:tc>
          <w:tcPr>
            <w:tcW w:w="1007" w:type="dxa"/>
            <w:vMerge/>
            <w:shd w:val="clear" w:color="auto" w:fill="auto"/>
          </w:tcPr>
          <w:p w14:paraId="19F7F060" w14:textId="77777777" w:rsidR="00853DE9" w:rsidRPr="00732759" w:rsidRDefault="00853DE9" w:rsidP="00EA787A">
            <w:pPr>
              <w:pStyle w:val="TAC"/>
              <w:rPr>
                <w:rFonts w:cs="Arial"/>
                <w:lang w:eastAsia="ja-JP"/>
              </w:rPr>
            </w:pPr>
          </w:p>
        </w:tc>
        <w:tc>
          <w:tcPr>
            <w:tcW w:w="1007" w:type="dxa"/>
            <w:vMerge/>
            <w:shd w:val="clear" w:color="auto" w:fill="auto"/>
          </w:tcPr>
          <w:p w14:paraId="57CD5184" w14:textId="77777777" w:rsidR="00853DE9" w:rsidRPr="00732759" w:rsidRDefault="00853DE9" w:rsidP="00EA787A">
            <w:pPr>
              <w:pStyle w:val="TAC"/>
              <w:rPr>
                <w:rFonts w:cs="Arial"/>
                <w:lang w:eastAsia="ja-JP"/>
              </w:rPr>
            </w:pPr>
          </w:p>
        </w:tc>
        <w:tc>
          <w:tcPr>
            <w:tcW w:w="1376" w:type="dxa"/>
            <w:shd w:val="clear" w:color="auto" w:fill="auto"/>
          </w:tcPr>
          <w:p w14:paraId="7ABD091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112DD3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BBE99B9"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A1C0DE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114DF32B" w14:textId="77777777"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14:paraId="76767E7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ADE0D12" w14:textId="77777777"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14:paraId="06223530" w14:textId="77777777" w:rsidTr="00B1334D">
        <w:tc>
          <w:tcPr>
            <w:tcW w:w="1007" w:type="dxa"/>
            <w:vMerge/>
            <w:shd w:val="clear" w:color="auto" w:fill="auto"/>
          </w:tcPr>
          <w:p w14:paraId="179781A4" w14:textId="77777777" w:rsidR="00853DE9" w:rsidRPr="00732759" w:rsidRDefault="00853DE9" w:rsidP="00EA787A">
            <w:pPr>
              <w:pStyle w:val="TAC"/>
              <w:rPr>
                <w:rFonts w:cs="Arial"/>
                <w:lang w:eastAsia="ja-JP"/>
              </w:rPr>
            </w:pPr>
          </w:p>
        </w:tc>
        <w:tc>
          <w:tcPr>
            <w:tcW w:w="1007" w:type="dxa"/>
            <w:vMerge w:val="restart"/>
            <w:shd w:val="clear" w:color="auto" w:fill="auto"/>
          </w:tcPr>
          <w:p w14:paraId="2A55258E"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1F8E7C2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83E77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F8223E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EA9338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C29D818" w14:textId="77777777"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14:paraId="7C53F0B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B45F704"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0295752B" w14:textId="77777777" w:rsidTr="00B1334D">
        <w:tc>
          <w:tcPr>
            <w:tcW w:w="1007" w:type="dxa"/>
            <w:vMerge/>
            <w:shd w:val="clear" w:color="auto" w:fill="auto"/>
          </w:tcPr>
          <w:p w14:paraId="695F3905" w14:textId="77777777" w:rsidR="00853DE9" w:rsidRPr="00732759" w:rsidRDefault="00853DE9" w:rsidP="00EA787A">
            <w:pPr>
              <w:pStyle w:val="TAC"/>
              <w:rPr>
                <w:rFonts w:cs="Arial"/>
                <w:lang w:eastAsia="ja-JP"/>
              </w:rPr>
            </w:pPr>
          </w:p>
        </w:tc>
        <w:tc>
          <w:tcPr>
            <w:tcW w:w="1007" w:type="dxa"/>
            <w:vMerge/>
            <w:shd w:val="clear" w:color="auto" w:fill="auto"/>
          </w:tcPr>
          <w:p w14:paraId="051B52B5" w14:textId="77777777" w:rsidR="00853DE9" w:rsidRPr="00732759" w:rsidRDefault="00853DE9" w:rsidP="00EA787A">
            <w:pPr>
              <w:pStyle w:val="TAC"/>
              <w:rPr>
                <w:rFonts w:cs="Arial"/>
                <w:lang w:eastAsia="ja-JP"/>
              </w:rPr>
            </w:pPr>
          </w:p>
        </w:tc>
        <w:tc>
          <w:tcPr>
            <w:tcW w:w="1376" w:type="dxa"/>
            <w:shd w:val="clear" w:color="auto" w:fill="auto"/>
          </w:tcPr>
          <w:p w14:paraId="04408D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B89ACE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BB9EFD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7328BC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929437D" w14:textId="77777777"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14:paraId="0F0EBEF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43C1F309"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71F2177" w14:textId="77777777" w:rsidTr="00B1334D">
        <w:tc>
          <w:tcPr>
            <w:tcW w:w="1007" w:type="dxa"/>
            <w:vMerge/>
            <w:shd w:val="clear" w:color="auto" w:fill="auto"/>
          </w:tcPr>
          <w:p w14:paraId="3ABC9E61" w14:textId="77777777" w:rsidR="00853DE9" w:rsidRPr="00732759" w:rsidRDefault="00853DE9" w:rsidP="00EA787A">
            <w:pPr>
              <w:pStyle w:val="TAC"/>
              <w:rPr>
                <w:rFonts w:cs="Arial"/>
                <w:lang w:eastAsia="ja-JP"/>
              </w:rPr>
            </w:pPr>
          </w:p>
        </w:tc>
        <w:tc>
          <w:tcPr>
            <w:tcW w:w="1007" w:type="dxa"/>
            <w:vMerge w:val="restart"/>
            <w:shd w:val="clear" w:color="auto" w:fill="auto"/>
          </w:tcPr>
          <w:p w14:paraId="7114CC13"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45E5E7C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FF9359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6892D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479FC2ED"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5705D743"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1620050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6D8F4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6C98A9A5" w14:textId="77777777" w:rsidTr="00B1334D">
        <w:tc>
          <w:tcPr>
            <w:tcW w:w="1007" w:type="dxa"/>
            <w:vMerge/>
            <w:shd w:val="clear" w:color="auto" w:fill="auto"/>
          </w:tcPr>
          <w:p w14:paraId="40539751" w14:textId="77777777" w:rsidR="00853DE9" w:rsidRPr="00732759" w:rsidRDefault="00853DE9" w:rsidP="00EA787A">
            <w:pPr>
              <w:pStyle w:val="TAC"/>
              <w:rPr>
                <w:rFonts w:cs="Arial"/>
                <w:lang w:eastAsia="ja-JP"/>
              </w:rPr>
            </w:pPr>
          </w:p>
        </w:tc>
        <w:tc>
          <w:tcPr>
            <w:tcW w:w="1007" w:type="dxa"/>
            <w:vMerge/>
            <w:shd w:val="clear" w:color="auto" w:fill="auto"/>
          </w:tcPr>
          <w:p w14:paraId="61E0C408" w14:textId="77777777" w:rsidR="00853DE9" w:rsidRPr="00732759" w:rsidRDefault="00853DE9" w:rsidP="00EA787A">
            <w:pPr>
              <w:pStyle w:val="TAC"/>
              <w:rPr>
                <w:rFonts w:cs="Arial"/>
                <w:lang w:eastAsia="ja-JP"/>
              </w:rPr>
            </w:pPr>
          </w:p>
        </w:tc>
        <w:tc>
          <w:tcPr>
            <w:tcW w:w="1376" w:type="dxa"/>
            <w:shd w:val="clear" w:color="auto" w:fill="auto"/>
          </w:tcPr>
          <w:p w14:paraId="06CD5D4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0F80DF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5E15FE2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CC51497"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7FB38B37" w14:textId="77777777"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14:paraId="25F0BD2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F9685D3" w14:textId="77777777"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14:paraId="1EA8FB59" w14:textId="77777777" w:rsidTr="00B1334D">
        <w:tc>
          <w:tcPr>
            <w:tcW w:w="9855" w:type="dxa"/>
            <w:gridSpan w:val="9"/>
            <w:shd w:val="clear" w:color="auto" w:fill="auto"/>
          </w:tcPr>
          <w:p w14:paraId="37B10F69" w14:textId="77777777"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CDCB0A8" w14:textId="77777777" w:rsidTr="00B1334D">
        <w:tc>
          <w:tcPr>
            <w:tcW w:w="9855" w:type="dxa"/>
            <w:gridSpan w:val="9"/>
            <w:shd w:val="clear" w:color="auto" w:fill="auto"/>
          </w:tcPr>
          <w:p w14:paraId="53BF54C1" w14:textId="77777777"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6E235EA1" w14:textId="77777777"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F2439E" w14:textId="77777777"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4C065E8">
                <v:shape id="_x0000_i1083" type="#_x0000_t75" style="width:25.5pt;height:15.5pt" o:ole="">
                  <v:imagedata r:id="rId123" o:title=""/>
                </v:shape>
                <o:OLEObject Type="Embed" ProgID="Equation.DSMT4" ShapeID="_x0000_i1083" DrawAspect="Content" ObjectID="_1700295884" r:id="rId124"/>
              </w:object>
            </w:r>
            <w:r w:rsidRPr="00732759">
              <w:rPr>
                <w:rFonts w:cs="Arial"/>
                <w:lang w:eastAsia="ja-JP"/>
              </w:rPr>
              <w:t xml:space="preserve"> of the tested signal as defined in clause 8.1.</w:t>
            </w:r>
          </w:p>
        </w:tc>
      </w:tr>
    </w:tbl>
    <w:p w14:paraId="19720CE7" w14:textId="77777777" w:rsidR="00EA787A" w:rsidRPr="00732759" w:rsidRDefault="00EA787A" w:rsidP="00EA787A">
      <w:pPr>
        <w:rPr>
          <w:lang w:eastAsia="zh-CN"/>
        </w:rPr>
      </w:pPr>
    </w:p>
    <w:p w14:paraId="4765B4A9" w14:textId="77777777" w:rsidR="00EA787A" w:rsidRPr="00732759" w:rsidRDefault="00EA787A" w:rsidP="004C5A97">
      <w:pPr>
        <w:pStyle w:val="TH"/>
        <w:rPr>
          <w:lang w:eastAsia="zh-CN"/>
        </w:rPr>
      </w:pPr>
      <w:r w:rsidRPr="00732759">
        <w:lastRenderedPageBreak/>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C1A50F9" w14:textId="77777777" w:rsidTr="00B1334D">
        <w:trPr>
          <w:trHeight w:val="221"/>
        </w:trPr>
        <w:tc>
          <w:tcPr>
            <w:tcW w:w="1007" w:type="dxa"/>
            <w:vMerge w:val="restart"/>
            <w:shd w:val="clear" w:color="auto" w:fill="auto"/>
          </w:tcPr>
          <w:p w14:paraId="23D0A0D2"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15B66192"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10C9EA3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2D2C1BF3"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10390170" w14:textId="77777777" w:rsidR="00EA787A" w:rsidRPr="00732759" w:rsidRDefault="00EA787A" w:rsidP="00EA787A">
            <w:pPr>
              <w:pStyle w:val="TAH"/>
              <w:rPr>
                <w:rFonts w:cs="Arial"/>
                <w:lang w:eastAsia="zh-CN"/>
              </w:rPr>
            </w:pPr>
            <w:r w:rsidRPr="00732759">
              <w:rPr>
                <w:rFonts w:cs="Arial"/>
                <w:lang w:eastAsia="zh-CN"/>
              </w:rPr>
              <w:t>FRC</w:t>
            </w:r>
          </w:p>
          <w:p w14:paraId="75F8D617"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63A173B"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5D9A1B6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92CFE13" w14:textId="77777777" w:rsidTr="00B1334D">
        <w:trPr>
          <w:trHeight w:val="220"/>
        </w:trPr>
        <w:tc>
          <w:tcPr>
            <w:tcW w:w="1007" w:type="dxa"/>
            <w:vMerge/>
            <w:shd w:val="clear" w:color="auto" w:fill="auto"/>
          </w:tcPr>
          <w:p w14:paraId="18A16BC0" w14:textId="77777777" w:rsidR="00EA787A" w:rsidRPr="00732759" w:rsidRDefault="00EA787A" w:rsidP="00EA787A">
            <w:pPr>
              <w:pStyle w:val="TAH"/>
              <w:rPr>
                <w:rFonts w:cs="Arial"/>
                <w:lang w:eastAsia="ja-JP"/>
              </w:rPr>
            </w:pPr>
          </w:p>
        </w:tc>
        <w:tc>
          <w:tcPr>
            <w:tcW w:w="1007" w:type="dxa"/>
            <w:vMerge/>
            <w:shd w:val="clear" w:color="auto" w:fill="auto"/>
          </w:tcPr>
          <w:p w14:paraId="03AF7201" w14:textId="77777777" w:rsidR="00EA787A" w:rsidRPr="00732759" w:rsidRDefault="00EA787A" w:rsidP="00EA787A">
            <w:pPr>
              <w:pStyle w:val="TAH"/>
              <w:rPr>
                <w:rFonts w:cs="Arial"/>
                <w:lang w:eastAsia="ja-JP"/>
              </w:rPr>
            </w:pPr>
          </w:p>
        </w:tc>
        <w:tc>
          <w:tcPr>
            <w:tcW w:w="1376" w:type="dxa"/>
            <w:shd w:val="clear" w:color="auto" w:fill="auto"/>
          </w:tcPr>
          <w:p w14:paraId="7CB54E40"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287EECD"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3E10A8F"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2B5EF2DB" w14:textId="77777777" w:rsidR="00EA787A" w:rsidRPr="00732759" w:rsidRDefault="00EA787A" w:rsidP="00EA787A">
            <w:pPr>
              <w:pStyle w:val="TAH"/>
              <w:rPr>
                <w:rFonts w:cs="Arial"/>
                <w:lang w:eastAsia="zh-CN"/>
              </w:rPr>
            </w:pPr>
          </w:p>
        </w:tc>
        <w:tc>
          <w:tcPr>
            <w:tcW w:w="1091" w:type="dxa"/>
            <w:vMerge/>
            <w:shd w:val="clear" w:color="auto" w:fill="auto"/>
          </w:tcPr>
          <w:p w14:paraId="74978C67" w14:textId="77777777" w:rsidR="00EA787A" w:rsidRPr="00732759" w:rsidRDefault="00EA787A" w:rsidP="00EA787A">
            <w:pPr>
              <w:pStyle w:val="TAH"/>
              <w:rPr>
                <w:rFonts w:cs="Arial"/>
                <w:lang w:eastAsia="zh-CN"/>
              </w:rPr>
            </w:pPr>
          </w:p>
        </w:tc>
        <w:tc>
          <w:tcPr>
            <w:tcW w:w="1176" w:type="dxa"/>
            <w:vMerge/>
            <w:shd w:val="clear" w:color="auto" w:fill="auto"/>
          </w:tcPr>
          <w:p w14:paraId="74F24B3E" w14:textId="77777777" w:rsidR="00EA787A" w:rsidRPr="00732759" w:rsidRDefault="00EA787A" w:rsidP="00EA787A">
            <w:pPr>
              <w:pStyle w:val="TAH"/>
              <w:rPr>
                <w:rFonts w:cs="Arial"/>
                <w:lang w:eastAsia="zh-CN"/>
              </w:rPr>
            </w:pPr>
          </w:p>
        </w:tc>
        <w:tc>
          <w:tcPr>
            <w:tcW w:w="919" w:type="dxa"/>
            <w:vMerge/>
            <w:shd w:val="clear" w:color="auto" w:fill="auto"/>
          </w:tcPr>
          <w:p w14:paraId="0E3D853C" w14:textId="77777777" w:rsidR="00EA787A" w:rsidRPr="00732759" w:rsidRDefault="00EA787A" w:rsidP="00EA787A">
            <w:pPr>
              <w:pStyle w:val="TAH"/>
              <w:rPr>
                <w:rFonts w:cs="Arial"/>
                <w:lang w:eastAsia="zh-CN"/>
              </w:rPr>
            </w:pPr>
          </w:p>
        </w:tc>
      </w:tr>
      <w:tr w:rsidR="00EA787A" w:rsidRPr="00732759" w14:paraId="54A5E020" w14:textId="77777777" w:rsidTr="00B1334D">
        <w:tc>
          <w:tcPr>
            <w:tcW w:w="1007" w:type="dxa"/>
            <w:vMerge w:val="restart"/>
            <w:shd w:val="clear" w:color="auto" w:fill="auto"/>
          </w:tcPr>
          <w:p w14:paraId="7E1C1057"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5ABD9F6"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7CD56BAF"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2291170E"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332E3EF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103168A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287FAD3" w14:textId="77777777"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14:paraId="45AE40AD"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F40663" w14:textId="77777777"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14:paraId="38D08539" w14:textId="77777777" w:rsidTr="00B1334D">
        <w:tc>
          <w:tcPr>
            <w:tcW w:w="1007" w:type="dxa"/>
            <w:vMerge/>
            <w:shd w:val="clear" w:color="auto" w:fill="auto"/>
          </w:tcPr>
          <w:p w14:paraId="7A94157F" w14:textId="77777777" w:rsidR="00853DE9" w:rsidRPr="00732759" w:rsidRDefault="00853DE9" w:rsidP="00EA787A">
            <w:pPr>
              <w:pStyle w:val="TAC"/>
              <w:rPr>
                <w:rFonts w:cs="Arial"/>
                <w:lang w:eastAsia="ja-JP"/>
              </w:rPr>
            </w:pPr>
          </w:p>
        </w:tc>
        <w:tc>
          <w:tcPr>
            <w:tcW w:w="1007" w:type="dxa"/>
            <w:vMerge/>
            <w:shd w:val="clear" w:color="auto" w:fill="auto"/>
          </w:tcPr>
          <w:p w14:paraId="1E099C3B" w14:textId="77777777" w:rsidR="00853DE9" w:rsidRPr="00732759" w:rsidRDefault="00853DE9" w:rsidP="00EA787A">
            <w:pPr>
              <w:pStyle w:val="TAC"/>
              <w:rPr>
                <w:rFonts w:cs="Arial"/>
                <w:lang w:eastAsia="ja-JP"/>
              </w:rPr>
            </w:pPr>
          </w:p>
        </w:tc>
        <w:tc>
          <w:tcPr>
            <w:tcW w:w="1376" w:type="dxa"/>
            <w:shd w:val="clear" w:color="auto" w:fill="auto"/>
          </w:tcPr>
          <w:p w14:paraId="71BB36E8"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6365A5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5E33AEF7"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7FCC15E4"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70B5B3" w14:textId="77777777"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14:paraId="25F7873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40A439C" w14:textId="77777777"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14:paraId="12314DB6" w14:textId="77777777" w:rsidTr="00B1334D">
        <w:tc>
          <w:tcPr>
            <w:tcW w:w="1007" w:type="dxa"/>
            <w:vMerge/>
            <w:shd w:val="clear" w:color="auto" w:fill="auto"/>
          </w:tcPr>
          <w:p w14:paraId="3293B579" w14:textId="77777777" w:rsidR="00853DE9" w:rsidRPr="00732759" w:rsidRDefault="00853DE9" w:rsidP="00EA787A">
            <w:pPr>
              <w:pStyle w:val="TAC"/>
              <w:rPr>
                <w:rFonts w:cs="Arial"/>
                <w:lang w:eastAsia="ja-JP"/>
              </w:rPr>
            </w:pPr>
          </w:p>
        </w:tc>
        <w:tc>
          <w:tcPr>
            <w:tcW w:w="1007" w:type="dxa"/>
            <w:vMerge w:val="restart"/>
            <w:shd w:val="clear" w:color="auto" w:fill="auto"/>
          </w:tcPr>
          <w:p w14:paraId="67A5ADA9"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5A0409E7"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FCD72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9D602A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2F94B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668C2C4"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7C0498F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576D2BAC" w14:textId="77777777"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14:paraId="66BCCE0F" w14:textId="77777777" w:rsidTr="00B1334D">
        <w:tc>
          <w:tcPr>
            <w:tcW w:w="1007" w:type="dxa"/>
            <w:vMerge/>
            <w:shd w:val="clear" w:color="auto" w:fill="auto"/>
          </w:tcPr>
          <w:p w14:paraId="087F0BFF" w14:textId="77777777" w:rsidR="00853DE9" w:rsidRPr="00732759" w:rsidRDefault="00853DE9" w:rsidP="00EA787A">
            <w:pPr>
              <w:pStyle w:val="TAC"/>
              <w:rPr>
                <w:rFonts w:cs="Arial"/>
                <w:lang w:eastAsia="ja-JP"/>
              </w:rPr>
            </w:pPr>
          </w:p>
        </w:tc>
        <w:tc>
          <w:tcPr>
            <w:tcW w:w="1007" w:type="dxa"/>
            <w:vMerge/>
            <w:shd w:val="clear" w:color="auto" w:fill="auto"/>
          </w:tcPr>
          <w:p w14:paraId="0CFBF70D" w14:textId="77777777" w:rsidR="00853DE9" w:rsidRPr="00732759" w:rsidRDefault="00853DE9" w:rsidP="00EA787A">
            <w:pPr>
              <w:pStyle w:val="TAC"/>
              <w:rPr>
                <w:rFonts w:cs="Arial"/>
                <w:lang w:eastAsia="ja-JP"/>
              </w:rPr>
            </w:pPr>
          </w:p>
        </w:tc>
        <w:tc>
          <w:tcPr>
            <w:tcW w:w="1376" w:type="dxa"/>
            <w:shd w:val="clear" w:color="auto" w:fill="auto"/>
          </w:tcPr>
          <w:p w14:paraId="394177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F84ED4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4990B6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4FC4C502"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AC6AD73" w14:textId="77777777"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14:paraId="42F8F8C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46DE37B" w14:textId="77777777"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14:paraId="6EDE2DF8" w14:textId="77777777" w:rsidTr="00B1334D">
        <w:tc>
          <w:tcPr>
            <w:tcW w:w="1007" w:type="dxa"/>
            <w:vMerge/>
            <w:shd w:val="clear" w:color="auto" w:fill="auto"/>
          </w:tcPr>
          <w:p w14:paraId="7439F042" w14:textId="77777777" w:rsidR="00853DE9" w:rsidRPr="00732759" w:rsidRDefault="00853DE9" w:rsidP="00EA787A">
            <w:pPr>
              <w:pStyle w:val="TAC"/>
              <w:rPr>
                <w:rFonts w:cs="Arial"/>
                <w:lang w:eastAsia="ja-JP"/>
              </w:rPr>
            </w:pPr>
          </w:p>
        </w:tc>
        <w:tc>
          <w:tcPr>
            <w:tcW w:w="1007" w:type="dxa"/>
            <w:vMerge w:val="restart"/>
            <w:shd w:val="clear" w:color="auto" w:fill="auto"/>
          </w:tcPr>
          <w:p w14:paraId="6DC319DF"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70C470A0"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3B21AAA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BA9B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0FCBD44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199AD9F2" w14:textId="77777777"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14:paraId="64A7D6F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5EE37C5" w14:textId="77777777"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14:paraId="766CA504" w14:textId="77777777" w:rsidTr="00B1334D">
        <w:tc>
          <w:tcPr>
            <w:tcW w:w="1007" w:type="dxa"/>
            <w:vMerge/>
            <w:shd w:val="clear" w:color="auto" w:fill="auto"/>
          </w:tcPr>
          <w:p w14:paraId="5C968624" w14:textId="77777777" w:rsidR="00853DE9" w:rsidRPr="00732759" w:rsidRDefault="00853DE9" w:rsidP="00EA787A">
            <w:pPr>
              <w:pStyle w:val="TAC"/>
              <w:rPr>
                <w:rFonts w:cs="Arial"/>
                <w:lang w:eastAsia="ja-JP"/>
              </w:rPr>
            </w:pPr>
          </w:p>
        </w:tc>
        <w:tc>
          <w:tcPr>
            <w:tcW w:w="1007" w:type="dxa"/>
            <w:vMerge/>
            <w:shd w:val="clear" w:color="auto" w:fill="auto"/>
          </w:tcPr>
          <w:p w14:paraId="15A50772" w14:textId="77777777" w:rsidR="00853DE9" w:rsidRPr="00732759" w:rsidRDefault="00853DE9" w:rsidP="00EA787A">
            <w:pPr>
              <w:pStyle w:val="TAC"/>
              <w:rPr>
                <w:rFonts w:cs="Arial"/>
                <w:lang w:eastAsia="ja-JP"/>
              </w:rPr>
            </w:pPr>
          </w:p>
        </w:tc>
        <w:tc>
          <w:tcPr>
            <w:tcW w:w="1376" w:type="dxa"/>
            <w:shd w:val="clear" w:color="auto" w:fill="auto"/>
          </w:tcPr>
          <w:p w14:paraId="771B5742"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EEF7DA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4B55C0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C98F81F"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4373AD48" w14:textId="77777777"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14:paraId="47CB6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F7B1CB" w14:textId="77777777" w:rsidR="00853DE9" w:rsidRPr="00732759" w:rsidRDefault="00853DE9" w:rsidP="00EA787A">
            <w:pPr>
              <w:pStyle w:val="TAC"/>
              <w:rPr>
                <w:rFonts w:cs="Arial"/>
                <w:lang w:eastAsia="zh-CN"/>
              </w:rPr>
            </w:pPr>
            <w:r w:rsidRPr="00732759">
              <w:rPr>
                <w:rFonts w:cs="Arial"/>
                <w:lang w:eastAsia="ja-JP"/>
              </w:rPr>
              <w:t>-0.1</w:t>
            </w:r>
          </w:p>
        </w:tc>
      </w:tr>
      <w:tr w:rsidR="00853DE9" w:rsidRPr="00732759" w14:paraId="3CE023C0" w14:textId="77777777" w:rsidTr="00B1334D">
        <w:tc>
          <w:tcPr>
            <w:tcW w:w="9855" w:type="dxa"/>
            <w:gridSpan w:val="9"/>
            <w:shd w:val="clear" w:color="auto" w:fill="auto"/>
          </w:tcPr>
          <w:p w14:paraId="4103765A"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B894DFB" w14:textId="77777777" w:rsidTr="00B1334D">
        <w:tc>
          <w:tcPr>
            <w:tcW w:w="9855" w:type="dxa"/>
            <w:gridSpan w:val="9"/>
            <w:shd w:val="clear" w:color="auto" w:fill="auto"/>
          </w:tcPr>
          <w:p w14:paraId="7DC85A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A4149EF"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05BE1CEF"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35235685">
                <v:shape id="_x0000_i1084" type="#_x0000_t75" style="width:25.5pt;height:15.5pt" o:ole="">
                  <v:imagedata r:id="rId123" o:title=""/>
                </v:shape>
                <o:OLEObject Type="Embed" ProgID="Equation.DSMT4" ShapeID="_x0000_i1084" DrawAspect="Content" ObjectID="_1700295885" r:id="rId125"/>
              </w:object>
            </w:r>
            <w:r w:rsidRPr="00732759">
              <w:rPr>
                <w:rFonts w:cs="Arial"/>
                <w:lang w:eastAsia="ja-JP"/>
              </w:rPr>
              <w:t xml:space="preserve"> of the tested signal as defined in clause 8.1.</w:t>
            </w:r>
          </w:p>
        </w:tc>
      </w:tr>
    </w:tbl>
    <w:p w14:paraId="6D81739E" w14:textId="77777777" w:rsidR="00EA787A" w:rsidRPr="00732759" w:rsidRDefault="00EA787A" w:rsidP="00EA787A">
      <w:pPr>
        <w:rPr>
          <w:lang w:eastAsia="zh-CN"/>
        </w:rPr>
      </w:pPr>
    </w:p>
    <w:p w14:paraId="1A3D61A6" w14:textId="77777777"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BFA6B2F" w14:textId="77777777" w:rsidTr="00B1334D">
        <w:trPr>
          <w:trHeight w:val="221"/>
        </w:trPr>
        <w:tc>
          <w:tcPr>
            <w:tcW w:w="1007" w:type="dxa"/>
            <w:vMerge w:val="restart"/>
            <w:shd w:val="clear" w:color="auto" w:fill="auto"/>
            <w:vAlign w:val="center"/>
          </w:tcPr>
          <w:p w14:paraId="3FD7CA7D"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14:paraId="547FE53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14:paraId="49886317"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14:paraId="104E3E7A"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14:paraId="24BF8EFC" w14:textId="77777777" w:rsidR="00EA787A" w:rsidRPr="00732759" w:rsidRDefault="00EA787A" w:rsidP="00EA787A">
            <w:pPr>
              <w:pStyle w:val="TAH"/>
              <w:rPr>
                <w:rFonts w:cs="Arial"/>
                <w:lang w:eastAsia="zh-CN"/>
              </w:rPr>
            </w:pPr>
            <w:r w:rsidRPr="00732759">
              <w:rPr>
                <w:rFonts w:cs="Arial"/>
                <w:lang w:eastAsia="zh-CN"/>
              </w:rPr>
              <w:t>FRC</w:t>
            </w:r>
          </w:p>
          <w:p w14:paraId="63DD2A05"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14:paraId="36A1DECE"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14:paraId="7AED4845"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09C90214" w14:textId="77777777" w:rsidTr="00B1334D">
        <w:trPr>
          <w:trHeight w:val="220"/>
        </w:trPr>
        <w:tc>
          <w:tcPr>
            <w:tcW w:w="1007" w:type="dxa"/>
            <w:vMerge/>
            <w:shd w:val="clear" w:color="auto" w:fill="auto"/>
          </w:tcPr>
          <w:p w14:paraId="50EEEE79" w14:textId="77777777" w:rsidR="00EA787A" w:rsidRPr="00732759" w:rsidRDefault="00EA787A" w:rsidP="00EA787A">
            <w:pPr>
              <w:pStyle w:val="TAH"/>
              <w:rPr>
                <w:rFonts w:cs="Arial"/>
                <w:lang w:eastAsia="ja-JP"/>
              </w:rPr>
            </w:pPr>
          </w:p>
        </w:tc>
        <w:tc>
          <w:tcPr>
            <w:tcW w:w="1007" w:type="dxa"/>
            <w:vMerge/>
            <w:shd w:val="clear" w:color="auto" w:fill="auto"/>
          </w:tcPr>
          <w:p w14:paraId="793F704B" w14:textId="77777777" w:rsidR="00EA787A" w:rsidRPr="00732759" w:rsidRDefault="00EA787A" w:rsidP="00EA787A">
            <w:pPr>
              <w:pStyle w:val="TAH"/>
              <w:rPr>
                <w:rFonts w:cs="Arial"/>
                <w:lang w:eastAsia="ja-JP"/>
              </w:rPr>
            </w:pPr>
          </w:p>
        </w:tc>
        <w:tc>
          <w:tcPr>
            <w:tcW w:w="1376" w:type="dxa"/>
            <w:shd w:val="clear" w:color="auto" w:fill="auto"/>
            <w:vAlign w:val="center"/>
          </w:tcPr>
          <w:p w14:paraId="11C3F35F"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14:paraId="255C3C62"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14:paraId="5E855045"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3B654AA6" w14:textId="77777777" w:rsidR="00EA787A" w:rsidRPr="00732759" w:rsidRDefault="00EA787A" w:rsidP="00EA787A">
            <w:pPr>
              <w:pStyle w:val="TAH"/>
              <w:rPr>
                <w:rFonts w:cs="Arial"/>
                <w:lang w:eastAsia="zh-CN"/>
              </w:rPr>
            </w:pPr>
          </w:p>
        </w:tc>
        <w:tc>
          <w:tcPr>
            <w:tcW w:w="1091" w:type="dxa"/>
            <w:vMerge/>
            <w:shd w:val="clear" w:color="auto" w:fill="auto"/>
          </w:tcPr>
          <w:p w14:paraId="37ED8524" w14:textId="77777777" w:rsidR="00EA787A" w:rsidRPr="00732759" w:rsidRDefault="00EA787A" w:rsidP="00EA787A">
            <w:pPr>
              <w:pStyle w:val="TAH"/>
              <w:rPr>
                <w:rFonts w:cs="Arial"/>
                <w:lang w:eastAsia="zh-CN"/>
              </w:rPr>
            </w:pPr>
          </w:p>
        </w:tc>
        <w:tc>
          <w:tcPr>
            <w:tcW w:w="1176" w:type="dxa"/>
            <w:vMerge/>
            <w:shd w:val="clear" w:color="auto" w:fill="auto"/>
          </w:tcPr>
          <w:p w14:paraId="2E1990D1" w14:textId="77777777" w:rsidR="00EA787A" w:rsidRPr="00732759" w:rsidRDefault="00EA787A" w:rsidP="00EA787A">
            <w:pPr>
              <w:pStyle w:val="TAH"/>
              <w:rPr>
                <w:rFonts w:cs="Arial"/>
                <w:lang w:eastAsia="zh-CN"/>
              </w:rPr>
            </w:pPr>
          </w:p>
        </w:tc>
        <w:tc>
          <w:tcPr>
            <w:tcW w:w="919" w:type="dxa"/>
            <w:vMerge/>
            <w:shd w:val="clear" w:color="auto" w:fill="auto"/>
          </w:tcPr>
          <w:p w14:paraId="25D57A7E" w14:textId="77777777" w:rsidR="00EA787A" w:rsidRPr="00732759" w:rsidRDefault="00EA787A" w:rsidP="00EA787A">
            <w:pPr>
              <w:pStyle w:val="TAH"/>
              <w:rPr>
                <w:rFonts w:cs="Arial"/>
                <w:lang w:eastAsia="zh-CN"/>
              </w:rPr>
            </w:pPr>
          </w:p>
        </w:tc>
      </w:tr>
      <w:tr w:rsidR="00EA787A" w:rsidRPr="00732759" w14:paraId="3E6A0935" w14:textId="77777777" w:rsidTr="00B1334D">
        <w:tc>
          <w:tcPr>
            <w:tcW w:w="1007" w:type="dxa"/>
            <w:vMerge w:val="restart"/>
            <w:shd w:val="clear" w:color="auto" w:fill="auto"/>
          </w:tcPr>
          <w:p w14:paraId="7F61659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68472FB"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323BE884"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F53E7EB"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0F505A7"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22E6A4FF"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05548F80" w14:textId="77777777"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14:paraId="1811D235"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7EB9F146" w14:textId="77777777"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14:paraId="120ACE9A" w14:textId="77777777" w:rsidTr="00B1334D">
        <w:tc>
          <w:tcPr>
            <w:tcW w:w="1007" w:type="dxa"/>
            <w:vMerge/>
            <w:shd w:val="clear" w:color="auto" w:fill="auto"/>
          </w:tcPr>
          <w:p w14:paraId="04F01CFC" w14:textId="77777777" w:rsidR="00853DE9" w:rsidRPr="00732759" w:rsidRDefault="00853DE9" w:rsidP="00EA787A">
            <w:pPr>
              <w:pStyle w:val="TAC"/>
              <w:rPr>
                <w:rFonts w:cs="Arial"/>
                <w:lang w:eastAsia="ja-JP"/>
              </w:rPr>
            </w:pPr>
          </w:p>
        </w:tc>
        <w:tc>
          <w:tcPr>
            <w:tcW w:w="1007" w:type="dxa"/>
            <w:vMerge/>
            <w:shd w:val="clear" w:color="auto" w:fill="auto"/>
          </w:tcPr>
          <w:p w14:paraId="0A94A426" w14:textId="77777777" w:rsidR="00853DE9" w:rsidRPr="00732759" w:rsidRDefault="00853DE9" w:rsidP="00EA787A">
            <w:pPr>
              <w:pStyle w:val="TAC"/>
              <w:rPr>
                <w:rFonts w:cs="Arial"/>
                <w:lang w:eastAsia="ja-JP"/>
              </w:rPr>
            </w:pPr>
          </w:p>
        </w:tc>
        <w:tc>
          <w:tcPr>
            <w:tcW w:w="1376" w:type="dxa"/>
            <w:shd w:val="clear" w:color="auto" w:fill="auto"/>
          </w:tcPr>
          <w:p w14:paraId="036A0CEA"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67E2EF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01DBCDC3"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68716F21"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2C13528" w14:textId="77777777"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14:paraId="29212D2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8CE010A" w14:textId="77777777"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14:paraId="25CD27D0" w14:textId="77777777" w:rsidTr="00B1334D">
        <w:tc>
          <w:tcPr>
            <w:tcW w:w="1007" w:type="dxa"/>
            <w:vMerge/>
            <w:shd w:val="clear" w:color="auto" w:fill="auto"/>
          </w:tcPr>
          <w:p w14:paraId="43A4A810" w14:textId="77777777" w:rsidR="00853DE9" w:rsidRPr="00732759" w:rsidRDefault="00853DE9" w:rsidP="00EA787A">
            <w:pPr>
              <w:pStyle w:val="TAC"/>
              <w:rPr>
                <w:rFonts w:cs="Arial"/>
                <w:lang w:eastAsia="ja-JP"/>
              </w:rPr>
            </w:pPr>
          </w:p>
        </w:tc>
        <w:tc>
          <w:tcPr>
            <w:tcW w:w="1007" w:type="dxa"/>
            <w:vMerge w:val="restart"/>
            <w:shd w:val="clear" w:color="auto" w:fill="auto"/>
          </w:tcPr>
          <w:p w14:paraId="1ED0378B"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34EF9F25"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7B92B80"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5C6BE4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47E1EB3"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256CBDBA" w14:textId="77777777"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14:paraId="57B7566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2F7B3C83" w14:textId="77777777"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14:paraId="254E485D" w14:textId="77777777" w:rsidTr="00B1334D">
        <w:tc>
          <w:tcPr>
            <w:tcW w:w="1007" w:type="dxa"/>
            <w:vMerge/>
            <w:shd w:val="clear" w:color="auto" w:fill="auto"/>
          </w:tcPr>
          <w:p w14:paraId="4A7D0F35" w14:textId="77777777" w:rsidR="00853DE9" w:rsidRPr="00732759" w:rsidRDefault="00853DE9" w:rsidP="00EA787A">
            <w:pPr>
              <w:pStyle w:val="TAC"/>
              <w:rPr>
                <w:rFonts w:cs="Arial"/>
                <w:lang w:eastAsia="ja-JP"/>
              </w:rPr>
            </w:pPr>
          </w:p>
        </w:tc>
        <w:tc>
          <w:tcPr>
            <w:tcW w:w="1007" w:type="dxa"/>
            <w:vMerge/>
            <w:shd w:val="clear" w:color="auto" w:fill="auto"/>
          </w:tcPr>
          <w:p w14:paraId="3ABD4A62" w14:textId="77777777" w:rsidR="00853DE9" w:rsidRPr="00732759" w:rsidRDefault="00853DE9" w:rsidP="00EA787A">
            <w:pPr>
              <w:pStyle w:val="TAC"/>
              <w:rPr>
                <w:rFonts w:cs="Arial"/>
                <w:lang w:eastAsia="ja-JP"/>
              </w:rPr>
            </w:pPr>
          </w:p>
        </w:tc>
        <w:tc>
          <w:tcPr>
            <w:tcW w:w="1376" w:type="dxa"/>
            <w:shd w:val="clear" w:color="auto" w:fill="auto"/>
          </w:tcPr>
          <w:p w14:paraId="0ADB5B2F"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C45DBC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3F0D93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06D9A0D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5FAEDE1" w14:textId="77777777"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14:paraId="6684B1E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BAA74C4"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3343D30B" w14:textId="77777777" w:rsidTr="00B1334D">
        <w:tc>
          <w:tcPr>
            <w:tcW w:w="1007" w:type="dxa"/>
            <w:vMerge/>
            <w:shd w:val="clear" w:color="auto" w:fill="auto"/>
          </w:tcPr>
          <w:p w14:paraId="473AE45D" w14:textId="77777777" w:rsidR="00853DE9" w:rsidRPr="00732759" w:rsidRDefault="00853DE9" w:rsidP="00EA787A">
            <w:pPr>
              <w:pStyle w:val="TAC"/>
              <w:rPr>
                <w:rFonts w:cs="Arial"/>
                <w:lang w:eastAsia="ja-JP"/>
              </w:rPr>
            </w:pPr>
          </w:p>
        </w:tc>
        <w:tc>
          <w:tcPr>
            <w:tcW w:w="1007" w:type="dxa"/>
            <w:vMerge w:val="restart"/>
            <w:shd w:val="clear" w:color="auto" w:fill="auto"/>
          </w:tcPr>
          <w:p w14:paraId="39578FB0"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302CD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6357FD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D760A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46DC38F"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61F42F92" w14:textId="77777777"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14:paraId="6FD1E015"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8E82FB" w14:textId="77777777"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14:paraId="0F0F7117" w14:textId="77777777" w:rsidTr="00B1334D">
        <w:tc>
          <w:tcPr>
            <w:tcW w:w="1007" w:type="dxa"/>
            <w:vMerge/>
            <w:shd w:val="clear" w:color="auto" w:fill="auto"/>
          </w:tcPr>
          <w:p w14:paraId="4C040A23" w14:textId="77777777" w:rsidR="00853DE9" w:rsidRPr="00732759" w:rsidRDefault="00853DE9" w:rsidP="00EA787A">
            <w:pPr>
              <w:pStyle w:val="TAC"/>
              <w:rPr>
                <w:rFonts w:cs="Arial"/>
                <w:lang w:eastAsia="ja-JP"/>
              </w:rPr>
            </w:pPr>
          </w:p>
        </w:tc>
        <w:tc>
          <w:tcPr>
            <w:tcW w:w="1007" w:type="dxa"/>
            <w:vMerge/>
            <w:shd w:val="clear" w:color="auto" w:fill="auto"/>
          </w:tcPr>
          <w:p w14:paraId="5205C2F2" w14:textId="77777777" w:rsidR="00853DE9" w:rsidRPr="00732759" w:rsidRDefault="00853DE9" w:rsidP="00EA787A">
            <w:pPr>
              <w:pStyle w:val="TAC"/>
              <w:rPr>
                <w:rFonts w:cs="Arial"/>
                <w:lang w:eastAsia="ja-JP"/>
              </w:rPr>
            </w:pPr>
          </w:p>
        </w:tc>
        <w:tc>
          <w:tcPr>
            <w:tcW w:w="1376" w:type="dxa"/>
            <w:shd w:val="clear" w:color="auto" w:fill="auto"/>
          </w:tcPr>
          <w:p w14:paraId="42149CC6"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BCF30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4675E71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42EF7F5"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8EB37FE" w14:textId="77777777"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14:paraId="42CFB16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4D5F471" w14:textId="77777777"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14:paraId="5DD889C4" w14:textId="77777777" w:rsidTr="00B1334D">
        <w:tc>
          <w:tcPr>
            <w:tcW w:w="9855" w:type="dxa"/>
            <w:gridSpan w:val="9"/>
            <w:shd w:val="clear" w:color="auto" w:fill="auto"/>
          </w:tcPr>
          <w:p w14:paraId="5E72314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723FBC0" w14:textId="77777777" w:rsidTr="00B1334D">
        <w:tc>
          <w:tcPr>
            <w:tcW w:w="9855" w:type="dxa"/>
            <w:gridSpan w:val="9"/>
            <w:shd w:val="clear" w:color="auto" w:fill="auto"/>
          </w:tcPr>
          <w:p w14:paraId="572A0768"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26B0D82"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FF1D6D8"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597306F2">
                <v:shape id="_x0000_i1085" type="#_x0000_t75" style="width:25.5pt;height:15.5pt" o:ole="">
                  <v:imagedata r:id="rId123" o:title=""/>
                </v:shape>
                <o:OLEObject Type="Embed" ProgID="Equation.DSMT4" ShapeID="_x0000_i1085" DrawAspect="Content" ObjectID="_1700295886" r:id="rId126"/>
              </w:object>
            </w:r>
            <w:r w:rsidRPr="00732759">
              <w:rPr>
                <w:rFonts w:cs="Arial"/>
                <w:lang w:eastAsia="ja-JP"/>
              </w:rPr>
              <w:t xml:space="preserve"> of the tested signal as defined in clause 8.1.</w:t>
            </w:r>
          </w:p>
        </w:tc>
      </w:tr>
    </w:tbl>
    <w:p w14:paraId="6A7DD388" w14:textId="77777777" w:rsidR="00EA787A" w:rsidRPr="00732759" w:rsidRDefault="00EA787A" w:rsidP="00EA787A">
      <w:pPr>
        <w:rPr>
          <w:lang w:eastAsia="zh-CN"/>
        </w:rPr>
      </w:pPr>
    </w:p>
    <w:p w14:paraId="7828FFFD" w14:textId="77777777"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764AFB18" w14:textId="77777777" w:rsidTr="00B1334D">
        <w:trPr>
          <w:trHeight w:val="221"/>
        </w:trPr>
        <w:tc>
          <w:tcPr>
            <w:tcW w:w="1007" w:type="dxa"/>
            <w:vMerge w:val="restart"/>
            <w:shd w:val="clear" w:color="auto" w:fill="auto"/>
          </w:tcPr>
          <w:p w14:paraId="57F18937"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29EA01"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2B031F33"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31D0C484"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310FBF64" w14:textId="77777777" w:rsidR="00EA787A" w:rsidRPr="00732759" w:rsidRDefault="00EA787A" w:rsidP="00EA787A">
            <w:pPr>
              <w:pStyle w:val="TAH"/>
              <w:rPr>
                <w:rFonts w:cs="Arial"/>
                <w:lang w:eastAsia="zh-CN"/>
              </w:rPr>
            </w:pPr>
            <w:r w:rsidRPr="00732759">
              <w:rPr>
                <w:rFonts w:cs="Arial"/>
                <w:lang w:eastAsia="zh-CN"/>
              </w:rPr>
              <w:t>FRC</w:t>
            </w:r>
          </w:p>
          <w:p w14:paraId="442E2516"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39519AF4"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AB253F1"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6AA71CFF" w14:textId="77777777" w:rsidTr="00B1334D">
        <w:trPr>
          <w:trHeight w:val="220"/>
        </w:trPr>
        <w:tc>
          <w:tcPr>
            <w:tcW w:w="1007" w:type="dxa"/>
            <w:vMerge/>
            <w:shd w:val="clear" w:color="auto" w:fill="auto"/>
          </w:tcPr>
          <w:p w14:paraId="358FD0EA"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94E6AF6"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006A43ED"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7BC8570"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6657BED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4F419A22"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22C2DFEC"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291524D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2B335095"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0E0D22DB" w14:textId="77777777" w:rsidTr="00B1334D">
        <w:tc>
          <w:tcPr>
            <w:tcW w:w="1007" w:type="dxa"/>
            <w:vMerge w:val="restart"/>
            <w:shd w:val="clear" w:color="auto" w:fill="auto"/>
          </w:tcPr>
          <w:p w14:paraId="28105DAC"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16E64CB4"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1C19583B"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135A83D0"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27F74C4"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3EAF5181"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66D69495" w14:textId="77777777"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14:paraId="510F0659"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48736597" w14:textId="77777777"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14:paraId="3E89261F" w14:textId="77777777" w:rsidTr="00B1334D">
        <w:tc>
          <w:tcPr>
            <w:tcW w:w="1007" w:type="dxa"/>
            <w:vMerge/>
            <w:shd w:val="clear" w:color="auto" w:fill="auto"/>
          </w:tcPr>
          <w:p w14:paraId="28FEEC99" w14:textId="77777777" w:rsidR="00853DE9" w:rsidRPr="00732759" w:rsidRDefault="00853DE9" w:rsidP="00EA787A">
            <w:pPr>
              <w:pStyle w:val="TAC"/>
              <w:rPr>
                <w:rFonts w:cs="Arial"/>
                <w:lang w:eastAsia="ja-JP"/>
              </w:rPr>
            </w:pPr>
          </w:p>
        </w:tc>
        <w:tc>
          <w:tcPr>
            <w:tcW w:w="1007" w:type="dxa"/>
            <w:vMerge/>
            <w:shd w:val="clear" w:color="auto" w:fill="auto"/>
          </w:tcPr>
          <w:p w14:paraId="56C77688" w14:textId="77777777" w:rsidR="00853DE9" w:rsidRPr="00732759" w:rsidRDefault="00853DE9" w:rsidP="00EA787A">
            <w:pPr>
              <w:pStyle w:val="TAC"/>
              <w:rPr>
                <w:rFonts w:cs="Arial"/>
                <w:lang w:eastAsia="ja-JP"/>
              </w:rPr>
            </w:pPr>
          </w:p>
        </w:tc>
        <w:tc>
          <w:tcPr>
            <w:tcW w:w="1376" w:type="dxa"/>
            <w:shd w:val="clear" w:color="auto" w:fill="auto"/>
          </w:tcPr>
          <w:p w14:paraId="3D1B2E2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56C6537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7D49D6"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0E865A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346FC15" w14:textId="77777777"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14:paraId="6541833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D541A7E"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1C29BAA1" w14:textId="77777777" w:rsidTr="00B1334D">
        <w:tc>
          <w:tcPr>
            <w:tcW w:w="1007" w:type="dxa"/>
            <w:vMerge/>
            <w:shd w:val="clear" w:color="auto" w:fill="auto"/>
          </w:tcPr>
          <w:p w14:paraId="2E883EA4" w14:textId="77777777" w:rsidR="00853DE9" w:rsidRPr="00732759" w:rsidRDefault="00853DE9" w:rsidP="00EA787A">
            <w:pPr>
              <w:pStyle w:val="TAC"/>
              <w:rPr>
                <w:rFonts w:cs="Arial"/>
                <w:lang w:eastAsia="ja-JP"/>
              </w:rPr>
            </w:pPr>
          </w:p>
        </w:tc>
        <w:tc>
          <w:tcPr>
            <w:tcW w:w="1007" w:type="dxa"/>
            <w:vMerge w:val="restart"/>
            <w:shd w:val="clear" w:color="auto" w:fill="auto"/>
          </w:tcPr>
          <w:p w14:paraId="3BD7E914"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65157363"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2F895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59E58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76BDFD22"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A4E8FA"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E8AA0C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745CF2E" w14:textId="77777777"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14:paraId="2118C50F" w14:textId="77777777" w:rsidTr="00B1334D">
        <w:tc>
          <w:tcPr>
            <w:tcW w:w="1007" w:type="dxa"/>
            <w:vMerge/>
            <w:shd w:val="clear" w:color="auto" w:fill="auto"/>
          </w:tcPr>
          <w:p w14:paraId="07E97EB2" w14:textId="77777777" w:rsidR="00853DE9" w:rsidRPr="00732759" w:rsidRDefault="00853DE9" w:rsidP="00EA787A">
            <w:pPr>
              <w:pStyle w:val="TAC"/>
              <w:rPr>
                <w:rFonts w:cs="Arial"/>
                <w:lang w:eastAsia="ja-JP"/>
              </w:rPr>
            </w:pPr>
          </w:p>
        </w:tc>
        <w:tc>
          <w:tcPr>
            <w:tcW w:w="1007" w:type="dxa"/>
            <w:vMerge/>
            <w:shd w:val="clear" w:color="auto" w:fill="auto"/>
          </w:tcPr>
          <w:p w14:paraId="23AE1BBA" w14:textId="77777777" w:rsidR="00853DE9" w:rsidRPr="00732759" w:rsidRDefault="00853DE9" w:rsidP="00EA787A">
            <w:pPr>
              <w:pStyle w:val="TAC"/>
              <w:rPr>
                <w:rFonts w:cs="Arial"/>
                <w:lang w:eastAsia="ja-JP"/>
              </w:rPr>
            </w:pPr>
          </w:p>
        </w:tc>
        <w:tc>
          <w:tcPr>
            <w:tcW w:w="1376" w:type="dxa"/>
            <w:shd w:val="clear" w:color="auto" w:fill="auto"/>
          </w:tcPr>
          <w:p w14:paraId="696A76B9"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3459945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B9C8E1E"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004FDCC"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A896057" w14:textId="77777777"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14:paraId="5341AC5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197E65EC" w14:textId="77777777"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14:paraId="6A632E6E" w14:textId="77777777" w:rsidTr="00B1334D">
        <w:tc>
          <w:tcPr>
            <w:tcW w:w="1007" w:type="dxa"/>
            <w:vMerge/>
            <w:shd w:val="clear" w:color="auto" w:fill="auto"/>
          </w:tcPr>
          <w:p w14:paraId="4E4C9E60" w14:textId="77777777" w:rsidR="00853DE9" w:rsidRPr="00732759" w:rsidRDefault="00853DE9" w:rsidP="00EA787A">
            <w:pPr>
              <w:pStyle w:val="TAC"/>
              <w:rPr>
                <w:rFonts w:cs="Arial"/>
                <w:lang w:eastAsia="ja-JP"/>
              </w:rPr>
            </w:pPr>
          </w:p>
        </w:tc>
        <w:tc>
          <w:tcPr>
            <w:tcW w:w="1007" w:type="dxa"/>
            <w:vMerge w:val="restart"/>
            <w:shd w:val="clear" w:color="auto" w:fill="auto"/>
          </w:tcPr>
          <w:p w14:paraId="6C649F1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B391E5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094E8EF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25CF174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14BC190B"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F197B37" w14:textId="77777777"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14:paraId="5F9893A4"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B64F04A"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2E5FBC02" w14:textId="77777777" w:rsidTr="00B1334D">
        <w:tc>
          <w:tcPr>
            <w:tcW w:w="1007" w:type="dxa"/>
            <w:vMerge/>
            <w:shd w:val="clear" w:color="auto" w:fill="auto"/>
          </w:tcPr>
          <w:p w14:paraId="79F9335C" w14:textId="77777777" w:rsidR="00853DE9" w:rsidRPr="00732759" w:rsidRDefault="00853DE9" w:rsidP="00EA787A">
            <w:pPr>
              <w:pStyle w:val="TAC"/>
              <w:rPr>
                <w:rFonts w:cs="Arial"/>
                <w:lang w:eastAsia="ja-JP"/>
              </w:rPr>
            </w:pPr>
          </w:p>
        </w:tc>
        <w:tc>
          <w:tcPr>
            <w:tcW w:w="1007" w:type="dxa"/>
            <w:vMerge/>
            <w:shd w:val="clear" w:color="auto" w:fill="auto"/>
          </w:tcPr>
          <w:p w14:paraId="683444DC" w14:textId="77777777" w:rsidR="00853DE9" w:rsidRPr="00732759" w:rsidRDefault="00853DE9" w:rsidP="00EA787A">
            <w:pPr>
              <w:pStyle w:val="TAC"/>
              <w:rPr>
                <w:rFonts w:cs="Arial"/>
                <w:lang w:eastAsia="ja-JP"/>
              </w:rPr>
            </w:pPr>
          </w:p>
        </w:tc>
        <w:tc>
          <w:tcPr>
            <w:tcW w:w="1376" w:type="dxa"/>
            <w:shd w:val="clear" w:color="auto" w:fill="auto"/>
          </w:tcPr>
          <w:p w14:paraId="38429040"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CA4C96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08CF72AD"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96F0CE0"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544D9F6D" w14:textId="77777777"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14:paraId="40E9FF5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BF4EE1D" w14:textId="77777777"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14:paraId="39F1DF79" w14:textId="77777777" w:rsidTr="00B1334D">
        <w:tc>
          <w:tcPr>
            <w:tcW w:w="9855" w:type="dxa"/>
            <w:gridSpan w:val="9"/>
            <w:shd w:val="clear" w:color="auto" w:fill="auto"/>
          </w:tcPr>
          <w:p w14:paraId="29BC5ABD"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5E2AD202" w14:textId="77777777" w:rsidTr="00B1334D">
        <w:tc>
          <w:tcPr>
            <w:tcW w:w="9855" w:type="dxa"/>
            <w:gridSpan w:val="9"/>
            <w:shd w:val="clear" w:color="auto" w:fill="auto"/>
          </w:tcPr>
          <w:p w14:paraId="0F17047E"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01141FF5"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7C1AA6BC"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6039D87">
                <v:shape id="_x0000_i1086" type="#_x0000_t75" style="width:25.5pt;height:15.5pt" o:ole="">
                  <v:imagedata r:id="rId123" o:title=""/>
                </v:shape>
                <o:OLEObject Type="Embed" ProgID="Equation.DSMT4" ShapeID="_x0000_i1086" DrawAspect="Content" ObjectID="_1700295887" r:id="rId127"/>
              </w:object>
            </w:r>
            <w:r w:rsidRPr="00732759">
              <w:rPr>
                <w:rFonts w:cs="Arial"/>
                <w:lang w:eastAsia="ja-JP"/>
              </w:rPr>
              <w:t xml:space="preserve"> of the tested signal as defined in clause 8.1.</w:t>
            </w:r>
          </w:p>
        </w:tc>
      </w:tr>
    </w:tbl>
    <w:p w14:paraId="2BC774C3" w14:textId="77777777" w:rsidR="00EA787A" w:rsidRPr="00732759" w:rsidRDefault="00EA787A" w:rsidP="00EA787A">
      <w:pPr>
        <w:rPr>
          <w:lang w:eastAsia="zh-CN"/>
        </w:rPr>
      </w:pPr>
    </w:p>
    <w:p w14:paraId="1DD7351C" w14:textId="77777777" w:rsidR="00EA787A" w:rsidRPr="00732759" w:rsidRDefault="00EA787A" w:rsidP="004C5A97">
      <w:pPr>
        <w:pStyle w:val="TH"/>
        <w:rPr>
          <w:lang w:eastAsia="zh-CN"/>
        </w:rPr>
      </w:pPr>
      <w:r w:rsidRPr="00732759">
        <w:lastRenderedPageBreak/>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1AA43810" w14:textId="77777777" w:rsidTr="00B1334D">
        <w:trPr>
          <w:trHeight w:val="221"/>
        </w:trPr>
        <w:tc>
          <w:tcPr>
            <w:tcW w:w="1007" w:type="dxa"/>
            <w:vMerge w:val="restart"/>
            <w:shd w:val="clear" w:color="auto" w:fill="auto"/>
          </w:tcPr>
          <w:p w14:paraId="641D2599"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D3841C9"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14:paraId="0240A8BF"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05964A02"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71A1DF0E" w14:textId="77777777" w:rsidR="00EA787A" w:rsidRPr="00732759" w:rsidRDefault="00EA787A" w:rsidP="00EA787A">
            <w:pPr>
              <w:pStyle w:val="TAH"/>
              <w:rPr>
                <w:rFonts w:cs="Arial"/>
                <w:lang w:eastAsia="zh-CN"/>
              </w:rPr>
            </w:pPr>
            <w:r w:rsidRPr="00732759">
              <w:rPr>
                <w:rFonts w:cs="Arial"/>
                <w:lang w:eastAsia="zh-CN"/>
              </w:rPr>
              <w:t>FRC</w:t>
            </w:r>
          </w:p>
          <w:p w14:paraId="69F712FC"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46A048A7"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0E10193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534B29E4" w14:textId="77777777" w:rsidTr="00B1334D">
        <w:trPr>
          <w:trHeight w:val="220"/>
        </w:trPr>
        <w:tc>
          <w:tcPr>
            <w:tcW w:w="1007" w:type="dxa"/>
            <w:vMerge/>
            <w:shd w:val="clear" w:color="auto" w:fill="auto"/>
          </w:tcPr>
          <w:p w14:paraId="29077290"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DC2D35C" w14:textId="77777777"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56332A1E"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03E3957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4CEADF62"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9889FEB"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96BFB19"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7E8CCA2A"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7A34B686" w14:textId="77777777"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14:paraId="47635735" w14:textId="77777777" w:rsidTr="00B1334D">
        <w:tc>
          <w:tcPr>
            <w:tcW w:w="1007" w:type="dxa"/>
            <w:vMerge w:val="restart"/>
            <w:shd w:val="clear" w:color="auto" w:fill="auto"/>
          </w:tcPr>
          <w:p w14:paraId="0592E95F"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700F97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212C9B93"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47592334"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1A862B3"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73DF3A93"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55D71987" w14:textId="77777777"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14:paraId="37FB4143"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3D036C6D" w14:textId="77777777"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14:paraId="05BDCC1F" w14:textId="77777777" w:rsidTr="00B1334D">
        <w:tc>
          <w:tcPr>
            <w:tcW w:w="1007" w:type="dxa"/>
            <w:vMerge/>
            <w:shd w:val="clear" w:color="auto" w:fill="auto"/>
          </w:tcPr>
          <w:p w14:paraId="49155C47" w14:textId="77777777" w:rsidR="00853DE9" w:rsidRPr="00732759" w:rsidRDefault="00853DE9" w:rsidP="00EA787A">
            <w:pPr>
              <w:pStyle w:val="TAC"/>
              <w:rPr>
                <w:rFonts w:cs="Arial"/>
                <w:lang w:eastAsia="ja-JP"/>
              </w:rPr>
            </w:pPr>
          </w:p>
        </w:tc>
        <w:tc>
          <w:tcPr>
            <w:tcW w:w="1007" w:type="dxa"/>
            <w:vMerge/>
            <w:shd w:val="clear" w:color="auto" w:fill="auto"/>
          </w:tcPr>
          <w:p w14:paraId="5381E955" w14:textId="77777777" w:rsidR="00853DE9" w:rsidRPr="00732759" w:rsidRDefault="00853DE9" w:rsidP="00EA787A">
            <w:pPr>
              <w:pStyle w:val="TAC"/>
              <w:rPr>
                <w:rFonts w:cs="Arial"/>
                <w:lang w:eastAsia="ja-JP"/>
              </w:rPr>
            </w:pPr>
          </w:p>
        </w:tc>
        <w:tc>
          <w:tcPr>
            <w:tcW w:w="1376" w:type="dxa"/>
            <w:shd w:val="clear" w:color="auto" w:fill="auto"/>
          </w:tcPr>
          <w:p w14:paraId="39E13E0B"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115EF82"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1921AF5"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2D20DC7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60B72C5B" w14:textId="77777777"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14:paraId="6E2D7872"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172A200" w14:textId="77777777"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14:paraId="62181949" w14:textId="77777777" w:rsidTr="00B1334D">
        <w:tc>
          <w:tcPr>
            <w:tcW w:w="1007" w:type="dxa"/>
            <w:vMerge/>
            <w:shd w:val="clear" w:color="auto" w:fill="auto"/>
          </w:tcPr>
          <w:p w14:paraId="5D4C66E0" w14:textId="77777777" w:rsidR="00853DE9" w:rsidRPr="00732759" w:rsidRDefault="00853DE9" w:rsidP="00EA787A">
            <w:pPr>
              <w:pStyle w:val="TAC"/>
              <w:rPr>
                <w:rFonts w:cs="Arial"/>
                <w:lang w:eastAsia="ja-JP"/>
              </w:rPr>
            </w:pPr>
          </w:p>
        </w:tc>
        <w:tc>
          <w:tcPr>
            <w:tcW w:w="1007" w:type="dxa"/>
            <w:vMerge w:val="restart"/>
            <w:shd w:val="clear" w:color="auto" w:fill="auto"/>
          </w:tcPr>
          <w:p w14:paraId="57138042"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222C387F"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158035C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729C04B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666E7A49"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37562234" w14:textId="77777777"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14:paraId="7E6AFD0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9790094" w14:textId="77777777"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14:paraId="5C1497DC" w14:textId="77777777" w:rsidTr="00B1334D">
        <w:tc>
          <w:tcPr>
            <w:tcW w:w="1007" w:type="dxa"/>
            <w:vMerge/>
            <w:shd w:val="clear" w:color="auto" w:fill="auto"/>
          </w:tcPr>
          <w:p w14:paraId="518EF875" w14:textId="77777777" w:rsidR="00853DE9" w:rsidRPr="00732759" w:rsidRDefault="00853DE9" w:rsidP="00EA787A">
            <w:pPr>
              <w:pStyle w:val="TAC"/>
              <w:rPr>
                <w:rFonts w:cs="Arial"/>
                <w:lang w:eastAsia="ja-JP"/>
              </w:rPr>
            </w:pPr>
          </w:p>
        </w:tc>
        <w:tc>
          <w:tcPr>
            <w:tcW w:w="1007" w:type="dxa"/>
            <w:vMerge/>
            <w:shd w:val="clear" w:color="auto" w:fill="auto"/>
          </w:tcPr>
          <w:p w14:paraId="74DE92C4" w14:textId="77777777" w:rsidR="00853DE9" w:rsidRPr="00732759" w:rsidRDefault="00853DE9" w:rsidP="00EA787A">
            <w:pPr>
              <w:pStyle w:val="TAC"/>
              <w:rPr>
                <w:rFonts w:cs="Arial"/>
                <w:lang w:eastAsia="ja-JP"/>
              </w:rPr>
            </w:pPr>
          </w:p>
        </w:tc>
        <w:tc>
          <w:tcPr>
            <w:tcW w:w="1376" w:type="dxa"/>
            <w:shd w:val="clear" w:color="auto" w:fill="auto"/>
          </w:tcPr>
          <w:p w14:paraId="19B1697C"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46286C53"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17D0816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3501DAD6"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3350BFA" w14:textId="77777777"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14:paraId="45192D31"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1E7938E" w14:textId="77777777"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14:paraId="3488E271" w14:textId="77777777" w:rsidTr="00B1334D">
        <w:tc>
          <w:tcPr>
            <w:tcW w:w="1007" w:type="dxa"/>
            <w:vMerge/>
            <w:shd w:val="clear" w:color="auto" w:fill="auto"/>
          </w:tcPr>
          <w:p w14:paraId="1D12B4B5" w14:textId="77777777" w:rsidR="00853DE9" w:rsidRPr="00732759" w:rsidRDefault="00853DE9" w:rsidP="00EA787A">
            <w:pPr>
              <w:pStyle w:val="TAC"/>
              <w:rPr>
                <w:rFonts w:cs="Arial"/>
                <w:lang w:eastAsia="ja-JP"/>
              </w:rPr>
            </w:pPr>
          </w:p>
        </w:tc>
        <w:tc>
          <w:tcPr>
            <w:tcW w:w="1007" w:type="dxa"/>
            <w:vMerge w:val="restart"/>
            <w:shd w:val="clear" w:color="auto" w:fill="auto"/>
          </w:tcPr>
          <w:p w14:paraId="71AB38CD"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50AF0164"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64D528FA"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6091DBE1"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6AD3781"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4E3737DD" w14:textId="77777777"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14:paraId="3766F79F"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4365C8B" w14:textId="77777777"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14:paraId="7D0ED53D" w14:textId="77777777" w:rsidTr="00B1334D">
        <w:tc>
          <w:tcPr>
            <w:tcW w:w="1007" w:type="dxa"/>
            <w:vMerge/>
            <w:shd w:val="clear" w:color="auto" w:fill="auto"/>
          </w:tcPr>
          <w:p w14:paraId="0263C765" w14:textId="77777777" w:rsidR="00853DE9" w:rsidRPr="00732759" w:rsidRDefault="00853DE9" w:rsidP="00EA787A">
            <w:pPr>
              <w:pStyle w:val="TAC"/>
              <w:rPr>
                <w:rFonts w:cs="Arial"/>
                <w:lang w:eastAsia="ja-JP"/>
              </w:rPr>
            </w:pPr>
          </w:p>
        </w:tc>
        <w:tc>
          <w:tcPr>
            <w:tcW w:w="1007" w:type="dxa"/>
            <w:vMerge/>
            <w:shd w:val="clear" w:color="auto" w:fill="auto"/>
          </w:tcPr>
          <w:p w14:paraId="48E525F6" w14:textId="77777777" w:rsidR="00853DE9" w:rsidRPr="00732759" w:rsidRDefault="00853DE9" w:rsidP="00EA787A">
            <w:pPr>
              <w:pStyle w:val="TAC"/>
              <w:rPr>
                <w:rFonts w:cs="Arial"/>
                <w:lang w:eastAsia="ja-JP"/>
              </w:rPr>
            </w:pPr>
          </w:p>
        </w:tc>
        <w:tc>
          <w:tcPr>
            <w:tcW w:w="1376" w:type="dxa"/>
            <w:shd w:val="clear" w:color="auto" w:fill="auto"/>
          </w:tcPr>
          <w:p w14:paraId="19EE380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62E7E6A4"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7587FEB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7D4383D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2226263A" w14:textId="77777777"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14:paraId="2C95456E"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759555F0" w14:textId="77777777" w:rsidR="00853DE9" w:rsidRPr="00732759" w:rsidRDefault="00853DE9" w:rsidP="00EA787A">
            <w:pPr>
              <w:pStyle w:val="TAC"/>
              <w:rPr>
                <w:rFonts w:cs="Arial"/>
                <w:lang w:eastAsia="zh-CN"/>
              </w:rPr>
            </w:pPr>
            <w:r w:rsidRPr="00732759">
              <w:rPr>
                <w:rFonts w:cs="Arial"/>
                <w:lang w:eastAsia="ja-JP"/>
              </w:rPr>
              <w:t>-0.3</w:t>
            </w:r>
          </w:p>
        </w:tc>
      </w:tr>
      <w:tr w:rsidR="00853DE9" w:rsidRPr="00732759" w14:paraId="4B4FC7ED" w14:textId="77777777" w:rsidTr="00B1334D">
        <w:tc>
          <w:tcPr>
            <w:tcW w:w="9855" w:type="dxa"/>
            <w:gridSpan w:val="9"/>
            <w:shd w:val="clear" w:color="auto" w:fill="auto"/>
          </w:tcPr>
          <w:p w14:paraId="3D178B82"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4949F5AF" w14:textId="77777777" w:rsidTr="00B1334D">
        <w:tc>
          <w:tcPr>
            <w:tcW w:w="9855" w:type="dxa"/>
            <w:gridSpan w:val="9"/>
            <w:shd w:val="clear" w:color="auto" w:fill="auto"/>
          </w:tcPr>
          <w:p w14:paraId="4EB5B6CC"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2C3298F0"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2C21E716"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044D0FDF">
                <v:shape id="_x0000_i1087" type="#_x0000_t75" style="width:25.5pt;height:15.5pt" o:ole="">
                  <v:imagedata r:id="rId123" o:title=""/>
                </v:shape>
                <o:OLEObject Type="Embed" ProgID="Equation.DSMT4" ShapeID="_x0000_i1087" DrawAspect="Content" ObjectID="_1700295888" r:id="rId128"/>
              </w:object>
            </w:r>
            <w:r w:rsidRPr="00732759">
              <w:rPr>
                <w:rFonts w:cs="Arial"/>
                <w:lang w:eastAsia="ja-JP"/>
              </w:rPr>
              <w:t xml:space="preserve"> of the tested signal as defined in clause 8.1.</w:t>
            </w:r>
          </w:p>
        </w:tc>
      </w:tr>
    </w:tbl>
    <w:p w14:paraId="3563214D" w14:textId="77777777" w:rsidR="00EA787A" w:rsidRPr="00732759" w:rsidRDefault="00EA787A" w:rsidP="00EA787A">
      <w:pPr>
        <w:rPr>
          <w:lang w:eastAsia="zh-CN"/>
        </w:rPr>
      </w:pPr>
    </w:p>
    <w:p w14:paraId="370161F0" w14:textId="77777777"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732759" w14:paraId="0D636593" w14:textId="77777777" w:rsidTr="00B1334D">
        <w:trPr>
          <w:trHeight w:val="221"/>
        </w:trPr>
        <w:tc>
          <w:tcPr>
            <w:tcW w:w="1007" w:type="dxa"/>
            <w:vMerge w:val="restart"/>
            <w:shd w:val="clear" w:color="auto" w:fill="auto"/>
          </w:tcPr>
          <w:p w14:paraId="4B16FB4B" w14:textId="77777777"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4BB3548C" w14:textId="77777777"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14:paraId="39BF52B4" w14:textId="77777777"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14:paraId="7BD4A70B" w14:textId="77777777"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14:paraId="2819412A" w14:textId="77777777" w:rsidR="00EA787A" w:rsidRPr="00732759" w:rsidRDefault="00EA787A" w:rsidP="00EA787A">
            <w:pPr>
              <w:pStyle w:val="TAH"/>
              <w:rPr>
                <w:rFonts w:cs="Arial"/>
                <w:lang w:eastAsia="zh-CN"/>
              </w:rPr>
            </w:pPr>
            <w:r w:rsidRPr="00732759">
              <w:rPr>
                <w:rFonts w:cs="Arial"/>
                <w:lang w:eastAsia="zh-CN"/>
              </w:rPr>
              <w:t>FRC</w:t>
            </w:r>
          </w:p>
          <w:p w14:paraId="6BE5BEF3" w14:textId="77777777"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14:paraId="67DB502F" w14:textId="77777777"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14:paraId="63A00818" w14:textId="77777777"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14:paraId="3A89CE48" w14:textId="77777777" w:rsidTr="00B1334D">
        <w:trPr>
          <w:trHeight w:val="220"/>
        </w:trPr>
        <w:tc>
          <w:tcPr>
            <w:tcW w:w="1007" w:type="dxa"/>
            <w:vMerge/>
            <w:shd w:val="clear" w:color="auto" w:fill="auto"/>
          </w:tcPr>
          <w:p w14:paraId="393C7E9C" w14:textId="77777777" w:rsidR="00EA787A" w:rsidRPr="00732759" w:rsidRDefault="00EA787A" w:rsidP="00EA787A">
            <w:pPr>
              <w:pStyle w:val="TAH"/>
              <w:rPr>
                <w:rFonts w:cs="Arial"/>
                <w:lang w:eastAsia="ja-JP"/>
              </w:rPr>
            </w:pPr>
          </w:p>
        </w:tc>
        <w:tc>
          <w:tcPr>
            <w:tcW w:w="1007" w:type="dxa"/>
            <w:vMerge/>
            <w:shd w:val="clear" w:color="auto" w:fill="auto"/>
          </w:tcPr>
          <w:p w14:paraId="60D20814" w14:textId="77777777" w:rsidR="00EA787A" w:rsidRPr="00732759" w:rsidRDefault="00EA787A" w:rsidP="00EA787A">
            <w:pPr>
              <w:pStyle w:val="TAH"/>
              <w:rPr>
                <w:rFonts w:cs="Arial"/>
                <w:lang w:eastAsia="ja-JP"/>
              </w:rPr>
            </w:pPr>
          </w:p>
        </w:tc>
        <w:tc>
          <w:tcPr>
            <w:tcW w:w="1376" w:type="dxa"/>
            <w:shd w:val="clear" w:color="auto" w:fill="auto"/>
          </w:tcPr>
          <w:p w14:paraId="748CC632" w14:textId="77777777"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14:paraId="579C71AF" w14:textId="77777777"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14:paraId="27C23ACA" w14:textId="77777777"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14:paraId="615626A8" w14:textId="77777777" w:rsidR="00EA787A" w:rsidRPr="00732759" w:rsidRDefault="00EA787A" w:rsidP="00EA787A">
            <w:pPr>
              <w:pStyle w:val="TAH"/>
              <w:rPr>
                <w:rFonts w:cs="Arial"/>
                <w:lang w:eastAsia="zh-CN"/>
              </w:rPr>
            </w:pPr>
          </w:p>
        </w:tc>
        <w:tc>
          <w:tcPr>
            <w:tcW w:w="1091" w:type="dxa"/>
            <w:vMerge/>
            <w:shd w:val="clear" w:color="auto" w:fill="auto"/>
          </w:tcPr>
          <w:p w14:paraId="4115DB9D" w14:textId="77777777" w:rsidR="00EA787A" w:rsidRPr="00732759" w:rsidRDefault="00EA787A" w:rsidP="00EA787A">
            <w:pPr>
              <w:pStyle w:val="TAH"/>
              <w:rPr>
                <w:rFonts w:cs="Arial"/>
                <w:lang w:eastAsia="zh-CN"/>
              </w:rPr>
            </w:pPr>
          </w:p>
        </w:tc>
        <w:tc>
          <w:tcPr>
            <w:tcW w:w="1176" w:type="dxa"/>
            <w:vMerge/>
            <w:shd w:val="clear" w:color="auto" w:fill="auto"/>
          </w:tcPr>
          <w:p w14:paraId="7E96F50A" w14:textId="77777777" w:rsidR="00EA787A" w:rsidRPr="00732759" w:rsidRDefault="00EA787A" w:rsidP="00EA787A">
            <w:pPr>
              <w:pStyle w:val="TAH"/>
              <w:rPr>
                <w:rFonts w:cs="Arial"/>
                <w:lang w:eastAsia="zh-CN"/>
              </w:rPr>
            </w:pPr>
          </w:p>
        </w:tc>
        <w:tc>
          <w:tcPr>
            <w:tcW w:w="919" w:type="dxa"/>
            <w:vMerge/>
            <w:shd w:val="clear" w:color="auto" w:fill="auto"/>
          </w:tcPr>
          <w:p w14:paraId="00438D21" w14:textId="77777777" w:rsidR="00EA787A" w:rsidRPr="00732759" w:rsidRDefault="00EA787A" w:rsidP="00EA787A">
            <w:pPr>
              <w:pStyle w:val="TAH"/>
              <w:rPr>
                <w:rFonts w:cs="Arial"/>
                <w:lang w:eastAsia="zh-CN"/>
              </w:rPr>
            </w:pPr>
          </w:p>
        </w:tc>
      </w:tr>
      <w:tr w:rsidR="00EA787A" w:rsidRPr="00732759" w14:paraId="175E9E60" w14:textId="77777777" w:rsidTr="00B1334D">
        <w:tc>
          <w:tcPr>
            <w:tcW w:w="1007" w:type="dxa"/>
            <w:vMerge w:val="restart"/>
            <w:shd w:val="clear" w:color="auto" w:fill="auto"/>
          </w:tcPr>
          <w:p w14:paraId="53BB68D6" w14:textId="77777777"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14:paraId="57B1C94F" w14:textId="77777777"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14:paraId="5A84C74C" w14:textId="77777777"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14:paraId="32DE8228" w14:textId="77777777"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1D340051" w14:textId="77777777"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14:paraId="6EFCD759" w14:textId="77777777"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14:paraId="74DE6CD0" w14:textId="77777777"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14:paraId="14014E98" w14:textId="77777777"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14:paraId="1130C768" w14:textId="77777777"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14:paraId="1A6CAFBD" w14:textId="77777777" w:rsidTr="00B1334D">
        <w:tc>
          <w:tcPr>
            <w:tcW w:w="1007" w:type="dxa"/>
            <w:vMerge/>
            <w:shd w:val="clear" w:color="auto" w:fill="auto"/>
          </w:tcPr>
          <w:p w14:paraId="23EE8831" w14:textId="77777777" w:rsidR="00853DE9" w:rsidRPr="00732759" w:rsidRDefault="00853DE9" w:rsidP="00EA787A">
            <w:pPr>
              <w:pStyle w:val="TAC"/>
              <w:rPr>
                <w:rFonts w:cs="Arial"/>
                <w:lang w:eastAsia="ja-JP"/>
              </w:rPr>
            </w:pPr>
          </w:p>
        </w:tc>
        <w:tc>
          <w:tcPr>
            <w:tcW w:w="1007" w:type="dxa"/>
            <w:vMerge/>
            <w:shd w:val="clear" w:color="auto" w:fill="auto"/>
          </w:tcPr>
          <w:p w14:paraId="10EB85F0" w14:textId="77777777" w:rsidR="00853DE9" w:rsidRPr="00732759" w:rsidRDefault="00853DE9" w:rsidP="00EA787A">
            <w:pPr>
              <w:pStyle w:val="TAC"/>
              <w:rPr>
                <w:rFonts w:cs="Arial"/>
                <w:lang w:eastAsia="ja-JP"/>
              </w:rPr>
            </w:pPr>
          </w:p>
        </w:tc>
        <w:tc>
          <w:tcPr>
            <w:tcW w:w="1376" w:type="dxa"/>
            <w:shd w:val="clear" w:color="auto" w:fill="auto"/>
          </w:tcPr>
          <w:p w14:paraId="367DFC43"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1A43796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2994F67A" w14:textId="77777777"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14:paraId="52C0778B"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CB6E570" w14:textId="77777777"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14:paraId="4F8CE0A3"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A92BD15" w14:textId="77777777"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14:paraId="0776BCF8" w14:textId="77777777" w:rsidTr="00B1334D">
        <w:tc>
          <w:tcPr>
            <w:tcW w:w="1007" w:type="dxa"/>
            <w:vMerge/>
            <w:shd w:val="clear" w:color="auto" w:fill="auto"/>
          </w:tcPr>
          <w:p w14:paraId="569EA8B8" w14:textId="77777777" w:rsidR="00853DE9" w:rsidRPr="00732759" w:rsidRDefault="00853DE9" w:rsidP="00EA787A">
            <w:pPr>
              <w:pStyle w:val="TAC"/>
              <w:rPr>
                <w:rFonts w:cs="Arial"/>
                <w:lang w:eastAsia="ja-JP"/>
              </w:rPr>
            </w:pPr>
          </w:p>
        </w:tc>
        <w:tc>
          <w:tcPr>
            <w:tcW w:w="1007" w:type="dxa"/>
            <w:vMerge w:val="restart"/>
            <w:shd w:val="clear" w:color="auto" w:fill="auto"/>
          </w:tcPr>
          <w:p w14:paraId="1FBB8A7D" w14:textId="77777777"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14:paraId="78BCA99C"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78C3BB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07FB6607"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5285CB05"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71CA6CA9"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7DB7742B"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1F0A1AB" w14:textId="77777777"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14:paraId="7C46D714" w14:textId="77777777" w:rsidTr="00B1334D">
        <w:tc>
          <w:tcPr>
            <w:tcW w:w="1007" w:type="dxa"/>
            <w:vMerge/>
            <w:shd w:val="clear" w:color="auto" w:fill="auto"/>
          </w:tcPr>
          <w:p w14:paraId="713C3123" w14:textId="77777777" w:rsidR="00853DE9" w:rsidRPr="00732759" w:rsidRDefault="00853DE9" w:rsidP="00EA787A">
            <w:pPr>
              <w:pStyle w:val="TAC"/>
              <w:rPr>
                <w:rFonts w:cs="Arial"/>
                <w:lang w:eastAsia="ja-JP"/>
              </w:rPr>
            </w:pPr>
          </w:p>
        </w:tc>
        <w:tc>
          <w:tcPr>
            <w:tcW w:w="1007" w:type="dxa"/>
            <w:vMerge/>
            <w:shd w:val="clear" w:color="auto" w:fill="auto"/>
          </w:tcPr>
          <w:p w14:paraId="2D3601A5" w14:textId="77777777" w:rsidR="00853DE9" w:rsidRPr="00732759" w:rsidRDefault="00853DE9" w:rsidP="00EA787A">
            <w:pPr>
              <w:pStyle w:val="TAC"/>
              <w:rPr>
                <w:rFonts w:cs="Arial"/>
                <w:lang w:eastAsia="ja-JP"/>
              </w:rPr>
            </w:pPr>
          </w:p>
        </w:tc>
        <w:tc>
          <w:tcPr>
            <w:tcW w:w="1376" w:type="dxa"/>
            <w:shd w:val="clear" w:color="auto" w:fill="auto"/>
          </w:tcPr>
          <w:p w14:paraId="0BE9DDE7"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25F29AEC"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14:paraId="672E0575"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6B943C68"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30DE58FE" w14:textId="77777777"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14:paraId="5D08E1D0"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38CBC4BA" w14:textId="77777777"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14:paraId="550E13FB" w14:textId="77777777" w:rsidTr="00B1334D">
        <w:tc>
          <w:tcPr>
            <w:tcW w:w="1007" w:type="dxa"/>
            <w:vMerge/>
            <w:shd w:val="clear" w:color="auto" w:fill="auto"/>
          </w:tcPr>
          <w:p w14:paraId="44B60D5B" w14:textId="77777777" w:rsidR="00853DE9" w:rsidRPr="00732759" w:rsidRDefault="00853DE9" w:rsidP="00EA787A">
            <w:pPr>
              <w:pStyle w:val="TAC"/>
              <w:rPr>
                <w:rFonts w:cs="Arial"/>
                <w:lang w:eastAsia="ja-JP"/>
              </w:rPr>
            </w:pPr>
          </w:p>
        </w:tc>
        <w:tc>
          <w:tcPr>
            <w:tcW w:w="1007" w:type="dxa"/>
            <w:vMerge w:val="restart"/>
            <w:shd w:val="clear" w:color="auto" w:fill="auto"/>
          </w:tcPr>
          <w:p w14:paraId="172B35E7" w14:textId="77777777"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14:paraId="6FBF8A39" w14:textId="77777777"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14:paraId="2226AC76"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14:paraId="40B2F92B"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14:paraId="2D0DB958" w14:textId="77777777"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14:paraId="028C2CD4"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56A07BE9"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65BE6AA4" w14:textId="77777777"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14:paraId="65486875" w14:textId="77777777" w:rsidTr="00B1334D">
        <w:tc>
          <w:tcPr>
            <w:tcW w:w="1007" w:type="dxa"/>
            <w:vMerge/>
            <w:shd w:val="clear" w:color="auto" w:fill="auto"/>
          </w:tcPr>
          <w:p w14:paraId="18216E6F" w14:textId="77777777" w:rsidR="00853DE9" w:rsidRPr="00732759" w:rsidRDefault="00853DE9" w:rsidP="00EA787A">
            <w:pPr>
              <w:pStyle w:val="TAC"/>
              <w:rPr>
                <w:rFonts w:cs="Arial"/>
                <w:lang w:eastAsia="ja-JP"/>
              </w:rPr>
            </w:pPr>
          </w:p>
        </w:tc>
        <w:tc>
          <w:tcPr>
            <w:tcW w:w="1007" w:type="dxa"/>
            <w:vMerge/>
            <w:shd w:val="clear" w:color="auto" w:fill="auto"/>
          </w:tcPr>
          <w:p w14:paraId="55966187" w14:textId="77777777" w:rsidR="00853DE9" w:rsidRPr="00732759" w:rsidRDefault="00853DE9" w:rsidP="00EA787A">
            <w:pPr>
              <w:pStyle w:val="TAC"/>
              <w:rPr>
                <w:rFonts w:cs="Arial"/>
                <w:lang w:eastAsia="ja-JP"/>
              </w:rPr>
            </w:pPr>
          </w:p>
        </w:tc>
        <w:tc>
          <w:tcPr>
            <w:tcW w:w="1376" w:type="dxa"/>
            <w:shd w:val="clear" w:color="auto" w:fill="auto"/>
          </w:tcPr>
          <w:p w14:paraId="052863A5" w14:textId="77777777"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14:paraId="79835E1F"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14:paraId="3FBEB968" w14:textId="77777777"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14:paraId="12DBA539" w14:textId="77777777"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14:paraId="0F5E3867" w14:textId="77777777"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14:paraId="2CA67FD7" w14:textId="77777777"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14:paraId="0A832C55" w14:textId="77777777" w:rsidR="00853DE9" w:rsidRPr="00732759" w:rsidRDefault="00853DE9" w:rsidP="00EA787A">
            <w:pPr>
              <w:pStyle w:val="TAC"/>
              <w:rPr>
                <w:rFonts w:cs="Arial"/>
                <w:lang w:eastAsia="ja-JP"/>
              </w:rPr>
            </w:pPr>
            <w:r w:rsidRPr="00732759">
              <w:rPr>
                <w:rFonts w:cs="Arial"/>
                <w:lang w:eastAsia="ja-JP"/>
              </w:rPr>
              <w:t>-0.1</w:t>
            </w:r>
          </w:p>
        </w:tc>
      </w:tr>
      <w:tr w:rsidR="00853DE9" w:rsidRPr="00732759" w14:paraId="0C484D03" w14:textId="77777777" w:rsidTr="00B1334D">
        <w:tc>
          <w:tcPr>
            <w:tcW w:w="9855" w:type="dxa"/>
            <w:gridSpan w:val="9"/>
            <w:shd w:val="clear" w:color="auto" w:fill="auto"/>
          </w:tcPr>
          <w:p w14:paraId="25DC3775" w14:textId="77777777"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14:paraId="65FF245F" w14:textId="77777777" w:rsidTr="00B1334D">
        <w:tc>
          <w:tcPr>
            <w:tcW w:w="9855" w:type="dxa"/>
            <w:gridSpan w:val="9"/>
            <w:shd w:val="clear" w:color="auto" w:fill="auto"/>
          </w:tcPr>
          <w:p w14:paraId="4CBF26D5" w14:textId="77777777"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14:paraId="5C41A2CD" w14:textId="77777777"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14:paraId="5D0F821D" w14:textId="77777777"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w14:anchorId="12CC08FF">
                <v:shape id="_x0000_i1088" type="#_x0000_t75" style="width:25.5pt;height:15.5pt" o:ole="">
                  <v:imagedata r:id="rId123" o:title=""/>
                </v:shape>
                <o:OLEObject Type="Embed" ProgID="Equation.DSMT4" ShapeID="_x0000_i1088" DrawAspect="Content" ObjectID="_1700295889" r:id="rId129"/>
              </w:object>
            </w:r>
            <w:r w:rsidRPr="00732759">
              <w:rPr>
                <w:rFonts w:cs="Arial"/>
                <w:lang w:eastAsia="ja-JP"/>
              </w:rPr>
              <w:t xml:space="preserve"> of the tested signal as defined in clause 8.1.</w:t>
            </w:r>
          </w:p>
        </w:tc>
      </w:tr>
    </w:tbl>
    <w:p w14:paraId="08233A50" w14:textId="77777777" w:rsidR="00EA787A" w:rsidRPr="00732759" w:rsidRDefault="00EA787A" w:rsidP="00C015D5"/>
    <w:p w14:paraId="4A80D4D2" w14:textId="77777777" w:rsidR="005F45CB" w:rsidRPr="00732759" w:rsidRDefault="005F45CB" w:rsidP="005F45CB">
      <w:pPr>
        <w:pStyle w:val="Heading3"/>
        <w:rPr>
          <w:lang w:eastAsia="zh-CN"/>
        </w:rPr>
      </w:pPr>
      <w:bookmarkStart w:id="1510" w:name="_Toc66874813"/>
      <w:bookmarkStart w:id="1511" w:name="_Toc89682726"/>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510"/>
      <w:bookmarkEnd w:id="1511"/>
    </w:p>
    <w:p w14:paraId="4B715A40" w14:textId="77777777"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14:paraId="56A01A8C" w14:textId="77777777"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14:paraId="572749C5" w14:textId="77777777"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14:paraId="1945ED66" w14:textId="77777777"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14:paraId="2AB12BF0" w14:textId="77777777" w:rsidR="005F45CB" w:rsidRPr="00732759" w:rsidRDefault="005F45CB" w:rsidP="004C5A97">
      <w:pPr>
        <w:pStyle w:val="TH"/>
        <w:rPr>
          <w:lang w:eastAsia="zh-CN"/>
        </w:rPr>
      </w:pPr>
      <w:r w:rsidRPr="00732759">
        <w:lastRenderedPageBreak/>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732759" w14:paraId="20F514EA" w14:textId="77777777" w:rsidTr="00B1334D">
        <w:trPr>
          <w:gridBefore w:val="1"/>
          <w:wBefore w:w="63" w:type="dxa"/>
          <w:cantSplit/>
          <w:jc w:val="center"/>
        </w:trPr>
        <w:tc>
          <w:tcPr>
            <w:tcW w:w="3408" w:type="dxa"/>
            <w:gridSpan w:val="2"/>
          </w:tcPr>
          <w:p w14:paraId="69EF4D68" w14:textId="77777777"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14:paraId="1C7989F7" w14:textId="77777777"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14:paraId="7DAE93E1" w14:textId="77777777"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14:paraId="2D6C260F" w14:textId="77777777" w:rsidR="005F45CB" w:rsidRPr="00732759" w:rsidRDefault="005F45CB" w:rsidP="005F45CB">
            <w:pPr>
              <w:pStyle w:val="TAH"/>
              <w:rPr>
                <w:rFonts w:cs="Arial"/>
                <w:lang w:eastAsia="zh-CN"/>
              </w:rPr>
            </w:pPr>
            <w:r w:rsidRPr="00732759">
              <w:rPr>
                <w:rFonts w:cs="Arial" w:hint="eastAsia"/>
                <w:lang w:eastAsia="zh-CN"/>
              </w:rPr>
              <w:t>Interferer 1-1</w:t>
            </w:r>
          </w:p>
          <w:p w14:paraId="28FCE917"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14:paraId="0986D074" w14:textId="77777777" w:rsidR="005F45CB" w:rsidRPr="00732759" w:rsidRDefault="005F45CB" w:rsidP="005F45CB">
            <w:pPr>
              <w:pStyle w:val="TAH"/>
              <w:rPr>
                <w:rFonts w:cs="Arial"/>
                <w:lang w:eastAsia="zh-CN"/>
              </w:rPr>
            </w:pPr>
            <w:r w:rsidRPr="00732759">
              <w:rPr>
                <w:rFonts w:cs="Arial" w:hint="eastAsia"/>
                <w:lang w:eastAsia="zh-CN"/>
              </w:rPr>
              <w:t>Interferer 1-2</w:t>
            </w:r>
          </w:p>
          <w:p w14:paraId="13F7B55B" w14:textId="77777777"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14:paraId="1FD0FFA0" w14:textId="77777777" w:rsidTr="00B1334D">
        <w:trPr>
          <w:gridAfter w:val="1"/>
          <w:wAfter w:w="64" w:type="dxa"/>
          <w:cantSplit/>
          <w:trHeight w:val="352"/>
          <w:jc w:val="center"/>
        </w:trPr>
        <w:tc>
          <w:tcPr>
            <w:tcW w:w="3408" w:type="dxa"/>
            <w:gridSpan w:val="2"/>
          </w:tcPr>
          <w:p w14:paraId="753018F7" w14:textId="77777777"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14:paraId="513AB244" w14:textId="77777777" w:rsidR="005F45CB" w:rsidRPr="00732759" w:rsidRDefault="005F45CB" w:rsidP="005F45CB">
            <w:pPr>
              <w:pStyle w:val="TAC"/>
              <w:rPr>
                <w:rFonts w:eastAsia="?? ??" w:cs="Arial"/>
                <w:lang w:eastAsia="ja-JP"/>
              </w:rPr>
            </w:pPr>
          </w:p>
        </w:tc>
        <w:tc>
          <w:tcPr>
            <w:tcW w:w="1985" w:type="dxa"/>
            <w:gridSpan w:val="2"/>
            <w:vAlign w:val="center"/>
          </w:tcPr>
          <w:p w14:paraId="53D5C254" w14:textId="77777777"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14:paraId="4A8CF25F"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C3B08E5"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522465EA" w14:textId="77777777" w:rsidTr="00B1334D">
        <w:trPr>
          <w:gridAfter w:val="1"/>
          <w:wAfter w:w="64" w:type="dxa"/>
          <w:cantSplit/>
          <w:trHeight w:val="352"/>
          <w:jc w:val="center"/>
        </w:trPr>
        <w:tc>
          <w:tcPr>
            <w:tcW w:w="3408" w:type="dxa"/>
            <w:gridSpan w:val="2"/>
            <w:vAlign w:val="center"/>
          </w:tcPr>
          <w:p w14:paraId="2FEB6D13" w14:textId="77777777"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14:paraId="75C44478" w14:textId="77777777" w:rsidR="005F45CB" w:rsidRPr="00732759" w:rsidRDefault="005F45CB" w:rsidP="005F45CB">
            <w:pPr>
              <w:pStyle w:val="TAC"/>
              <w:rPr>
                <w:rFonts w:eastAsia="?? ??" w:cs="Arial"/>
                <w:lang w:eastAsia="ja-JP"/>
              </w:rPr>
            </w:pPr>
          </w:p>
        </w:tc>
        <w:tc>
          <w:tcPr>
            <w:tcW w:w="1985" w:type="dxa"/>
            <w:gridSpan w:val="2"/>
            <w:vAlign w:val="center"/>
          </w:tcPr>
          <w:p w14:paraId="0583B63E" w14:textId="77777777"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14:paraId="28F32BBC" w14:textId="77777777"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14:paraId="13E1A284" w14:textId="77777777" w:rsidR="005F45CB" w:rsidRPr="00732759" w:rsidRDefault="005F45CB" w:rsidP="005F45CB">
            <w:pPr>
              <w:pStyle w:val="TAC"/>
              <w:rPr>
                <w:rFonts w:cs="Arial"/>
                <w:lang w:val="en-US" w:eastAsia="ja-JP"/>
              </w:rPr>
            </w:pPr>
            <w:r w:rsidRPr="00732759">
              <w:rPr>
                <w:rFonts w:cs="Arial"/>
                <w:lang w:eastAsia="zh-CN"/>
              </w:rPr>
              <w:t>N/A</w:t>
            </w:r>
          </w:p>
        </w:tc>
      </w:tr>
      <w:tr w:rsidR="005F45CB" w:rsidRPr="00732759" w14:paraId="06C3E1F9" w14:textId="77777777" w:rsidTr="00B1334D">
        <w:trPr>
          <w:gridAfter w:val="1"/>
          <w:wAfter w:w="64" w:type="dxa"/>
          <w:cantSplit/>
          <w:trHeight w:val="352"/>
          <w:jc w:val="center"/>
        </w:trPr>
        <w:tc>
          <w:tcPr>
            <w:tcW w:w="3408" w:type="dxa"/>
            <w:gridSpan w:val="2"/>
            <w:vAlign w:val="center"/>
          </w:tcPr>
          <w:p w14:paraId="5966922E" w14:textId="77777777"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14:paraId="4F02D630" w14:textId="77777777"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14:paraId="3ADFC35C"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355664AF" w14:textId="77777777"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14:paraId="4E615342" w14:textId="77777777"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14:paraId="265EAACA" w14:textId="77777777" w:rsidTr="00B1334D">
        <w:trPr>
          <w:gridAfter w:val="1"/>
          <w:wAfter w:w="64" w:type="dxa"/>
          <w:cantSplit/>
          <w:trHeight w:val="352"/>
          <w:jc w:val="center"/>
        </w:trPr>
        <w:tc>
          <w:tcPr>
            <w:tcW w:w="3408" w:type="dxa"/>
            <w:gridSpan w:val="2"/>
            <w:vAlign w:val="center"/>
          </w:tcPr>
          <w:p w14:paraId="23C0BC84" w14:textId="77777777"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14:paraId="340CCA21" w14:textId="77777777" w:rsidR="005F45CB" w:rsidRPr="00732759" w:rsidRDefault="005F45CB" w:rsidP="005F45CB">
            <w:pPr>
              <w:pStyle w:val="TAC"/>
              <w:rPr>
                <w:rFonts w:eastAsia="?? ??" w:cs="Arial"/>
                <w:lang w:eastAsia="ja-JP"/>
              </w:rPr>
            </w:pPr>
          </w:p>
        </w:tc>
        <w:tc>
          <w:tcPr>
            <w:tcW w:w="1985" w:type="dxa"/>
            <w:gridSpan w:val="2"/>
            <w:vAlign w:val="center"/>
          </w:tcPr>
          <w:p w14:paraId="69B313FA" w14:textId="77777777"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14:paraId="16123C4F" w14:textId="77777777"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14:paraId="54A0580C" w14:textId="77777777"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14:paraId="65B9E50B" w14:textId="77777777" w:rsidTr="00B1334D">
        <w:trPr>
          <w:gridAfter w:val="1"/>
          <w:wAfter w:w="64" w:type="dxa"/>
          <w:cantSplit/>
          <w:trHeight w:val="156"/>
          <w:jc w:val="center"/>
        </w:trPr>
        <w:tc>
          <w:tcPr>
            <w:tcW w:w="3408" w:type="dxa"/>
            <w:gridSpan w:val="2"/>
            <w:vAlign w:val="center"/>
          </w:tcPr>
          <w:p w14:paraId="18CAC67A" w14:textId="77777777"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14:paraId="362CE78D" w14:textId="77777777" w:rsidR="005F45CB" w:rsidRPr="00732759" w:rsidRDefault="005F45CB" w:rsidP="005F45CB">
            <w:pPr>
              <w:pStyle w:val="TAC"/>
              <w:rPr>
                <w:rFonts w:eastAsia="?? ??" w:cs="Arial"/>
                <w:lang w:eastAsia="ja-JP"/>
              </w:rPr>
            </w:pPr>
          </w:p>
        </w:tc>
        <w:tc>
          <w:tcPr>
            <w:tcW w:w="1985" w:type="dxa"/>
            <w:gridSpan w:val="2"/>
            <w:vAlign w:val="center"/>
          </w:tcPr>
          <w:p w14:paraId="73BBCCA8" w14:textId="77777777"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14:paraId="06A75154"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14:paraId="5BE7C693" w14:textId="77777777"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14:paraId="4EFD42B1" w14:textId="77777777" w:rsidTr="00B1334D">
        <w:trPr>
          <w:gridAfter w:val="1"/>
          <w:wAfter w:w="64" w:type="dxa"/>
          <w:cantSplit/>
          <w:trHeight w:val="156"/>
          <w:jc w:val="center"/>
        </w:trPr>
        <w:tc>
          <w:tcPr>
            <w:tcW w:w="3408" w:type="dxa"/>
            <w:gridSpan w:val="2"/>
            <w:vAlign w:val="center"/>
          </w:tcPr>
          <w:p w14:paraId="2794C990" w14:textId="77777777"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14:paraId="120568BD" w14:textId="77777777" w:rsidR="005F45CB" w:rsidRPr="00732759" w:rsidRDefault="005F45CB" w:rsidP="005F45CB">
            <w:pPr>
              <w:pStyle w:val="TAC"/>
              <w:rPr>
                <w:rFonts w:eastAsia="?? ??" w:cs="Arial"/>
                <w:lang w:eastAsia="ja-JP"/>
              </w:rPr>
            </w:pPr>
          </w:p>
        </w:tc>
        <w:tc>
          <w:tcPr>
            <w:tcW w:w="4824" w:type="dxa"/>
            <w:gridSpan w:val="6"/>
            <w:vAlign w:val="center"/>
          </w:tcPr>
          <w:p w14:paraId="748FE2D0" w14:textId="77777777" w:rsidR="005F45CB" w:rsidRPr="00732759" w:rsidRDefault="005F45CB" w:rsidP="005F45CB">
            <w:pPr>
              <w:pStyle w:val="TAC"/>
              <w:rPr>
                <w:rFonts w:cs="Arial"/>
                <w:lang w:eastAsia="ja-JP"/>
              </w:rPr>
            </w:pPr>
            <w:r w:rsidRPr="00732759">
              <w:rPr>
                <w:rFonts w:cs="Arial"/>
                <w:lang w:eastAsia="zh-CN"/>
              </w:rPr>
              <w:t>Normal</w:t>
            </w:r>
          </w:p>
        </w:tc>
      </w:tr>
      <w:tr w:rsidR="005F45CB" w:rsidRPr="00732759" w14:paraId="571EB125" w14:textId="77777777" w:rsidTr="00B1334D">
        <w:trPr>
          <w:gridAfter w:val="1"/>
          <w:wAfter w:w="64" w:type="dxa"/>
          <w:cantSplit/>
          <w:trHeight w:val="156"/>
          <w:jc w:val="center"/>
        </w:trPr>
        <w:tc>
          <w:tcPr>
            <w:tcW w:w="3408" w:type="dxa"/>
            <w:gridSpan w:val="2"/>
            <w:vAlign w:val="center"/>
          </w:tcPr>
          <w:p w14:paraId="64F46753" w14:textId="77777777"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14:paraId="0F2CD1FE" w14:textId="77777777" w:rsidR="005F45CB" w:rsidRPr="00732759" w:rsidRDefault="005F45CB" w:rsidP="005F45CB">
            <w:pPr>
              <w:pStyle w:val="TAC"/>
              <w:rPr>
                <w:rFonts w:eastAsia="?? ??" w:cs="Arial"/>
                <w:lang w:eastAsia="ja-JP"/>
              </w:rPr>
            </w:pPr>
          </w:p>
        </w:tc>
        <w:tc>
          <w:tcPr>
            <w:tcW w:w="4824" w:type="dxa"/>
            <w:gridSpan w:val="6"/>
            <w:vAlign w:val="center"/>
          </w:tcPr>
          <w:p w14:paraId="4580B3E5" w14:textId="77777777" w:rsidR="005F45CB" w:rsidRPr="00732759" w:rsidRDefault="005F45CB" w:rsidP="005F45CB">
            <w:pPr>
              <w:pStyle w:val="TAC"/>
              <w:rPr>
                <w:rFonts w:cs="Arial"/>
                <w:bCs/>
                <w:lang w:eastAsia="zh-CN"/>
              </w:rPr>
            </w:pPr>
            <w:r w:rsidRPr="00732759">
              <w:rPr>
                <w:rFonts w:cs="Arial"/>
                <w:position w:val="-10"/>
                <w:lang w:eastAsia="ja-JP"/>
              </w:rPr>
              <w:object w:dxaOrig="300" w:dyaOrig="300" w14:anchorId="68D9FADD">
                <v:shape id="_x0000_i1089" type="#_x0000_t75" style="width:15pt;height:15pt" o:ole="">
                  <v:imagedata r:id="rId116" o:title=""/>
                </v:shape>
                <o:OLEObject Type="Embed" ProgID="Equation.DSMT4" ShapeID="_x0000_i1089" DrawAspect="Content" ObjectID="_1700295890" r:id="rId130"/>
              </w:object>
            </w:r>
            <w:r w:rsidRPr="00732759">
              <w:rPr>
                <w:rFonts w:cs="Arial"/>
                <w:bCs/>
                <w:lang w:eastAsia="ja-JP"/>
              </w:rPr>
              <w:t xml:space="preserve"> =0, </w:t>
            </w:r>
            <w:r w:rsidRPr="00732759">
              <w:rPr>
                <w:rFonts w:cs="Arial"/>
                <w:position w:val="-10"/>
                <w:lang w:eastAsia="ja-JP"/>
              </w:rPr>
              <w:object w:dxaOrig="499" w:dyaOrig="320" w14:anchorId="3D86DC88">
                <v:shape id="_x0000_i1090" type="#_x0000_t75" style="width:25.5pt;height:15.5pt" o:ole="">
                  <v:imagedata r:id="rId118" o:title=""/>
                </v:shape>
                <o:OLEObject Type="Embed" ProgID="Equation.DSMT4" ShapeID="_x0000_i1090" DrawAspect="Content" ObjectID="_1700295891"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w14:anchorId="745F9A12">
                <v:shape id="_x0000_i1091" type="#_x0000_t75" style="width:30pt;height:17pt" o:ole="">
                  <v:imagedata r:id="rId120" o:title=""/>
                </v:shape>
                <o:OLEObject Type="Embed" ProgID="Equation.DSMT4" ShapeID="_x0000_i1091" DrawAspect="Content" ObjectID="_1700295892" r:id="rId132"/>
              </w:object>
            </w:r>
            <w:r w:rsidRPr="00732759">
              <w:rPr>
                <w:rFonts w:cs="Arial"/>
                <w:bCs/>
                <w:lang w:eastAsia="ja-JP"/>
              </w:rPr>
              <w:t xml:space="preserve"> =0</w:t>
            </w:r>
          </w:p>
          <w:p w14:paraId="1EBD16C1" w14:textId="77777777"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14:paraId="286DB89D" w14:textId="77777777" w:rsidTr="00B1334D">
        <w:trPr>
          <w:gridAfter w:val="1"/>
          <w:wAfter w:w="64" w:type="dxa"/>
          <w:cantSplit/>
          <w:trHeight w:val="156"/>
          <w:jc w:val="center"/>
        </w:trPr>
        <w:tc>
          <w:tcPr>
            <w:tcW w:w="9082" w:type="dxa"/>
            <w:gridSpan w:val="10"/>
            <w:vAlign w:val="center"/>
          </w:tcPr>
          <w:p w14:paraId="4F7EB9C6"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14:paraId="4BA9B8E5" w14:textId="77777777"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w14:anchorId="7392E097">
                <v:shape id="_x0000_i1092" type="#_x0000_t75" style="width:15pt;height:13pt" o:ole="">
                  <v:imagedata r:id="rId110" o:title=""/>
                </v:shape>
                <o:OLEObject Type="Embed" ProgID="Equation.DSMT4" ShapeID="_x0000_i1092" DrawAspect="Content" ObjectID="_1700295893"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14:paraId="0DC3B7C5" w14:textId="77777777"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14:paraId="145033C8" w14:textId="77777777" w:rsidR="005F45CB" w:rsidRPr="00732759" w:rsidRDefault="005F45CB" w:rsidP="005F45CB">
      <w:pPr>
        <w:rPr>
          <w:lang w:eastAsia="zh-CN"/>
        </w:rPr>
      </w:pPr>
    </w:p>
    <w:p w14:paraId="63DF43D7" w14:textId="77777777" w:rsidR="005F45CB" w:rsidRPr="00732759" w:rsidRDefault="005F45CB" w:rsidP="005F45CB">
      <w:pPr>
        <w:pStyle w:val="Heading4"/>
      </w:pPr>
      <w:bookmarkStart w:id="1512" w:name="_Toc66874814"/>
      <w:bookmarkStart w:id="1513" w:name="_Toc89682727"/>
      <w:r w:rsidRPr="00732759">
        <w:t>8.2.</w:t>
      </w:r>
      <w:r w:rsidRPr="00732759">
        <w:rPr>
          <w:rFonts w:hint="eastAsia"/>
          <w:lang w:eastAsia="zh-CN"/>
        </w:rPr>
        <w:t>6A</w:t>
      </w:r>
      <w:r w:rsidRPr="00732759">
        <w:t>.1</w:t>
      </w:r>
      <w:r w:rsidRPr="00732759">
        <w:tab/>
        <w:t>Minimum requirements</w:t>
      </w:r>
      <w:bookmarkEnd w:id="1512"/>
      <w:bookmarkEnd w:id="1513"/>
    </w:p>
    <w:p w14:paraId="073A7430" w14:textId="77777777"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14:paraId="68880A2F" w14:textId="77777777"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0AFC3305" w14:textId="77777777" w:rsidTr="00B1334D">
        <w:trPr>
          <w:trHeight w:val="221"/>
          <w:jc w:val="center"/>
        </w:trPr>
        <w:tc>
          <w:tcPr>
            <w:tcW w:w="1007" w:type="dxa"/>
            <w:vMerge w:val="restart"/>
            <w:shd w:val="clear" w:color="auto" w:fill="auto"/>
          </w:tcPr>
          <w:p w14:paraId="45FBA87B"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27B56BD" w14:textId="77777777" w:rsidR="00024DCB" w:rsidRPr="00732759" w:rsidRDefault="005F45CB" w:rsidP="00024DCB">
            <w:pPr>
              <w:pStyle w:val="TAH"/>
              <w:rPr>
                <w:rFonts w:cs="Arial"/>
                <w:lang w:eastAsia="ja-JP"/>
              </w:rPr>
            </w:pPr>
            <w:r w:rsidRPr="00732759">
              <w:rPr>
                <w:rFonts w:cs="Arial"/>
                <w:lang w:eastAsia="ja-JP"/>
              </w:rPr>
              <w:t>Number of RX antennas</w:t>
            </w:r>
          </w:p>
          <w:p w14:paraId="30BB8B9E"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5E80903"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51AE7F0C" w14:textId="77777777" w:rsidR="005F45CB" w:rsidRPr="00732759" w:rsidRDefault="005F45CB" w:rsidP="005F45CB">
            <w:pPr>
              <w:pStyle w:val="TAH"/>
              <w:rPr>
                <w:rFonts w:cs="Arial"/>
                <w:lang w:eastAsia="zh-CN"/>
              </w:rPr>
            </w:pPr>
            <w:r w:rsidRPr="00732759">
              <w:rPr>
                <w:rFonts w:cs="Arial"/>
                <w:lang w:eastAsia="zh-CN"/>
              </w:rPr>
              <w:t>FRC</w:t>
            </w:r>
          </w:p>
          <w:p w14:paraId="2E4CC9B9"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52E39A4B"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0A31228"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52A06D9" w14:textId="77777777" w:rsidTr="00B1334D">
        <w:trPr>
          <w:trHeight w:val="220"/>
          <w:jc w:val="center"/>
        </w:trPr>
        <w:tc>
          <w:tcPr>
            <w:tcW w:w="1007" w:type="dxa"/>
            <w:vMerge/>
            <w:shd w:val="clear" w:color="auto" w:fill="auto"/>
          </w:tcPr>
          <w:p w14:paraId="083DF9EC"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4CA98D11" w14:textId="77777777"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1F959B7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4979A43B"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A9E454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04D4601B"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62779ED5"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21545F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2E63D718" w14:textId="77777777" w:rsidTr="00B1334D">
        <w:trPr>
          <w:jc w:val="center"/>
        </w:trPr>
        <w:tc>
          <w:tcPr>
            <w:tcW w:w="1007" w:type="dxa"/>
            <w:vMerge w:val="restart"/>
            <w:shd w:val="clear" w:color="auto" w:fill="auto"/>
          </w:tcPr>
          <w:p w14:paraId="58557EC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62EEAC14"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94C762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55D657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B09B7E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EE2066A" w14:textId="77777777"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14:paraId="701D1281"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265BE4C3" w14:textId="77777777" w:rsidR="00DF7167" w:rsidRPr="00732759" w:rsidRDefault="00DF7167" w:rsidP="005F45CB">
            <w:pPr>
              <w:pStyle w:val="TAC"/>
              <w:rPr>
                <w:rFonts w:cs="Arial"/>
                <w:lang w:eastAsia="zh-CN"/>
              </w:rPr>
            </w:pPr>
            <w:r w:rsidRPr="00732759">
              <w:rPr>
                <w:rFonts w:cs="Arial"/>
                <w:lang w:eastAsia="ja-JP"/>
              </w:rPr>
              <w:t>-2.3</w:t>
            </w:r>
          </w:p>
        </w:tc>
      </w:tr>
      <w:tr w:rsidR="00DF7167" w:rsidRPr="00732759" w14:paraId="2D4124C1" w14:textId="77777777" w:rsidTr="00B1334D">
        <w:trPr>
          <w:jc w:val="center"/>
        </w:trPr>
        <w:tc>
          <w:tcPr>
            <w:tcW w:w="1007" w:type="dxa"/>
            <w:vMerge/>
            <w:shd w:val="clear" w:color="auto" w:fill="auto"/>
          </w:tcPr>
          <w:p w14:paraId="473F8DC8" w14:textId="77777777" w:rsidR="00DF7167" w:rsidRPr="00732759" w:rsidRDefault="00DF7167" w:rsidP="005F45CB">
            <w:pPr>
              <w:pStyle w:val="TAC"/>
              <w:rPr>
                <w:rFonts w:cs="Arial"/>
                <w:lang w:eastAsia="ja-JP"/>
              </w:rPr>
            </w:pPr>
          </w:p>
        </w:tc>
        <w:tc>
          <w:tcPr>
            <w:tcW w:w="1007" w:type="dxa"/>
            <w:shd w:val="clear" w:color="auto" w:fill="auto"/>
          </w:tcPr>
          <w:p w14:paraId="6C2F183B"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5C182D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BC4A800"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26DEF8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E8BCF1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14:paraId="34954BAD"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E84F1E7" w14:textId="77777777"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14:paraId="2C71369B" w14:textId="77777777" w:rsidTr="00B1334D">
        <w:trPr>
          <w:jc w:val="center"/>
        </w:trPr>
        <w:tc>
          <w:tcPr>
            <w:tcW w:w="1007" w:type="dxa"/>
            <w:vMerge/>
            <w:shd w:val="clear" w:color="auto" w:fill="auto"/>
          </w:tcPr>
          <w:p w14:paraId="372BC0ED" w14:textId="77777777" w:rsidR="00DF7167" w:rsidRPr="00732759" w:rsidRDefault="00DF7167" w:rsidP="005F45CB">
            <w:pPr>
              <w:pStyle w:val="TAC"/>
              <w:rPr>
                <w:rFonts w:cs="Arial"/>
                <w:lang w:eastAsia="ja-JP"/>
              </w:rPr>
            </w:pPr>
          </w:p>
        </w:tc>
        <w:tc>
          <w:tcPr>
            <w:tcW w:w="1007" w:type="dxa"/>
            <w:shd w:val="clear" w:color="auto" w:fill="auto"/>
          </w:tcPr>
          <w:p w14:paraId="24952282"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859A9F9"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72DA79A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2796DA8"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770A138" w14:textId="77777777"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14:paraId="46E5BD5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69E27FE" w14:textId="77777777" w:rsidR="00DF7167" w:rsidRPr="00732759" w:rsidRDefault="00DF7167" w:rsidP="005F45CB">
            <w:pPr>
              <w:pStyle w:val="TAC"/>
              <w:rPr>
                <w:rFonts w:cs="Arial"/>
                <w:lang w:eastAsia="zh-CN"/>
              </w:rPr>
            </w:pPr>
            <w:r w:rsidRPr="00732759">
              <w:rPr>
                <w:rFonts w:cs="Arial"/>
                <w:lang w:eastAsia="ja-JP"/>
              </w:rPr>
              <w:t>-2.2</w:t>
            </w:r>
          </w:p>
        </w:tc>
      </w:tr>
      <w:tr w:rsidR="005F45CB" w:rsidRPr="00732759" w14:paraId="4FD52894" w14:textId="77777777" w:rsidTr="00B1334D">
        <w:trPr>
          <w:jc w:val="center"/>
        </w:trPr>
        <w:tc>
          <w:tcPr>
            <w:tcW w:w="9487" w:type="dxa"/>
            <w:gridSpan w:val="8"/>
            <w:shd w:val="clear" w:color="auto" w:fill="auto"/>
          </w:tcPr>
          <w:p w14:paraId="0E48B18D"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5D02E84"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E952B9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33A9872E">
                <v:shape id="_x0000_i1093" type="#_x0000_t75" style="width:25.5pt;height:15.5pt" o:ole="">
                  <v:imagedata r:id="rId123" o:title=""/>
                </v:shape>
                <o:OLEObject Type="Embed" ProgID="Equation.DSMT4" ShapeID="_x0000_i1093" DrawAspect="Content" ObjectID="_1700295894" r:id="rId134"/>
              </w:object>
            </w:r>
            <w:r w:rsidRPr="00732759">
              <w:rPr>
                <w:rFonts w:cs="Arial"/>
                <w:lang w:eastAsia="ja-JP"/>
              </w:rPr>
              <w:t xml:space="preserve"> </w:t>
            </w:r>
            <w:r w:rsidRPr="00732759">
              <w:rPr>
                <w:rFonts w:cs="Arial"/>
                <w:lang w:eastAsia="zh-CN"/>
              </w:rPr>
              <w:t>of the tested signal as defined in clause 8.1.</w:t>
            </w:r>
          </w:p>
        </w:tc>
      </w:tr>
    </w:tbl>
    <w:p w14:paraId="3F8289B0" w14:textId="77777777" w:rsidR="005F45CB" w:rsidRPr="00732759" w:rsidRDefault="005F45CB" w:rsidP="005F45CB">
      <w:pPr>
        <w:rPr>
          <w:lang w:eastAsia="zh-CN"/>
        </w:rPr>
      </w:pPr>
    </w:p>
    <w:p w14:paraId="0DE8E933" w14:textId="77777777"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FAFDAED" w14:textId="77777777" w:rsidTr="00B1334D">
        <w:trPr>
          <w:trHeight w:val="221"/>
          <w:jc w:val="center"/>
        </w:trPr>
        <w:tc>
          <w:tcPr>
            <w:tcW w:w="1007" w:type="dxa"/>
            <w:vMerge w:val="restart"/>
            <w:shd w:val="clear" w:color="auto" w:fill="auto"/>
          </w:tcPr>
          <w:p w14:paraId="3B470F36"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301F619C" w14:textId="77777777" w:rsidR="00024DCB" w:rsidRPr="00732759" w:rsidRDefault="005F45CB" w:rsidP="00024DCB">
            <w:pPr>
              <w:pStyle w:val="TAH"/>
              <w:rPr>
                <w:rFonts w:cs="Arial"/>
                <w:lang w:eastAsia="ja-JP"/>
              </w:rPr>
            </w:pPr>
            <w:r w:rsidRPr="00732759">
              <w:rPr>
                <w:rFonts w:cs="Arial"/>
                <w:lang w:eastAsia="ja-JP"/>
              </w:rPr>
              <w:t>Number of RX antennas</w:t>
            </w:r>
          </w:p>
          <w:p w14:paraId="3EF07317"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297C15E5"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860B22F" w14:textId="77777777" w:rsidR="005F45CB" w:rsidRPr="00732759" w:rsidRDefault="005F45CB" w:rsidP="005F45CB">
            <w:pPr>
              <w:pStyle w:val="TAH"/>
              <w:rPr>
                <w:rFonts w:cs="Arial"/>
                <w:lang w:eastAsia="zh-CN"/>
              </w:rPr>
            </w:pPr>
            <w:r w:rsidRPr="00732759">
              <w:rPr>
                <w:rFonts w:cs="Arial"/>
                <w:lang w:eastAsia="zh-CN"/>
              </w:rPr>
              <w:t>FRC</w:t>
            </w:r>
          </w:p>
          <w:p w14:paraId="50A06D32"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3589F2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083761CE"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CA825B3" w14:textId="77777777" w:rsidTr="00B1334D">
        <w:trPr>
          <w:trHeight w:val="220"/>
          <w:jc w:val="center"/>
        </w:trPr>
        <w:tc>
          <w:tcPr>
            <w:tcW w:w="1007" w:type="dxa"/>
            <w:vMerge/>
            <w:shd w:val="clear" w:color="auto" w:fill="auto"/>
          </w:tcPr>
          <w:p w14:paraId="286E8DB1" w14:textId="77777777" w:rsidR="005F45CB" w:rsidRPr="00732759" w:rsidRDefault="005F45CB" w:rsidP="005F45CB">
            <w:pPr>
              <w:pStyle w:val="TAH"/>
              <w:rPr>
                <w:rFonts w:cs="Arial"/>
                <w:lang w:eastAsia="ja-JP"/>
              </w:rPr>
            </w:pPr>
          </w:p>
        </w:tc>
        <w:tc>
          <w:tcPr>
            <w:tcW w:w="1007" w:type="dxa"/>
            <w:vMerge/>
            <w:shd w:val="clear" w:color="auto" w:fill="auto"/>
          </w:tcPr>
          <w:p w14:paraId="343E7FBD" w14:textId="77777777" w:rsidR="005F45CB" w:rsidRPr="00732759" w:rsidRDefault="005F45CB" w:rsidP="005F45CB">
            <w:pPr>
              <w:pStyle w:val="TAH"/>
              <w:rPr>
                <w:rFonts w:cs="Arial"/>
                <w:lang w:eastAsia="ja-JP"/>
              </w:rPr>
            </w:pPr>
          </w:p>
        </w:tc>
        <w:tc>
          <w:tcPr>
            <w:tcW w:w="1376" w:type="dxa"/>
            <w:shd w:val="clear" w:color="auto" w:fill="auto"/>
            <w:vAlign w:val="center"/>
          </w:tcPr>
          <w:p w14:paraId="5CB75797"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0A82535"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4DA82491"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468F9F00"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ED39D84"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74E949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1A2F1F48" w14:textId="77777777" w:rsidTr="00B1334D">
        <w:trPr>
          <w:jc w:val="center"/>
        </w:trPr>
        <w:tc>
          <w:tcPr>
            <w:tcW w:w="1007" w:type="dxa"/>
            <w:vMerge w:val="restart"/>
            <w:shd w:val="clear" w:color="auto" w:fill="auto"/>
          </w:tcPr>
          <w:p w14:paraId="69BB159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49396D8C"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B2C663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159CAA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BF78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878E3D2" w14:textId="77777777"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14:paraId="10C8C1F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0C4D514" w14:textId="77777777" w:rsidR="00DF7167" w:rsidRPr="00732759" w:rsidRDefault="00DF7167" w:rsidP="005F45CB">
            <w:pPr>
              <w:pStyle w:val="TAC"/>
              <w:rPr>
                <w:rFonts w:cs="Arial"/>
                <w:lang w:eastAsia="zh-CN"/>
              </w:rPr>
            </w:pPr>
            <w:r w:rsidRPr="00732759">
              <w:rPr>
                <w:rFonts w:cs="Arial"/>
                <w:lang w:eastAsia="ja-JP"/>
              </w:rPr>
              <w:t>-2.5</w:t>
            </w:r>
          </w:p>
        </w:tc>
      </w:tr>
      <w:tr w:rsidR="00DF7167" w:rsidRPr="00732759" w14:paraId="58D01AD0" w14:textId="77777777" w:rsidTr="00B1334D">
        <w:trPr>
          <w:jc w:val="center"/>
        </w:trPr>
        <w:tc>
          <w:tcPr>
            <w:tcW w:w="1007" w:type="dxa"/>
            <w:vMerge/>
            <w:shd w:val="clear" w:color="auto" w:fill="auto"/>
          </w:tcPr>
          <w:p w14:paraId="1CCFDDC8" w14:textId="77777777" w:rsidR="00DF7167" w:rsidRPr="00732759" w:rsidRDefault="00DF7167" w:rsidP="005F45CB">
            <w:pPr>
              <w:pStyle w:val="TAC"/>
              <w:rPr>
                <w:rFonts w:cs="Arial"/>
                <w:lang w:eastAsia="ja-JP"/>
              </w:rPr>
            </w:pPr>
          </w:p>
        </w:tc>
        <w:tc>
          <w:tcPr>
            <w:tcW w:w="1007" w:type="dxa"/>
            <w:shd w:val="clear" w:color="auto" w:fill="auto"/>
          </w:tcPr>
          <w:p w14:paraId="6D7C11B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4BC089A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346EEB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E5C8A8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F3C45A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14:paraId="2649BA6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5805F2C" w14:textId="77777777" w:rsidR="00DF7167" w:rsidRPr="00732759" w:rsidRDefault="00DF7167" w:rsidP="005F45CB">
            <w:pPr>
              <w:pStyle w:val="TAC"/>
              <w:rPr>
                <w:rFonts w:cs="Arial"/>
                <w:lang w:eastAsia="zh-CN"/>
              </w:rPr>
            </w:pPr>
            <w:r w:rsidRPr="00732759">
              <w:rPr>
                <w:rFonts w:cs="Arial"/>
                <w:lang w:eastAsia="ja-JP"/>
              </w:rPr>
              <w:t>-1.6</w:t>
            </w:r>
          </w:p>
        </w:tc>
      </w:tr>
      <w:tr w:rsidR="00DF7167" w:rsidRPr="00732759" w14:paraId="5861C834" w14:textId="77777777" w:rsidTr="00B1334D">
        <w:trPr>
          <w:jc w:val="center"/>
        </w:trPr>
        <w:tc>
          <w:tcPr>
            <w:tcW w:w="1007" w:type="dxa"/>
            <w:vMerge/>
            <w:shd w:val="clear" w:color="auto" w:fill="auto"/>
          </w:tcPr>
          <w:p w14:paraId="42A172E8" w14:textId="77777777" w:rsidR="00DF7167" w:rsidRPr="00732759" w:rsidRDefault="00DF7167" w:rsidP="005F45CB">
            <w:pPr>
              <w:pStyle w:val="TAC"/>
              <w:rPr>
                <w:rFonts w:cs="Arial"/>
                <w:lang w:eastAsia="ja-JP"/>
              </w:rPr>
            </w:pPr>
          </w:p>
        </w:tc>
        <w:tc>
          <w:tcPr>
            <w:tcW w:w="1007" w:type="dxa"/>
            <w:shd w:val="clear" w:color="auto" w:fill="auto"/>
          </w:tcPr>
          <w:p w14:paraId="46C203D9"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1C1A864F"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09F3C7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DEC0A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79174F8"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14:paraId="2241580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3FDB3A8B" w14:textId="77777777" w:rsidR="00DF7167" w:rsidRPr="00732759" w:rsidRDefault="00DF7167" w:rsidP="005F45CB">
            <w:pPr>
              <w:pStyle w:val="TAC"/>
              <w:rPr>
                <w:rFonts w:cs="Arial"/>
                <w:lang w:eastAsia="zh-CN"/>
              </w:rPr>
            </w:pPr>
            <w:r w:rsidRPr="00732759">
              <w:rPr>
                <w:rFonts w:cs="Arial"/>
                <w:lang w:eastAsia="ja-JP"/>
              </w:rPr>
              <w:t>-2.2</w:t>
            </w:r>
          </w:p>
        </w:tc>
      </w:tr>
      <w:tr w:rsidR="00B1334D" w:rsidRPr="00732759" w14:paraId="276C51C2" w14:textId="77777777" w:rsidTr="00B1334D">
        <w:trPr>
          <w:jc w:val="center"/>
        </w:trPr>
        <w:tc>
          <w:tcPr>
            <w:tcW w:w="9487" w:type="dxa"/>
            <w:gridSpan w:val="8"/>
            <w:shd w:val="clear" w:color="auto" w:fill="auto"/>
          </w:tcPr>
          <w:p w14:paraId="3A4A4756"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4E9F7CEB"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57881292" w14:textId="77777777"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43CD8B48">
                <v:shape id="_x0000_i1094" type="#_x0000_t75" style="width:25.5pt;height:15.5pt" o:ole="">
                  <v:imagedata r:id="rId123" o:title=""/>
                </v:shape>
                <o:OLEObject Type="Embed" ProgID="Equation.DSMT4" ShapeID="_x0000_i1094" DrawAspect="Content" ObjectID="_1700295895" r:id="rId135"/>
              </w:object>
            </w:r>
            <w:r w:rsidRPr="00732759">
              <w:rPr>
                <w:rFonts w:cs="Arial"/>
                <w:lang w:eastAsia="ja-JP"/>
              </w:rPr>
              <w:t xml:space="preserve"> </w:t>
            </w:r>
            <w:r w:rsidRPr="00732759">
              <w:rPr>
                <w:rFonts w:cs="Arial"/>
                <w:lang w:eastAsia="zh-CN"/>
              </w:rPr>
              <w:t>of the tested signal as defined in clause 8.1.</w:t>
            </w:r>
          </w:p>
        </w:tc>
      </w:tr>
    </w:tbl>
    <w:p w14:paraId="01893C19" w14:textId="77777777" w:rsidR="00DF7167" w:rsidRPr="00732759" w:rsidRDefault="00DF7167" w:rsidP="00DF7167">
      <w:pPr>
        <w:rPr>
          <w:lang w:eastAsia="zh-CN"/>
        </w:rPr>
      </w:pPr>
    </w:p>
    <w:p w14:paraId="08D33C8A" w14:textId="77777777" w:rsidR="00DF7167" w:rsidRPr="00732759" w:rsidRDefault="00DF7167" w:rsidP="004C5A97">
      <w:pPr>
        <w:pStyle w:val="TH"/>
        <w:rPr>
          <w:lang w:eastAsia="zh-CN"/>
        </w:rPr>
      </w:pPr>
      <w:r w:rsidRPr="00732759">
        <w:lastRenderedPageBreak/>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732759" w14:paraId="59D5D30B" w14:textId="77777777" w:rsidTr="00A614D5">
        <w:trPr>
          <w:trHeight w:val="221"/>
          <w:jc w:val="center"/>
        </w:trPr>
        <w:tc>
          <w:tcPr>
            <w:tcW w:w="1007" w:type="dxa"/>
            <w:vMerge w:val="restart"/>
            <w:shd w:val="clear" w:color="auto" w:fill="auto"/>
          </w:tcPr>
          <w:p w14:paraId="2AC6291E" w14:textId="77777777"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F241E9C" w14:textId="77777777" w:rsidR="00024DCB" w:rsidRPr="00732759" w:rsidRDefault="00DF7167" w:rsidP="00024DCB">
            <w:pPr>
              <w:pStyle w:val="TAH"/>
              <w:rPr>
                <w:rFonts w:cs="Arial"/>
                <w:lang w:eastAsia="ja-JP"/>
              </w:rPr>
            </w:pPr>
            <w:r w:rsidRPr="00732759">
              <w:rPr>
                <w:rFonts w:cs="Arial"/>
                <w:lang w:eastAsia="ja-JP"/>
              </w:rPr>
              <w:t>Number of RX antennas</w:t>
            </w:r>
          </w:p>
          <w:p w14:paraId="77B6F310" w14:textId="77777777"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097B1B3" w14:textId="77777777"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688EC15" w14:textId="77777777" w:rsidR="00DF7167" w:rsidRPr="00732759" w:rsidRDefault="00DF7167" w:rsidP="00DF7167">
            <w:pPr>
              <w:pStyle w:val="TAH"/>
              <w:rPr>
                <w:rFonts w:cs="Arial"/>
                <w:lang w:eastAsia="zh-CN"/>
              </w:rPr>
            </w:pPr>
            <w:r w:rsidRPr="00732759">
              <w:rPr>
                <w:rFonts w:cs="Arial"/>
                <w:lang w:eastAsia="zh-CN"/>
              </w:rPr>
              <w:t>FRC</w:t>
            </w:r>
          </w:p>
          <w:p w14:paraId="1DD5A31E" w14:textId="77777777"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14:paraId="27DF864C" w14:textId="77777777"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52FE7A1" w14:textId="77777777"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14:paraId="23D85BE0" w14:textId="77777777" w:rsidTr="00A614D5">
        <w:trPr>
          <w:trHeight w:val="220"/>
          <w:jc w:val="center"/>
        </w:trPr>
        <w:tc>
          <w:tcPr>
            <w:tcW w:w="1007" w:type="dxa"/>
            <w:vMerge/>
            <w:shd w:val="clear" w:color="auto" w:fill="auto"/>
          </w:tcPr>
          <w:p w14:paraId="7B0E38BD" w14:textId="77777777" w:rsidR="00DF7167" w:rsidRPr="00732759" w:rsidRDefault="00DF7167" w:rsidP="00DF7167">
            <w:pPr>
              <w:pStyle w:val="TAH"/>
              <w:rPr>
                <w:rFonts w:cs="Arial"/>
                <w:lang w:eastAsia="ja-JP"/>
              </w:rPr>
            </w:pPr>
          </w:p>
        </w:tc>
        <w:tc>
          <w:tcPr>
            <w:tcW w:w="1007" w:type="dxa"/>
            <w:vMerge/>
            <w:shd w:val="clear" w:color="auto" w:fill="auto"/>
          </w:tcPr>
          <w:p w14:paraId="6BA3B281" w14:textId="77777777" w:rsidR="00DF7167" w:rsidRPr="00732759" w:rsidRDefault="00DF7167" w:rsidP="00DF7167">
            <w:pPr>
              <w:pStyle w:val="TAH"/>
              <w:rPr>
                <w:rFonts w:cs="Arial"/>
                <w:lang w:eastAsia="ja-JP"/>
              </w:rPr>
            </w:pPr>
          </w:p>
        </w:tc>
        <w:tc>
          <w:tcPr>
            <w:tcW w:w="1376" w:type="dxa"/>
            <w:shd w:val="clear" w:color="auto" w:fill="auto"/>
            <w:vAlign w:val="center"/>
          </w:tcPr>
          <w:p w14:paraId="0203E4D8" w14:textId="77777777"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14:paraId="6A6EEE2F"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3CB4785D" w14:textId="77777777"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727A58DB" w14:textId="77777777" w:rsidR="00DF7167" w:rsidRPr="00732759" w:rsidRDefault="00DF7167" w:rsidP="00DF7167">
            <w:pPr>
              <w:pStyle w:val="TAH"/>
              <w:rPr>
                <w:rFonts w:cs="Arial"/>
                <w:lang w:eastAsia="zh-CN"/>
              </w:rPr>
            </w:pPr>
          </w:p>
        </w:tc>
        <w:tc>
          <w:tcPr>
            <w:tcW w:w="1276" w:type="dxa"/>
            <w:vMerge/>
            <w:shd w:val="clear" w:color="auto" w:fill="auto"/>
          </w:tcPr>
          <w:p w14:paraId="5AAFB7ED" w14:textId="77777777" w:rsidR="00DF7167" w:rsidRPr="00732759" w:rsidRDefault="00DF7167" w:rsidP="00DF7167">
            <w:pPr>
              <w:pStyle w:val="TAH"/>
              <w:rPr>
                <w:rFonts w:cs="Arial"/>
                <w:lang w:eastAsia="zh-CN"/>
              </w:rPr>
            </w:pPr>
          </w:p>
        </w:tc>
        <w:tc>
          <w:tcPr>
            <w:tcW w:w="916" w:type="dxa"/>
            <w:vMerge/>
            <w:shd w:val="clear" w:color="auto" w:fill="auto"/>
          </w:tcPr>
          <w:p w14:paraId="222FEE5E" w14:textId="77777777" w:rsidR="00DF7167" w:rsidRPr="00732759" w:rsidRDefault="00DF7167" w:rsidP="00DF7167">
            <w:pPr>
              <w:pStyle w:val="TAH"/>
              <w:rPr>
                <w:rFonts w:cs="Arial"/>
                <w:lang w:eastAsia="zh-CN"/>
              </w:rPr>
            </w:pPr>
          </w:p>
        </w:tc>
      </w:tr>
      <w:tr w:rsidR="00DF7167" w:rsidRPr="00732759" w14:paraId="7A58D53B" w14:textId="77777777" w:rsidTr="00A614D5">
        <w:trPr>
          <w:jc w:val="center"/>
        </w:trPr>
        <w:tc>
          <w:tcPr>
            <w:tcW w:w="1007" w:type="dxa"/>
            <w:vMerge w:val="restart"/>
            <w:shd w:val="clear" w:color="auto" w:fill="auto"/>
          </w:tcPr>
          <w:p w14:paraId="3E495E0B" w14:textId="77777777"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14:paraId="1FA99248" w14:textId="77777777"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14:paraId="475D962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6C56CA6F"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8A0E3DB"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2F52392D" w14:textId="77777777"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14:paraId="00684D6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3C6E9BB9" w14:textId="77777777" w:rsidR="00DF7167" w:rsidRPr="00732759" w:rsidRDefault="00DF7167" w:rsidP="009B1508">
            <w:pPr>
              <w:pStyle w:val="TAC"/>
              <w:rPr>
                <w:rFonts w:cs="Arial"/>
                <w:lang w:eastAsia="ja-JP"/>
              </w:rPr>
            </w:pPr>
            <w:r w:rsidRPr="00732759">
              <w:rPr>
                <w:rFonts w:cs="Arial"/>
                <w:lang w:eastAsia="ja-JP"/>
              </w:rPr>
              <w:t>-2.6</w:t>
            </w:r>
          </w:p>
        </w:tc>
      </w:tr>
      <w:tr w:rsidR="00DF7167" w:rsidRPr="00732759" w14:paraId="3A300517" w14:textId="77777777" w:rsidTr="00A614D5">
        <w:trPr>
          <w:jc w:val="center"/>
        </w:trPr>
        <w:tc>
          <w:tcPr>
            <w:tcW w:w="1007" w:type="dxa"/>
            <w:vMerge/>
            <w:shd w:val="clear" w:color="auto" w:fill="auto"/>
          </w:tcPr>
          <w:p w14:paraId="3CF93C88" w14:textId="77777777" w:rsidR="00DF7167" w:rsidRPr="00732759" w:rsidRDefault="00DF7167" w:rsidP="00DF7167">
            <w:pPr>
              <w:pStyle w:val="TAC"/>
              <w:rPr>
                <w:rFonts w:cs="Arial"/>
                <w:lang w:eastAsia="ja-JP"/>
              </w:rPr>
            </w:pPr>
          </w:p>
        </w:tc>
        <w:tc>
          <w:tcPr>
            <w:tcW w:w="1007" w:type="dxa"/>
            <w:shd w:val="clear" w:color="auto" w:fill="auto"/>
          </w:tcPr>
          <w:p w14:paraId="4094103D" w14:textId="77777777"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14:paraId="0B3FBE0B"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276A6338"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6D302A"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72DD8668" w14:textId="77777777"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14:paraId="377A4B1A"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69A00015" w14:textId="77777777" w:rsidR="00DF7167" w:rsidRPr="00732759" w:rsidRDefault="00DF7167" w:rsidP="00DF7167">
            <w:pPr>
              <w:pStyle w:val="TAC"/>
              <w:rPr>
                <w:rFonts w:cs="Arial"/>
                <w:lang w:eastAsia="ja-JP"/>
              </w:rPr>
            </w:pPr>
            <w:r w:rsidRPr="00732759">
              <w:rPr>
                <w:rFonts w:cs="Arial"/>
                <w:lang w:eastAsia="ja-JP"/>
              </w:rPr>
              <w:t>-1.3</w:t>
            </w:r>
          </w:p>
        </w:tc>
      </w:tr>
      <w:tr w:rsidR="00DF7167" w:rsidRPr="00732759" w14:paraId="64CA39EC" w14:textId="77777777" w:rsidTr="00A614D5">
        <w:trPr>
          <w:jc w:val="center"/>
        </w:trPr>
        <w:tc>
          <w:tcPr>
            <w:tcW w:w="1007" w:type="dxa"/>
            <w:vMerge/>
            <w:shd w:val="clear" w:color="auto" w:fill="auto"/>
          </w:tcPr>
          <w:p w14:paraId="5F400691" w14:textId="77777777" w:rsidR="00DF7167" w:rsidRPr="00732759" w:rsidRDefault="00DF7167" w:rsidP="00DF7167">
            <w:pPr>
              <w:pStyle w:val="TAC"/>
              <w:rPr>
                <w:rFonts w:cs="Arial"/>
                <w:lang w:eastAsia="ja-JP"/>
              </w:rPr>
            </w:pPr>
          </w:p>
        </w:tc>
        <w:tc>
          <w:tcPr>
            <w:tcW w:w="1007" w:type="dxa"/>
            <w:shd w:val="clear" w:color="auto" w:fill="auto"/>
          </w:tcPr>
          <w:p w14:paraId="3648BFE5" w14:textId="77777777"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14:paraId="1FF67827" w14:textId="77777777"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14:paraId="4D6C4057"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CED3115" w14:textId="77777777"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4280C68C" w14:textId="77777777"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14:paraId="614DD37B" w14:textId="77777777"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14:paraId="01B701BC" w14:textId="77777777" w:rsidR="00DF7167" w:rsidRPr="00732759" w:rsidRDefault="00DF7167" w:rsidP="009B1508">
            <w:pPr>
              <w:pStyle w:val="TAC"/>
              <w:rPr>
                <w:rFonts w:cs="Arial"/>
                <w:lang w:eastAsia="ja-JP"/>
              </w:rPr>
            </w:pPr>
            <w:r w:rsidRPr="00732759">
              <w:rPr>
                <w:rFonts w:cs="Arial"/>
                <w:lang w:eastAsia="ja-JP"/>
              </w:rPr>
              <w:t>-2.1</w:t>
            </w:r>
          </w:p>
        </w:tc>
      </w:tr>
      <w:tr w:rsidR="00DF7167" w:rsidRPr="00732759" w14:paraId="37372827" w14:textId="77777777" w:rsidTr="00A614D5">
        <w:trPr>
          <w:jc w:val="center"/>
        </w:trPr>
        <w:tc>
          <w:tcPr>
            <w:tcW w:w="9487" w:type="dxa"/>
            <w:gridSpan w:val="8"/>
            <w:shd w:val="clear" w:color="auto" w:fill="auto"/>
          </w:tcPr>
          <w:p w14:paraId="3D1D0E85" w14:textId="77777777"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14:paraId="1EC2D17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32EBAC0F" w14:textId="77777777"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B761FCB">
                <v:shape id="_x0000_i1095" type="#_x0000_t75" style="width:25.5pt;height:15.5pt" o:ole="">
                  <v:imagedata r:id="rId123" o:title=""/>
                </v:shape>
                <o:OLEObject Type="Embed" ProgID="Equation.DSMT4" ShapeID="_x0000_i1095" DrawAspect="Content" ObjectID="_1700295896" r:id="rId136"/>
              </w:object>
            </w:r>
            <w:r w:rsidRPr="00732759">
              <w:rPr>
                <w:rFonts w:cs="Arial"/>
                <w:lang w:eastAsia="ja-JP"/>
              </w:rPr>
              <w:t xml:space="preserve"> </w:t>
            </w:r>
            <w:r w:rsidRPr="00732759">
              <w:rPr>
                <w:rFonts w:cs="Arial"/>
                <w:lang w:eastAsia="zh-CN"/>
              </w:rPr>
              <w:t>of the tested signal as defined in clause 8.1.</w:t>
            </w:r>
          </w:p>
        </w:tc>
      </w:tr>
    </w:tbl>
    <w:p w14:paraId="5A0C4099" w14:textId="77777777" w:rsidR="00DF7167" w:rsidRPr="00732759" w:rsidRDefault="00DF7167" w:rsidP="005F45CB">
      <w:pPr>
        <w:rPr>
          <w:lang w:eastAsia="zh-CN"/>
        </w:rPr>
      </w:pPr>
    </w:p>
    <w:p w14:paraId="23172505"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3F8D9433" w14:textId="77777777" w:rsidTr="00B1334D">
        <w:trPr>
          <w:trHeight w:val="221"/>
          <w:jc w:val="center"/>
        </w:trPr>
        <w:tc>
          <w:tcPr>
            <w:tcW w:w="1007" w:type="dxa"/>
            <w:vMerge w:val="restart"/>
            <w:shd w:val="clear" w:color="auto" w:fill="auto"/>
          </w:tcPr>
          <w:p w14:paraId="49F3F8D2"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2F9D7F7C" w14:textId="77777777" w:rsidR="00024DCB" w:rsidRPr="00732759" w:rsidRDefault="005F45CB" w:rsidP="00024DCB">
            <w:pPr>
              <w:pStyle w:val="TAH"/>
              <w:rPr>
                <w:rFonts w:cs="Arial"/>
                <w:lang w:eastAsia="ja-JP"/>
              </w:rPr>
            </w:pPr>
            <w:r w:rsidRPr="00732759">
              <w:rPr>
                <w:rFonts w:cs="Arial"/>
                <w:lang w:eastAsia="ja-JP"/>
              </w:rPr>
              <w:t>Number of RX antennas</w:t>
            </w:r>
          </w:p>
          <w:p w14:paraId="483080CD"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07CA20A0"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70526008" w14:textId="77777777" w:rsidR="005F45CB" w:rsidRPr="00732759" w:rsidRDefault="005F45CB" w:rsidP="005F45CB">
            <w:pPr>
              <w:pStyle w:val="TAH"/>
              <w:rPr>
                <w:rFonts w:cs="Arial"/>
                <w:lang w:eastAsia="zh-CN"/>
              </w:rPr>
            </w:pPr>
            <w:r w:rsidRPr="00732759">
              <w:rPr>
                <w:rFonts w:cs="Arial"/>
                <w:lang w:eastAsia="zh-CN"/>
              </w:rPr>
              <w:t>FRC</w:t>
            </w:r>
          </w:p>
          <w:p w14:paraId="233AFECE"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294DEDE5"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2DAC217D"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2227824A" w14:textId="77777777" w:rsidTr="00B1334D">
        <w:trPr>
          <w:trHeight w:val="220"/>
          <w:jc w:val="center"/>
        </w:trPr>
        <w:tc>
          <w:tcPr>
            <w:tcW w:w="1007" w:type="dxa"/>
            <w:vMerge/>
            <w:shd w:val="clear" w:color="auto" w:fill="auto"/>
          </w:tcPr>
          <w:p w14:paraId="357B2F8F" w14:textId="77777777" w:rsidR="005F45CB" w:rsidRPr="00732759" w:rsidRDefault="005F45CB" w:rsidP="005F45CB">
            <w:pPr>
              <w:pStyle w:val="TAH"/>
              <w:rPr>
                <w:rFonts w:cs="Arial"/>
                <w:lang w:eastAsia="ja-JP"/>
              </w:rPr>
            </w:pPr>
          </w:p>
        </w:tc>
        <w:tc>
          <w:tcPr>
            <w:tcW w:w="1007" w:type="dxa"/>
            <w:vMerge/>
            <w:shd w:val="clear" w:color="auto" w:fill="auto"/>
          </w:tcPr>
          <w:p w14:paraId="51DC6248" w14:textId="77777777" w:rsidR="005F45CB" w:rsidRPr="00732759" w:rsidRDefault="005F45CB" w:rsidP="005F45CB">
            <w:pPr>
              <w:pStyle w:val="TAH"/>
              <w:rPr>
                <w:rFonts w:cs="Arial"/>
                <w:lang w:eastAsia="ja-JP"/>
              </w:rPr>
            </w:pPr>
          </w:p>
        </w:tc>
        <w:tc>
          <w:tcPr>
            <w:tcW w:w="1376" w:type="dxa"/>
            <w:shd w:val="clear" w:color="auto" w:fill="auto"/>
            <w:vAlign w:val="center"/>
          </w:tcPr>
          <w:p w14:paraId="0EB33C20"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0D16548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2CB625D3"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62D5D482"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0467CA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B29156A"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6805CA6A" w14:textId="77777777" w:rsidTr="00B1334D">
        <w:trPr>
          <w:jc w:val="center"/>
        </w:trPr>
        <w:tc>
          <w:tcPr>
            <w:tcW w:w="1007" w:type="dxa"/>
            <w:vMerge w:val="restart"/>
            <w:shd w:val="clear" w:color="auto" w:fill="auto"/>
          </w:tcPr>
          <w:p w14:paraId="60BE113F"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76A878D9"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38310A4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C65145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5CCA752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5DFCEBF9" w14:textId="77777777"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14:paraId="4AF5A000"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C07F318" w14:textId="77777777" w:rsidR="00DF7167" w:rsidRPr="00732759" w:rsidRDefault="00DF7167" w:rsidP="009B1508">
            <w:pPr>
              <w:pStyle w:val="TAC"/>
              <w:rPr>
                <w:rFonts w:cs="Arial"/>
                <w:lang w:eastAsia="zh-CN"/>
              </w:rPr>
            </w:pPr>
            <w:r w:rsidRPr="00732759">
              <w:rPr>
                <w:rFonts w:cs="Arial"/>
                <w:lang w:eastAsia="ja-JP"/>
              </w:rPr>
              <w:t>-2.8</w:t>
            </w:r>
          </w:p>
        </w:tc>
      </w:tr>
      <w:tr w:rsidR="00DF7167" w:rsidRPr="00732759" w14:paraId="3B376240" w14:textId="77777777" w:rsidTr="00B1334D">
        <w:trPr>
          <w:jc w:val="center"/>
        </w:trPr>
        <w:tc>
          <w:tcPr>
            <w:tcW w:w="1007" w:type="dxa"/>
            <w:vMerge/>
            <w:shd w:val="clear" w:color="auto" w:fill="auto"/>
          </w:tcPr>
          <w:p w14:paraId="41333786" w14:textId="77777777" w:rsidR="00DF7167" w:rsidRPr="00732759" w:rsidRDefault="00DF7167" w:rsidP="005F45CB">
            <w:pPr>
              <w:pStyle w:val="TAC"/>
              <w:rPr>
                <w:rFonts w:cs="Arial"/>
                <w:lang w:eastAsia="ja-JP"/>
              </w:rPr>
            </w:pPr>
          </w:p>
        </w:tc>
        <w:tc>
          <w:tcPr>
            <w:tcW w:w="1007" w:type="dxa"/>
            <w:shd w:val="clear" w:color="auto" w:fill="auto"/>
          </w:tcPr>
          <w:p w14:paraId="64E5E28C"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6231110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669F79"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009057"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03AE39F8"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14:paraId="4DF282FC"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B97D79C" w14:textId="77777777" w:rsidR="00DF7167" w:rsidRPr="00732759" w:rsidRDefault="00DF7167" w:rsidP="009B1508">
            <w:pPr>
              <w:pStyle w:val="TAC"/>
              <w:rPr>
                <w:rFonts w:cs="Arial"/>
                <w:lang w:eastAsia="zh-CN"/>
              </w:rPr>
            </w:pPr>
            <w:r w:rsidRPr="00732759">
              <w:rPr>
                <w:rFonts w:cs="Arial"/>
                <w:lang w:eastAsia="ja-JP"/>
              </w:rPr>
              <w:t>-1.3</w:t>
            </w:r>
          </w:p>
        </w:tc>
      </w:tr>
      <w:tr w:rsidR="00DF7167" w:rsidRPr="00732759" w14:paraId="625E3AFF" w14:textId="77777777" w:rsidTr="00B1334D">
        <w:trPr>
          <w:jc w:val="center"/>
        </w:trPr>
        <w:tc>
          <w:tcPr>
            <w:tcW w:w="1007" w:type="dxa"/>
            <w:vMerge/>
            <w:shd w:val="clear" w:color="auto" w:fill="auto"/>
          </w:tcPr>
          <w:p w14:paraId="56C0FE5A" w14:textId="77777777" w:rsidR="00DF7167" w:rsidRPr="00732759" w:rsidRDefault="00DF7167" w:rsidP="005F45CB">
            <w:pPr>
              <w:pStyle w:val="TAC"/>
              <w:rPr>
                <w:rFonts w:cs="Arial"/>
                <w:lang w:eastAsia="ja-JP"/>
              </w:rPr>
            </w:pPr>
          </w:p>
        </w:tc>
        <w:tc>
          <w:tcPr>
            <w:tcW w:w="1007" w:type="dxa"/>
            <w:shd w:val="clear" w:color="auto" w:fill="auto"/>
          </w:tcPr>
          <w:p w14:paraId="44EA9903"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6FCEB84"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FE4289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EF598E5"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EF76EF2"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14:paraId="3568070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72E1FAC5" w14:textId="77777777" w:rsidR="00DF7167" w:rsidRPr="00732759" w:rsidRDefault="00DF7167" w:rsidP="009B1508">
            <w:pPr>
              <w:pStyle w:val="TAC"/>
              <w:rPr>
                <w:rFonts w:cs="Arial"/>
                <w:lang w:eastAsia="zh-CN"/>
              </w:rPr>
            </w:pPr>
            <w:r w:rsidRPr="00732759">
              <w:rPr>
                <w:rFonts w:cs="Arial"/>
                <w:lang w:eastAsia="ja-JP"/>
              </w:rPr>
              <w:t>-1.9</w:t>
            </w:r>
          </w:p>
        </w:tc>
      </w:tr>
      <w:tr w:rsidR="005F45CB" w:rsidRPr="00732759" w14:paraId="097393C2" w14:textId="77777777" w:rsidTr="00B1334D">
        <w:trPr>
          <w:jc w:val="center"/>
        </w:trPr>
        <w:tc>
          <w:tcPr>
            <w:tcW w:w="9487" w:type="dxa"/>
            <w:gridSpan w:val="8"/>
            <w:shd w:val="clear" w:color="auto" w:fill="auto"/>
          </w:tcPr>
          <w:p w14:paraId="540A23F9"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2412F1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05C3F67B"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03A229E1">
                <v:shape id="_x0000_i1096" type="#_x0000_t75" style="width:25.5pt;height:15.5pt" o:ole="">
                  <v:imagedata r:id="rId123" o:title=""/>
                </v:shape>
                <o:OLEObject Type="Embed" ProgID="Equation.DSMT4" ShapeID="_x0000_i1096" DrawAspect="Content" ObjectID="_1700295897" r:id="rId137"/>
              </w:object>
            </w:r>
            <w:r w:rsidRPr="00732759">
              <w:rPr>
                <w:rFonts w:cs="Arial"/>
                <w:lang w:eastAsia="ja-JP"/>
              </w:rPr>
              <w:t xml:space="preserve"> </w:t>
            </w:r>
            <w:r w:rsidRPr="00732759">
              <w:rPr>
                <w:rFonts w:cs="Arial"/>
                <w:lang w:eastAsia="zh-CN"/>
              </w:rPr>
              <w:t>of the tested signal as defined in clause 8.1.</w:t>
            </w:r>
          </w:p>
        </w:tc>
      </w:tr>
    </w:tbl>
    <w:p w14:paraId="31F83126" w14:textId="77777777" w:rsidR="005F45CB" w:rsidRPr="00732759" w:rsidRDefault="005F45CB" w:rsidP="005F45CB">
      <w:pPr>
        <w:rPr>
          <w:lang w:eastAsia="zh-CN"/>
        </w:rPr>
      </w:pPr>
    </w:p>
    <w:p w14:paraId="19825713"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1E34E644" w14:textId="77777777" w:rsidTr="00B1334D">
        <w:trPr>
          <w:trHeight w:val="221"/>
          <w:jc w:val="center"/>
        </w:trPr>
        <w:tc>
          <w:tcPr>
            <w:tcW w:w="1007" w:type="dxa"/>
            <w:vMerge w:val="restart"/>
            <w:shd w:val="clear" w:color="auto" w:fill="auto"/>
          </w:tcPr>
          <w:p w14:paraId="38532654"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68F247B8" w14:textId="77777777" w:rsidR="00024DCB" w:rsidRPr="00732759" w:rsidRDefault="005F45CB" w:rsidP="00024DCB">
            <w:pPr>
              <w:pStyle w:val="TAH"/>
              <w:rPr>
                <w:rFonts w:cs="Arial"/>
                <w:lang w:eastAsia="ja-JP"/>
              </w:rPr>
            </w:pPr>
            <w:r w:rsidRPr="00732759">
              <w:rPr>
                <w:rFonts w:cs="Arial"/>
                <w:lang w:eastAsia="ja-JP"/>
              </w:rPr>
              <w:t>Number of RX antennas</w:t>
            </w:r>
          </w:p>
          <w:p w14:paraId="31B64A91"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395765A8"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68E3B4B9" w14:textId="77777777" w:rsidR="005F45CB" w:rsidRPr="00732759" w:rsidRDefault="005F45CB" w:rsidP="005F45CB">
            <w:pPr>
              <w:pStyle w:val="TAH"/>
              <w:rPr>
                <w:rFonts w:cs="Arial"/>
                <w:lang w:eastAsia="zh-CN"/>
              </w:rPr>
            </w:pPr>
            <w:r w:rsidRPr="00732759">
              <w:rPr>
                <w:rFonts w:cs="Arial"/>
                <w:lang w:eastAsia="zh-CN"/>
              </w:rPr>
              <w:t>FRC</w:t>
            </w:r>
          </w:p>
          <w:p w14:paraId="0298FD1F"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42332E8E"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408DE271"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4740EFB5" w14:textId="77777777" w:rsidTr="00B1334D">
        <w:trPr>
          <w:trHeight w:val="220"/>
          <w:jc w:val="center"/>
        </w:trPr>
        <w:tc>
          <w:tcPr>
            <w:tcW w:w="1007" w:type="dxa"/>
            <w:vMerge/>
            <w:shd w:val="clear" w:color="auto" w:fill="auto"/>
          </w:tcPr>
          <w:p w14:paraId="6E7270AE" w14:textId="77777777" w:rsidR="005F45CB" w:rsidRPr="00732759" w:rsidRDefault="005F45CB" w:rsidP="005F45CB">
            <w:pPr>
              <w:pStyle w:val="TAH"/>
              <w:rPr>
                <w:rFonts w:cs="Arial"/>
                <w:lang w:eastAsia="ja-JP"/>
              </w:rPr>
            </w:pPr>
          </w:p>
        </w:tc>
        <w:tc>
          <w:tcPr>
            <w:tcW w:w="1007" w:type="dxa"/>
            <w:vMerge/>
            <w:shd w:val="clear" w:color="auto" w:fill="auto"/>
          </w:tcPr>
          <w:p w14:paraId="3759A2F8" w14:textId="77777777" w:rsidR="005F45CB" w:rsidRPr="00732759" w:rsidRDefault="005F45CB" w:rsidP="005F45CB">
            <w:pPr>
              <w:pStyle w:val="TAH"/>
              <w:rPr>
                <w:rFonts w:cs="Arial"/>
                <w:lang w:eastAsia="ja-JP"/>
              </w:rPr>
            </w:pPr>
          </w:p>
        </w:tc>
        <w:tc>
          <w:tcPr>
            <w:tcW w:w="1376" w:type="dxa"/>
            <w:shd w:val="clear" w:color="auto" w:fill="auto"/>
            <w:vAlign w:val="center"/>
          </w:tcPr>
          <w:p w14:paraId="04CDE355"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6996E22F"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5C7008A7"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5108D7DE"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B4E3A63"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6322C08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3DC2693A" w14:textId="77777777" w:rsidTr="00B1334D">
        <w:trPr>
          <w:jc w:val="center"/>
        </w:trPr>
        <w:tc>
          <w:tcPr>
            <w:tcW w:w="1007" w:type="dxa"/>
            <w:vMerge w:val="restart"/>
            <w:shd w:val="clear" w:color="auto" w:fill="auto"/>
          </w:tcPr>
          <w:p w14:paraId="2138C57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19FCA12E"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0BC01C9C"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416374E"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435492BD"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E8E299D" w14:textId="77777777"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14:paraId="4EDF346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63EAB22E" w14:textId="77777777" w:rsidR="00DF7167" w:rsidRPr="00732759" w:rsidRDefault="00DF7167" w:rsidP="009B1508">
            <w:pPr>
              <w:pStyle w:val="TAC"/>
              <w:rPr>
                <w:rFonts w:cs="Arial"/>
                <w:lang w:eastAsia="zh-CN"/>
              </w:rPr>
            </w:pPr>
            <w:r w:rsidRPr="00732759">
              <w:rPr>
                <w:rFonts w:cs="Arial"/>
                <w:lang w:eastAsia="ja-JP"/>
              </w:rPr>
              <w:t>-2.7</w:t>
            </w:r>
          </w:p>
        </w:tc>
      </w:tr>
      <w:tr w:rsidR="00DF7167" w:rsidRPr="00732759" w14:paraId="1C0E8CC9" w14:textId="77777777" w:rsidTr="00B1334D">
        <w:trPr>
          <w:jc w:val="center"/>
        </w:trPr>
        <w:tc>
          <w:tcPr>
            <w:tcW w:w="1007" w:type="dxa"/>
            <w:vMerge/>
            <w:shd w:val="clear" w:color="auto" w:fill="auto"/>
          </w:tcPr>
          <w:p w14:paraId="664B99BB" w14:textId="77777777" w:rsidR="00DF7167" w:rsidRPr="00732759" w:rsidRDefault="00DF7167" w:rsidP="005F45CB">
            <w:pPr>
              <w:pStyle w:val="TAC"/>
              <w:rPr>
                <w:rFonts w:cs="Arial"/>
                <w:lang w:eastAsia="ja-JP"/>
              </w:rPr>
            </w:pPr>
          </w:p>
        </w:tc>
        <w:tc>
          <w:tcPr>
            <w:tcW w:w="1007" w:type="dxa"/>
            <w:shd w:val="clear" w:color="auto" w:fill="auto"/>
          </w:tcPr>
          <w:p w14:paraId="7D557598"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528D402E"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0FE3F736"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378F859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803F94C"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14:paraId="6B7FA87B"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1B6F68A7"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4DD10468" w14:textId="77777777" w:rsidTr="00B1334D">
        <w:trPr>
          <w:jc w:val="center"/>
        </w:trPr>
        <w:tc>
          <w:tcPr>
            <w:tcW w:w="1007" w:type="dxa"/>
            <w:vMerge/>
            <w:shd w:val="clear" w:color="auto" w:fill="auto"/>
          </w:tcPr>
          <w:p w14:paraId="753BC4BF" w14:textId="77777777" w:rsidR="00DF7167" w:rsidRPr="00732759" w:rsidRDefault="00DF7167" w:rsidP="005F45CB">
            <w:pPr>
              <w:pStyle w:val="TAC"/>
              <w:rPr>
                <w:rFonts w:cs="Arial"/>
                <w:lang w:eastAsia="ja-JP"/>
              </w:rPr>
            </w:pPr>
          </w:p>
        </w:tc>
        <w:tc>
          <w:tcPr>
            <w:tcW w:w="1007" w:type="dxa"/>
            <w:shd w:val="clear" w:color="auto" w:fill="auto"/>
          </w:tcPr>
          <w:p w14:paraId="10F7C967"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0CF62B32"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5AE3C82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6F8323DC"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1503B3FF"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14:paraId="4A1D07E4"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6C48FE4" w14:textId="77777777" w:rsidR="00DF7167" w:rsidRPr="00732759" w:rsidRDefault="00DF7167" w:rsidP="009B1508">
            <w:pPr>
              <w:pStyle w:val="TAC"/>
              <w:rPr>
                <w:rFonts w:cs="Arial"/>
                <w:lang w:eastAsia="zh-CN"/>
              </w:rPr>
            </w:pPr>
            <w:r w:rsidRPr="00732759">
              <w:rPr>
                <w:rFonts w:cs="Arial"/>
                <w:lang w:eastAsia="ja-JP"/>
              </w:rPr>
              <w:t>-1.4</w:t>
            </w:r>
          </w:p>
        </w:tc>
      </w:tr>
      <w:tr w:rsidR="005F45CB" w:rsidRPr="00732759" w14:paraId="4418664B" w14:textId="77777777" w:rsidTr="00B1334D">
        <w:trPr>
          <w:jc w:val="center"/>
        </w:trPr>
        <w:tc>
          <w:tcPr>
            <w:tcW w:w="9487" w:type="dxa"/>
            <w:gridSpan w:val="8"/>
            <w:shd w:val="clear" w:color="auto" w:fill="auto"/>
          </w:tcPr>
          <w:p w14:paraId="66A2D6CE"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1017928D"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735DEC68"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E2522B2">
                <v:shape id="_x0000_i1097" type="#_x0000_t75" style="width:25.5pt;height:15.5pt" o:ole="">
                  <v:imagedata r:id="rId123" o:title=""/>
                </v:shape>
                <o:OLEObject Type="Embed" ProgID="Equation.DSMT4" ShapeID="_x0000_i1097" DrawAspect="Content" ObjectID="_1700295898" r:id="rId138"/>
              </w:object>
            </w:r>
            <w:r w:rsidRPr="00732759">
              <w:rPr>
                <w:rFonts w:cs="Arial"/>
                <w:lang w:eastAsia="ja-JP"/>
              </w:rPr>
              <w:t xml:space="preserve"> </w:t>
            </w:r>
            <w:r w:rsidRPr="00732759">
              <w:rPr>
                <w:rFonts w:cs="Arial"/>
                <w:lang w:eastAsia="zh-CN"/>
              </w:rPr>
              <w:t>of the tested signal as defined in clause 8.1.</w:t>
            </w:r>
          </w:p>
        </w:tc>
      </w:tr>
    </w:tbl>
    <w:p w14:paraId="7719230F" w14:textId="77777777" w:rsidR="005F45CB" w:rsidRPr="00732759" w:rsidRDefault="005F45CB" w:rsidP="005F45CB">
      <w:pPr>
        <w:rPr>
          <w:lang w:eastAsia="zh-CN"/>
        </w:rPr>
      </w:pPr>
    </w:p>
    <w:p w14:paraId="1A62F229" w14:textId="77777777"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732759" w14:paraId="4929E57E" w14:textId="77777777" w:rsidTr="00B1334D">
        <w:trPr>
          <w:trHeight w:val="221"/>
          <w:jc w:val="center"/>
        </w:trPr>
        <w:tc>
          <w:tcPr>
            <w:tcW w:w="1007" w:type="dxa"/>
            <w:vMerge w:val="restart"/>
            <w:shd w:val="clear" w:color="auto" w:fill="auto"/>
          </w:tcPr>
          <w:p w14:paraId="60F0BE2C" w14:textId="77777777"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14:paraId="0EBC8F6E" w14:textId="77777777" w:rsidR="00024DCB" w:rsidRPr="00732759" w:rsidRDefault="005F45CB" w:rsidP="00024DCB">
            <w:pPr>
              <w:pStyle w:val="TAH"/>
              <w:rPr>
                <w:rFonts w:cs="Arial"/>
                <w:lang w:eastAsia="ja-JP"/>
              </w:rPr>
            </w:pPr>
            <w:r w:rsidRPr="00732759">
              <w:rPr>
                <w:rFonts w:cs="Arial"/>
                <w:lang w:eastAsia="ja-JP"/>
              </w:rPr>
              <w:t>Number of RX antennas</w:t>
            </w:r>
          </w:p>
          <w:p w14:paraId="72D72295" w14:textId="77777777"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14:paraId="4256B41A" w14:textId="77777777"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14:paraId="13481A99" w14:textId="77777777" w:rsidR="005F45CB" w:rsidRPr="00732759" w:rsidRDefault="005F45CB" w:rsidP="005F45CB">
            <w:pPr>
              <w:pStyle w:val="TAH"/>
              <w:rPr>
                <w:rFonts w:cs="Arial"/>
                <w:lang w:eastAsia="zh-CN"/>
              </w:rPr>
            </w:pPr>
            <w:r w:rsidRPr="00732759">
              <w:rPr>
                <w:rFonts w:cs="Arial"/>
                <w:lang w:eastAsia="zh-CN"/>
              </w:rPr>
              <w:t>FRC</w:t>
            </w:r>
          </w:p>
          <w:p w14:paraId="50310831" w14:textId="77777777"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14:paraId="04142AE1" w14:textId="77777777"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14:paraId="14BD9C82" w14:textId="77777777"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14:paraId="7460A36E" w14:textId="77777777" w:rsidTr="00B1334D">
        <w:trPr>
          <w:trHeight w:val="220"/>
          <w:jc w:val="center"/>
        </w:trPr>
        <w:tc>
          <w:tcPr>
            <w:tcW w:w="1007" w:type="dxa"/>
            <w:vMerge/>
            <w:shd w:val="clear" w:color="auto" w:fill="auto"/>
          </w:tcPr>
          <w:p w14:paraId="6755EA70" w14:textId="77777777" w:rsidR="005F45CB" w:rsidRPr="00732759" w:rsidRDefault="005F45CB" w:rsidP="005F45CB">
            <w:pPr>
              <w:pStyle w:val="TAH"/>
              <w:rPr>
                <w:rFonts w:cs="Arial"/>
                <w:lang w:eastAsia="ja-JP"/>
              </w:rPr>
            </w:pPr>
          </w:p>
        </w:tc>
        <w:tc>
          <w:tcPr>
            <w:tcW w:w="1007" w:type="dxa"/>
            <w:vMerge/>
            <w:shd w:val="clear" w:color="auto" w:fill="auto"/>
          </w:tcPr>
          <w:p w14:paraId="660FB875" w14:textId="77777777" w:rsidR="005F45CB" w:rsidRPr="00732759" w:rsidRDefault="005F45CB" w:rsidP="005F45CB">
            <w:pPr>
              <w:pStyle w:val="TAH"/>
              <w:rPr>
                <w:rFonts w:cs="Arial"/>
                <w:lang w:eastAsia="ja-JP"/>
              </w:rPr>
            </w:pPr>
          </w:p>
        </w:tc>
        <w:tc>
          <w:tcPr>
            <w:tcW w:w="1376" w:type="dxa"/>
            <w:shd w:val="clear" w:color="auto" w:fill="auto"/>
            <w:vAlign w:val="center"/>
          </w:tcPr>
          <w:p w14:paraId="04243E51" w14:textId="77777777"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14:paraId="7D776CC8"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14:paraId="6995402C" w14:textId="77777777"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14:paraId="1DCBBA38"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2BB3AED7"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747464C" w14:textId="77777777"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14:paraId="4B216140" w14:textId="77777777" w:rsidTr="00B1334D">
        <w:trPr>
          <w:jc w:val="center"/>
        </w:trPr>
        <w:tc>
          <w:tcPr>
            <w:tcW w:w="1007" w:type="dxa"/>
            <w:vMerge w:val="restart"/>
            <w:shd w:val="clear" w:color="auto" w:fill="auto"/>
          </w:tcPr>
          <w:p w14:paraId="3A6A9A4A" w14:textId="77777777"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14:paraId="26ADCEF1" w14:textId="77777777"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14:paraId="74E8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2127F1FF"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47B7BC3"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0479D30" w14:textId="77777777"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14:paraId="366620DE"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0707A3BE" w14:textId="77777777" w:rsidR="00DF7167" w:rsidRPr="00732759" w:rsidRDefault="00DF7167" w:rsidP="009B1508">
            <w:pPr>
              <w:pStyle w:val="TAC"/>
              <w:rPr>
                <w:rFonts w:cs="Arial"/>
                <w:lang w:eastAsia="zh-CN"/>
              </w:rPr>
            </w:pPr>
            <w:r w:rsidRPr="00732759">
              <w:rPr>
                <w:rFonts w:cs="Arial"/>
                <w:lang w:eastAsia="ja-JP"/>
              </w:rPr>
              <w:t>-2.9</w:t>
            </w:r>
          </w:p>
        </w:tc>
      </w:tr>
      <w:tr w:rsidR="00DF7167" w:rsidRPr="00732759" w14:paraId="57C22229" w14:textId="77777777" w:rsidTr="00B1334D">
        <w:trPr>
          <w:jc w:val="center"/>
        </w:trPr>
        <w:tc>
          <w:tcPr>
            <w:tcW w:w="1007" w:type="dxa"/>
            <w:vMerge/>
            <w:shd w:val="clear" w:color="auto" w:fill="auto"/>
          </w:tcPr>
          <w:p w14:paraId="5A9CBB0D" w14:textId="77777777" w:rsidR="00DF7167" w:rsidRPr="00732759" w:rsidRDefault="00DF7167" w:rsidP="005F45CB">
            <w:pPr>
              <w:pStyle w:val="TAC"/>
              <w:rPr>
                <w:rFonts w:cs="Arial"/>
                <w:lang w:eastAsia="ja-JP"/>
              </w:rPr>
            </w:pPr>
          </w:p>
        </w:tc>
        <w:tc>
          <w:tcPr>
            <w:tcW w:w="1007" w:type="dxa"/>
            <w:shd w:val="clear" w:color="auto" w:fill="auto"/>
          </w:tcPr>
          <w:p w14:paraId="49C0C3A7" w14:textId="77777777"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14:paraId="031EC705"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4EC5CD2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155B3B51"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67FF521D" w14:textId="77777777"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14:paraId="48FE0B82"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550C666C" w14:textId="77777777" w:rsidR="00DF7167" w:rsidRPr="00732759" w:rsidRDefault="00DF7167" w:rsidP="009B1508">
            <w:pPr>
              <w:pStyle w:val="TAC"/>
              <w:rPr>
                <w:rFonts w:cs="Arial"/>
                <w:lang w:eastAsia="zh-CN"/>
              </w:rPr>
            </w:pPr>
            <w:r w:rsidRPr="00732759">
              <w:rPr>
                <w:rFonts w:cs="Arial"/>
                <w:lang w:eastAsia="ja-JP"/>
              </w:rPr>
              <w:t>-1.1</w:t>
            </w:r>
          </w:p>
        </w:tc>
      </w:tr>
      <w:tr w:rsidR="00DF7167" w:rsidRPr="00732759" w14:paraId="11CD66FC" w14:textId="77777777" w:rsidTr="00B1334D">
        <w:trPr>
          <w:jc w:val="center"/>
        </w:trPr>
        <w:tc>
          <w:tcPr>
            <w:tcW w:w="1007" w:type="dxa"/>
            <w:vMerge/>
            <w:shd w:val="clear" w:color="auto" w:fill="auto"/>
          </w:tcPr>
          <w:p w14:paraId="4DA5726F" w14:textId="77777777" w:rsidR="00DF7167" w:rsidRPr="00732759" w:rsidRDefault="00DF7167" w:rsidP="005F45CB">
            <w:pPr>
              <w:pStyle w:val="TAC"/>
              <w:rPr>
                <w:rFonts w:cs="Arial"/>
                <w:lang w:eastAsia="ja-JP"/>
              </w:rPr>
            </w:pPr>
          </w:p>
        </w:tc>
        <w:tc>
          <w:tcPr>
            <w:tcW w:w="1007" w:type="dxa"/>
            <w:shd w:val="clear" w:color="auto" w:fill="auto"/>
          </w:tcPr>
          <w:p w14:paraId="5F23E99C" w14:textId="77777777"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14:paraId="7FC5E4FA" w14:textId="77777777"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14:paraId="65EE4CD2"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14:paraId="0205F3D4" w14:textId="77777777"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14:paraId="3967AFD5" w14:textId="77777777"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14:paraId="59D1517A" w14:textId="77777777"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14:paraId="4E2F90A8" w14:textId="77777777" w:rsidR="00DF7167" w:rsidRPr="00732759" w:rsidRDefault="00DF7167" w:rsidP="009B1508">
            <w:pPr>
              <w:pStyle w:val="TAC"/>
              <w:rPr>
                <w:rFonts w:cs="Arial"/>
                <w:lang w:eastAsia="zh-CN"/>
              </w:rPr>
            </w:pPr>
            <w:r w:rsidRPr="00732759">
              <w:rPr>
                <w:rFonts w:cs="Arial"/>
                <w:lang w:eastAsia="ja-JP"/>
              </w:rPr>
              <w:t>-1.3</w:t>
            </w:r>
          </w:p>
        </w:tc>
      </w:tr>
      <w:tr w:rsidR="005F45CB" w:rsidRPr="00732759" w14:paraId="7BEC4952" w14:textId="77777777" w:rsidTr="00B1334D">
        <w:trPr>
          <w:jc w:val="center"/>
        </w:trPr>
        <w:tc>
          <w:tcPr>
            <w:tcW w:w="9487" w:type="dxa"/>
            <w:gridSpan w:val="8"/>
            <w:shd w:val="clear" w:color="auto" w:fill="auto"/>
          </w:tcPr>
          <w:p w14:paraId="0FF47EE2" w14:textId="77777777"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14:paraId="31B45375"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14:paraId="6DF2818C" w14:textId="77777777"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w14:anchorId="129F2DB0">
                <v:shape id="_x0000_i1098" type="#_x0000_t75" style="width:25.5pt;height:15.5pt" o:ole="">
                  <v:imagedata r:id="rId123" o:title=""/>
                </v:shape>
                <o:OLEObject Type="Embed" ProgID="Equation.DSMT4" ShapeID="_x0000_i1098" DrawAspect="Content" ObjectID="_1700295899" r:id="rId139"/>
              </w:object>
            </w:r>
            <w:r w:rsidRPr="00732759">
              <w:rPr>
                <w:rFonts w:cs="Arial"/>
                <w:lang w:eastAsia="ja-JP"/>
              </w:rPr>
              <w:t xml:space="preserve"> </w:t>
            </w:r>
            <w:r w:rsidRPr="00732759">
              <w:rPr>
                <w:rFonts w:cs="Arial"/>
                <w:lang w:eastAsia="zh-CN"/>
              </w:rPr>
              <w:t>of the tested signal as defined in clause 8.1.</w:t>
            </w:r>
          </w:p>
        </w:tc>
      </w:tr>
    </w:tbl>
    <w:p w14:paraId="32C5DA62" w14:textId="77777777" w:rsidR="005F45CB" w:rsidRPr="00732759" w:rsidRDefault="005F45CB" w:rsidP="00C015D5"/>
    <w:p w14:paraId="6B57A45C" w14:textId="77777777" w:rsidR="00C9609B" w:rsidRPr="00732759" w:rsidRDefault="00C9609B" w:rsidP="00D903BE">
      <w:pPr>
        <w:pStyle w:val="Heading3"/>
      </w:pPr>
      <w:bookmarkStart w:id="1514" w:name="_Toc66874815"/>
      <w:bookmarkStart w:id="1515" w:name="_Toc89682728"/>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514"/>
      <w:bookmarkEnd w:id="1515"/>
    </w:p>
    <w:p w14:paraId="1C49578F" w14:textId="77777777"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14:paraId="44B0BF6C" w14:textId="77777777" w:rsidR="00C9609B" w:rsidRPr="00732759" w:rsidRDefault="00C9609B" w:rsidP="004C5A97">
      <w:pPr>
        <w:pStyle w:val="TH"/>
      </w:pPr>
      <w:r w:rsidRPr="00732759">
        <w:lastRenderedPageBreak/>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732759" w14:paraId="4E6AE62C" w14:textId="77777777" w:rsidTr="00F10535">
        <w:trPr>
          <w:jc w:val="center"/>
        </w:trPr>
        <w:tc>
          <w:tcPr>
            <w:tcW w:w="2802" w:type="dxa"/>
          </w:tcPr>
          <w:p w14:paraId="4BAC6E19" w14:textId="77777777" w:rsidR="00C9609B" w:rsidRPr="00732759" w:rsidRDefault="00C9609B" w:rsidP="00F10535">
            <w:pPr>
              <w:pStyle w:val="TAH"/>
              <w:rPr>
                <w:rFonts w:cs="Arial"/>
                <w:lang w:eastAsia="en-US"/>
              </w:rPr>
            </w:pPr>
            <w:r w:rsidRPr="00732759">
              <w:rPr>
                <w:rFonts w:cs="Arial"/>
                <w:lang w:eastAsia="en-US"/>
              </w:rPr>
              <w:t>Parameter</w:t>
            </w:r>
          </w:p>
        </w:tc>
        <w:tc>
          <w:tcPr>
            <w:tcW w:w="1179" w:type="dxa"/>
          </w:tcPr>
          <w:p w14:paraId="31088315" w14:textId="77777777"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14:paraId="2E9999D7" w14:textId="77777777"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14:paraId="55AFA572" w14:textId="77777777"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14:paraId="37BCD2A9" w14:textId="77777777" w:rsidTr="00F10535">
        <w:trPr>
          <w:jc w:val="center"/>
        </w:trPr>
        <w:tc>
          <w:tcPr>
            <w:tcW w:w="2802" w:type="dxa"/>
            <w:vAlign w:val="center"/>
          </w:tcPr>
          <w:p w14:paraId="760D0511" w14:textId="77777777" w:rsidR="00C9609B" w:rsidRPr="00732759" w:rsidRDefault="00C9609B" w:rsidP="00F10535">
            <w:pPr>
              <w:pStyle w:val="TAC"/>
              <w:rPr>
                <w:rFonts w:cs="Arial"/>
                <w:lang w:eastAsia="zh-CN"/>
              </w:rPr>
            </w:pPr>
          </w:p>
        </w:tc>
        <w:tc>
          <w:tcPr>
            <w:tcW w:w="1179" w:type="dxa"/>
          </w:tcPr>
          <w:p w14:paraId="6C884A45" w14:textId="77777777" w:rsidR="00C9609B" w:rsidRPr="00732759" w:rsidRDefault="00C9609B" w:rsidP="00F10535">
            <w:pPr>
              <w:pStyle w:val="TAC"/>
              <w:rPr>
                <w:rFonts w:cs="Arial"/>
                <w:lang w:eastAsia="zh-CN"/>
              </w:rPr>
            </w:pPr>
          </w:p>
        </w:tc>
        <w:tc>
          <w:tcPr>
            <w:tcW w:w="2988" w:type="dxa"/>
            <w:vAlign w:val="center"/>
          </w:tcPr>
          <w:p w14:paraId="439624E3" w14:textId="77777777" w:rsidR="00C9609B" w:rsidRPr="00732759" w:rsidRDefault="00C9609B" w:rsidP="00F10535">
            <w:pPr>
              <w:pStyle w:val="TAC"/>
              <w:rPr>
                <w:rFonts w:cs="Arial"/>
                <w:lang w:eastAsia="zh-CN"/>
              </w:rPr>
            </w:pPr>
          </w:p>
        </w:tc>
        <w:tc>
          <w:tcPr>
            <w:tcW w:w="2693" w:type="dxa"/>
            <w:vAlign w:val="center"/>
          </w:tcPr>
          <w:p w14:paraId="721200FD" w14:textId="77777777" w:rsidR="00C9609B" w:rsidRPr="00732759" w:rsidRDefault="00C9609B" w:rsidP="00F10535">
            <w:pPr>
              <w:pStyle w:val="TAC"/>
              <w:rPr>
                <w:rFonts w:cs="Arial"/>
                <w:lang w:eastAsia="zh-CN"/>
              </w:rPr>
            </w:pPr>
          </w:p>
        </w:tc>
      </w:tr>
      <w:tr w:rsidR="00C9609B" w:rsidRPr="00732759" w14:paraId="3820BEBF" w14:textId="77777777" w:rsidTr="00F10535">
        <w:trPr>
          <w:jc w:val="center"/>
        </w:trPr>
        <w:tc>
          <w:tcPr>
            <w:tcW w:w="2802" w:type="dxa"/>
            <w:vAlign w:val="center"/>
          </w:tcPr>
          <w:p w14:paraId="61EA74D6" w14:textId="77777777"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14:paraId="7A910E9B" w14:textId="77777777" w:rsidR="00C9609B" w:rsidRPr="00732759" w:rsidRDefault="00C9609B" w:rsidP="00F10535">
            <w:pPr>
              <w:pStyle w:val="TAC"/>
              <w:rPr>
                <w:rFonts w:cs="Arial"/>
                <w:lang w:eastAsia="zh-CN"/>
              </w:rPr>
            </w:pPr>
          </w:p>
        </w:tc>
        <w:tc>
          <w:tcPr>
            <w:tcW w:w="2988" w:type="dxa"/>
            <w:vAlign w:val="center"/>
          </w:tcPr>
          <w:p w14:paraId="29EA3A7C" w14:textId="77777777"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14:paraId="19D2695C" w14:textId="77777777" w:rsidR="00C9609B" w:rsidRPr="00732759" w:rsidRDefault="00C9609B" w:rsidP="00F10535">
            <w:pPr>
              <w:pStyle w:val="TAC"/>
              <w:rPr>
                <w:rFonts w:cs="Arial"/>
                <w:lang w:eastAsia="zh-CN"/>
              </w:rPr>
            </w:pPr>
            <w:r w:rsidRPr="00732759">
              <w:rPr>
                <w:rFonts w:cs="Arial"/>
                <w:lang w:eastAsia="zh-CN"/>
              </w:rPr>
              <w:t>2</w:t>
            </w:r>
          </w:p>
        </w:tc>
      </w:tr>
      <w:tr w:rsidR="00C9609B" w:rsidRPr="00732759" w14:paraId="2940B32D" w14:textId="77777777" w:rsidTr="00F10535">
        <w:trPr>
          <w:jc w:val="center"/>
        </w:trPr>
        <w:tc>
          <w:tcPr>
            <w:tcW w:w="2802" w:type="dxa"/>
            <w:vAlign w:val="center"/>
          </w:tcPr>
          <w:p w14:paraId="5B42746F" w14:textId="77777777" w:rsidR="00C9609B" w:rsidRPr="00732759" w:rsidRDefault="00C9609B" w:rsidP="00F10535">
            <w:pPr>
              <w:pStyle w:val="TAC"/>
              <w:rPr>
                <w:rFonts w:cs="Arial"/>
                <w:lang w:eastAsia="zh-CN"/>
              </w:rPr>
            </w:pPr>
            <w:r w:rsidRPr="00732759">
              <w:rPr>
                <w:rFonts w:cs="Arial"/>
                <w:lang w:eastAsia="en-US"/>
              </w:rPr>
              <w:t>RV sequences</w:t>
            </w:r>
          </w:p>
        </w:tc>
        <w:tc>
          <w:tcPr>
            <w:tcW w:w="1179" w:type="dxa"/>
          </w:tcPr>
          <w:p w14:paraId="1F79B85E" w14:textId="77777777" w:rsidR="00C9609B" w:rsidRPr="00732759" w:rsidRDefault="00C9609B" w:rsidP="00F10535">
            <w:pPr>
              <w:pStyle w:val="TAC"/>
              <w:rPr>
                <w:rFonts w:cs="Arial"/>
                <w:lang w:eastAsia="zh-CN"/>
              </w:rPr>
            </w:pPr>
          </w:p>
        </w:tc>
        <w:tc>
          <w:tcPr>
            <w:tcW w:w="2988" w:type="dxa"/>
          </w:tcPr>
          <w:p w14:paraId="1BA2B329" w14:textId="77777777"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14:paraId="4BBFEA89"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14:paraId="1C955DEB" w14:textId="77777777"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14:paraId="5D3B76E4" w14:textId="77777777" w:rsidTr="00F10535">
        <w:trPr>
          <w:jc w:val="center"/>
        </w:trPr>
        <w:tc>
          <w:tcPr>
            <w:tcW w:w="2802" w:type="dxa"/>
          </w:tcPr>
          <w:p w14:paraId="32267EAB" w14:textId="77777777"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14:paraId="09D63E3E" w14:textId="77777777" w:rsidR="00C9609B" w:rsidRPr="00732759" w:rsidRDefault="00C9609B" w:rsidP="00F10535">
            <w:pPr>
              <w:pStyle w:val="TAC"/>
              <w:rPr>
                <w:rFonts w:cs="Arial"/>
                <w:lang w:eastAsia="zh-CN"/>
              </w:rPr>
            </w:pPr>
          </w:p>
        </w:tc>
        <w:tc>
          <w:tcPr>
            <w:tcW w:w="2988" w:type="dxa"/>
          </w:tcPr>
          <w:p w14:paraId="7B1E7503" w14:textId="77777777" w:rsidR="00C9609B" w:rsidRPr="00732759" w:rsidRDefault="00C9609B" w:rsidP="00F10535">
            <w:pPr>
              <w:pStyle w:val="TAC"/>
              <w:rPr>
                <w:rFonts w:cs="Arial"/>
                <w:lang w:eastAsia="zh-CN"/>
              </w:rPr>
            </w:pPr>
            <w:r w:rsidRPr="00732759">
              <w:rPr>
                <w:rFonts w:cs="Arial"/>
                <w:lang w:eastAsia="zh-CN"/>
              </w:rPr>
              <w:t>8</w:t>
            </w:r>
          </w:p>
        </w:tc>
        <w:tc>
          <w:tcPr>
            <w:tcW w:w="2693" w:type="dxa"/>
          </w:tcPr>
          <w:p w14:paraId="5A7BDF89" w14:textId="77777777" w:rsidR="00C9609B" w:rsidRPr="00732759" w:rsidRDefault="00C9609B" w:rsidP="00F10535">
            <w:pPr>
              <w:pStyle w:val="TAC"/>
              <w:rPr>
                <w:rFonts w:cs="Arial"/>
                <w:lang w:eastAsia="zh-CN"/>
              </w:rPr>
            </w:pPr>
            <w:r w:rsidRPr="00732759">
              <w:rPr>
                <w:rFonts w:cs="Arial"/>
                <w:lang w:eastAsia="zh-CN"/>
              </w:rPr>
              <w:t>256</w:t>
            </w:r>
          </w:p>
        </w:tc>
      </w:tr>
      <w:tr w:rsidR="00C9609B" w:rsidRPr="00732759" w14:paraId="4ABA6EAC" w14:textId="77777777" w:rsidTr="00F10535">
        <w:trPr>
          <w:jc w:val="center"/>
        </w:trPr>
        <w:tc>
          <w:tcPr>
            <w:tcW w:w="2802" w:type="dxa"/>
          </w:tcPr>
          <w:p w14:paraId="4D4CE6CA" w14:textId="77777777"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14:paraId="1A3EA4AF" w14:textId="77777777" w:rsidR="00C9609B" w:rsidRPr="00732759" w:rsidRDefault="00C9609B" w:rsidP="00F10535">
            <w:pPr>
              <w:pStyle w:val="TAC"/>
              <w:rPr>
                <w:rFonts w:cs="Arial"/>
                <w:lang w:eastAsia="zh-CN"/>
              </w:rPr>
            </w:pPr>
          </w:p>
        </w:tc>
        <w:tc>
          <w:tcPr>
            <w:tcW w:w="2988" w:type="dxa"/>
          </w:tcPr>
          <w:p w14:paraId="7040841F" w14:textId="77777777"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14:paraId="76197C17" w14:textId="77777777"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14:paraId="1625EB55" w14:textId="77777777" w:rsidTr="00F10535">
        <w:trPr>
          <w:jc w:val="center"/>
        </w:trPr>
        <w:tc>
          <w:tcPr>
            <w:tcW w:w="2802" w:type="dxa"/>
          </w:tcPr>
          <w:p w14:paraId="6D34A11C" w14:textId="77777777"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14:paraId="1715AD34" w14:textId="77777777"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14:paraId="35A26B73" w14:textId="77777777" w:rsidR="00C9609B" w:rsidRPr="00732759" w:rsidRDefault="00C9609B" w:rsidP="00F10535">
            <w:pPr>
              <w:pStyle w:val="TAC"/>
              <w:rPr>
                <w:rFonts w:cs="Arial"/>
                <w:lang w:eastAsia="zh-CN"/>
              </w:rPr>
            </w:pPr>
            <w:r w:rsidRPr="00732759">
              <w:rPr>
                <w:rFonts w:cs="Arial"/>
                <w:lang w:eastAsia="zh-CN"/>
              </w:rPr>
              <w:t>4: FDD</w:t>
            </w:r>
          </w:p>
          <w:p w14:paraId="3300E029" w14:textId="77777777" w:rsidR="00C9609B" w:rsidRPr="00732759" w:rsidRDefault="00C9609B" w:rsidP="00F10535">
            <w:pPr>
              <w:pStyle w:val="TAC"/>
              <w:rPr>
                <w:rFonts w:cs="Arial"/>
                <w:lang w:eastAsia="zh-CN"/>
              </w:rPr>
            </w:pPr>
            <w:r w:rsidRPr="00732759">
              <w:rPr>
                <w:rFonts w:cs="Arial"/>
                <w:lang w:eastAsia="zh-CN"/>
              </w:rPr>
              <w:t>5: TDD</w:t>
            </w:r>
          </w:p>
        </w:tc>
        <w:tc>
          <w:tcPr>
            <w:tcW w:w="2693" w:type="dxa"/>
          </w:tcPr>
          <w:p w14:paraId="43A46660" w14:textId="77777777" w:rsidR="00C9609B" w:rsidRPr="00732759" w:rsidRDefault="00C9609B" w:rsidP="00F10535">
            <w:pPr>
              <w:pStyle w:val="TAC"/>
              <w:rPr>
                <w:rFonts w:cs="Arial"/>
                <w:lang w:eastAsia="zh-CN"/>
              </w:rPr>
            </w:pPr>
            <w:r w:rsidRPr="00732759">
              <w:rPr>
                <w:rFonts w:cs="Arial"/>
                <w:lang w:eastAsia="zh-CN"/>
              </w:rPr>
              <w:t>4: FDD</w:t>
            </w:r>
          </w:p>
          <w:p w14:paraId="14F856C8" w14:textId="77777777" w:rsidR="00C9609B" w:rsidRPr="00732759" w:rsidRDefault="00C9609B" w:rsidP="00F10535">
            <w:pPr>
              <w:pStyle w:val="TAC"/>
              <w:rPr>
                <w:rFonts w:cs="Arial"/>
                <w:lang w:eastAsia="zh-CN"/>
              </w:rPr>
            </w:pPr>
            <w:r w:rsidRPr="00732759">
              <w:rPr>
                <w:rFonts w:cs="Arial"/>
                <w:lang w:eastAsia="zh-CN"/>
              </w:rPr>
              <w:t>5: TDD</w:t>
            </w:r>
          </w:p>
        </w:tc>
      </w:tr>
      <w:tr w:rsidR="009C07A2" w:rsidRPr="00732759" w14:paraId="753919D1" w14:textId="77777777" w:rsidTr="007C5218">
        <w:trPr>
          <w:jc w:val="center"/>
        </w:trPr>
        <w:tc>
          <w:tcPr>
            <w:tcW w:w="9662" w:type="dxa"/>
            <w:gridSpan w:val="4"/>
          </w:tcPr>
          <w:p w14:paraId="47C1E9F4" w14:textId="77777777"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14:paraId="2AA06183" w14:textId="77777777" w:rsidR="00C9609B" w:rsidRPr="00732759" w:rsidRDefault="00C9609B" w:rsidP="00C9609B">
      <w:pPr>
        <w:rPr>
          <w:lang w:eastAsia="zh-CN"/>
        </w:rPr>
      </w:pPr>
    </w:p>
    <w:p w14:paraId="65C9985C"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383F30F" w14:textId="77777777" w:rsidTr="00F10535">
        <w:trPr>
          <w:jc w:val="center"/>
        </w:trPr>
        <w:tc>
          <w:tcPr>
            <w:tcW w:w="1314" w:type="dxa"/>
          </w:tcPr>
          <w:p w14:paraId="01E6DCFD"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0B8880A"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247AEF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31027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DCB172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3452550"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EB55397" w14:textId="77777777" w:rsidR="00C9609B" w:rsidRPr="00732759" w:rsidRDefault="00C9609B" w:rsidP="00F10535">
            <w:pPr>
              <w:pStyle w:val="TAH"/>
              <w:rPr>
                <w:rFonts w:cs="Arial"/>
                <w:lang w:eastAsia="en-US"/>
              </w:rPr>
            </w:pPr>
            <w:r w:rsidRPr="00732759">
              <w:rPr>
                <w:rFonts w:cs="Arial"/>
                <w:lang w:eastAsia="en-US"/>
              </w:rPr>
              <w:t>SNR</w:t>
            </w:r>
          </w:p>
          <w:p w14:paraId="4D54A67D"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18C1718" w14:textId="77777777" w:rsidTr="00F10535">
        <w:trPr>
          <w:trHeight w:val="153"/>
          <w:jc w:val="center"/>
        </w:trPr>
        <w:tc>
          <w:tcPr>
            <w:tcW w:w="1314" w:type="dxa"/>
          </w:tcPr>
          <w:p w14:paraId="381064A3"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67F1810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6F0C6A2"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4E0118CE"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1B217C8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B29A1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54CE186E" w14:textId="77777777" w:rsidR="00C9609B" w:rsidRPr="00732759" w:rsidRDefault="00C9609B" w:rsidP="00F10535">
            <w:pPr>
              <w:pStyle w:val="TAC"/>
              <w:rPr>
                <w:rFonts w:cs="Arial"/>
                <w:lang w:eastAsia="zh-CN"/>
              </w:rPr>
            </w:pPr>
            <w:r w:rsidRPr="00732759">
              <w:rPr>
                <w:rFonts w:cs="Arial"/>
                <w:lang w:eastAsia="zh-CN"/>
              </w:rPr>
              <w:t>-6.2</w:t>
            </w:r>
          </w:p>
        </w:tc>
      </w:tr>
    </w:tbl>
    <w:p w14:paraId="765EB31B" w14:textId="77777777" w:rsidR="00C9609B" w:rsidRPr="00732759" w:rsidRDefault="00C9609B" w:rsidP="00C9609B">
      <w:pPr>
        <w:rPr>
          <w:lang w:eastAsia="zh-CN"/>
        </w:rPr>
      </w:pPr>
    </w:p>
    <w:p w14:paraId="2A0A0647"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EFDBEFC" w14:textId="77777777" w:rsidTr="00F10535">
        <w:trPr>
          <w:jc w:val="center"/>
        </w:trPr>
        <w:tc>
          <w:tcPr>
            <w:tcW w:w="1314" w:type="dxa"/>
          </w:tcPr>
          <w:p w14:paraId="5D9F8D5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4CFEEBC5"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6AA7CD3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427993D9"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D29BAE2"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54F33BC7"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2492CAB" w14:textId="77777777" w:rsidR="00C9609B" w:rsidRPr="00732759" w:rsidRDefault="00C9609B" w:rsidP="00F10535">
            <w:pPr>
              <w:pStyle w:val="TAH"/>
              <w:rPr>
                <w:rFonts w:cs="Arial"/>
                <w:lang w:eastAsia="en-US"/>
              </w:rPr>
            </w:pPr>
            <w:r w:rsidRPr="00732759">
              <w:rPr>
                <w:rFonts w:cs="Arial"/>
                <w:lang w:eastAsia="en-US"/>
              </w:rPr>
              <w:t>SNR</w:t>
            </w:r>
          </w:p>
          <w:p w14:paraId="1C435AC3"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00800D39" w14:textId="77777777" w:rsidTr="00F10535">
        <w:trPr>
          <w:trHeight w:val="153"/>
          <w:jc w:val="center"/>
        </w:trPr>
        <w:tc>
          <w:tcPr>
            <w:tcW w:w="1314" w:type="dxa"/>
          </w:tcPr>
          <w:p w14:paraId="4794A2B6"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2C32FFCD"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B8C3397"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CA3F2B6"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08A2F5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6EA5917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0CBAB86" w14:textId="77777777" w:rsidR="00C9609B" w:rsidRPr="00732759" w:rsidRDefault="00A6246D" w:rsidP="00F10535">
            <w:pPr>
              <w:pStyle w:val="TAC"/>
              <w:rPr>
                <w:rFonts w:cs="Arial"/>
                <w:lang w:eastAsia="zh-CN"/>
              </w:rPr>
            </w:pPr>
            <w:r w:rsidRPr="00732759">
              <w:rPr>
                <w:rFonts w:cs="Arial" w:hint="eastAsia"/>
                <w:lang w:eastAsia="zh-CN"/>
              </w:rPr>
              <w:t>-6.6</w:t>
            </w:r>
          </w:p>
        </w:tc>
      </w:tr>
    </w:tbl>
    <w:p w14:paraId="4B87F981" w14:textId="77777777" w:rsidR="00C9609B" w:rsidRPr="00732759" w:rsidRDefault="00C9609B" w:rsidP="00C9609B">
      <w:pPr>
        <w:rPr>
          <w:lang w:eastAsia="zh-CN"/>
        </w:rPr>
      </w:pPr>
    </w:p>
    <w:p w14:paraId="3A7BB3B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B1483F" w14:textId="77777777" w:rsidTr="00F10535">
        <w:trPr>
          <w:jc w:val="center"/>
        </w:trPr>
        <w:tc>
          <w:tcPr>
            <w:tcW w:w="1314" w:type="dxa"/>
          </w:tcPr>
          <w:p w14:paraId="36AB31DA"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0A44A04"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9B862C8"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51B258A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F5815"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BE2E28F"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A1A8C59" w14:textId="77777777" w:rsidR="00C9609B" w:rsidRPr="00732759" w:rsidRDefault="00C9609B" w:rsidP="00F10535">
            <w:pPr>
              <w:pStyle w:val="TAH"/>
              <w:rPr>
                <w:rFonts w:cs="Arial"/>
                <w:lang w:eastAsia="en-US"/>
              </w:rPr>
            </w:pPr>
            <w:r w:rsidRPr="00732759">
              <w:rPr>
                <w:rFonts w:cs="Arial"/>
                <w:lang w:eastAsia="en-US"/>
              </w:rPr>
              <w:t>SNR</w:t>
            </w:r>
          </w:p>
          <w:p w14:paraId="77870AAB"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9933ECB" w14:textId="77777777" w:rsidTr="00F10535">
        <w:trPr>
          <w:trHeight w:val="153"/>
          <w:jc w:val="center"/>
        </w:trPr>
        <w:tc>
          <w:tcPr>
            <w:tcW w:w="1314" w:type="dxa"/>
          </w:tcPr>
          <w:p w14:paraId="362D51C2"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03A65426"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EF6F306" w14:textId="77777777"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14:paraId="02D5F005"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6465A430"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2A58C45F"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2A722F74"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20DCE0CB" w14:textId="77777777" w:rsidR="00C9609B" w:rsidRPr="00732759" w:rsidRDefault="00C9609B" w:rsidP="00C9609B">
      <w:pPr>
        <w:rPr>
          <w:lang w:eastAsia="zh-CN"/>
        </w:rPr>
      </w:pPr>
    </w:p>
    <w:p w14:paraId="54A886B7"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2EF0125D" w14:textId="77777777" w:rsidTr="00F10535">
        <w:trPr>
          <w:jc w:val="center"/>
        </w:trPr>
        <w:tc>
          <w:tcPr>
            <w:tcW w:w="1314" w:type="dxa"/>
          </w:tcPr>
          <w:p w14:paraId="6044F272"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5015E2B2"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72A693FD"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B883C21"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3477BB7F"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7060B433"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48EE0A27" w14:textId="77777777" w:rsidR="00C9609B" w:rsidRPr="00732759" w:rsidRDefault="00C9609B" w:rsidP="00F10535">
            <w:pPr>
              <w:pStyle w:val="TAH"/>
              <w:rPr>
                <w:rFonts w:cs="Arial"/>
                <w:lang w:eastAsia="en-US"/>
              </w:rPr>
            </w:pPr>
            <w:r w:rsidRPr="00732759">
              <w:rPr>
                <w:rFonts w:cs="Arial"/>
                <w:lang w:eastAsia="en-US"/>
              </w:rPr>
              <w:t>SNR</w:t>
            </w:r>
          </w:p>
          <w:p w14:paraId="6F085D4C"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1DDC5D1" w14:textId="77777777" w:rsidTr="00F10535">
        <w:trPr>
          <w:trHeight w:val="153"/>
          <w:jc w:val="center"/>
        </w:trPr>
        <w:tc>
          <w:tcPr>
            <w:tcW w:w="1314" w:type="dxa"/>
          </w:tcPr>
          <w:p w14:paraId="4AFD470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719B0885"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3A2D7DE" w14:textId="77777777"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14:paraId="79403BBB"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30407E34"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353661BD"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02506921" w14:textId="77777777" w:rsidR="00C9609B" w:rsidRPr="00732759" w:rsidRDefault="00A6246D" w:rsidP="00F10535">
            <w:pPr>
              <w:pStyle w:val="TAC"/>
              <w:rPr>
                <w:rFonts w:cs="Arial"/>
                <w:lang w:eastAsia="zh-CN"/>
              </w:rPr>
            </w:pPr>
            <w:r w:rsidRPr="00732759">
              <w:rPr>
                <w:rFonts w:cs="Arial" w:hint="eastAsia"/>
                <w:lang w:eastAsia="zh-CN"/>
              </w:rPr>
              <w:t>-6.9</w:t>
            </w:r>
          </w:p>
        </w:tc>
      </w:tr>
    </w:tbl>
    <w:p w14:paraId="13FAD0ED" w14:textId="77777777" w:rsidR="00C9609B" w:rsidRPr="00732759" w:rsidRDefault="00C9609B" w:rsidP="00C9609B">
      <w:pPr>
        <w:rPr>
          <w:lang w:eastAsia="zh-CN"/>
        </w:rPr>
      </w:pPr>
    </w:p>
    <w:p w14:paraId="182DD118"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71937FD4" w14:textId="77777777" w:rsidTr="00F10535">
        <w:trPr>
          <w:jc w:val="center"/>
        </w:trPr>
        <w:tc>
          <w:tcPr>
            <w:tcW w:w="1314" w:type="dxa"/>
          </w:tcPr>
          <w:p w14:paraId="30BB33A7"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8B94E69"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801C33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16AB3A93"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41F2DD36"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1D1D493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078EB2B4" w14:textId="77777777" w:rsidR="00C9609B" w:rsidRPr="00732759" w:rsidRDefault="00C9609B" w:rsidP="00F10535">
            <w:pPr>
              <w:pStyle w:val="TAH"/>
              <w:rPr>
                <w:rFonts w:cs="Arial"/>
                <w:lang w:eastAsia="en-US"/>
              </w:rPr>
            </w:pPr>
            <w:r w:rsidRPr="00732759">
              <w:rPr>
                <w:rFonts w:cs="Arial"/>
                <w:lang w:eastAsia="en-US"/>
              </w:rPr>
              <w:t>SNR</w:t>
            </w:r>
          </w:p>
          <w:p w14:paraId="086A503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00CFB49" w14:textId="77777777" w:rsidTr="00F10535">
        <w:trPr>
          <w:trHeight w:val="153"/>
          <w:jc w:val="center"/>
        </w:trPr>
        <w:tc>
          <w:tcPr>
            <w:tcW w:w="1314" w:type="dxa"/>
          </w:tcPr>
          <w:p w14:paraId="429BD6E9"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F907BE3"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14EDAC1A" w14:textId="77777777"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14:paraId="7CF02600" w14:textId="77777777" w:rsidR="00C9609B" w:rsidRPr="00732759" w:rsidRDefault="00C9609B" w:rsidP="00F10535">
            <w:pPr>
              <w:pStyle w:val="TAC"/>
              <w:rPr>
                <w:rFonts w:cs="Arial"/>
                <w:lang w:eastAsia="en-US"/>
              </w:rPr>
            </w:pPr>
            <w:r w:rsidRPr="00732759">
              <w:rPr>
                <w:rFonts w:cs="Arial"/>
                <w:lang w:eastAsia="en-US"/>
              </w:rPr>
              <w:t>EPA 5Hz Low</w:t>
            </w:r>
          </w:p>
        </w:tc>
        <w:tc>
          <w:tcPr>
            <w:tcW w:w="1134" w:type="dxa"/>
          </w:tcPr>
          <w:p w14:paraId="23EED5EC" w14:textId="77777777" w:rsidR="00C9609B" w:rsidRPr="00732759" w:rsidRDefault="00C9609B" w:rsidP="00F10535">
            <w:pPr>
              <w:pStyle w:val="TAC"/>
              <w:rPr>
                <w:rFonts w:cs="Arial"/>
                <w:lang w:eastAsia="en-US"/>
              </w:rPr>
            </w:pPr>
            <w:r w:rsidRPr="00732759">
              <w:rPr>
                <w:rFonts w:cs="Arial"/>
                <w:lang w:eastAsia="en-US"/>
              </w:rPr>
              <w:t>A3-2</w:t>
            </w:r>
          </w:p>
        </w:tc>
        <w:tc>
          <w:tcPr>
            <w:tcW w:w="1417" w:type="dxa"/>
          </w:tcPr>
          <w:p w14:paraId="1C918565"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5B7322F" w14:textId="77777777" w:rsidR="00C9609B" w:rsidRPr="00732759" w:rsidRDefault="00A6246D" w:rsidP="00F10535">
            <w:pPr>
              <w:pStyle w:val="TAC"/>
              <w:rPr>
                <w:rFonts w:cs="Arial"/>
                <w:lang w:eastAsia="zh-CN"/>
              </w:rPr>
            </w:pPr>
            <w:r w:rsidRPr="00732759">
              <w:rPr>
                <w:rFonts w:cs="Arial" w:hint="eastAsia"/>
                <w:lang w:eastAsia="zh-CN"/>
              </w:rPr>
              <w:t>-7.0</w:t>
            </w:r>
          </w:p>
        </w:tc>
      </w:tr>
    </w:tbl>
    <w:p w14:paraId="7D10DA8F" w14:textId="77777777" w:rsidR="00C9609B" w:rsidRPr="00732759" w:rsidRDefault="00C9609B" w:rsidP="00C9609B">
      <w:pPr>
        <w:rPr>
          <w:noProof/>
          <w:lang w:eastAsia="zh-CN"/>
        </w:rPr>
      </w:pPr>
    </w:p>
    <w:p w14:paraId="0A9DA540" w14:textId="77777777" w:rsidR="00C9609B" w:rsidRPr="00732759" w:rsidRDefault="00C9609B" w:rsidP="004C5A97">
      <w:pPr>
        <w:pStyle w:val="TH"/>
        <w:rPr>
          <w:lang w:eastAsia="zh-CN"/>
        </w:rPr>
      </w:pPr>
      <w:r w:rsidRPr="00732759">
        <w:lastRenderedPageBreak/>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D65B9A1" w14:textId="77777777" w:rsidTr="00F10535">
        <w:trPr>
          <w:jc w:val="center"/>
        </w:trPr>
        <w:tc>
          <w:tcPr>
            <w:tcW w:w="1314" w:type="dxa"/>
          </w:tcPr>
          <w:p w14:paraId="5CD9411F"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5A416EF"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3108C0A"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3CD944D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327A1D"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0983A978"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1B0908AF" w14:textId="77777777" w:rsidR="00C9609B" w:rsidRPr="00732759" w:rsidRDefault="00C9609B" w:rsidP="00F10535">
            <w:pPr>
              <w:pStyle w:val="TAH"/>
              <w:rPr>
                <w:rFonts w:cs="Arial"/>
                <w:lang w:eastAsia="en-US"/>
              </w:rPr>
            </w:pPr>
            <w:r w:rsidRPr="00732759">
              <w:rPr>
                <w:rFonts w:cs="Arial"/>
                <w:lang w:eastAsia="en-US"/>
              </w:rPr>
              <w:t>SNR</w:t>
            </w:r>
          </w:p>
          <w:p w14:paraId="449EDBDE"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139CC34A" w14:textId="77777777" w:rsidTr="00F10535">
        <w:trPr>
          <w:trHeight w:val="153"/>
          <w:jc w:val="center"/>
        </w:trPr>
        <w:tc>
          <w:tcPr>
            <w:tcW w:w="1314" w:type="dxa"/>
          </w:tcPr>
          <w:p w14:paraId="628F1121" w14:textId="77777777"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14:paraId="25910F4F"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90507E4" w14:textId="77777777"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10C8686" w14:textId="77777777"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891B49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48C92279"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673C6933" w14:textId="77777777" w:rsidR="00C9609B" w:rsidRPr="00732759" w:rsidRDefault="00A6246D" w:rsidP="00F10535">
            <w:pPr>
              <w:pStyle w:val="TAC"/>
              <w:rPr>
                <w:rFonts w:cs="Arial"/>
                <w:lang w:eastAsia="en-US"/>
              </w:rPr>
            </w:pPr>
            <w:r w:rsidRPr="00732759">
              <w:rPr>
                <w:rFonts w:cs="Arial" w:hint="eastAsia"/>
                <w:lang w:eastAsia="zh-CN"/>
              </w:rPr>
              <w:t>-15.0</w:t>
            </w:r>
          </w:p>
        </w:tc>
      </w:tr>
    </w:tbl>
    <w:p w14:paraId="7FFCA7B9" w14:textId="77777777" w:rsidR="00C9609B" w:rsidRPr="00732759" w:rsidRDefault="00C9609B" w:rsidP="00C9609B">
      <w:pPr>
        <w:rPr>
          <w:lang w:eastAsia="zh-CN"/>
        </w:rPr>
      </w:pPr>
    </w:p>
    <w:p w14:paraId="1ABB6D1B"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490ADADB" w14:textId="77777777" w:rsidTr="00F10535">
        <w:trPr>
          <w:jc w:val="center"/>
        </w:trPr>
        <w:tc>
          <w:tcPr>
            <w:tcW w:w="1314" w:type="dxa"/>
          </w:tcPr>
          <w:p w14:paraId="235552E4"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1B59C38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5DADFB10"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76856E6C"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7EA2EBA"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6E0F7B65"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62FDCC33" w14:textId="77777777" w:rsidR="00C9609B" w:rsidRPr="00732759" w:rsidRDefault="00C9609B" w:rsidP="00F10535">
            <w:pPr>
              <w:pStyle w:val="TAH"/>
              <w:rPr>
                <w:rFonts w:cs="Arial"/>
                <w:lang w:eastAsia="en-US"/>
              </w:rPr>
            </w:pPr>
            <w:r w:rsidRPr="00732759">
              <w:rPr>
                <w:rFonts w:cs="Arial"/>
                <w:lang w:eastAsia="en-US"/>
              </w:rPr>
              <w:t>SNR</w:t>
            </w:r>
          </w:p>
          <w:p w14:paraId="3D8F99C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389020C6" w14:textId="77777777" w:rsidTr="00F10535">
        <w:trPr>
          <w:trHeight w:val="153"/>
          <w:jc w:val="center"/>
        </w:trPr>
        <w:tc>
          <w:tcPr>
            <w:tcW w:w="1314" w:type="dxa"/>
          </w:tcPr>
          <w:p w14:paraId="407AD78E"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43AC2DD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3F666C7D" w14:textId="77777777"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575CCEC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E757A31"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BDD71BC"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1960FB29" w14:textId="77777777" w:rsidR="00C9609B" w:rsidRPr="00732759" w:rsidRDefault="00A6246D" w:rsidP="00F10535">
            <w:pPr>
              <w:pStyle w:val="TAC"/>
              <w:rPr>
                <w:rFonts w:cs="Arial"/>
                <w:lang w:eastAsia="en-US"/>
              </w:rPr>
            </w:pPr>
            <w:r w:rsidRPr="00732759">
              <w:rPr>
                <w:rFonts w:cs="Arial" w:hint="eastAsia"/>
                <w:lang w:eastAsia="zh-CN"/>
              </w:rPr>
              <w:t>-15.2</w:t>
            </w:r>
          </w:p>
        </w:tc>
      </w:tr>
    </w:tbl>
    <w:p w14:paraId="0C460D58" w14:textId="77777777" w:rsidR="00C9609B" w:rsidRPr="00732759" w:rsidRDefault="00C9609B" w:rsidP="00C9609B">
      <w:pPr>
        <w:rPr>
          <w:lang w:eastAsia="zh-CN"/>
        </w:rPr>
      </w:pPr>
    </w:p>
    <w:p w14:paraId="767AB265" w14:textId="77777777"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0C4C68A2" w14:textId="77777777" w:rsidTr="00F10535">
        <w:trPr>
          <w:jc w:val="center"/>
        </w:trPr>
        <w:tc>
          <w:tcPr>
            <w:tcW w:w="1314" w:type="dxa"/>
          </w:tcPr>
          <w:p w14:paraId="5C1ACD31" w14:textId="77777777"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14:paraId="0B3EBE6D" w14:textId="77777777"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14:paraId="011C051D" w14:textId="77777777"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14:paraId="2AFCCEC7" w14:textId="77777777"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14:paraId="3F956656" w14:textId="77777777"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14:paraId="6183BF81" w14:textId="77777777"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14:paraId="16569A52" w14:textId="77777777" w:rsidR="00C9609B" w:rsidRPr="00732759" w:rsidRDefault="00C9609B" w:rsidP="00F10535">
            <w:pPr>
              <w:pStyle w:val="TAH"/>
              <w:rPr>
                <w:rFonts w:cs="Arial"/>
                <w:lang w:val="fr-FR" w:eastAsia="en-US"/>
              </w:rPr>
            </w:pPr>
            <w:r w:rsidRPr="00732759">
              <w:rPr>
                <w:rFonts w:cs="Arial"/>
                <w:lang w:val="fr-FR" w:eastAsia="en-US"/>
              </w:rPr>
              <w:t>SNR</w:t>
            </w:r>
          </w:p>
          <w:p w14:paraId="136B0931" w14:textId="77777777"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14:paraId="7D63E55E" w14:textId="77777777" w:rsidTr="00F10535">
        <w:trPr>
          <w:trHeight w:val="153"/>
          <w:jc w:val="center"/>
        </w:trPr>
        <w:tc>
          <w:tcPr>
            <w:tcW w:w="1314" w:type="dxa"/>
          </w:tcPr>
          <w:p w14:paraId="6A56BB6F"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1C616E17"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60C916E2" w14:textId="77777777"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14:paraId="1D7FD49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4C0B5B54" w14:textId="77777777"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14:paraId="6ABB8160"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65F343D" w14:textId="77777777" w:rsidR="00C9609B" w:rsidRPr="00732759" w:rsidRDefault="00A6246D" w:rsidP="00F10535">
            <w:pPr>
              <w:pStyle w:val="TAC"/>
              <w:rPr>
                <w:rFonts w:cs="Arial"/>
                <w:lang w:eastAsia="en-US"/>
              </w:rPr>
            </w:pPr>
            <w:r w:rsidRPr="00732759">
              <w:rPr>
                <w:rFonts w:cs="Arial" w:hint="eastAsia"/>
                <w:lang w:eastAsia="zh-CN"/>
              </w:rPr>
              <w:t>-15.3</w:t>
            </w:r>
          </w:p>
        </w:tc>
      </w:tr>
    </w:tbl>
    <w:p w14:paraId="7C6345D9" w14:textId="77777777" w:rsidR="00C9609B" w:rsidRPr="00732759" w:rsidRDefault="00C9609B" w:rsidP="00C9609B">
      <w:pPr>
        <w:rPr>
          <w:lang w:eastAsia="zh-CN"/>
        </w:rPr>
      </w:pPr>
    </w:p>
    <w:p w14:paraId="077B9C08" w14:textId="77777777"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5A488ED5" w14:textId="77777777" w:rsidTr="00F10535">
        <w:trPr>
          <w:jc w:val="center"/>
        </w:trPr>
        <w:tc>
          <w:tcPr>
            <w:tcW w:w="1314" w:type="dxa"/>
          </w:tcPr>
          <w:p w14:paraId="2C1D9EA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075CF611"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1458ABE4"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28C708C5"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76A8373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E5B4E6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7FDB0D4B" w14:textId="77777777" w:rsidR="00C9609B" w:rsidRPr="00732759" w:rsidRDefault="00C9609B" w:rsidP="00F10535">
            <w:pPr>
              <w:pStyle w:val="TAH"/>
              <w:rPr>
                <w:rFonts w:cs="Arial"/>
                <w:lang w:eastAsia="en-US"/>
              </w:rPr>
            </w:pPr>
            <w:r w:rsidRPr="00732759">
              <w:rPr>
                <w:rFonts w:cs="Arial"/>
                <w:lang w:eastAsia="en-US"/>
              </w:rPr>
              <w:t>SNR</w:t>
            </w:r>
          </w:p>
          <w:p w14:paraId="1199F49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6913C689" w14:textId="77777777" w:rsidTr="00F10535">
        <w:trPr>
          <w:trHeight w:val="153"/>
          <w:jc w:val="center"/>
        </w:trPr>
        <w:tc>
          <w:tcPr>
            <w:tcW w:w="1314" w:type="dxa"/>
          </w:tcPr>
          <w:p w14:paraId="2C9C5CA5" w14:textId="77777777"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14:paraId="059AE290"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21F25FC4" w14:textId="77777777"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14:paraId="6A50B78B"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359E4B6E"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14C07F13"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7D7B3A6" w14:textId="77777777" w:rsidR="00C9609B" w:rsidRPr="00732759" w:rsidRDefault="00A6246D" w:rsidP="00F10535">
            <w:pPr>
              <w:pStyle w:val="TAC"/>
              <w:rPr>
                <w:rFonts w:cs="Arial"/>
                <w:lang w:eastAsia="en-US"/>
              </w:rPr>
            </w:pPr>
            <w:r w:rsidRPr="00732759">
              <w:rPr>
                <w:rFonts w:cs="Arial" w:hint="eastAsia"/>
                <w:lang w:eastAsia="zh-CN"/>
              </w:rPr>
              <w:t>-15.1</w:t>
            </w:r>
          </w:p>
        </w:tc>
      </w:tr>
    </w:tbl>
    <w:p w14:paraId="36B470CD" w14:textId="77777777" w:rsidR="00C9609B" w:rsidRPr="00732759" w:rsidRDefault="00C9609B" w:rsidP="00C9609B">
      <w:pPr>
        <w:rPr>
          <w:lang w:eastAsia="zh-CN"/>
        </w:rPr>
      </w:pPr>
    </w:p>
    <w:p w14:paraId="43584C0D" w14:textId="77777777"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732759" w14:paraId="12A40B8B" w14:textId="77777777" w:rsidTr="00F10535">
        <w:trPr>
          <w:jc w:val="center"/>
        </w:trPr>
        <w:tc>
          <w:tcPr>
            <w:tcW w:w="1314" w:type="dxa"/>
          </w:tcPr>
          <w:p w14:paraId="2D6A77EC" w14:textId="77777777"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14:paraId="68877378" w14:textId="77777777"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14:paraId="2F65C186" w14:textId="77777777"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14:paraId="6DBDFFFA" w14:textId="77777777"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14:paraId="2D1212E8" w14:textId="77777777"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14:paraId="296C1624" w14:textId="77777777"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14:paraId="329A1DF9" w14:textId="77777777" w:rsidR="00C9609B" w:rsidRPr="00732759" w:rsidRDefault="00C9609B" w:rsidP="00F10535">
            <w:pPr>
              <w:pStyle w:val="TAH"/>
              <w:rPr>
                <w:rFonts w:cs="Arial"/>
                <w:lang w:eastAsia="en-US"/>
              </w:rPr>
            </w:pPr>
            <w:r w:rsidRPr="00732759">
              <w:rPr>
                <w:rFonts w:cs="Arial"/>
                <w:lang w:eastAsia="en-US"/>
              </w:rPr>
              <w:t>SNR</w:t>
            </w:r>
          </w:p>
          <w:p w14:paraId="5D7CAA74" w14:textId="77777777" w:rsidR="00C9609B" w:rsidRPr="00732759" w:rsidRDefault="00C9609B" w:rsidP="00F10535">
            <w:pPr>
              <w:pStyle w:val="TAH"/>
              <w:rPr>
                <w:rFonts w:cs="Arial"/>
                <w:lang w:eastAsia="en-US"/>
              </w:rPr>
            </w:pPr>
            <w:r w:rsidRPr="00732759">
              <w:rPr>
                <w:rFonts w:cs="Arial"/>
                <w:lang w:eastAsia="en-US"/>
              </w:rPr>
              <w:t>[dB]</w:t>
            </w:r>
          </w:p>
        </w:tc>
      </w:tr>
      <w:tr w:rsidR="00C9609B" w:rsidRPr="00732759" w14:paraId="706AC0AF" w14:textId="77777777" w:rsidTr="00F10535">
        <w:trPr>
          <w:trHeight w:val="153"/>
          <w:jc w:val="center"/>
        </w:trPr>
        <w:tc>
          <w:tcPr>
            <w:tcW w:w="1314" w:type="dxa"/>
          </w:tcPr>
          <w:p w14:paraId="3A5BA073" w14:textId="77777777"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14:paraId="68272428" w14:textId="77777777" w:rsidR="00C9609B" w:rsidRPr="00732759" w:rsidRDefault="00C9609B" w:rsidP="00F10535">
            <w:pPr>
              <w:pStyle w:val="TAC"/>
              <w:rPr>
                <w:rFonts w:cs="Arial"/>
                <w:lang w:eastAsia="en-US"/>
              </w:rPr>
            </w:pPr>
            <w:r w:rsidRPr="00732759">
              <w:rPr>
                <w:rFonts w:cs="Arial"/>
                <w:lang w:eastAsia="en-US"/>
              </w:rPr>
              <w:t>2</w:t>
            </w:r>
          </w:p>
        </w:tc>
        <w:tc>
          <w:tcPr>
            <w:tcW w:w="1134" w:type="dxa"/>
          </w:tcPr>
          <w:p w14:paraId="40A2FE34" w14:textId="77777777"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14:paraId="47FEEB67" w14:textId="77777777"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14:paraId="1999B872" w14:textId="77777777"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14:paraId="3945A1B7" w14:textId="77777777" w:rsidR="00C9609B" w:rsidRPr="00732759" w:rsidRDefault="00C9609B" w:rsidP="00F10535">
            <w:pPr>
              <w:pStyle w:val="TAC"/>
              <w:rPr>
                <w:rFonts w:cs="Arial"/>
                <w:lang w:eastAsia="en-US"/>
              </w:rPr>
            </w:pPr>
            <w:r w:rsidRPr="00732759">
              <w:rPr>
                <w:rFonts w:cs="Arial"/>
                <w:lang w:eastAsia="en-US"/>
              </w:rPr>
              <w:t>70%</w:t>
            </w:r>
          </w:p>
        </w:tc>
        <w:tc>
          <w:tcPr>
            <w:tcW w:w="1029" w:type="dxa"/>
          </w:tcPr>
          <w:p w14:paraId="3F59BB14" w14:textId="77777777" w:rsidR="00C9609B" w:rsidRPr="00732759" w:rsidRDefault="00A6246D" w:rsidP="00F10535">
            <w:pPr>
              <w:pStyle w:val="TAC"/>
              <w:rPr>
                <w:rFonts w:cs="Arial"/>
                <w:lang w:eastAsia="zh-CN"/>
              </w:rPr>
            </w:pPr>
            <w:r w:rsidRPr="00732759">
              <w:rPr>
                <w:rFonts w:cs="Arial" w:hint="eastAsia"/>
                <w:lang w:eastAsia="zh-CN"/>
              </w:rPr>
              <w:t>-15.2</w:t>
            </w:r>
          </w:p>
        </w:tc>
      </w:tr>
    </w:tbl>
    <w:p w14:paraId="4A6EF249" w14:textId="77777777" w:rsidR="00C9609B" w:rsidRPr="00732759" w:rsidRDefault="00C9609B" w:rsidP="00C015D5"/>
    <w:p w14:paraId="1D51A5FA" w14:textId="77777777" w:rsidR="002415C9" w:rsidRPr="00732759" w:rsidRDefault="002415C9" w:rsidP="002415C9">
      <w:pPr>
        <w:pStyle w:val="Heading3"/>
      </w:pPr>
      <w:bookmarkStart w:id="1516" w:name="_Toc66874816"/>
      <w:bookmarkStart w:id="1517" w:name="_Toc89682729"/>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516"/>
      <w:bookmarkEnd w:id="1517"/>
    </w:p>
    <w:p w14:paraId="605917EC" w14:textId="77777777"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14:paraId="54F7AA1A" w14:textId="77777777" w:rsidR="002415C9" w:rsidRPr="00732759" w:rsidRDefault="002415C9" w:rsidP="002415C9">
      <w:pPr>
        <w:pStyle w:val="TH"/>
      </w:pPr>
      <w:r w:rsidRPr="00732759">
        <w:lastRenderedPageBreak/>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732759" w14:paraId="1F944794" w14:textId="77777777" w:rsidTr="00DB2634">
        <w:trPr>
          <w:jc w:val="center"/>
        </w:trPr>
        <w:tc>
          <w:tcPr>
            <w:tcW w:w="2802" w:type="dxa"/>
          </w:tcPr>
          <w:p w14:paraId="3C457A77" w14:textId="77777777" w:rsidR="002415C9" w:rsidRPr="00732759" w:rsidRDefault="002415C9" w:rsidP="00DB2634">
            <w:pPr>
              <w:pStyle w:val="TAH"/>
              <w:rPr>
                <w:rFonts w:cs="Arial"/>
                <w:lang w:eastAsia="en-US"/>
              </w:rPr>
            </w:pPr>
            <w:r w:rsidRPr="00732759">
              <w:rPr>
                <w:rFonts w:cs="Arial"/>
                <w:lang w:eastAsia="en-US"/>
              </w:rPr>
              <w:t>Parameter</w:t>
            </w:r>
          </w:p>
        </w:tc>
        <w:tc>
          <w:tcPr>
            <w:tcW w:w="1179" w:type="dxa"/>
          </w:tcPr>
          <w:p w14:paraId="50780AF6" w14:textId="77777777"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14:paraId="28495024" w14:textId="77777777" w:rsidR="002415C9" w:rsidRPr="00732759" w:rsidRDefault="008D6E42" w:rsidP="00DB2634">
            <w:pPr>
              <w:pStyle w:val="TAH"/>
              <w:rPr>
                <w:rFonts w:cs="Arial"/>
                <w:lang w:eastAsia="zh-CN"/>
              </w:rPr>
            </w:pPr>
            <w:r w:rsidRPr="00732759">
              <w:rPr>
                <w:rFonts w:cs="Arial"/>
                <w:lang w:eastAsia="zh-CN"/>
              </w:rPr>
              <w:t>Value (NOTE 1)</w:t>
            </w:r>
          </w:p>
        </w:tc>
      </w:tr>
      <w:tr w:rsidR="002415C9" w:rsidRPr="00732759" w14:paraId="6576D764" w14:textId="77777777" w:rsidTr="00DB2634">
        <w:trPr>
          <w:jc w:val="center"/>
        </w:trPr>
        <w:tc>
          <w:tcPr>
            <w:tcW w:w="2802" w:type="dxa"/>
            <w:vAlign w:val="center"/>
          </w:tcPr>
          <w:p w14:paraId="168AABB8" w14:textId="77777777"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14:paraId="60EA7919" w14:textId="77777777" w:rsidR="002415C9" w:rsidRPr="00732759" w:rsidRDefault="002415C9" w:rsidP="00DB2634">
            <w:pPr>
              <w:pStyle w:val="TAC"/>
              <w:rPr>
                <w:rFonts w:cs="Arial"/>
                <w:lang w:eastAsia="zh-CN"/>
              </w:rPr>
            </w:pPr>
          </w:p>
        </w:tc>
        <w:tc>
          <w:tcPr>
            <w:tcW w:w="2988" w:type="dxa"/>
            <w:vAlign w:val="center"/>
          </w:tcPr>
          <w:p w14:paraId="1E34AA52" w14:textId="77777777"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14:paraId="7E09B607" w14:textId="77777777" w:rsidTr="00DB2634">
        <w:trPr>
          <w:jc w:val="center"/>
        </w:trPr>
        <w:tc>
          <w:tcPr>
            <w:tcW w:w="2802" w:type="dxa"/>
            <w:vAlign w:val="center"/>
          </w:tcPr>
          <w:p w14:paraId="1B31FBBC" w14:textId="77777777" w:rsidR="002415C9" w:rsidRPr="00732759" w:rsidRDefault="002415C9" w:rsidP="00DB2634">
            <w:pPr>
              <w:pStyle w:val="TAC"/>
              <w:rPr>
                <w:rFonts w:cs="Arial"/>
                <w:lang w:eastAsia="zh-CN"/>
              </w:rPr>
            </w:pPr>
            <w:r w:rsidRPr="00732759">
              <w:rPr>
                <w:rFonts w:cs="Arial"/>
                <w:lang w:eastAsia="en-US"/>
              </w:rPr>
              <w:t>RV sequences</w:t>
            </w:r>
          </w:p>
        </w:tc>
        <w:tc>
          <w:tcPr>
            <w:tcW w:w="1179" w:type="dxa"/>
          </w:tcPr>
          <w:p w14:paraId="67931E0E" w14:textId="77777777" w:rsidR="002415C9" w:rsidRPr="00732759" w:rsidRDefault="002415C9" w:rsidP="00DB2634">
            <w:pPr>
              <w:pStyle w:val="TAC"/>
              <w:rPr>
                <w:rFonts w:cs="Arial"/>
                <w:lang w:eastAsia="zh-CN"/>
              </w:rPr>
            </w:pPr>
          </w:p>
        </w:tc>
        <w:tc>
          <w:tcPr>
            <w:tcW w:w="2988" w:type="dxa"/>
          </w:tcPr>
          <w:p w14:paraId="11F4F939" w14:textId="77777777"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14:paraId="241309B4" w14:textId="77777777" w:rsidTr="00DB2634">
        <w:trPr>
          <w:jc w:val="center"/>
        </w:trPr>
        <w:tc>
          <w:tcPr>
            <w:tcW w:w="2802" w:type="dxa"/>
            <w:vAlign w:val="center"/>
          </w:tcPr>
          <w:p w14:paraId="55991ED5" w14:textId="77777777" w:rsidR="008D6E42" w:rsidRPr="00732759" w:rsidRDefault="002415C9" w:rsidP="00DB2634">
            <w:pPr>
              <w:pStyle w:val="TAC"/>
              <w:rPr>
                <w:lang w:eastAsia="zh-CN"/>
              </w:rPr>
            </w:pPr>
            <w:r w:rsidRPr="00732759">
              <w:rPr>
                <w:rFonts w:hint="eastAsia"/>
                <w:lang w:eastAsia="zh-CN"/>
              </w:rPr>
              <w:t>PUSCH starting position</w:t>
            </w:r>
          </w:p>
          <w:p w14:paraId="6E40A79E" w14:textId="77777777" w:rsidR="002415C9" w:rsidRPr="00732759" w:rsidRDefault="008D6E42" w:rsidP="00DB2634">
            <w:pPr>
              <w:pStyle w:val="TAC"/>
              <w:rPr>
                <w:rFonts w:cs="Arial"/>
                <w:lang w:eastAsia="en-US"/>
              </w:rPr>
            </w:pPr>
            <w:r w:rsidRPr="00732759">
              <w:rPr>
                <w:lang w:eastAsia="zh-CN"/>
              </w:rPr>
              <w:t>(NOTE 2)</w:t>
            </w:r>
          </w:p>
        </w:tc>
        <w:tc>
          <w:tcPr>
            <w:tcW w:w="1179" w:type="dxa"/>
          </w:tcPr>
          <w:p w14:paraId="416B5B39" w14:textId="77777777" w:rsidR="002415C9" w:rsidRPr="00732759" w:rsidRDefault="002415C9" w:rsidP="00DB2634">
            <w:pPr>
              <w:pStyle w:val="TAC"/>
              <w:rPr>
                <w:rFonts w:cs="Arial"/>
                <w:lang w:eastAsia="zh-CN"/>
              </w:rPr>
            </w:pPr>
          </w:p>
        </w:tc>
        <w:tc>
          <w:tcPr>
            <w:tcW w:w="2988" w:type="dxa"/>
          </w:tcPr>
          <w:p w14:paraId="4E97793D" w14:textId="77777777"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14:paraId="0866FC88" w14:textId="77777777" w:rsidTr="00DB2634">
        <w:trPr>
          <w:jc w:val="center"/>
        </w:trPr>
        <w:tc>
          <w:tcPr>
            <w:tcW w:w="2802" w:type="dxa"/>
            <w:vAlign w:val="center"/>
          </w:tcPr>
          <w:p w14:paraId="0968117D" w14:textId="77777777" w:rsidR="008D6E42" w:rsidRPr="00732759" w:rsidRDefault="002415C9" w:rsidP="008D6E42">
            <w:pPr>
              <w:pStyle w:val="TAC"/>
              <w:rPr>
                <w:lang w:eastAsia="zh-CN"/>
              </w:rPr>
            </w:pPr>
            <w:r w:rsidRPr="00732759">
              <w:rPr>
                <w:rFonts w:hint="eastAsia"/>
                <w:lang w:eastAsia="zh-CN"/>
              </w:rPr>
              <w:t>PUSCH ending symbol</w:t>
            </w:r>
          </w:p>
          <w:p w14:paraId="7873ACBE" w14:textId="77777777" w:rsidR="002415C9" w:rsidRPr="00732759" w:rsidRDefault="008D6E42" w:rsidP="008D6E42">
            <w:pPr>
              <w:pStyle w:val="TAC"/>
              <w:rPr>
                <w:lang w:eastAsia="zh-CN"/>
              </w:rPr>
            </w:pPr>
            <w:r w:rsidRPr="00732759">
              <w:rPr>
                <w:lang w:eastAsia="zh-CN"/>
              </w:rPr>
              <w:t>(NOTE 3)</w:t>
            </w:r>
          </w:p>
        </w:tc>
        <w:tc>
          <w:tcPr>
            <w:tcW w:w="1179" w:type="dxa"/>
          </w:tcPr>
          <w:p w14:paraId="08B6E80B" w14:textId="77777777" w:rsidR="002415C9" w:rsidRPr="00732759" w:rsidRDefault="002415C9" w:rsidP="00DB2634">
            <w:pPr>
              <w:pStyle w:val="TAC"/>
              <w:rPr>
                <w:rFonts w:cs="Arial"/>
                <w:lang w:eastAsia="zh-CN"/>
              </w:rPr>
            </w:pPr>
          </w:p>
        </w:tc>
        <w:tc>
          <w:tcPr>
            <w:tcW w:w="2988" w:type="dxa"/>
          </w:tcPr>
          <w:p w14:paraId="6BF09A93" w14:textId="77777777" w:rsidR="002415C9" w:rsidRPr="00732759" w:rsidRDefault="002415C9" w:rsidP="00DB2634">
            <w:pPr>
              <w:pStyle w:val="TAC"/>
              <w:rPr>
                <w:rFonts w:cs="Arial"/>
                <w:lang w:eastAsia="zh-CN"/>
              </w:rPr>
            </w:pPr>
            <w:r w:rsidRPr="00732759">
              <w:rPr>
                <w:rFonts w:cs="Arial"/>
                <w:lang w:eastAsia="zh-CN"/>
              </w:rPr>
              <w:t>‘0’</w:t>
            </w:r>
          </w:p>
        </w:tc>
      </w:tr>
      <w:tr w:rsidR="008D6E42" w:rsidRPr="00732759" w14:paraId="7CD2A2C6" w14:textId="77777777" w:rsidTr="008A3AA9">
        <w:trPr>
          <w:jc w:val="center"/>
        </w:trPr>
        <w:tc>
          <w:tcPr>
            <w:tcW w:w="6969" w:type="dxa"/>
            <w:gridSpan w:val="3"/>
            <w:vAlign w:val="center"/>
          </w:tcPr>
          <w:p w14:paraId="71F29C15" w14:textId="77777777"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14:paraId="035AD80E" w14:textId="77777777"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14:paraId="4F1F3F77" w14:textId="77777777"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14:paraId="37BB915F" w14:textId="77777777" w:rsidR="002415C9" w:rsidRPr="00732759" w:rsidRDefault="002415C9" w:rsidP="002415C9"/>
    <w:p w14:paraId="31C4C4B3" w14:textId="77777777"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732759" w14:paraId="66059550" w14:textId="77777777" w:rsidTr="00DB2634">
        <w:trPr>
          <w:jc w:val="center"/>
        </w:trPr>
        <w:tc>
          <w:tcPr>
            <w:tcW w:w="1512" w:type="dxa"/>
          </w:tcPr>
          <w:p w14:paraId="64BAE30A" w14:textId="77777777"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14:paraId="70A4D291" w14:textId="77777777" w:rsidR="002415C9" w:rsidRPr="00732759" w:rsidRDefault="002415C9" w:rsidP="009A6009">
            <w:pPr>
              <w:pStyle w:val="TAH"/>
              <w:rPr>
                <w:lang w:eastAsia="en-US"/>
              </w:rPr>
            </w:pPr>
            <w:r w:rsidRPr="00732759">
              <w:rPr>
                <w:lang w:eastAsia="en-US"/>
              </w:rPr>
              <w:t>Number of RX antennas</w:t>
            </w:r>
          </w:p>
        </w:tc>
        <w:tc>
          <w:tcPr>
            <w:tcW w:w="1400" w:type="dxa"/>
          </w:tcPr>
          <w:p w14:paraId="7E2F0001" w14:textId="77777777" w:rsidR="002415C9" w:rsidRPr="00732759" w:rsidRDefault="002415C9" w:rsidP="009A6009">
            <w:pPr>
              <w:pStyle w:val="TAH"/>
              <w:rPr>
                <w:lang w:eastAsia="en-US"/>
              </w:rPr>
            </w:pPr>
            <w:r w:rsidRPr="00732759">
              <w:rPr>
                <w:lang w:eastAsia="en-US"/>
              </w:rPr>
              <w:t>Cyclic prefix</w:t>
            </w:r>
          </w:p>
        </w:tc>
        <w:tc>
          <w:tcPr>
            <w:tcW w:w="1414" w:type="dxa"/>
          </w:tcPr>
          <w:p w14:paraId="6C2025F7" w14:textId="77777777"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14:paraId="285D5B75" w14:textId="77777777"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14:paraId="208A728B" w14:textId="77777777"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14:paraId="7A590C91" w14:textId="77777777" w:rsidR="002415C9" w:rsidRPr="00732759" w:rsidRDefault="008D6E42" w:rsidP="009A6009">
            <w:pPr>
              <w:pStyle w:val="TAH"/>
              <w:rPr>
                <w:lang w:eastAsia="en-US"/>
              </w:rPr>
            </w:pPr>
            <w:r w:rsidRPr="00732759">
              <w:t>(NOTE 1)</w:t>
            </w:r>
          </w:p>
        </w:tc>
        <w:tc>
          <w:tcPr>
            <w:tcW w:w="1257" w:type="dxa"/>
          </w:tcPr>
          <w:p w14:paraId="45442138" w14:textId="77777777" w:rsidR="002415C9" w:rsidRPr="00732759" w:rsidRDefault="002415C9" w:rsidP="009A6009">
            <w:pPr>
              <w:pStyle w:val="TAH"/>
              <w:rPr>
                <w:lang w:eastAsia="en-US"/>
              </w:rPr>
            </w:pPr>
            <w:r w:rsidRPr="00732759">
              <w:rPr>
                <w:lang w:eastAsia="en-US"/>
              </w:rPr>
              <w:t>SNR</w:t>
            </w:r>
          </w:p>
          <w:p w14:paraId="61BB35A3" w14:textId="77777777" w:rsidR="002415C9" w:rsidRPr="00732759" w:rsidRDefault="002415C9" w:rsidP="009A6009">
            <w:pPr>
              <w:pStyle w:val="TAH"/>
              <w:rPr>
                <w:lang w:eastAsia="en-US"/>
              </w:rPr>
            </w:pPr>
            <w:r w:rsidRPr="00732759">
              <w:rPr>
                <w:lang w:eastAsia="en-US"/>
              </w:rPr>
              <w:t>[dB]</w:t>
            </w:r>
          </w:p>
        </w:tc>
      </w:tr>
      <w:tr w:rsidR="002415C9" w:rsidRPr="00732759" w14:paraId="2A368D42" w14:textId="77777777" w:rsidTr="00DB2634">
        <w:trPr>
          <w:jc w:val="center"/>
        </w:trPr>
        <w:tc>
          <w:tcPr>
            <w:tcW w:w="1512" w:type="dxa"/>
            <w:vMerge w:val="restart"/>
          </w:tcPr>
          <w:p w14:paraId="7F3E1BDD" w14:textId="77777777"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14:paraId="0CBFEC84" w14:textId="77777777"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14:paraId="39E147EA"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290AC2F"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32A4830"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8202D5C"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2578E6AF" w14:textId="77777777" w:rsidR="002415C9" w:rsidRPr="00732759" w:rsidRDefault="002415C9" w:rsidP="008D6E42">
            <w:pPr>
              <w:pStyle w:val="TAC"/>
              <w:rPr>
                <w:rFonts w:cs="Arial"/>
                <w:lang w:eastAsia="en-US"/>
              </w:rPr>
            </w:pPr>
            <w:r w:rsidRPr="00732759">
              <w:rPr>
                <w:rFonts w:cs="Arial"/>
                <w:lang w:eastAsia="en-US"/>
              </w:rPr>
              <w:t>-0.2</w:t>
            </w:r>
          </w:p>
        </w:tc>
      </w:tr>
      <w:tr w:rsidR="002415C9" w:rsidRPr="00732759" w14:paraId="5001EB9F" w14:textId="77777777" w:rsidTr="00DB2634">
        <w:trPr>
          <w:jc w:val="center"/>
        </w:trPr>
        <w:tc>
          <w:tcPr>
            <w:tcW w:w="1512" w:type="dxa"/>
            <w:vMerge/>
          </w:tcPr>
          <w:p w14:paraId="09D5F3F9" w14:textId="77777777" w:rsidR="002415C9" w:rsidRPr="00732759" w:rsidRDefault="002415C9" w:rsidP="00DB2634">
            <w:pPr>
              <w:pStyle w:val="TAC"/>
              <w:rPr>
                <w:rFonts w:cs="Arial"/>
                <w:lang w:eastAsia="zh-CN"/>
              </w:rPr>
            </w:pPr>
          </w:p>
        </w:tc>
        <w:tc>
          <w:tcPr>
            <w:tcW w:w="1511" w:type="dxa"/>
            <w:vMerge/>
          </w:tcPr>
          <w:p w14:paraId="6FFD4682" w14:textId="77777777" w:rsidR="002415C9" w:rsidRPr="00732759" w:rsidRDefault="002415C9" w:rsidP="00DB2634">
            <w:pPr>
              <w:pStyle w:val="TAC"/>
              <w:rPr>
                <w:rFonts w:cs="Arial"/>
                <w:lang w:eastAsia="en-US"/>
              </w:rPr>
            </w:pPr>
          </w:p>
        </w:tc>
        <w:tc>
          <w:tcPr>
            <w:tcW w:w="1400" w:type="dxa"/>
            <w:vMerge/>
          </w:tcPr>
          <w:p w14:paraId="6286EC20" w14:textId="77777777" w:rsidR="002415C9" w:rsidRPr="00732759" w:rsidRDefault="002415C9" w:rsidP="00DB2634">
            <w:pPr>
              <w:pStyle w:val="TAL"/>
              <w:rPr>
                <w:rFonts w:cs="Arial"/>
                <w:lang w:eastAsia="en-US"/>
              </w:rPr>
            </w:pPr>
          </w:p>
        </w:tc>
        <w:tc>
          <w:tcPr>
            <w:tcW w:w="1414" w:type="dxa"/>
            <w:vMerge/>
          </w:tcPr>
          <w:p w14:paraId="6D1D6E0D" w14:textId="77777777" w:rsidR="002415C9" w:rsidRPr="00732759" w:rsidRDefault="002415C9" w:rsidP="00DB2634">
            <w:pPr>
              <w:pStyle w:val="TAL"/>
              <w:rPr>
                <w:rFonts w:cs="Arial"/>
                <w:lang w:eastAsia="en-US"/>
              </w:rPr>
            </w:pPr>
          </w:p>
        </w:tc>
        <w:tc>
          <w:tcPr>
            <w:tcW w:w="1263" w:type="dxa"/>
          </w:tcPr>
          <w:p w14:paraId="1D13CE2E"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1BD96C17"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7F147CBA" w14:textId="77777777" w:rsidR="002415C9" w:rsidRPr="00732759" w:rsidRDefault="002415C9" w:rsidP="008D6E42">
            <w:pPr>
              <w:pStyle w:val="TAC"/>
              <w:rPr>
                <w:rFonts w:cs="Arial"/>
                <w:lang w:eastAsia="en-US"/>
              </w:rPr>
            </w:pPr>
            <w:r w:rsidRPr="00732759">
              <w:rPr>
                <w:rFonts w:cs="Arial"/>
                <w:lang w:eastAsia="en-US"/>
              </w:rPr>
              <w:t>12.1</w:t>
            </w:r>
          </w:p>
        </w:tc>
      </w:tr>
      <w:tr w:rsidR="002415C9" w:rsidRPr="00732759" w14:paraId="70FBD4A4" w14:textId="77777777" w:rsidTr="00DB2634">
        <w:trPr>
          <w:jc w:val="center"/>
        </w:trPr>
        <w:tc>
          <w:tcPr>
            <w:tcW w:w="1512" w:type="dxa"/>
            <w:vMerge/>
          </w:tcPr>
          <w:p w14:paraId="74B91CEF" w14:textId="77777777" w:rsidR="002415C9" w:rsidRPr="00732759" w:rsidRDefault="002415C9" w:rsidP="00DB2634">
            <w:pPr>
              <w:pStyle w:val="TAC"/>
              <w:rPr>
                <w:rFonts w:cs="Arial"/>
                <w:lang w:eastAsia="en-US"/>
              </w:rPr>
            </w:pPr>
          </w:p>
        </w:tc>
        <w:tc>
          <w:tcPr>
            <w:tcW w:w="1511" w:type="dxa"/>
            <w:vMerge w:val="restart"/>
          </w:tcPr>
          <w:p w14:paraId="7C97E56C" w14:textId="77777777"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14:paraId="6A494FF3" w14:textId="77777777"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14:paraId="198D16E3" w14:textId="77777777" w:rsidR="002415C9" w:rsidRPr="00732759" w:rsidRDefault="002415C9" w:rsidP="00DB2634">
            <w:pPr>
              <w:pStyle w:val="TAL"/>
              <w:rPr>
                <w:rFonts w:cs="Arial"/>
                <w:lang w:eastAsia="en-US"/>
              </w:rPr>
            </w:pPr>
            <w:r w:rsidRPr="00732759">
              <w:rPr>
                <w:rFonts w:cs="Arial"/>
                <w:lang w:eastAsia="en-US"/>
              </w:rPr>
              <w:t>EPA 5Hz Low</w:t>
            </w:r>
          </w:p>
        </w:tc>
        <w:tc>
          <w:tcPr>
            <w:tcW w:w="1263" w:type="dxa"/>
          </w:tcPr>
          <w:p w14:paraId="54B3D4BC" w14:textId="77777777" w:rsidR="002415C9" w:rsidRPr="00732759" w:rsidRDefault="002415C9" w:rsidP="00DB2634">
            <w:pPr>
              <w:pStyle w:val="TAC"/>
              <w:rPr>
                <w:rFonts w:cs="Arial"/>
                <w:lang w:eastAsia="en-US"/>
              </w:rPr>
            </w:pPr>
            <w:r w:rsidRPr="00732759">
              <w:rPr>
                <w:rFonts w:cs="Arial"/>
                <w:lang w:eastAsia="en-US"/>
              </w:rPr>
              <w:t>A20-1</w:t>
            </w:r>
          </w:p>
        </w:tc>
        <w:tc>
          <w:tcPr>
            <w:tcW w:w="1272" w:type="dxa"/>
          </w:tcPr>
          <w:p w14:paraId="11F51B13"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31C552A" w14:textId="77777777" w:rsidR="002415C9" w:rsidRPr="00732759" w:rsidRDefault="002415C9" w:rsidP="008D6E42">
            <w:pPr>
              <w:pStyle w:val="TAC"/>
              <w:rPr>
                <w:rFonts w:cs="Arial"/>
                <w:lang w:eastAsia="en-US"/>
              </w:rPr>
            </w:pPr>
            <w:r w:rsidRPr="00732759">
              <w:rPr>
                <w:rFonts w:cs="Arial"/>
                <w:lang w:eastAsia="en-US"/>
              </w:rPr>
              <w:t>-3.2</w:t>
            </w:r>
          </w:p>
        </w:tc>
      </w:tr>
      <w:tr w:rsidR="002415C9" w:rsidRPr="00732759" w14:paraId="1049E774" w14:textId="77777777" w:rsidTr="00DB2634">
        <w:trPr>
          <w:jc w:val="center"/>
        </w:trPr>
        <w:tc>
          <w:tcPr>
            <w:tcW w:w="1512" w:type="dxa"/>
            <w:vMerge/>
          </w:tcPr>
          <w:p w14:paraId="0819941D" w14:textId="77777777" w:rsidR="002415C9" w:rsidRPr="00732759" w:rsidRDefault="002415C9" w:rsidP="00DB2634">
            <w:pPr>
              <w:pStyle w:val="TAC"/>
              <w:rPr>
                <w:rFonts w:cs="Arial"/>
                <w:lang w:eastAsia="en-US"/>
              </w:rPr>
            </w:pPr>
          </w:p>
        </w:tc>
        <w:tc>
          <w:tcPr>
            <w:tcW w:w="1511" w:type="dxa"/>
            <w:vMerge/>
          </w:tcPr>
          <w:p w14:paraId="5853E2BE" w14:textId="77777777" w:rsidR="002415C9" w:rsidRPr="00732759" w:rsidRDefault="002415C9" w:rsidP="00DB2634">
            <w:pPr>
              <w:pStyle w:val="TAC"/>
              <w:rPr>
                <w:rFonts w:cs="Arial"/>
                <w:lang w:eastAsia="en-US"/>
              </w:rPr>
            </w:pPr>
          </w:p>
        </w:tc>
        <w:tc>
          <w:tcPr>
            <w:tcW w:w="1400" w:type="dxa"/>
            <w:vMerge/>
          </w:tcPr>
          <w:p w14:paraId="252E746F" w14:textId="77777777" w:rsidR="002415C9" w:rsidRPr="00732759" w:rsidRDefault="002415C9" w:rsidP="00DB2634">
            <w:pPr>
              <w:pStyle w:val="TAL"/>
              <w:rPr>
                <w:rFonts w:cs="Arial"/>
                <w:lang w:eastAsia="en-US"/>
              </w:rPr>
            </w:pPr>
          </w:p>
        </w:tc>
        <w:tc>
          <w:tcPr>
            <w:tcW w:w="1414" w:type="dxa"/>
            <w:vMerge/>
          </w:tcPr>
          <w:p w14:paraId="02357EE6" w14:textId="77777777" w:rsidR="002415C9" w:rsidRPr="00732759" w:rsidRDefault="002415C9" w:rsidP="00DB2634">
            <w:pPr>
              <w:pStyle w:val="TAL"/>
              <w:rPr>
                <w:rFonts w:cs="Arial"/>
                <w:lang w:eastAsia="en-US"/>
              </w:rPr>
            </w:pPr>
          </w:p>
        </w:tc>
        <w:tc>
          <w:tcPr>
            <w:tcW w:w="1263" w:type="dxa"/>
          </w:tcPr>
          <w:p w14:paraId="5951F659" w14:textId="77777777" w:rsidR="002415C9" w:rsidRPr="00732759" w:rsidRDefault="002415C9" w:rsidP="00DB2634">
            <w:pPr>
              <w:pStyle w:val="TAC"/>
              <w:rPr>
                <w:rFonts w:cs="Arial"/>
                <w:lang w:eastAsia="en-US"/>
              </w:rPr>
            </w:pPr>
            <w:r w:rsidRPr="00732759">
              <w:rPr>
                <w:rFonts w:cs="Arial"/>
                <w:lang w:eastAsia="en-US"/>
              </w:rPr>
              <w:t>A20-2</w:t>
            </w:r>
          </w:p>
        </w:tc>
        <w:tc>
          <w:tcPr>
            <w:tcW w:w="1272" w:type="dxa"/>
          </w:tcPr>
          <w:p w14:paraId="3864A866" w14:textId="77777777" w:rsidR="002415C9" w:rsidRPr="00732759" w:rsidRDefault="002415C9" w:rsidP="00DB2634">
            <w:pPr>
              <w:pStyle w:val="TAC"/>
              <w:rPr>
                <w:rFonts w:cs="Arial"/>
                <w:lang w:eastAsia="en-US"/>
              </w:rPr>
            </w:pPr>
            <w:r w:rsidRPr="00732759">
              <w:rPr>
                <w:rFonts w:cs="Arial"/>
                <w:lang w:eastAsia="en-US"/>
              </w:rPr>
              <w:t>70%</w:t>
            </w:r>
          </w:p>
        </w:tc>
        <w:tc>
          <w:tcPr>
            <w:tcW w:w="1257" w:type="dxa"/>
          </w:tcPr>
          <w:p w14:paraId="089D2966" w14:textId="77777777" w:rsidR="002415C9" w:rsidRPr="00732759" w:rsidRDefault="002415C9" w:rsidP="008D6E42">
            <w:pPr>
              <w:pStyle w:val="TAC"/>
              <w:rPr>
                <w:rFonts w:cs="Arial"/>
                <w:lang w:eastAsia="en-US"/>
              </w:rPr>
            </w:pPr>
            <w:r w:rsidRPr="00732759">
              <w:rPr>
                <w:rFonts w:cs="Arial"/>
                <w:lang w:eastAsia="en-US"/>
              </w:rPr>
              <w:t>8.3</w:t>
            </w:r>
          </w:p>
        </w:tc>
      </w:tr>
      <w:tr w:rsidR="008D6E42" w:rsidRPr="00732759" w14:paraId="1F8AB605" w14:textId="77777777" w:rsidTr="008A3AA9">
        <w:trPr>
          <w:jc w:val="center"/>
        </w:trPr>
        <w:tc>
          <w:tcPr>
            <w:tcW w:w="9629" w:type="dxa"/>
            <w:gridSpan w:val="7"/>
          </w:tcPr>
          <w:p w14:paraId="7E4105DC" w14:textId="77777777"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14:paraId="2775A347" w14:textId="77777777" w:rsidR="002415C9" w:rsidRPr="00732759" w:rsidRDefault="002415C9" w:rsidP="008D6E42"/>
    <w:p w14:paraId="67059CE1" w14:textId="77777777" w:rsidR="00C015D5" w:rsidRPr="00732759" w:rsidRDefault="00C015D5" w:rsidP="00D903BE">
      <w:pPr>
        <w:pStyle w:val="Heading2"/>
      </w:pPr>
      <w:bookmarkStart w:id="1518" w:name="_Toc66874817"/>
      <w:bookmarkStart w:id="1519" w:name="_Toc89682730"/>
      <w:r w:rsidRPr="00732759">
        <w:t>8.3</w:t>
      </w:r>
      <w:r w:rsidRPr="00732759">
        <w:tab/>
        <w:t>Performance requirements for PUCCH</w:t>
      </w:r>
      <w:bookmarkEnd w:id="1518"/>
      <w:bookmarkEnd w:id="1519"/>
    </w:p>
    <w:p w14:paraId="5D604585" w14:textId="77777777" w:rsidR="00C015D5" w:rsidRPr="00732759" w:rsidRDefault="00C015D5" w:rsidP="00D903BE">
      <w:pPr>
        <w:pStyle w:val="Heading3"/>
      </w:pPr>
      <w:bookmarkStart w:id="1520" w:name="_Toc66874818"/>
      <w:bookmarkStart w:id="1521" w:name="_Toc89682731"/>
      <w:r w:rsidRPr="00732759">
        <w:t>8.3.1</w:t>
      </w:r>
      <w:r w:rsidRPr="00732759">
        <w:tab/>
        <w:t>DTX to ACK performance</w:t>
      </w:r>
      <w:bookmarkEnd w:id="1520"/>
      <w:bookmarkEnd w:id="1521"/>
    </w:p>
    <w:p w14:paraId="5157DABA" w14:textId="77777777" w:rsidR="00C015D5" w:rsidRPr="00732759" w:rsidRDefault="00C015D5" w:rsidP="00C015D5">
      <w:r w:rsidRPr="00732759">
        <w:t>The DTX to ACK requirement is valid for any number of receive antennas, for all frame structures and for any channel bandwidth.</w:t>
      </w:r>
    </w:p>
    <w:p w14:paraId="326F027D" w14:textId="77777777"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14:paraId="67BF44FB" w14:textId="77777777" w:rsidR="0038587B" w:rsidRPr="00732759" w:rsidRDefault="0038587B" w:rsidP="00D903BE">
      <w:pPr>
        <w:pStyle w:val="Heading4"/>
        <w:ind w:left="0" w:firstLine="0"/>
      </w:pPr>
      <w:bookmarkStart w:id="1522" w:name="_Toc66874819"/>
      <w:bookmarkStart w:id="1523" w:name="_Toc89682732"/>
      <w:r w:rsidRPr="00732759">
        <w:t>8.3.1.1</w:t>
      </w:r>
      <w:r w:rsidRPr="00732759">
        <w:tab/>
      </w:r>
      <w:r w:rsidRPr="00732759">
        <w:tab/>
      </w:r>
      <w:r w:rsidRPr="00732759" w:rsidDel="00D61836">
        <w:tab/>
      </w:r>
      <w:r w:rsidRPr="00732759">
        <w:t>Minimum requirement</w:t>
      </w:r>
      <w:bookmarkEnd w:id="1522"/>
      <w:bookmarkEnd w:id="1523"/>
    </w:p>
    <w:p w14:paraId="2FC64DA4" w14:textId="77777777"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14:paraId="659D5B1A" w14:textId="77777777" w:rsidR="008C0613" w:rsidRPr="00732759" w:rsidRDefault="00CE2484" w:rsidP="008C0613">
      <w:pPr>
        <w:pStyle w:val="EQ"/>
        <w:jc w:val="center"/>
        <w:rPr>
          <w:rFonts w:eastAsia="MS Mincho"/>
          <w:lang w:val="en-US" w:eastAsia="zh-CN"/>
        </w:rPr>
      </w:pPr>
      <w:r>
        <w:rPr>
          <w:rFonts w:eastAsia="MS Mincho"/>
          <w:lang w:val="en-US"/>
        </w:rPr>
        <w:drawing>
          <wp:inline distT="0" distB="0" distL="0" distR="0" wp14:anchorId="4A549DFD" wp14:editId="2B3DD99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14:paraId="60BCDC12" w14:textId="77777777" w:rsidR="008C0613" w:rsidRPr="00732759" w:rsidRDefault="008C0613" w:rsidP="008C0613">
      <w:pPr>
        <w:rPr>
          <w:rFonts w:eastAsia="SimSun"/>
        </w:rPr>
      </w:pPr>
      <w:r w:rsidRPr="00732759">
        <w:rPr>
          <w:rFonts w:eastAsia="MS Mincho"/>
          <w:lang w:val="en-US" w:eastAsia="zh-CN"/>
        </w:rPr>
        <w:t>where:</w:t>
      </w:r>
    </w:p>
    <w:p w14:paraId="48538065" w14:textId="77777777"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14:paraId="46718512" w14:textId="77777777"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14:paraId="0C0AF057" w14:textId="77777777" w:rsidR="0038587B" w:rsidRPr="00732759" w:rsidRDefault="008C0613" w:rsidP="008C0613">
      <w:pPr>
        <w:pStyle w:val="B1"/>
      </w:pPr>
      <w:r w:rsidRPr="00732759">
        <w:rPr>
          <w:rFonts w:eastAsia="SimSun"/>
        </w:rPr>
        <w:t>●</w:t>
      </w:r>
      <w:r w:rsidRPr="00732759">
        <w:rPr>
          <w:rFonts w:eastAsia="SimSun"/>
        </w:rPr>
        <w:tab/>
        <w:t>#(PUCCH DTX) denotes the number of DTX occasions</w:t>
      </w:r>
    </w:p>
    <w:p w14:paraId="1AB2E331" w14:textId="77777777" w:rsidR="0038587B" w:rsidRPr="00732759" w:rsidRDefault="0038587B" w:rsidP="00B6572C">
      <w:pPr>
        <w:pStyle w:val="FP"/>
      </w:pPr>
    </w:p>
    <w:p w14:paraId="5BC2A15F" w14:textId="77777777" w:rsidR="00C015D5" w:rsidRPr="00732759" w:rsidRDefault="00C015D5" w:rsidP="00D903BE">
      <w:pPr>
        <w:pStyle w:val="Heading3"/>
      </w:pPr>
      <w:bookmarkStart w:id="1524" w:name="_Toc66874820"/>
      <w:bookmarkStart w:id="1525" w:name="_Toc89682733"/>
      <w:r w:rsidRPr="00732759">
        <w:lastRenderedPageBreak/>
        <w:t>8.3.2</w:t>
      </w:r>
      <w:r w:rsidRPr="00732759">
        <w:tab/>
        <w:t>ACK missed detection requirements for</w:t>
      </w:r>
      <w:r w:rsidR="00966496" w:rsidRPr="00732759">
        <w:t xml:space="preserve"> single user</w:t>
      </w:r>
      <w:r w:rsidR="00D7140D" w:rsidRPr="00732759">
        <w:t xml:space="preserve"> PUCCH format </w:t>
      </w:r>
      <w:r w:rsidRPr="00732759">
        <w:t>1a</w:t>
      </w:r>
      <w:bookmarkEnd w:id="1524"/>
      <w:bookmarkEnd w:id="1525"/>
    </w:p>
    <w:p w14:paraId="54B599CB" w14:textId="77777777" w:rsidR="0021639F" w:rsidRPr="00732759" w:rsidRDefault="0021639F" w:rsidP="0021639F">
      <w:r w:rsidRPr="00732759">
        <w:t>The ACK missed detection probability is the probability of not detecting an ACK when an ACK was sent.</w:t>
      </w:r>
    </w:p>
    <w:p w14:paraId="55D9EA3E" w14:textId="77777777" w:rsidR="00D7140D" w:rsidRPr="00732759" w:rsidRDefault="00D7140D" w:rsidP="0021639F">
      <w:r w:rsidRPr="00732759">
        <w:t>ACK/</w:t>
      </w:r>
      <w:r w:rsidR="009D3329" w:rsidRPr="00732759">
        <w:t>NACK</w:t>
      </w:r>
      <w:r w:rsidRPr="00732759">
        <w:t xml:space="preserve"> repetitions are disabled for PUCCH transmission.</w:t>
      </w:r>
    </w:p>
    <w:p w14:paraId="23FC4323" w14:textId="77777777" w:rsidR="00D45B1C" w:rsidRPr="00732759" w:rsidRDefault="00D45B1C" w:rsidP="0021639F">
      <w:r w:rsidRPr="00732759">
        <w:rPr>
          <w:lang w:eastAsia="zh-CN"/>
        </w:rPr>
        <w:t>Test parameters for PUCCH transmission on two antenna ports are presented in Annex A.10.</w:t>
      </w:r>
    </w:p>
    <w:p w14:paraId="1FA85DCC" w14:textId="77777777" w:rsidR="0021639F" w:rsidRPr="00732759" w:rsidRDefault="0021639F" w:rsidP="0021639F">
      <w:pPr>
        <w:pStyle w:val="Heading4"/>
      </w:pPr>
      <w:bookmarkStart w:id="1526" w:name="_Toc66874821"/>
      <w:bookmarkStart w:id="1527" w:name="_Toc89682734"/>
      <w:r w:rsidRPr="00732759">
        <w:t>8.3.2.1</w:t>
      </w:r>
      <w:r w:rsidRPr="00732759">
        <w:tab/>
        <w:t>Minimum requirements</w:t>
      </w:r>
      <w:bookmarkEnd w:id="1526"/>
      <w:bookmarkEnd w:id="1527"/>
    </w:p>
    <w:p w14:paraId="19232AE9" w14:textId="77777777"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14:paraId="7531F147" w14:textId="77777777"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732759" w14:paraId="4F1D1352" w14:textId="77777777" w:rsidTr="006D1C8D">
        <w:tc>
          <w:tcPr>
            <w:tcW w:w="1007" w:type="dxa"/>
            <w:vMerge w:val="restart"/>
          </w:tcPr>
          <w:p w14:paraId="18021952"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23922141"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14:paraId="38127283" w14:textId="77777777"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14:paraId="36BFD266"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7F75F7A"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816D603"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BA72276" w14:textId="77777777" w:rsidTr="006D1C8D">
        <w:tc>
          <w:tcPr>
            <w:tcW w:w="1007" w:type="dxa"/>
            <w:vMerge/>
            <w:tcBorders>
              <w:bottom w:val="single" w:sz="4" w:space="0" w:color="auto"/>
            </w:tcBorders>
          </w:tcPr>
          <w:p w14:paraId="297B0FA6" w14:textId="77777777" w:rsidR="00D45B1C" w:rsidRPr="00732759" w:rsidRDefault="00D45B1C" w:rsidP="009C7470">
            <w:pPr>
              <w:pStyle w:val="TAH"/>
              <w:rPr>
                <w:rFonts w:cs="Arial"/>
                <w:lang w:eastAsia="en-US"/>
              </w:rPr>
            </w:pPr>
          </w:p>
        </w:tc>
        <w:tc>
          <w:tcPr>
            <w:tcW w:w="1007" w:type="dxa"/>
            <w:vMerge/>
            <w:tcBorders>
              <w:bottom w:val="single" w:sz="4" w:space="0" w:color="auto"/>
            </w:tcBorders>
          </w:tcPr>
          <w:p w14:paraId="71142B7E" w14:textId="77777777" w:rsidR="00D45B1C" w:rsidRPr="00732759" w:rsidRDefault="00D45B1C" w:rsidP="009C7470">
            <w:pPr>
              <w:pStyle w:val="TAH"/>
              <w:rPr>
                <w:rFonts w:cs="Arial"/>
                <w:lang w:eastAsia="en-US"/>
              </w:rPr>
            </w:pPr>
          </w:p>
        </w:tc>
        <w:tc>
          <w:tcPr>
            <w:tcW w:w="992" w:type="dxa"/>
            <w:gridSpan w:val="2"/>
            <w:vMerge/>
            <w:tcBorders>
              <w:bottom w:val="single" w:sz="4" w:space="0" w:color="auto"/>
            </w:tcBorders>
          </w:tcPr>
          <w:p w14:paraId="2DD578F6" w14:textId="77777777" w:rsidR="00D45B1C" w:rsidRPr="00732759" w:rsidRDefault="00D45B1C" w:rsidP="009C7470">
            <w:pPr>
              <w:pStyle w:val="TAH"/>
              <w:rPr>
                <w:rFonts w:cs="Arial"/>
                <w:lang w:eastAsia="en-US"/>
              </w:rPr>
            </w:pPr>
          </w:p>
        </w:tc>
        <w:tc>
          <w:tcPr>
            <w:tcW w:w="1412" w:type="dxa"/>
            <w:vMerge/>
          </w:tcPr>
          <w:p w14:paraId="718E3654" w14:textId="77777777" w:rsidR="00D45B1C" w:rsidRPr="00732759" w:rsidRDefault="00D45B1C" w:rsidP="009C7470">
            <w:pPr>
              <w:pStyle w:val="TAH"/>
              <w:rPr>
                <w:rFonts w:cs="Arial"/>
                <w:lang w:eastAsia="en-US"/>
              </w:rPr>
            </w:pPr>
          </w:p>
        </w:tc>
        <w:tc>
          <w:tcPr>
            <w:tcW w:w="1120" w:type="dxa"/>
          </w:tcPr>
          <w:p w14:paraId="77C720DC" w14:textId="77777777" w:rsidR="00D45B1C" w:rsidRPr="00732759" w:rsidRDefault="00D45B1C" w:rsidP="009C7470">
            <w:pPr>
              <w:pStyle w:val="TAH"/>
              <w:rPr>
                <w:rFonts w:cs="Arial"/>
                <w:lang w:eastAsia="en-US"/>
              </w:rPr>
            </w:pPr>
            <w:r w:rsidRPr="00732759">
              <w:rPr>
                <w:rFonts w:cs="Arial"/>
                <w:lang w:eastAsia="en-US"/>
              </w:rPr>
              <w:t>1.4 MHz</w:t>
            </w:r>
          </w:p>
        </w:tc>
        <w:tc>
          <w:tcPr>
            <w:tcW w:w="842" w:type="dxa"/>
          </w:tcPr>
          <w:p w14:paraId="2D448AF0" w14:textId="77777777" w:rsidR="00D45B1C" w:rsidRPr="00732759" w:rsidRDefault="00D45B1C" w:rsidP="009C7470">
            <w:pPr>
              <w:pStyle w:val="TAH"/>
              <w:rPr>
                <w:rFonts w:cs="Arial"/>
                <w:lang w:eastAsia="en-US"/>
              </w:rPr>
            </w:pPr>
            <w:r w:rsidRPr="00732759">
              <w:rPr>
                <w:rFonts w:cs="Arial"/>
                <w:lang w:eastAsia="en-US"/>
              </w:rPr>
              <w:t>3 MHz</w:t>
            </w:r>
          </w:p>
        </w:tc>
        <w:tc>
          <w:tcPr>
            <w:tcW w:w="843" w:type="dxa"/>
          </w:tcPr>
          <w:p w14:paraId="3992EC22" w14:textId="77777777" w:rsidR="00D45B1C" w:rsidRPr="00732759" w:rsidRDefault="00D45B1C" w:rsidP="009C7470">
            <w:pPr>
              <w:pStyle w:val="TAH"/>
              <w:rPr>
                <w:rFonts w:cs="Arial"/>
                <w:lang w:eastAsia="en-US"/>
              </w:rPr>
            </w:pPr>
            <w:r w:rsidRPr="00732759">
              <w:rPr>
                <w:rFonts w:cs="Arial"/>
                <w:lang w:eastAsia="en-US"/>
              </w:rPr>
              <w:t>5 MHz</w:t>
            </w:r>
          </w:p>
        </w:tc>
        <w:tc>
          <w:tcPr>
            <w:tcW w:w="842" w:type="dxa"/>
          </w:tcPr>
          <w:p w14:paraId="5479B11D" w14:textId="77777777" w:rsidR="00D45B1C" w:rsidRPr="00732759" w:rsidRDefault="00D45B1C" w:rsidP="009C7470">
            <w:pPr>
              <w:pStyle w:val="TAH"/>
              <w:rPr>
                <w:rFonts w:cs="Arial"/>
                <w:lang w:eastAsia="en-US"/>
              </w:rPr>
            </w:pPr>
            <w:r w:rsidRPr="00732759">
              <w:rPr>
                <w:rFonts w:cs="Arial"/>
                <w:lang w:eastAsia="en-US"/>
              </w:rPr>
              <w:t>10 MHz</w:t>
            </w:r>
          </w:p>
        </w:tc>
        <w:tc>
          <w:tcPr>
            <w:tcW w:w="843" w:type="dxa"/>
          </w:tcPr>
          <w:p w14:paraId="5B8C7A6D" w14:textId="77777777" w:rsidR="00D45B1C" w:rsidRPr="00732759" w:rsidRDefault="00D45B1C" w:rsidP="009C7470">
            <w:pPr>
              <w:pStyle w:val="TAH"/>
              <w:rPr>
                <w:rFonts w:cs="Arial"/>
                <w:lang w:eastAsia="en-US"/>
              </w:rPr>
            </w:pPr>
            <w:r w:rsidRPr="00732759">
              <w:rPr>
                <w:rFonts w:cs="Arial"/>
                <w:lang w:eastAsia="en-US"/>
              </w:rPr>
              <w:t>15 MHz</w:t>
            </w:r>
          </w:p>
        </w:tc>
        <w:tc>
          <w:tcPr>
            <w:tcW w:w="949" w:type="dxa"/>
          </w:tcPr>
          <w:p w14:paraId="3741A015" w14:textId="77777777" w:rsidR="00D45B1C" w:rsidRPr="00732759" w:rsidRDefault="00D45B1C" w:rsidP="009C7470">
            <w:pPr>
              <w:pStyle w:val="TAH"/>
              <w:rPr>
                <w:rFonts w:cs="Arial"/>
                <w:lang w:eastAsia="en-US"/>
              </w:rPr>
            </w:pPr>
            <w:r w:rsidRPr="00732759">
              <w:rPr>
                <w:rFonts w:cs="Arial"/>
                <w:lang w:eastAsia="en-US"/>
              </w:rPr>
              <w:t>20 MHz</w:t>
            </w:r>
          </w:p>
        </w:tc>
      </w:tr>
      <w:tr w:rsidR="006D1C8D" w:rsidRPr="00732759" w14:paraId="081FB8EC" w14:textId="77777777" w:rsidTr="006D1C8D">
        <w:tc>
          <w:tcPr>
            <w:tcW w:w="1007" w:type="dxa"/>
            <w:vMerge w:val="restart"/>
          </w:tcPr>
          <w:p w14:paraId="05E20B19" w14:textId="77777777"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14:paraId="4BD065DE" w14:textId="77777777"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14:paraId="14E0E0CD"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121CC236"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74534BC2" w14:textId="77777777" w:rsidR="006D1C8D" w:rsidRPr="00732759" w:rsidRDefault="006D1C8D" w:rsidP="009C7470">
            <w:pPr>
              <w:pStyle w:val="TAC"/>
              <w:rPr>
                <w:rFonts w:cs="Arial"/>
                <w:lang w:eastAsia="en-US"/>
              </w:rPr>
            </w:pPr>
            <w:r w:rsidRPr="00732759">
              <w:rPr>
                <w:rFonts w:cs="Arial"/>
                <w:lang w:eastAsia="en-US"/>
              </w:rPr>
              <w:t>-2.5</w:t>
            </w:r>
          </w:p>
        </w:tc>
        <w:tc>
          <w:tcPr>
            <w:tcW w:w="842" w:type="dxa"/>
          </w:tcPr>
          <w:p w14:paraId="3A8E4FE2" w14:textId="77777777" w:rsidR="006D1C8D" w:rsidRPr="00732759" w:rsidRDefault="006D1C8D" w:rsidP="009C7470">
            <w:pPr>
              <w:pStyle w:val="TAC"/>
              <w:rPr>
                <w:rFonts w:cs="Arial"/>
                <w:lang w:eastAsia="en-US"/>
              </w:rPr>
            </w:pPr>
            <w:r w:rsidRPr="00732759">
              <w:rPr>
                <w:rFonts w:cs="Arial"/>
                <w:lang w:eastAsia="en-US"/>
              </w:rPr>
              <w:t>-3.9</w:t>
            </w:r>
          </w:p>
        </w:tc>
        <w:tc>
          <w:tcPr>
            <w:tcW w:w="843" w:type="dxa"/>
          </w:tcPr>
          <w:p w14:paraId="009B5511" w14:textId="77777777" w:rsidR="006D1C8D" w:rsidRPr="00732759" w:rsidRDefault="006D1C8D" w:rsidP="009C7470">
            <w:pPr>
              <w:pStyle w:val="TAC"/>
              <w:rPr>
                <w:rFonts w:cs="Arial"/>
                <w:lang w:eastAsia="en-US"/>
              </w:rPr>
            </w:pPr>
            <w:r w:rsidRPr="00732759">
              <w:rPr>
                <w:rFonts w:cs="Arial"/>
                <w:lang w:eastAsia="en-US"/>
              </w:rPr>
              <w:t>-4.8</w:t>
            </w:r>
          </w:p>
        </w:tc>
        <w:tc>
          <w:tcPr>
            <w:tcW w:w="842" w:type="dxa"/>
          </w:tcPr>
          <w:p w14:paraId="621B16FC" w14:textId="77777777" w:rsidR="006D1C8D" w:rsidRPr="00732759" w:rsidRDefault="006D1C8D" w:rsidP="009C7470">
            <w:pPr>
              <w:pStyle w:val="TAC"/>
              <w:rPr>
                <w:rFonts w:cs="Arial"/>
                <w:lang w:eastAsia="en-US"/>
              </w:rPr>
            </w:pPr>
            <w:r w:rsidRPr="00732759">
              <w:rPr>
                <w:rFonts w:cs="Arial"/>
                <w:lang w:eastAsia="en-US"/>
              </w:rPr>
              <w:t>-5.4</w:t>
            </w:r>
          </w:p>
        </w:tc>
        <w:tc>
          <w:tcPr>
            <w:tcW w:w="843" w:type="dxa"/>
          </w:tcPr>
          <w:p w14:paraId="444DA906" w14:textId="77777777" w:rsidR="006D1C8D" w:rsidRPr="00732759" w:rsidRDefault="006D1C8D" w:rsidP="009C7470">
            <w:pPr>
              <w:pStyle w:val="TAC"/>
              <w:rPr>
                <w:rFonts w:cs="Arial"/>
                <w:lang w:eastAsia="en-US"/>
              </w:rPr>
            </w:pPr>
            <w:r w:rsidRPr="00732759">
              <w:rPr>
                <w:rFonts w:cs="Arial"/>
                <w:lang w:eastAsia="en-US"/>
              </w:rPr>
              <w:t>-5.3</w:t>
            </w:r>
          </w:p>
        </w:tc>
        <w:tc>
          <w:tcPr>
            <w:tcW w:w="949" w:type="dxa"/>
          </w:tcPr>
          <w:p w14:paraId="725A2A90"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181281D" w14:textId="77777777" w:rsidTr="006D1C8D">
        <w:tc>
          <w:tcPr>
            <w:tcW w:w="1007" w:type="dxa"/>
            <w:vMerge/>
          </w:tcPr>
          <w:p w14:paraId="4405EAB5" w14:textId="77777777" w:rsidR="006D1C8D" w:rsidRPr="00732759" w:rsidRDefault="006D1C8D" w:rsidP="009C7470">
            <w:pPr>
              <w:pStyle w:val="TAC"/>
              <w:rPr>
                <w:rFonts w:cs="Arial"/>
                <w:lang w:eastAsia="en-US"/>
              </w:rPr>
            </w:pPr>
          </w:p>
        </w:tc>
        <w:tc>
          <w:tcPr>
            <w:tcW w:w="1007" w:type="dxa"/>
            <w:vMerge/>
          </w:tcPr>
          <w:p w14:paraId="320A0BB4" w14:textId="77777777" w:rsidR="006D1C8D" w:rsidRPr="00732759" w:rsidRDefault="006D1C8D" w:rsidP="009C7470">
            <w:pPr>
              <w:pStyle w:val="TAC"/>
              <w:rPr>
                <w:rFonts w:cs="Arial"/>
                <w:lang w:eastAsia="en-US"/>
              </w:rPr>
            </w:pPr>
          </w:p>
        </w:tc>
        <w:tc>
          <w:tcPr>
            <w:tcW w:w="992" w:type="dxa"/>
            <w:gridSpan w:val="2"/>
            <w:vMerge/>
          </w:tcPr>
          <w:p w14:paraId="466FCC16" w14:textId="77777777" w:rsidR="006D1C8D" w:rsidRPr="00732759" w:rsidRDefault="006D1C8D" w:rsidP="009C7470">
            <w:pPr>
              <w:pStyle w:val="TAC"/>
              <w:rPr>
                <w:rFonts w:cs="Arial"/>
                <w:lang w:eastAsia="en-US"/>
              </w:rPr>
            </w:pPr>
          </w:p>
        </w:tc>
        <w:tc>
          <w:tcPr>
            <w:tcW w:w="1412" w:type="dxa"/>
          </w:tcPr>
          <w:p w14:paraId="49F53DB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604D4129" w14:textId="77777777" w:rsidR="006D1C8D" w:rsidRPr="00732759" w:rsidRDefault="006D1C8D" w:rsidP="009C7470">
            <w:pPr>
              <w:pStyle w:val="TAC"/>
              <w:rPr>
                <w:rFonts w:cs="Arial"/>
                <w:lang w:eastAsia="en-US"/>
              </w:rPr>
            </w:pPr>
            <w:r w:rsidRPr="00732759">
              <w:rPr>
                <w:rFonts w:cs="Arial"/>
                <w:lang w:eastAsia="en-US"/>
              </w:rPr>
              <w:t>-4.5</w:t>
            </w:r>
          </w:p>
        </w:tc>
        <w:tc>
          <w:tcPr>
            <w:tcW w:w="842" w:type="dxa"/>
          </w:tcPr>
          <w:p w14:paraId="0EC9BE21"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C8FB19B" w14:textId="77777777" w:rsidR="006D1C8D" w:rsidRPr="00732759" w:rsidRDefault="006D1C8D" w:rsidP="009C7470">
            <w:pPr>
              <w:pStyle w:val="TAC"/>
              <w:rPr>
                <w:rFonts w:cs="Arial"/>
                <w:lang w:eastAsia="en-US"/>
              </w:rPr>
            </w:pPr>
            <w:r w:rsidRPr="00732759">
              <w:rPr>
                <w:rFonts w:cs="Arial"/>
                <w:lang w:eastAsia="en-US"/>
              </w:rPr>
              <w:t>-5.1</w:t>
            </w:r>
          </w:p>
        </w:tc>
        <w:tc>
          <w:tcPr>
            <w:tcW w:w="842" w:type="dxa"/>
          </w:tcPr>
          <w:p w14:paraId="5F9D7B4C"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378FF358" w14:textId="77777777" w:rsidR="006D1C8D" w:rsidRPr="00732759" w:rsidRDefault="006D1C8D" w:rsidP="009C7470">
            <w:pPr>
              <w:pStyle w:val="TAC"/>
              <w:rPr>
                <w:rFonts w:cs="Arial"/>
                <w:lang w:eastAsia="en-US"/>
              </w:rPr>
            </w:pPr>
            <w:r w:rsidRPr="00732759">
              <w:rPr>
                <w:rFonts w:cs="Arial"/>
                <w:lang w:eastAsia="en-US"/>
              </w:rPr>
              <w:t>-5.1</w:t>
            </w:r>
          </w:p>
        </w:tc>
        <w:tc>
          <w:tcPr>
            <w:tcW w:w="949" w:type="dxa"/>
          </w:tcPr>
          <w:p w14:paraId="28773D8E"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4A1CB852" w14:textId="77777777" w:rsidTr="006D1C8D">
        <w:tc>
          <w:tcPr>
            <w:tcW w:w="1007" w:type="dxa"/>
            <w:vMerge/>
          </w:tcPr>
          <w:p w14:paraId="52EC8480" w14:textId="77777777" w:rsidR="006D1C8D" w:rsidRPr="00732759" w:rsidRDefault="006D1C8D" w:rsidP="009C7470">
            <w:pPr>
              <w:pStyle w:val="TAC"/>
              <w:rPr>
                <w:rFonts w:cs="Arial"/>
                <w:lang w:eastAsia="en-US"/>
              </w:rPr>
            </w:pPr>
          </w:p>
        </w:tc>
        <w:tc>
          <w:tcPr>
            <w:tcW w:w="1007" w:type="dxa"/>
            <w:vMerge/>
          </w:tcPr>
          <w:p w14:paraId="56A40388" w14:textId="77777777" w:rsidR="006D1C8D" w:rsidRPr="00732759" w:rsidRDefault="006D1C8D" w:rsidP="009C7470">
            <w:pPr>
              <w:pStyle w:val="TAC"/>
              <w:rPr>
                <w:rFonts w:cs="Arial"/>
                <w:lang w:eastAsia="en-US"/>
              </w:rPr>
            </w:pPr>
          </w:p>
        </w:tc>
        <w:tc>
          <w:tcPr>
            <w:tcW w:w="992" w:type="dxa"/>
            <w:gridSpan w:val="2"/>
            <w:vMerge/>
          </w:tcPr>
          <w:p w14:paraId="6D286653" w14:textId="77777777" w:rsidR="006D1C8D" w:rsidRPr="00732759" w:rsidRDefault="006D1C8D" w:rsidP="009C7470">
            <w:pPr>
              <w:pStyle w:val="TAC"/>
              <w:rPr>
                <w:rFonts w:cs="Arial"/>
                <w:lang w:eastAsia="en-US"/>
              </w:rPr>
            </w:pPr>
          </w:p>
        </w:tc>
        <w:tc>
          <w:tcPr>
            <w:tcW w:w="1412" w:type="dxa"/>
          </w:tcPr>
          <w:p w14:paraId="41EA69E6"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58ED7E2F"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2A0EC4EA" w14:textId="77777777" w:rsidR="006D1C8D" w:rsidRPr="00732759" w:rsidRDefault="006D1C8D" w:rsidP="009C7470">
            <w:pPr>
              <w:pStyle w:val="TAC"/>
              <w:rPr>
                <w:rFonts w:cs="Arial"/>
                <w:lang w:eastAsia="en-US"/>
              </w:rPr>
            </w:pPr>
            <w:r w:rsidRPr="00732759">
              <w:rPr>
                <w:rFonts w:cs="Arial"/>
                <w:lang w:eastAsia="en-US"/>
              </w:rPr>
              <w:t>-5.2</w:t>
            </w:r>
          </w:p>
        </w:tc>
        <w:tc>
          <w:tcPr>
            <w:tcW w:w="843" w:type="dxa"/>
          </w:tcPr>
          <w:p w14:paraId="13A517CE" w14:textId="77777777" w:rsidR="006D1C8D" w:rsidRPr="00732759" w:rsidRDefault="006D1C8D" w:rsidP="009C7470">
            <w:pPr>
              <w:pStyle w:val="TAC"/>
              <w:rPr>
                <w:rFonts w:cs="Arial"/>
                <w:lang w:eastAsia="en-US"/>
              </w:rPr>
            </w:pPr>
            <w:r w:rsidRPr="00732759">
              <w:rPr>
                <w:rFonts w:cs="Arial"/>
                <w:lang w:eastAsia="en-US"/>
              </w:rPr>
              <w:t>-5.2</w:t>
            </w:r>
          </w:p>
        </w:tc>
        <w:tc>
          <w:tcPr>
            <w:tcW w:w="842" w:type="dxa"/>
          </w:tcPr>
          <w:p w14:paraId="3F8F08A9"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6D4C1887"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1B55EAC8" w14:textId="77777777" w:rsidR="006D1C8D" w:rsidRPr="00732759" w:rsidRDefault="006D1C8D" w:rsidP="009C7470">
            <w:pPr>
              <w:pStyle w:val="TAC"/>
              <w:rPr>
                <w:rFonts w:cs="Arial"/>
                <w:lang w:eastAsia="en-US"/>
              </w:rPr>
            </w:pPr>
            <w:r w:rsidRPr="00732759">
              <w:rPr>
                <w:rFonts w:cs="Arial"/>
                <w:lang w:eastAsia="en-US"/>
              </w:rPr>
              <w:t>-5.1</w:t>
            </w:r>
          </w:p>
        </w:tc>
      </w:tr>
      <w:tr w:rsidR="006D1C8D" w:rsidRPr="00732759" w14:paraId="07A46EC9" w14:textId="77777777" w:rsidTr="006D1C8D">
        <w:tc>
          <w:tcPr>
            <w:tcW w:w="1007" w:type="dxa"/>
            <w:vMerge/>
          </w:tcPr>
          <w:p w14:paraId="4AD80E6F" w14:textId="77777777" w:rsidR="006D1C8D" w:rsidRPr="00732759" w:rsidRDefault="006D1C8D" w:rsidP="009C7470">
            <w:pPr>
              <w:pStyle w:val="TAC"/>
              <w:rPr>
                <w:rFonts w:cs="Arial"/>
                <w:lang w:eastAsia="en-US"/>
              </w:rPr>
            </w:pPr>
          </w:p>
        </w:tc>
        <w:tc>
          <w:tcPr>
            <w:tcW w:w="1007" w:type="dxa"/>
            <w:vMerge/>
          </w:tcPr>
          <w:p w14:paraId="5DAEA0B3" w14:textId="77777777" w:rsidR="006D1C8D" w:rsidRPr="00732759" w:rsidRDefault="006D1C8D" w:rsidP="009C7470">
            <w:pPr>
              <w:pStyle w:val="TAC"/>
              <w:rPr>
                <w:rFonts w:cs="Arial"/>
                <w:lang w:eastAsia="en-US"/>
              </w:rPr>
            </w:pPr>
          </w:p>
        </w:tc>
        <w:tc>
          <w:tcPr>
            <w:tcW w:w="992" w:type="dxa"/>
            <w:gridSpan w:val="2"/>
            <w:vMerge/>
          </w:tcPr>
          <w:p w14:paraId="0F57CDD8" w14:textId="77777777" w:rsidR="006D1C8D" w:rsidRPr="00732759" w:rsidRDefault="006D1C8D" w:rsidP="009C7470">
            <w:pPr>
              <w:pStyle w:val="TAC"/>
              <w:rPr>
                <w:rFonts w:cs="Arial"/>
                <w:lang w:eastAsia="en-US"/>
              </w:rPr>
            </w:pPr>
          </w:p>
        </w:tc>
        <w:tc>
          <w:tcPr>
            <w:tcW w:w="1412" w:type="dxa"/>
          </w:tcPr>
          <w:p w14:paraId="368090A4"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7D39ADC1" w14:textId="77777777" w:rsidR="006D1C8D" w:rsidRPr="00732759" w:rsidRDefault="006D1C8D" w:rsidP="009C7470">
            <w:pPr>
              <w:pStyle w:val="TAC"/>
              <w:rPr>
                <w:rFonts w:cs="Arial"/>
                <w:lang w:eastAsia="en-US"/>
              </w:rPr>
            </w:pPr>
            <w:r w:rsidRPr="00732759">
              <w:rPr>
                <w:rFonts w:cs="Arial"/>
                <w:lang w:eastAsia="en-US"/>
              </w:rPr>
              <w:t>-5.0</w:t>
            </w:r>
          </w:p>
        </w:tc>
        <w:tc>
          <w:tcPr>
            <w:tcW w:w="842" w:type="dxa"/>
          </w:tcPr>
          <w:p w14:paraId="28CBBE93" w14:textId="77777777" w:rsidR="006D1C8D" w:rsidRPr="00732759" w:rsidRDefault="006D1C8D" w:rsidP="009C7470">
            <w:pPr>
              <w:pStyle w:val="TAC"/>
              <w:rPr>
                <w:rFonts w:cs="Arial"/>
                <w:lang w:eastAsia="en-US"/>
              </w:rPr>
            </w:pPr>
            <w:r w:rsidRPr="00732759">
              <w:rPr>
                <w:rFonts w:cs="Arial"/>
                <w:lang w:eastAsia="en-US"/>
              </w:rPr>
              <w:t>-5.1</w:t>
            </w:r>
          </w:p>
        </w:tc>
        <w:tc>
          <w:tcPr>
            <w:tcW w:w="843" w:type="dxa"/>
          </w:tcPr>
          <w:p w14:paraId="2B5AD1D0" w14:textId="77777777" w:rsidR="006D1C8D" w:rsidRPr="00732759" w:rsidRDefault="006D1C8D" w:rsidP="009C7470">
            <w:pPr>
              <w:pStyle w:val="TAC"/>
              <w:rPr>
                <w:rFonts w:cs="Arial"/>
                <w:lang w:eastAsia="en-US"/>
              </w:rPr>
            </w:pPr>
            <w:r w:rsidRPr="00732759">
              <w:rPr>
                <w:rFonts w:cs="Arial"/>
                <w:lang w:eastAsia="en-US"/>
              </w:rPr>
              <w:t>-4.9</w:t>
            </w:r>
          </w:p>
        </w:tc>
        <w:tc>
          <w:tcPr>
            <w:tcW w:w="842" w:type="dxa"/>
          </w:tcPr>
          <w:p w14:paraId="562FEC2E" w14:textId="77777777" w:rsidR="006D1C8D" w:rsidRPr="00732759" w:rsidRDefault="006D1C8D" w:rsidP="009C7470">
            <w:pPr>
              <w:pStyle w:val="TAC"/>
              <w:rPr>
                <w:rFonts w:cs="Arial"/>
                <w:lang w:eastAsia="en-US"/>
              </w:rPr>
            </w:pPr>
            <w:r w:rsidRPr="00732759">
              <w:rPr>
                <w:rFonts w:cs="Arial"/>
                <w:lang w:eastAsia="en-US"/>
              </w:rPr>
              <w:t>-5.0</w:t>
            </w:r>
          </w:p>
        </w:tc>
        <w:tc>
          <w:tcPr>
            <w:tcW w:w="843" w:type="dxa"/>
          </w:tcPr>
          <w:p w14:paraId="078495D4" w14:textId="77777777" w:rsidR="006D1C8D" w:rsidRPr="00732759" w:rsidRDefault="006D1C8D" w:rsidP="009C7470">
            <w:pPr>
              <w:pStyle w:val="TAC"/>
              <w:rPr>
                <w:rFonts w:cs="Arial"/>
                <w:lang w:eastAsia="en-US"/>
              </w:rPr>
            </w:pPr>
            <w:r w:rsidRPr="00732759">
              <w:rPr>
                <w:rFonts w:cs="Arial"/>
                <w:lang w:eastAsia="en-US"/>
              </w:rPr>
              <w:t>-5.2</w:t>
            </w:r>
          </w:p>
        </w:tc>
        <w:tc>
          <w:tcPr>
            <w:tcW w:w="949" w:type="dxa"/>
          </w:tcPr>
          <w:p w14:paraId="047495D3" w14:textId="77777777" w:rsidR="006D1C8D" w:rsidRPr="00732759" w:rsidRDefault="006D1C8D" w:rsidP="009C7470">
            <w:pPr>
              <w:pStyle w:val="TAC"/>
              <w:rPr>
                <w:rFonts w:cs="Arial"/>
                <w:lang w:eastAsia="en-US"/>
              </w:rPr>
            </w:pPr>
            <w:r w:rsidRPr="00732759">
              <w:rPr>
                <w:rFonts w:cs="Arial"/>
                <w:lang w:eastAsia="en-US"/>
              </w:rPr>
              <w:t>-5.2</w:t>
            </w:r>
          </w:p>
        </w:tc>
      </w:tr>
      <w:tr w:rsidR="006D1C8D" w:rsidRPr="00732759" w14:paraId="36FBA4F6" w14:textId="77777777" w:rsidTr="006D1C8D">
        <w:tc>
          <w:tcPr>
            <w:tcW w:w="1007" w:type="dxa"/>
            <w:vMerge/>
          </w:tcPr>
          <w:p w14:paraId="4A3AD229" w14:textId="77777777" w:rsidR="006D1C8D" w:rsidRPr="00732759" w:rsidRDefault="006D1C8D" w:rsidP="009C7470">
            <w:pPr>
              <w:pStyle w:val="TAC"/>
              <w:rPr>
                <w:rFonts w:cs="Arial"/>
                <w:lang w:eastAsia="en-US"/>
              </w:rPr>
            </w:pPr>
          </w:p>
        </w:tc>
        <w:tc>
          <w:tcPr>
            <w:tcW w:w="1007" w:type="dxa"/>
            <w:vMerge/>
            <w:tcBorders>
              <w:bottom w:val="nil"/>
            </w:tcBorders>
          </w:tcPr>
          <w:p w14:paraId="4D9D5120" w14:textId="77777777" w:rsidR="006D1C8D" w:rsidRPr="00732759" w:rsidRDefault="006D1C8D" w:rsidP="009C7470">
            <w:pPr>
              <w:pStyle w:val="TAC"/>
              <w:rPr>
                <w:rFonts w:cs="Arial"/>
                <w:lang w:eastAsia="en-US"/>
              </w:rPr>
            </w:pPr>
          </w:p>
        </w:tc>
        <w:tc>
          <w:tcPr>
            <w:tcW w:w="992" w:type="dxa"/>
            <w:gridSpan w:val="2"/>
          </w:tcPr>
          <w:p w14:paraId="273E177C"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1417C83E"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F699DFB" w14:textId="77777777" w:rsidR="006D1C8D" w:rsidRPr="00732759" w:rsidRDefault="006D1C8D" w:rsidP="009C7470">
            <w:pPr>
              <w:pStyle w:val="TAC"/>
              <w:rPr>
                <w:rFonts w:cs="Arial"/>
                <w:lang w:eastAsia="en-US"/>
              </w:rPr>
            </w:pPr>
            <w:r w:rsidRPr="00732759">
              <w:rPr>
                <w:rFonts w:cs="Arial"/>
                <w:lang w:eastAsia="en-US"/>
              </w:rPr>
              <w:t>-4.2</w:t>
            </w:r>
          </w:p>
        </w:tc>
        <w:tc>
          <w:tcPr>
            <w:tcW w:w="842" w:type="dxa"/>
          </w:tcPr>
          <w:p w14:paraId="41DE8D83"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11E7A0A7" w14:textId="77777777" w:rsidR="006D1C8D" w:rsidRPr="00732759" w:rsidRDefault="006D1C8D" w:rsidP="009C7470">
            <w:pPr>
              <w:pStyle w:val="TAC"/>
              <w:rPr>
                <w:rFonts w:cs="Arial"/>
                <w:lang w:eastAsia="en-US"/>
              </w:rPr>
            </w:pPr>
            <w:r w:rsidRPr="00732759">
              <w:rPr>
                <w:rFonts w:cs="Arial"/>
                <w:lang w:eastAsia="en-US"/>
              </w:rPr>
              <w:t>-4.1</w:t>
            </w:r>
          </w:p>
        </w:tc>
        <w:tc>
          <w:tcPr>
            <w:tcW w:w="842" w:type="dxa"/>
          </w:tcPr>
          <w:p w14:paraId="7E0AD3C5" w14:textId="77777777" w:rsidR="006D1C8D" w:rsidRPr="00732759" w:rsidRDefault="006D1C8D" w:rsidP="009C7470">
            <w:pPr>
              <w:pStyle w:val="TAC"/>
              <w:rPr>
                <w:rFonts w:cs="Arial"/>
                <w:lang w:eastAsia="en-US"/>
              </w:rPr>
            </w:pPr>
            <w:r w:rsidRPr="00732759">
              <w:rPr>
                <w:rFonts w:cs="Arial"/>
                <w:lang w:eastAsia="en-US"/>
              </w:rPr>
              <w:t>-4.3</w:t>
            </w:r>
          </w:p>
        </w:tc>
        <w:tc>
          <w:tcPr>
            <w:tcW w:w="843" w:type="dxa"/>
          </w:tcPr>
          <w:p w14:paraId="006B3A1C" w14:textId="77777777" w:rsidR="006D1C8D" w:rsidRPr="00732759" w:rsidRDefault="006D1C8D" w:rsidP="009C7470">
            <w:pPr>
              <w:pStyle w:val="TAC"/>
              <w:rPr>
                <w:rFonts w:cs="Arial"/>
                <w:lang w:eastAsia="en-US"/>
              </w:rPr>
            </w:pPr>
            <w:r w:rsidRPr="00732759">
              <w:rPr>
                <w:rFonts w:cs="Arial"/>
                <w:lang w:eastAsia="en-US"/>
              </w:rPr>
              <w:t>-4.2</w:t>
            </w:r>
          </w:p>
        </w:tc>
        <w:tc>
          <w:tcPr>
            <w:tcW w:w="949" w:type="dxa"/>
          </w:tcPr>
          <w:p w14:paraId="2CA0FC4B" w14:textId="77777777" w:rsidR="006D1C8D" w:rsidRPr="00732759" w:rsidRDefault="006D1C8D" w:rsidP="009C7470">
            <w:pPr>
              <w:pStyle w:val="TAC"/>
              <w:rPr>
                <w:rFonts w:cs="Arial"/>
                <w:lang w:eastAsia="en-US"/>
              </w:rPr>
            </w:pPr>
            <w:r w:rsidRPr="00732759">
              <w:rPr>
                <w:rFonts w:cs="Arial"/>
                <w:lang w:eastAsia="en-US"/>
              </w:rPr>
              <w:t>-4.3</w:t>
            </w:r>
          </w:p>
        </w:tc>
      </w:tr>
      <w:tr w:rsidR="006D1C8D" w:rsidRPr="00732759" w14:paraId="23A368BE" w14:textId="77777777" w:rsidTr="006D1C8D">
        <w:tc>
          <w:tcPr>
            <w:tcW w:w="1007" w:type="dxa"/>
            <w:vMerge/>
          </w:tcPr>
          <w:p w14:paraId="6EF43CEE" w14:textId="77777777" w:rsidR="006D1C8D" w:rsidRPr="00732759" w:rsidRDefault="006D1C8D" w:rsidP="009C7470">
            <w:pPr>
              <w:pStyle w:val="TAC"/>
              <w:rPr>
                <w:rFonts w:cs="Arial"/>
                <w:lang w:eastAsia="en-US"/>
              </w:rPr>
            </w:pPr>
          </w:p>
        </w:tc>
        <w:tc>
          <w:tcPr>
            <w:tcW w:w="1007" w:type="dxa"/>
            <w:vMerge w:val="restart"/>
          </w:tcPr>
          <w:p w14:paraId="2AD26A9A" w14:textId="77777777"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14:paraId="65505E66" w14:textId="77777777" w:rsidR="006D1C8D" w:rsidRPr="00732759" w:rsidRDefault="006D1C8D" w:rsidP="009C7470">
            <w:pPr>
              <w:pStyle w:val="TAC"/>
              <w:rPr>
                <w:rFonts w:cs="Arial"/>
                <w:lang w:eastAsia="en-US"/>
              </w:rPr>
            </w:pPr>
            <w:r w:rsidRPr="00732759">
              <w:rPr>
                <w:rFonts w:cs="Arial"/>
                <w:lang w:eastAsia="en-US"/>
              </w:rPr>
              <w:t>Normal</w:t>
            </w:r>
          </w:p>
        </w:tc>
        <w:tc>
          <w:tcPr>
            <w:tcW w:w="1412" w:type="dxa"/>
          </w:tcPr>
          <w:p w14:paraId="574261B2" w14:textId="77777777"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14:paraId="28AAC00F"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996C37C" w14:textId="77777777" w:rsidR="006D1C8D" w:rsidRPr="00732759" w:rsidRDefault="006D1C8D" w:rsidP="009C7470">
            <w:pPr>
              <w:pStyle w:val="TAC"/>
              <w:rPr>
                <w:rFonts w:cs="Arial"/>
                <w:lang w:eastAsia="en-US"/>
              </w:rPr>
            </w:pPr>
            <w:r w:rsidRPr="00732759">
              <w:rPr>
                <w:rFonts w:cs="Arial"/>
                <w:lang w:eastAsia="en-US"/>
              </w:rPr>
              <w:t>-8.4</w:t>
            </w:r>
          </w:p>
        </w:tc>
        <w:tc>
          <w:tcPr>
            <w:tcW w:w="843" w:type="dxa"/>
          </w:tcPr>
          <w:p w14:paraId="67D64330"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21DC6BCB"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20201F0B"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0B53A9BD" w14:textId="77777777" w:rsidR="006D1C8D" w:rsidRPr="00732759" w:rsidRDefault="006D1C8D" w:rsidP="009C7470">
            <w:pPr>
              <w:pStyle w:val="TAC"/>
              <w:rPr>
                <w:rFonts w:cs="Arial"/>
                <w:lang w:eastAsia="en-US"/>
              </w:rPr>
            </w:pPr>
            <w:r w:rsidRPr="00732759">
              <w:rPr>
                <w:rFonts w:cs="Arial"/>
                <w:lang w:eastAsia="en-US"/>
              </w:rPr>
              <w:t>-9.0</w:t>
            </w:r>
          </w:p>
        </w:tc>
      </w:tr>
      <w:tr w:rsidR="006D1C8D" w:rsidRPr="00732759" w14:paraId="5344F826" w14:textId="77777777" w:rsidTr="006D1C8D">
        <w:tc>
          <w:tcPr>
            <w:tcW w:w="1007" w:type="dxa"/>
            <w:vMerge/>
          </w:tcPr>
          <w:p w14:paraId="4EF5F386" w14:textId="77777777" w:rsidR="006D1C8D" w:rsidRPr="00732759" w:rsidRDefault="006D1C8D" w:rsidP="009C7470">
            <w:pPr>
              <w:pStyle w:val="TAC"/>
              <w:rPr>
                <w:rFonts w:cs="Arial"/>
                <w:lang w:eastAsia="en-US"/>
              </w:rPr>
            </w:pPr>
          </w:p>
        </w:tc>
        <w:tc>
          <w:tcPr>
            <w:tcW w:w="1007" w:type="dxa"/>
            <w:vMerge/>
          </w:tcPr>
          <w:p w14:paraId="4C8C45DA" w14:textId="77777777" w:rsidR="006D1C8D" w:rsidRPr="00732759" w:rsidRDefault="006D1C8D" w:rsidP="009C7470">
            <w:pPr>
              <w:pStyle w:val="TAC"/>
              <w:rPr>
                <w:rFonts w:cs="Arial"/>
                <w:lang w:eastAsia="en-US"/>
              </w:rPr>
            </w:pPr>
          </w:p>
        </w:tc>
        <w:tc>
          <w:tcPr>
            <w:tcW w:w="992" w:type="dxa"/>
            <w:gridSpan w:val="2"/>
            <w:vMerge/>
          </w:tcPr>
          <w:p w14:paraId="3C60A4CC" w14:textId="77777777" w:rsidR="006D1C8D" w:rsidRPr="00732759" w:rsidRDefault="006D1C8D" w:rsidP="009C7470">
            <w:pPr>
              <w:pStyle w:val="TAC"/>
              <w:rPr>
                <w:rFonts w:cs="Arial"/>
                <w:lang w:eastAsia="en-US"/>
              </w:rPr>
            </w:pPr>
          </w:p>
        </w:tc>
        <w:tc>
          <w:tcPr>
            <w:tcW w:w="1412" w:type="dxa"/>
          </w:tcPr>
          <w:p w14:paraId="629EEF76" w14:textId="77777777"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14:paraId="06557B68" w14:textId="77777777" w:rsidR="006D1C8D" w:rsidRPr="00732759" w:rsidRDefault="006D1C8D" w:rsidP="009C7470">
            <w:pPr>
              <w:pStyle w:val="TAC"/>
              <w:rPr>
                <w:rFonts w:cs="Arial"/>
                <w:lang w:eastAsia="en-US"/>
              </w:rPr>
            </w:pPr>
            <w:r w:rsidRPr="00732759">
              <w:rPr>
                <w:rFonts w:cs="Arial"/>
                <w:lang w:eastAsia="en-US"/>
              </w:rPr>
              <w:t>-8.8</w:t>
            </w:r>
          </w:p>
        </w:tc>
        <w:tc>
          <w:tcPr>
            <w:tcW w:w="842" w:type="dxa"/>
          </w:tcPr>
          <w:p w14:paraId="186BE9B9" w14:textId="77777777" w:rsidR="006D1C8D" w:rsidRPr="00732759" w:rsidRDefault="006D1C8D" w:rsidP="009C7470">
            <w:pPr>
              <w:pStyle w:val="TAC"/>
              <w:rPr>
                <w:rFonts w:cs="Arial"/>
                <w:lang w:eastAsia="en-US"/>
              </w:rPr>
            </w:pPr>
            <w:r w:rsidRPr="00732759">
              <w:rPr>
                <w:rFonts w:cs="Arial"/>
                <w:lang w:eastAsia="en-US"/>
              </w:rPr>
              <w:t>-9.1</w:t>
            </w:r>
          </w:p>
        </w:tc>
        <w:tc>
          <w:tcPr>
            <w:tcW w:w="843" w:type="dxa"/>
          </w:tcPr>
          <w:p w14:paraId="7EF226BC" w14:textId="77777777" w:rsidR="006D1C8D" w:rsidRPr="00732759" w:rsidRDefault="006D1C8D" w:rsidP="009C7470">
            <w:pPr>
              <w:pStyle w:val="TAC"/>
              <w:rPr>
                <w:rFonts w:cs="Arial"/>
                <w:lang w:eastAsia="en-US"/>
              </w:rPr>
            </w:pPr>
            <w:r w:rsidRPr="00732759">
              <w:rPr>
                <w:rFonts w:cs="Arial"/>
                <w:lang w:eastAsia="en-US"/>
              </w:rPr>
              <w:t>-9.1</w:t>
            </w:r>
          </w:p>
        </w:tc>
        <w:tc>
          <w:tcPr>
            <w:tcW w:w="842" w:type="dxa"/>
          </w:tcPr>
          <w:p w14:paraId="2AC4F3E8"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60CDDDA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54BC34DD" w14:textId="77777777" w:rsidR="006D1C8D" w:rsidRPr="00732759" w:rsidRDefault="006D1C8D" w:rsidP="009C7470">
            <w:pPr>
              <w:pStyle w:val="TAC"/>
              <w:rPr>
                <w:rFonts w:cs="Arial"/>
                <w:lang w:eastAsia="en-US"/>
              </w:rPr>
            </w:pPr>
            <w:r w:rsidRPr="00732759">
              <w:rPr>
                <w:rFonts w:cs="Arial"/>
                <w:lang w:eastAsia="en-US"/>
              </w:rPr>
              <w:t>-8.9</w:t>
            </w:r>
          </w:p>
        </w:tc>
      </w:tr>
      <w:tr w:rsidR="006D1C8D" w:rsidRPr="00732759" w14:paraId="26E3DD1E" w14:textId="77777777" w:rsidTr="006D1C8D">
        <w:tc>
          <w:tcPr>
            <w:tcW w:w="1007" w:type="dxa"/>
            <w:vMerge/>
          </w:tcPr>
          <w:p w14:paraId="17F098EF" w14:textId="77777777" w:rsidR="006D1C8D" w:rsidRPr="00732759" w:rsidRDefault="006D1C8D" w:rsidP="009C7470">
            <w:pPr>
              <w:pStyle w:val="TAC"/>
              <w:rPr>
                <w:rFonts w:cs="Arial"/>
                <w:lang w:eastAsia="en-US"/>
              </w:rPr>
            </w:pPr>
          </w:p>
        </w:tc>
        <w:tc>
          <w:tcPr>
            <w:tcW w:w="1007" w:type="dxa"/>
            <w:vMerge/>
          </w:tcPr>
          <w:p w14:paraId="0427B51C" w14:textId="77777777" w:rsidR="006D1C8D" w:rsidRPr="00732759" w:rsidRDefault="006D1C8D" w:rsidP="009C7470">
            <w:pPr>
              <w:pStyle w:val="TAC"/>
              <w:rPr>
                <w:rFonts w:cs="Arial"/>
                <w:lang w:eastAsia="en-US"/>
              </w:rPr>
            </w:pPr>
          </w:p>
        </w:tc>
        <w:tc>
          <w:tcPr>
            <w:tcW w:w="992" w:type="dxa"/>
            <w:gridSpan w:val="2"/>
            <w:vMerge/>
          </w:tcPr>
          <w:p w14:paraId="025BB410" w14:textId="77777777" w:rsidR="006D1C8D" w:rsidRPr="00732759" w:rsidRDefault="006D1C8D" w:rsidP="009C7470">
            <w:pPr>
              <w:pStyle w:val="TAC"/>
              <w:rPr>
                <w:rFonts w:cs="Arial"/>
                <w:lang w:eastAsia="en-US"/>
              </w:rPr>
            </w:pPr>
          </w:p>
        </w:tc>
        <w:tc>
          <w:tcPr>
            <w:tcW w:w="1412" w:type="dxa"/>
          </w:tcPr>
          <w:p w14:paraId="131788D5" w14:textId="77777777"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14:paraId="08E8FDA5" w14:textId="77777777" w:rsidR="006D1C8D" w:rsidRPr="00732759" w:rsidRDefault="006D1C8D" w:rsidP="009C7470">
            <w:pPr>
              <w:pStyle w:val="TAC"/>
              <w:rPr>
                <w:rFonts w:cs="Arial"/>
                <w:lang w:eastAsia="en-US"/>
              </w:rPr>
            </w:pPr>
            <w:r w:rsidRPr="00732759">
              <w:rPr>
                <w:rFonts w:cs="Arial"/>
                <w:lang w:eastAsia="en-US"/>
              </w:rPr>
              <w:t>-8.9</w:t>
            </w:r>
          </w:p>
        </w:tc>
        <w:tc>
          <w:tcPr>
            <w:tcW w:w="842" w:type="dxa"/>
          </w:tcPr>
          <w:p w14:paraId="6D575823" w14:textId="77777777" w:rsidR="006D1C8D" w:rsidRPr="00732759" w:rsidRDefault="006D1C8D" w:rsidP="009C7470">
            <w:pPr>
              <w:pStyle w:val="TAC"/>
              <w:rPr>
                <w:rFonts w:cs="Arial"/>
                <w:lang w:eastAsia="en-US"/>
              </w:rPr>
            </w:pPr>
            <w:r w:rsidRPr="00732759">
              <w:rPr>
                <w:rFonts w:cs="Arial"/>
                <w:lang w:eastAsia="en-US"/>
              </w:rPr>
              <w:t>-9.0</w:t>
            </w:r>
          </w:p>
        </w:tc>
        <w:tc>
          <w:tcPr>
            <w:tcW w:w="843" w:type="dxa"/>
          </w:tcPr>
          <w:p w14:paraId="4ADD3591" w14:textId="77777777" w:rsidR="006D1C8D" w:rsidRPr="00732759" w:rsidRDefault="006D1C8D" w:rsidP="009C7470">
            <w:pPr>
              <w:pStyle w:val="TAC"/>
              <w:rPr>
                <w:rFonts w:cs="Arial"/>
                <w:lang w:eastAsia="en-US"/>
              </w:rPr>
            </w:pPr>
            <w:r w:rsidRPr="00732759">
              <w:rPr>
                <w:rFonts w:cs="Arial"/>
                <w:lang w:eastAsia="en-US"/>
              </w:rPr>
              <w:t>-9.0</w:t>
            </w:r>
          </w:p>
        </w:tc>
        <w:tc>
          <w:tcPr>
            <w:tcW w:w="842" w:type="dxa"/>
          </w:tcPr>
          <w:p w14:paraId="235CE973" w14:textId="77777777" w:rsidR="006D1C8D" w:rsidRPr="00732759" w:rsidRDefault="006D1C8D" w:rsidP="009C7470">
            <w:pPr>
              <w:pStyle w:val="TAC"/>
              <w:rPr>
                <w:rFonts w:cs="Arial"/>
                <w:lang w:eastAsia="en-US"/>
              </w:rPr>
            </w:pPr>
            <w:r w:rsidRPr="00732759">
              <w:rPr>
                <w:rFonts w:cs="Arial"/>
                <w:lang w:eastAsia="en-US"/>
              </w:rPr>
              <w:t>-8.8</w:t>
            </w:r>
          </w:p>
        </w:tc>
        <w:tc>
          <w:tcPr>
            <w:tcW w:w="843" w:type="dxa"/>
          </w:tcPr>
          <w:p w14:paraId="3E74983A" w14:textId="77777777" w:rsidR="006D1C8D" w:rsidRPr="00732759" w:rsidRDefault="006D1C8D" w:rsidP="009C7470">
            <w:pPr>
              <w:pStyle w:val="TAC"/>
              <w:rPr>
                <w:rFonts w:cs="Arial"/>
                <w:lang w:eastAsia="en-US"/>
              </w:rPr>
            </w:pPr>
            <w:r w:rsidRPr="00732759">
              <w:rPr>
                <w:rFonts w:cs="Arial"/>
                <w:lang w:eastAsia="en-US"/>
              </w:rPr>
              <w:t>-9.0</w:t>
            </w:r>
          </w:p>
        </w:tc>
        <w:tc>
          <w:tcPr>
            <w:tcW w:w="949" w:type="dxa"/>
          </w:tcPr>
          <w:p w14:paraId="1A00AC6F"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1F1843E4" w14:textId="77777777" w:rsidTr="006D1C8D">
        <w:tc>
          <w:tcPr>
            <w:tcW w:w="1007" w:type="dxa"/>
            <w:vMerge/>
          </w:tcPr>
          <w:p w14:paraId="0EA6839F" w14:textId="77777777" w:rsidR="006D1C8D" w:rsidRPr="00732759" w:rsidRDefault="006D1C8D" w:rsidP="009C7470">
            <w:pPr>
              <w:pStyle w:val="TAC"/>
              <w:rPr>
                <w:rFonts w:cs="Arial"/>
                <w:lang w:eastAsia="en-US"/>
              </w:rPr>
            </w:pPr>
          </w:p>
        </w:tc>
        <w:tc>
          <w:tcPr>
            <w:tcW w:w="1007" w:type="dxa"/>
            <w:vMerge/>
          </w:tcPr>
          <w:p w14:paraId="25141553" w14:textId="77777777" w:rsidR="006D1C8D" w:rsidRPr="00732759" w:rsidRDefault="006D1C8D" w:rsidP="009C7470">
            <w:pPr>
              <w:pStyle w:val="TAC"/>
              <w:rPr>
                <w:rFonts w:cs="Arial"/>
                <w:lang w:eastAsia="en-US"/>
              </w:rPr>
            </w:pPr>
          </w:p>
        </w:tc>
        <w:tc>
          <w:tcPr>
            <w:tcW w:w="992" w:type="dxa"/>
            <w:gridSpan w:val="2"/>
            <w:vMerge/>
          </w:tcPr>
          <w:p w14:paraId="0E82CB3A" w14:textId="77777777" w:rsidR="006D1C8D" w:rsidRPr="00732759" w:rsidRDefault="006D1C8D" w:rsidP="009C7470">
            <w:pPr>
              <w:pStyle w:val="TAC"/>
              <w:rPr>
                <w:rFonts w:cs="Arial"/>
                <w:lang w:eastAsia="en-US"/>
              </w:rPr>
            </w:pPr>
          </w:p>
        </w:tc>
        <w:tc>
          <w:tcPr>
            <w:tcW w:w="1412" w:type="dxa"/>
          </w:tcPr>
          <w:p w14:paraId="4ABB1AC7" w14:textId="77777777"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14:paraId="06FF32AB"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07476C98" w14:textId="77777777" w:rsidR="006D1C8D" w:rsidRPr="00732759" w:rsidRDefault="006D1C8D" w:rsidP="009C7470">
            <w:pPr>
              <w:pStyle w:val="TAC"/>
              <w:rPr>
                <w:rFonts w:cs="Arial"/>
                <w:lang w:eastAsia="en-US"/>
              </w:rPr>
            </w:pPr>
            <w:r w:rsidRPr="00732759">
              <w:rPr>
                <w:rFonts w:cs="Arial"/>
                <w:lang w:eastAsia="en-US"/>
              </w:rPr>
              <w:t>-8.9</w:t>
            </w:r>
          </w:p>
        </w:tc>
        <w:tc>
          <w:tcPr>
            <w:tcW w:w="843" w:type="dxa"/>
          </w:tcPr>
          <w:p w14:paraId="5A1DA59C" w14:textId="77777777" w:rsidR="006D1C8D" w:rsidRPr="00732759" w:rsidRDefault="006D1C8D" w:rsidP="009C7470">
            <w:pPr>
              <w:pStyle w:val="TAC"/>
              <w:rPr>
                <w:rFonts w:cs="Arial"/>
                <w:lang w:eastAsia="en-US"/>
              </w:rPr>
            </w:pPr>
            <w:r w:rsidRPr="00732759">
              <w:rPr>
                <w:rFonts w:cs="Arial"/>
                <w:lang w:eastAsia="en-US"/>
              </w:rPr>
              <w:t>-8.7</w:t>
            </w:r>
          </w:p>
        </w:tc>
        <w:tc>
          <w:tcPr>
            <w:tcW w:w="842" w:type="dxa"/>
          </w:tcPr>
          <w:p w14:paraId="3E6739D3" w14:textId="77777777" w:rsidR="006D1C8D" w:rsidRPr="00732759" w:rsidRDefault="006D1C8D" w:rsidP="009C7470">
            <w:pPr>
              <w:pStyle w:val="TAC"/>
              <w:rPr>
                <w:rFonts w:cs="Arial"/>
                <w:lang w:eastAsia="en-US"/>
              </w:rPr>
            </w:pPr>
            <w:r w:rsidRPr="00732759">
              <w:rPr>
                <w:rFonts w:cs="Arial"/>
                <w:lang w:eastAsia="en-US"/>
              </w:rPr>
              <w:t>-8.7</w:t>
            </w:r>
          </w:p>
        </w:tc>
        <w:tc>
          <w:tcPr>
            <w:tcW w:w="843" w:type="dxa"/>
          </w:tcPr>
          <w:p w14:paraId="19221990" w14:textId="77777777" w:rsidR="006D1C8D" w:rsidRPr="00732759" w:rsidRDefault="006D1C8D" w:rsidP="009C7470">
            <w:pPr>
              <w:pStyle w:val="TAC"/>
              <w:rPr>
                <w:rFonts w:cs="Arial"/>
                <w:lang w:eastAsia="en-US"/>
              </w:rPr>
            </w:pPr>
            <w:r w:rsidRPr="00732759">
              <w:rPr>
                <w:rFonts w:cs="Arial"/>
                <w:lang w:eastAsia="en-US"/>
              </w:rPr>
              <w:t>-8.9</w:t>
            </w:r>
          </w:p>
        </w:tc>
        <w:tc>
          <w:tcPr>
            <w:tcW w:w="949" w:type="dxa"/>
          </w:tcPr>
          <w:p w14:paraId="4C3B6ED8" w14:textId="77777777" w:rsidR="006D1C8D" w:rsidRPr="00732759" w:rsidRDefault="006D1C8D" w:rsidP="009C7470">
            <w:pPr>
              <w:pStyle w:val="TAC"/>
              <w:rPr>
                <w:rFonts w:cs="Arial"/>
                <w:lang w:eastAsia="en-US"/>
              </w:rPr>
            </w:pPr>
            <w:r w:rsidRPr="00732759">
              <w:rPr>
                <w:rFonts w:cs="Arial"/>
                <w:lang w:eastAsia="en-US"/>
              </w:rPr>
              <w:t>-8.8</w:t>
            </w:r>
          </w:p>
        </w:tc>
      </w:tr>
      <w:tr w:rsidR="006D1C8D" w:rsidRPr="00732759" w14:paraId="4917263F" w14:textId="77777777" w:rsidTr="006D1C8D">
        <w:tc>
          <w:tcPr>
            <w:tcW w:w="1007" w:type="dxa"/>
            <w:vMerge/>
          </w:tcPr>
          <w:p w14:paraId="00F13921" w14:textId="77777777" w:rsidR="006D1C8D" w:rsidRPr="00732759" w:rsidRDefault="006D1C8D" w:rsidP="009C7470">
            <w:pPr>
              <w:pStyle w:val="TAC"/>
              <w:rPr>
                <w:rFonts w:cs="Arial"/>
                <w:lang w:eastAsia="en-US"/>
              </w:rPr>
            </w:pPr>
          </w:p>
        </w:tc>
        <w:tc>
          <w:tcPr>
            <w:tcW w:w="1007" w:type="dxa"/>
            <w:vMerge/>
          </w:tcPr>
          <w:p w14:paraId="41295C6A" w14:textId="77777777" w:rsidR="006D1C8D" w:rsidRPr="00732759" w:rsidRDefault="006D1C8D" w:rsidP="009C7470">
            <w:pPr>
              <w:pStyle w:val="TAC"/>
              <w:rPr>
                <w:rFonts w:cs="Arial"/>
                <w:lang w:eastAsia="en-US"/>
              </w:rPr>
            </w:pPr>
          </w:p>
        </w:tc>
        <w:tc>
          <w:tcPr>
            <w:tcW w:w="992" w:type="dxa"/>
            <w:gridSpan w:val="2"/>
          </w:tcPr>
          <w:p w14:paraId="6ACB158A" w14:textId="77777777" w:rsidR="006D1C8D" w:rsidRPr="00732759" w:rsidRDefault="006D1C8D" w:rsidP="009C7470">
            <w:pPr>
              <w:pStyle w:val="TAC"/>
              <w:rPr>
                <w:rFonts w:cs="Arial"/>
                <w:lang w:eastAsia="en-US"/>
              </w:rPr>
            </w:pPr>
            <w:r w:rsidRPr="00732759">
              <w:rPr>
                <w:rFonts w:cs="Arial"/>
                <w:lang w:eastAsia="en-US"/>
              </w:rPr>
              <w:t>Extended</w:t>
            </w:r>
          </w:p>
        </w:tc>
        <w:tc>
          <w:tcPr>
            <w:tcW w:w="1412" w:type="dxa"/>
          </w:tcPr>
          <w:p w14:paraId="0C063BEF" w14:textId="77777777"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14:paraId="6635E968"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3D4833B7"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15F4D3C4" w14:textId="77777777" w:rsidR="006D1C8D" w:rsidRPr="00732759" w:rsidRDefault="006D1C8D" w:rsidP="009C7470">
            <w:pPr>
              <w:pStyle w:val="TAC"/>
              <w:rPr>
                <w:rFonts w:cs="Arial"/>
                <w:lang w:eastAsia="en-US"/>
              </w:rPr>
            </w:pPr>
            <w:r w:rsidRPr="00732759">
              <w:rPr>
                <w:rFonts w:cs="Arial"/>
                <w:lang w:eastAsia="en-US"/>
              </w:rPr>
              <w:t>-7.9</w:t>
            </w:r>
          </w:p>
        </w:tc>
        <w:tc>
          <w:tcPr>
            <w:tcW w:w="842" w:type="dxa"/>
          </w:tcPr>
          <w:p w14:paraId="6C6CC956" w14:textId="77777777" w:rsidR="006D1C8D" w:rsidRPr="00732759" w:rsidRDefault="006D1C8D" w:rsidP="009C7470">
            <w:pPr>
              <w:pStyle w:val="TAC"/>
              <w:rPr>
                <w:rFonts w:cs="Arial"/>
                <w:lang w:eastAsia="en-US"/>
              </w:rPr>
            </w:pPr>
            <w:r w:rsidRPr="00732759">
              <w:rPr>
                <w:rFonts w:cs="Arial"/>
                <w:lang w:eastAsia="en-US"/>
              </w:rPr>
              <w:t>-8.1</w:t>
            </w:r>
          </w:p>
        </w:tc>
        <w:tc>
          <w:tcPr>
            <w:tcW w:w="843" w:type="dxa"/>
          </w:tcPr>
          <w:p w14:paraId="2474DEDB" w14:textId="77777777" w:rsidR="006D1C8D" w:rsidRPr="00732759" w:rsidRDefault="006D1C8D" w:rsidP="009C7470">
            <w:pPr>
              <w:pStyle w:val="TAC"/>
              <w:rPr>
                <w:rFonts w:cs="Arial"/>
                <w:lang w:eastAsia="en-US"/>
              </w:rPr>
            </w:pPr>
            <w:r w:rsidRPr="00732759">
              <w:rPr>
                <w:rFonts w:cs="Arial"/>
                <w:lang w:eastAsia="en-US"/>
              </w:rPr>
              <w:t>-8.0</w:t>
            </w:r>
          </w:p>
        </w:tc>
        <w:tc>
          <w:tcPr>
            <w:tcW w:w="949" w:type="dxa"/>
          </w:tcPr>
          <w:p w14:paraId="32963FB7" w14:textId="77777777" w:rsidR="006D1C8D" w:rsidRPr="00732759" w:rsidRDefault="006D1C8D" w:rsidP="009C7470">
            <w:pPr>
              <w:pStyle w:val="TAC"/>
              <w:rPr>
                <w:rFonts w:cs="Arial"/>
                <w:lang w:eastAsia="en-US"/>
              </w:rPr>
            </w:pPr>
            <w:r w:rsidRPr="00732759">
              <w:rPr>
                <w:rFonts w:cs="Arial"/>
                <w:lang w:eastAsia="en-US"/>
              </w:rPr>
              <w:t>-8.0</w:t>
            </w:r>
          </w:p>
        </w:tc>
      </w:tr>
      <w:tr w:rsidR="006D1C8D" w:rsidRPr="00732759" w14:paraId="5CD77C31" w14:textId="77777777" w:rsidTr="006D1C8D">
        <w:tc>
          <w:tcPr>
            <w:tcW w:w="0" w:type="auto"/>
            <w:vMerge/>
            <w:vAlign w:val="center"/>
          </w:tcPr>
          <w:p w14:paraId="182325C4" w14:textId="77777777"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176C92BE" w14:textId="77777777"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B4641E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115A8A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980B6C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9EFEAE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44142D4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551A234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66C8723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D2D2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14:paraId="4C84DC68" w14:textId="77777777" w:rsidTr="006D1C8D">
        <w:tc>
          <w:tcPr>
            <w:tcW w:w="0" w:type="auto"/>
            <w:vMerge/>
            <w:vAlign w:val="center"/>
          </w:tcPr>
          <w:p w14:paraId="51C45970"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4A7FE44"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6BD27C13"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4EECB0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7EFBB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22FB4BF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1D9F307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7F12C28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DBDC6E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485651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14:paraId="72F21C88" w14:textId="77777777" w:rsidTr="006D1C8D">
        <w:tc>
          <w:tcPr>
            <w:tcW w:w="0" w:type="auto"/>
            <w:vMerge/>
            <w:vAlign w:val="center"/>
          </w:tcPr>
          <w:p w14:paraId="20085794"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7B147B6A" w14:textId="77777777"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BCF899E"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43DF52D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979867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7627D82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719BF2A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6B81FF9"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60AF555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4168F7A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14:paraId="0E98EFE2" w14:textId="77777777" w:rsidTr="006D1C8D">
        <w:tc>
          <w:tcPr>
            <w:tcW w:w="0" w:type="auto"/>
            <w:vMerge/>
            <w:vAlign w:val="center"/>
          </w:tcPr>
          <w:p w14:paraId="4D3D7D33" w14:textId="77777777"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14:paraId="4AF8E7AA" w14:textId="77777777"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49DC524D" w14:textId="77777777"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44E433E"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976713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7FE361EA"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51303AA7"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42470131"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9059D8D"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277A0184"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14:paraId="4180F16D" w14:textId="77777777" w:rsidTr="006D1C8D">
        <w:tc>
          <w:tcPr>
            <w:tcW w:w="0" w:type="auto"/>
            <w:vMerge/>
            <w:tcBorders>
              <w:bottom w:val="single" w:sz="4" w:space="0" w:color="auto"/>
            </w:tcBorders>
            <w:vAlign w:val="center"/>
          </w:tcPr>
          <w:p w14:paraId="1C377D28" w14:textId="77777777"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17C92905" w14:textId="77777777"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1B377538"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39989500"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2D98E88F"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5E1E7B55"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26E4D5C"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C9AA85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4385332"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7FDC4CF3" w14:textId="77777777"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14:paraId="376BF6EA" w14:textId="77777777">
        <w:tc>
          <w:tcPr>
            <w:tcW w:w="9857" w:type="dxa"/>
            <w:gridSpan w:val="11"/>
          </w:tcPr>
          <w:p w14:paraId="0ABAB2D9"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43EC3ECE" w14:textId="77777777" w:rsidR="00C015D5" w:rsidRPr="00732759" w:rsidRDefault="00C015D5" w:rsidP="00C015D5"/>
    <w:p w14:paraId="59324FD5" w14:textId="77777777"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732759" w14:paraId="72DA8680"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A2D86E7"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F9D34AB" w14:textId="77777777"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CFA5B9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7B977C2D"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14:paraId="7D83B485" w14:textId="77777777"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14:paraId="40B13AFE" w14:textId="77777777"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6A30F2AB"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14:paraId="00FCADF1"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466CA6B"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67056B2" w14:textId="77777777"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BAACC1" w14:textId="77777777"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822388" w14:textId="77777777"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5D99F3D1"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762B89D7"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7F53F30A"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529FC33D"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5611D7B2"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58CAE05" w14:textId="77777777"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14:paraId="70098086"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78A9ABE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2034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18AB9A4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966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CF814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143E999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40967C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6845AE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544663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2B6C2D1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14:paraId="33ADB0BC"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79479FC"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6188233"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47CD93"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EA63B39"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A3AC3B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7B73EED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299DBAD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2316A2B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66C94E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7E984C2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14:paraId="1F4BA2B2"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961E3DB" w14:textId="77777777"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2B6F0DF2"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76B80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B7EF0D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1FE9103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B20C23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2C85BF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B7D5A0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2F411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585A67C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5267723B"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3AD4DFF"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96067B"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83642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3A6840A"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162432E0"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5C07A8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4429DEB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15510EFC"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61B895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14BC23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14:paraId="1F5C307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659613A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97BF6C2"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3B64034" w14:textId="77777777"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71C9C88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651FDC3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1250ABF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BE1BEC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5E5FC967"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1BBE65B6"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7250C32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14:paraId="208E50D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EBC628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C1BD2D2" w14:textId="77777777"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73819B" w14:textId="77777777"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443FDD71"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611F127D"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0152878"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46BE3C04"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B1136A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2E6B6E6E"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6A7834CB" w14:textId="77777777"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14:paraId="0EC06D67" w14:textId="77777777" w:rsidR="00D45B1C" w:rsidRPr="00732759" w:rsidRDefault="00D45B1C" w:rsidP="00C015D5"/>
    <w:p w14:paraId="0731B05C" w14:textId="77777777" w:rsidR="00046454" w:rsidRPr="00732759" w:rsidRDefault="00046454" w:rsidP="00D903BE">
      <w:pPr>
        <w:pStyle w:val="Heading3"/>
      </w:pPr>
      <w:bookmarkStart w:id="1528" w:name="_Toc66874822"/>
      <w:bookmarkStart w:id="1529" w:name="_Toc89682735"/>
      <w:r w:rsidRPr="00732759">
        <w:t>8.3.3</w:t>
      </w:r>
      <w:r w:rsidRPr="00732759">
        <w:tab/>
        <w:t xml:space="preserve">CQI </w:t>
      </w:r>
      <w:r w:rsidR="00EB2D7A" w:rsidRPr="00732759">
        <w:rPr>
          <w:rFonts w:eastAsia="MS Mincho"/>
        </w:rPr>
        <w:t>performance</w:t>
      </w:r>
      <w:r w:rsidRPr="00732759">
        <w:t xml:space="preserve"> requirements for PUCCH format 2</w:t>
      </w:r>
      <w:bookmarkEnd w:id="1528"/>
      <w:bookmarkEnd w:id="1529"/>
    </w:p>
    <w:p w14:paraId="184765C8" w14:textId="77777777"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14:paraId="06187184" w14:textId="77777777"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14:paraId="72C78FD8" w14:textId="77777777" w:rsidR="00D45B1C" w:rsidRPr="00732759" w:rsidRDefault="00D45B1C" w:rsidP="00966496">
      <w:pPr>
        <w:rPr>
          <w:rFonts w:eastAsia="?c?e?o“A‘??S?V?b?N‘I" w:cs="v4.2.0"/>
        </w:rPr>
      </w:pPr>
      <w:r w:rsidRPr="00732759">
        <w:rPr>
          <w:lang w:eastAsia="zh-CN"/>
        </w:rPr>
        <w:t>Test parameters for PUCCH transmission on two antenna ports are presented in Annex A.10.</w:t>
      </w:r>
    </w:p>
    <w:p w14:paraId="6CE648D4" w14:textId="77777777" w:rsidR="00966496" w:rsidRPr="00732759" w:rsidRDefault="00966496" w:rsidP="00966496">
      <w:pPr>
        <w:pStyle w:val="Heading4"/>
      </w:pPr>
      <w:bookmarkStart w:id="1530" w:name="_Toc66874823"/>
      <w:bookmarkStart w:id="1531" w:name="_Toc89682736"/>
      <w:r w:rsidRPr="00732759">
        <w:lastRenderedPageBreak/>
        <w:t>8.3.3.1</w:t>
      </w:r>
      <w:r w:rsidRPr="00732759">
        <w:tab/>
        <w:t>Minimum requirements</w:t>
      </w:r>
      <w:bookmarkEnd w:id="1530"/>
      <w:bookmarkEnd w:id="1531"/>
    </w:p>
    <w:p w14:paraId="5984D47E" w14:textId="77777777"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14:paraId="57D8B9C4" w14:textId="77777777"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732759" w14:paraId="0692BF4A" w14:textId="77777777">
        <w:tc>
          <w:tcPr>
            <w:tcW w:w="957" w:type="dxa"/>
            <w:vMerge w:val="restart"/>
          </w:tcPr>
          <w:p w14:paraId="305B85CC" w14:textId="77777777"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14:paraId="4228A4AC" w14:textId="77777777"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14:paraId="2C4231DA" w14:textId="77777777"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14:paraId="027F4A19" w14:textId="77777777"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684A42A6" w14:textId="77777777"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14:paraId="03EBC289" w14:textId="77777777"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14:paraId="7CB62CD0" w14:textId="77777777">
        <w:tc>
          <w:tcPr>
            <w:tcW w:w="957" w:type="dxa"/>
            <w:vMerge/>
          </w:tcPr>
          <w:p w14:paraId="46C1323B" w14:textId="77777777" w:rsidR="00D45B1C" w:rsidRPr="00732759" w:rsidRDefault="00D45B1C" w:rsidP="009C7470">
            <w:pPr>
              <w:pStyle w:val="TAH"/>
              <w:spacing w:before="120"/>
              <w:rPr>
                <w:rFonts w:cs="Arial"/>
                <w:b w:val="0"/>
                <w:lang w:eastAsia="en-US"/>
              </w:rPr>
            </w:pPr>
          </w:p>
        </w:tc>
        <w:tc>
          <w:tcPr>
            <w:tcW w:w="1006" w:type="dxa"/>
            <w:vMerge/>
          </w:tcPr>
          <w:p w14:paraId="7CB0CBAF" w14:textId="77777777" w:rsidR="00D45B1C" w:rsidRPr="00732759" w:rsidRDefault="00D45B1C" w:rsidP="009C7470">
            <w:pPr>
              <w:pStyle w:val="TAH"/>
              <w:spacing w:before="120"/>
              <w:rPr>
                <w:rFonts w:cs="Arial"/>
                <w:b w:val="0"/>
                <w:lang w:eastAsia="en-US"/>
              </w:rPr>
            </w:pPr>
          </w:p>
        </w:tc>
        <w:tc>
          <w:tcPr>
            <w:tcW w:w="850" w:type="dxa"/>
            <w:vMerge/>
          </w:tcPr>
          <w:p w14:paraId="2582F901" w14:textId="77777777" w:rsidR="00D45B1C" w:rsidRPr="00732759" w:rsidRDefault="00D45B1C" w:rsidP="009C7470">
            <w:pPr>
              <w:pStyle w:val="TAH"/>
              <w:spacing w:before="120"/>
              <w:rPr>
                <w:rFonts w:cs="Arial"/>
                <w:b w:val="0"/>
                <w:lang w:eastAsia="en-US"/>
              </w:rPr>
            </w:pPr>
          </w:p>
        </w:tc>
        <w:tc>
          <w:tcPr>
            <w:tcW w:w="1555" w:type="dxa"/>
            <w:vMerge/>
          </w:tcPr>
          <w:p w14:paraId="2C975BBA" w14:textId="77777777" w:rsidR="00D45B1C" w:rsidRPr="00732759" w:rsidRDefault="00D45B1C" w:rsidP="009C7470">
            <w:pPr>
              <w:pStyle w:val="TAH"/>
              <w:spacing w:before="120"/>
              <w:rPr>
                <w:rFonts w:cs="Arial"/>
                <w:b w:val="0"/>
                <w:lang w:eastAsia="en-US"/>
              </w:rPr>
            </w:pPr>
          </w:p>
        </w:tc>
        <w:tc>
          <w:tcPr>
            <w:tcW w:w="1133" w:type="dxa"/>
          </w:tcPr>
          <w:p w14:paraId="45A6C989" w14:textId="77777777"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14:paraId="2A8E53E1" w14:textId="77777777"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14:paraId="3134A0AD" w14:textId="77777777"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14:paraId="4B04E0B1" w14:textId="77777777"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14:paraId="152CC9F5" w14:textId="77777777"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14:paraId="724C85CE" w14:textId="77777777"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14:paraId="2E552C6E" w14:textId="77777777">
        <w:trPr>
          <w:trHeight w:val="162"/>
        </w:trPr>
        <w:tc>
          <w:tcPr>
            <w:tcW w:w="957" w:type="dxa"/>
            <w:vMerge w:val="restart"/>
          </w:tcPr>
          <w:p w14:paraId="73E226DD" w14:textId="77777777"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14:paraId="45F9DD80" w14:textId="77777777"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14:paraId="1DB36306" w14:textId="77777777"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14:paraId="05EAA9C3" w14:textId="77777777"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14:paraId="167F4362" w14:textId="77777777"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14:paraId="2B48BA27" w14:textId="77777777"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14:paraId="201A42CF"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14:paraId="2A81D478" w14:textId="77777777"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14:paraId="51C0CE31"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14:paraId="6CB31C64" w14:textId="77777777"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14:paraId="14082484" w14:textId="77777777">
        <w:trPr>
          <w:trHeight w:val="161"/>
        </w:trPr>
        <w:tc>
          <w:tcPr>
            <w:tcW w:w="957" w:type="dxa"/>
            <w:vMerge/>
          </w:tcPr>
          <w:p w14:paraId="1496346E" w14:textId="77777777" w:rsidR="00D45B1C" w:rsidRPr="00732759" w:rsidRDefault="00D45B1C" w:rsidP="009C7470">
            <w:pPr>
              <w:pStyle w:val="TAC"/>
              <w:spacing w:before="120"/>
              <w:rPr>
                <w:rFonts w:cs="Arial"/>
                <w:b/>
                <w:lang w:eastAsia="en-US"/>
              </w:rPr>
            </w:pPr>
          </w:p>
        </w:tc>
        <w:tc>
          <w:tcPr>
            <w:tcW w:w="1006" w:type="dxa"/>
            <w:vMerge/>
          </w:tcPr>
          <w:p w14:paraId="616629D7" w14:textId="77777777" w:rsidR="00D45B1C" w:rsidRPr="00732759" w:rsidRDefault="00D45B1C" w:rsidP="009C7470">
            <w:pPr>
              <w:pStyle w:val="TAC"/>
              <w:spacing w:before="120"/>
              <w:rPr>
                <w:rFonts w:cs="Arial"/>
                <w:b/>
                <w:lang w:eastAsia="en-US"/>
              </w:rPr>
            </w:pPr>
          </w:p>
        </w:tc>
        <w:tc>
          <w:tcPr>
            <w:tcW w:w="850" w:type="dxa"/>
            <w:vMerge/>
          </w:tcPr>
          <w:p w14:paraId="275FFAB1" w14:textId="77777777" w:rsidR="00D45B1C" w:rsidRPr="00732759" w:rsidRDefault="00D45B1C" w:rsidP="009C7470">
            <w:pPr>
              <w:pStyle w:val="TAC"/>
              <w:spacing w:before="120"/>
              <w:rPr>
                <w:rFonts w:cs="Arial"/>
                <w:b/>
                <w:lang w:eastAsia="en-US"/>
              </w:rPr>
            </w:pPr>
          </w:p>
        </w:tc>
        <w:tc>
          <w:tcPr>
            <w:tcW w:w="1555" w:type="dxa"/>
          </w:tcPr>
          <w:p w14:paraId="28212D1F" w14:textId="77777777"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14:paraId="1BCCC96B" w14:textId="77777777"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14:paraId="1A57C878"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14:paraId="34B258B8" w14:textId="77777777"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14:paraId="39025C5E"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14:paraId="2A9E4D9A" w14:textId="77777777"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14:paraId="1613E36A" w14:textId="77777777"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14:paraId="13C8BC32" w14:textId="77777777">
        <w:trPr>
          <w:gridAfter w:val="2"/>
          <w:wAfter w:w="1001" w:type="dxa"/>
          <w:trHeight w:val="161"/>
        </w:trPr>
        <w:tc>
          <w:tcPr>
            <w:tcW w:w="8856" w:type="dxa"/>
            <w:gridSpan w:val="9"/>
          </w:tcPr>
          <w:p w14:paraId="176D889D"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601EAC66" w14:textId="77777777"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16E8764D" w14:textId="77777777" w:rsidR="00D45166" w:rsidRPr="00732759" w:rsidRDefault="00D45166" w:rsidP="00046454"/>
    <w:p w14:paraId="6F0F1AEC" w14:textId="77777777"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732759" w14:paraId="4E398751" w14:textId="77777777">
        <w:tc>
          <w:tcPr>
            <w:tcW w:w="514" w:type="pct"/>
            <w:vMerge w:val="restart"/>
          </w:tcPr>
          <w:p w14:paraId="3188BD5B" w14:textId="77777777"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14:paraId="65D51C01" w14:textId="77777777"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14:paraId="3BA04B4C" w14:textId="77777777"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14:paraId="0F7582E5" w14:textId="77777777"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14:paraId="2A2B4E54" w14:textId="77777777" w:rsidR="00D45B1C" w:rsidRPr="00732759" w:rsidRDefault="00D45B1C" w:rsidP="00D45B1C">
            <w:pPr>
              <w:pStyle w:val="TAH"/>
              <w:rPr>
                <w:rFonts w:cs="Arial"/>
                <w:lang w:val="fr-FR" w:eastAsia="zh-CN"/>
              </w:rPr>
            </w:pPr>
            <w:r w:rsidRPr="00732759">
              <w:rPr>
                <w:rFonts w:cs="Arial"/>
                <w:lang w:val="fr-FR" w:eastAsia="zh-CN"/>
              </w:rPr>
              <w:t>and</w:t>
            </w:r>
          </w:p>
          <w:p w14:paraId="5A68BCC3" w14:textId="77777777"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14:paraId="7F1E7348" w14:textId="77777777"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14:paraId="3FB23224" w14:textId="77777777">
        <w:tc>
          <w:tcPr>
            <w:tcW w:w="514" w:type="pct"/>
            <w:vMerge/>
          </w:tcPr>
          <w:p w14:paraId="10091980" w14:textId="77777777" w:rsidR="00D45B1C" w:rsidRPr="00732759" w:rsidRDefault="00D45B1C" w:rsidP="00D45B1C">
            <w:pPr>
              <w:pStyle w:val="TAH"/>
              <w:rPr>
                <w:rFonts w:cs="Arial"/>
                <w:lang w:eastAsia="en-US"/>
              </w:rPr>
            </w:pPr>
          </w:p>
        </w:tc>
        <w:tc>
          <w:tcPr>
            <w:tcW w:w="514" w:type="pct"/>
            <w:vMerge/>
          </w:tcPr>
          <w:p w14:paraId="48240CA1" w14:textId="77777777" w:rsidR="00D45B1C" w:rsidRPr="00732759" w:rsidRDefault="00D45B1C" w:rsidP="00D45B1C">
            <w:pPr>
              <w:pStyle w:val="TAH"/>
              <w:rPr>
                <w:rFonts w:cs="Arial"/>
                <w:lang w:eastAsia="en-US"/>
              </w:rPr>
            </w:pPr>
          </w:p>
        </w:tc>
        <w:tc>
          <w:tcPr>
            <w:tcW w:w="530" w:type="pct"/>
            <w:vMerge/>
          </w:tcPr>
          <w:p w14:paraId="2A05611E" w14:textId="77777777" w:rsidR="00D45B1C" w:rsidRPr="00732759" w:rsidRDefault="00D45B1C" w:rsidP="00D45B1C">
            <w:pPr>
              <w:pStyle w:val="TAH"/>
              <w:rPr>
                <w:rFonts w:cs="Arial"/>
                <w:lang w:eastAsia="en-US"/>
              </w:rPr>
            </w:pPr>
          </w:p>
        </w:tc>
        <w:tc>
          <w:tcPr>
            <w:tcW w:w="595" w:type="pct"/>
            <w:vMerge/>
          </w:tcPr>
          <w:p w14:paraId="2B6B9391" w14:textId="77777777" w:rsidR="00D45B1C" w:rsidRPr="00732759" w:rsidRDefault="00D45B1C" w:rsidP="00D45B1C">
            <w:pPr>
              <w:pStyle w:val="TAH"/>
              <w:rPr>
                <w:rFonts w:cs="Arial"/>
                <w:lang w:eastAsia="en-US"/>
              </w:rPr>
            </w:pPr>
          </w:p>
        </w:tc>
        <w:tc>
          <w:tcPr>
            <w:tcW w:w="498" w:type="pct"/>
          </w:tcPr>
          <w:p w14:paraId="5908E915" w14:textId="77777777" w:rsidR="00D45B1C" w:rsidRPr="00732759" w:rsidRDefault="00D45B1C" w:rsidP="00D45B1C">
            <w:pPr>
              <w:pStyle w:val="TAH"/>
              <w:rPr>
                <w:rFonts w:cs="Arial"/>
                <w:lang w:eastAsia="en-US"/>
              </w:rPr>
            </w:pPr>
            <w:r w:rsidRPr="00732759">
              <w:rPr>
                <w:rFonts w:cs="Arial"/>
                <w:lang w:eastAsia="en-US"/>
              </w:rPr>
              <w:t>1.4 MHz</w:t>
            </w:r>
          </w:p>
        </w:tc>
        <w:tc>
          <w:tcPr>
            <w:tcW w:w="495" w:type="pct"/>
          </w:tcPr>
          <w:p w14:paraId="45E2A870" w14:textId="77777777" w:rsidR="00D45B1C" w:rsidRPr="00732759" w:rsidRDefault="00D45B1C" w:rsidP="00D45B1C">
            <w:pPr>
              <w:pStyle w:val="TAH"/>
              <w:rPr>
                <w:rFonts w:cs="Arial"/>
                <w:lang w:eastAsia="en-US"/>
              </w:rPr>
            </w:pPr>
            <w:r w:rsidRPr="00732759">
              <w:rPr>
                <w:rFonts w:cs="Arial"/>
                <w:lang w:eastAsia="en-US"/>
              </w:rPr>
              <w:t>3 MHz</w:t>
            </w:r>
          </w:p>
        </w:tc>
        <w:tc>
          <w:tcPr>
            <w:tcW w:w="463" w:type="pct"/>
          </w:tcPr>
          <w:p w14:paraId="2364BA6A" w14:textId="77777777" w:rsidR="00D45B1C" w:rsidRPr="00732759" w:rsidRDefault="00D45B1C" w:rsidP="00D45B1C">
            <w:pPr>
              <w:pStyle w:val="TAH"/>
              <w:rPr>
                <w:rFonts w:cs="Arial"/>
                <w:lang w:eastAsia="en-US"/>
              </w:rPr>
            </w:pPr>
            <w:r w:rsidRPr="00732759">
              <w:rPr>
                <w:rFonts w:cs="Arial"/>
                <w:lang w:eastAsia="en-US"/>
              </w:rPr>
              <w:t>5 MHz</w:t>
            </w:r>
          </w:p>
        </w:tc>
        <w:tc>
          <w:tcPr>
            <w:tcW w:w="463" w:type="pct"/>
          </w:tcPr>
          <w:p w14:paraId="6A50334C" w14:textId="77777777" w:rsidR="00D45B1C" w:rsidRPr="00732759" w:rsidRDefault="00D45B1C" w:rsidP="00D45B1C">
            <w:pPr>
              <w:pStyle w:val="TAH"/>
              <w:rPr>
                <w:rFonts w:cs="Arial"/>
                <w:lang w:eastAsia="en-US"/>
              </w:rPr>
            </w:pPr>
            <w:r w:rsidRPr="00732759">
              <w:rPr>
                <w:rFonts w:cs="Arial"/>
                <w:lang w:eastAsia="en-US"/>
              </w:rPr>
              <w:t>10 MHz</w:t>
            </w:r>
          </w:p>
        </w:tc>
        <w:tc>
          <w:tcPr>
            <w:tcW w:w="463" w:type="pct"/>
          </w:tcPr>
          <w:p w14:paraId="21CCCCB1" w14:textId="77777777" w:rsidR="00D45B1C" w:rsidRPr="00732759" w:rsidRDefault="00D45B1C" w:rsidP="00D45B1C">
            <w:pPr>
              <w:pStyle w:val="TAH"/>
              <w:rPr>
                <w:rFonts w:cs="Arial"/>
                <w:lang w:eastAsia="en-US"/>
              </w:rPr>
            </w:pPr>
            <w:r w:rsidRPr="00732759">
              <w:rPr>
                <w:rFonts w:cs="Arial"/>
                <w:lang w:eastAsia="en-US"/>
              </w:rPr>
              <w:t>15 MHz</w:t>
            </w:r>
          </w:p>
        </w:tc>
        <w:tc>
          <w:tcPr>
            <w:tcW w:w="464" w:type="pct"/>
          </w:tcPr>
          <w:p w14:paraId="48D57339" w14:textId="77777777" w:rsidR="00D45B1C" w:rsidRPr="00732759" w:rsidRDefault="00D45B1C" w:rsidP="00D45B1C">
            <w:pPr>
              <w:pStyle w:val="TAH"/>
              <w:rPr>
                <w:rFonts w:cs="Arial"/>
                <w:lang w:eastAsia="en-US"/>
              </w:rPr>
            </w:pPr>
            <w:r w:rsidRPr="00732759">
              <w:rPr>
                <w:rFonts w:cs="Arial"/>
                <w:lang w:eastAsia="en-US"/>
              </w:rPr>
              <w:t>20 MHz</w:t>
            </w:r>
          </w:p>
        </w:tc>
      </w:tr>
      <w:tr w:rsidR="00D45B1C" w:rsidRPr="00732759" w14:paraId="570C3C51" w14:textId="77777777">
        <w:trPr>
          <w:trHeight w:val="162"/>
        </w:trPr>
        <w:tc>
          <w:tcPr>
            <w:tcW w:w="514" w:type="pct"/>
          </w:tcPr>
          <w:p w14:paraId="323A6027" w14:textId="77777777" w:rsidR="00D45B1C" w:rsidRPr="00732759" w:rsidRDefault="00D45B1C" w:rsidP="00D45B1C">
            <w:pPr>
              <w:pStyle w:val="TAC"/>
              <w:rPr>
                <w:rFonts w:cs="Arial"/>
                <w:lang w:eastAsia="zh-CN"/>
              </w:rPr>
            </w:pPr>
            <w:r w:rsidRPr="00732759">
              <w:rPr>
                <w:rFonts w:cs="Arial"/>
                <w:lang w:eastAsia="zh-CN"/>
              </w:rPr>
              <w:t>2</w:t>
            </w:r>
          </w:p>
        </w:tc>
        <w:tc>
          <w:tcPr>
            <w:tcW w:w="514" w:type="pct"/>
          </w:tcPr>
          <w:p w14:paraId="0487802E" w14:textId="77777777" w:rsidR="00D45B1C" w:rsidRPr="00732759" w:rsidRDefault="00D45B1C" w:rsidP="00D45B1C">
            <w:pPr>
              <w:pStyle w:val="TAC"/>
              <w:rPr>
                <w:rFonts w:cs="Arial"/>
                <w:lang w:eastAsia="zh-CN"/>
              </w:rPr>
            </w:pPr>
            <w:r w:rsidRPr="00732759">
              <w:rPr>
                <w:rFonts w:cs="Arial"/>
                <w:lang w:eastAsia="zh-CN"/>
              </w:rPr>
              <w:t>2</w:t>
            </w:r>
          </w:p>
        </w:tc>
        <w:tc>
          <w:tcPr>
            <w:tcW w:w="530" w:type="pct"/>
          </w:tcPr>
          <w:p w14:paraId="5D4D072D" w14:textId="77777777" w:rsidR="00D45B1C" w:rsidRPr="00732759" w:rsidRDefault="00D45B1C" w:rsidP="00D45B1C">
            <w:pPr>
              <w:pStyle w:val="TAC"/>
              <w:rPr>
                <w:rFonts w:cs="Arial"/>
                <w:lang w:eastAsia="en-US"/>
              </w:rPr>
            </w:pPr>
            <w:r w:rsidRPr="00732759">
              <w:rPr>
                <w:rFonts w:cs="Arial"/>
                <w:lang w:eastAsia="en-US"/>
              </w:rPr>
              <w:t>Normal</w:t>
            </w:r>
          </w:p>
        </w:tc>
        <w:tc>
          <w:tcPr>
            <w:tcW w:w="595" w:type="pct"/>
          </w:tcPr>
          <w:p w14:paraId="6F193877" w14:textId="77777777"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14:paraId="35981562" w14:textId="77777777"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14:paraId="267916A9" w14:textId="77777777"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14:paraId="0E6724DE" w14:textId="77777777"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14:paraId="25FE1977" w14:textId="77777777"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14:paraId="2023A247" w14:textId="77777777"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14:paraId="1215528A" w14:textId="77777777" w:rsidR="00D45B1C" w:rsidRPr="00732759" w:rsidRDefault="00D45B1C" w:rsidP="00D45B1C">
            <w:pPr>
              <w:pStyle w:val="TAC"/>
              <w:rPr>
                <w:rFonts w:cs="Arial"/>
                <w:lang w:eastAsia="zh-CN"/>
              </w:rPr>
            </w:pPr>
            <w:r w:rsidRPr="00732759">
              <w:rPr>
                <w:rFonts w:cs="Arial"/>
                <w:lang w:eastAsia="zh-CN"/>
              </w:rPr>
              <w:t>-5.9</w:t>
            </w:r>
          </w:p>
        </w:tc>
      </w:tr>
    </w:tbl>
    <w:p w14:paraId="0B72D482" w14:textId="77777777" w:rsidR="00D45B1C" w:rsidRPr="00732759" w:rsidRDefault="00D45B1C" w:rsidP="00046454"/>
    <w:p w14:paraId="4F4F33FA" w14:textId="77777777" w:rsidR="0038587B" w:rsidRPr="00732759" w:rsidRDefault="0038587B" w:rsidP="00D903BE">
      <w:pPr>
        <w:pStyle w:val="Heading3"/>
      </w:pPr>
      <w:bookmarkStart w:id="1532" w:name="_Toc66874824"/>
      <w:bookmarkStart w:id="1533" w:name="_Toc89682737"/>
      <w:r w:rsidRPr="00732759">
        <w:t>8.3.4</w:t>
      </w:r>
      <w:r w:rsidRPr="00732759">
        <w:tab/>
        <w:t>ACK missed detection requirements for multi user PUCCH format 1a</w:t>
      </w:r>
      <w:bookmarkEnd w:id="1532"/>
      <w:bookmarkEnd w:id="1533"/>
      <w:r w:rsidRPr="00732759">
        <w:t xml:space="preserve"> </w:t>
      </w:r>
    </w:p>
    <w:p w14:paraId="2C89D2DE" w14:textId="77777777"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14:paraId="3E6B4858" w14:textId="77777777" w:rsidR="0038587B" w:rsidRPr="00732759" w:rsidRDefault="0038587B" w:rsidP="0038587B">
      <w:r w:rsidRPr="00732759">
        <w:t>Test parameters for multi user PUCCH case are presented in Annex A.9.</w:t>
      </w:r>
    </w:p>
    <w:p w14:paraId="34C32C90" w14:textId="77777777" w:rsidR="00D7140D" w:rsidRPr="00732759" w:rsidRDefault="00D7140D" w:rsidP="0038587B">
      <w:r w:rsidRPr="00732759">
        <w:t>ACK/</w:t>
      </w:r>
      <w:r w:rsidR="009D3329" w:rsidRPr="00732759">
        <w:t>NACK</w:t>
      </w:r>
      <w:r w:rsidRPr="00732759">
        <w:t xml:space="preserve"> repetitions are disabled for PUCCH transmission. </w:t>
      </w:r>
    </w:p>
    <w:p w14:paraId="3E916CED" w14:textId="77777777" w:rsidR="0038587B" w:rsidRPr="00732759" w:rsidRDefault="0038587B" w:rsidP="0038587B">
      <w:pPr>
        <w:pStyle w:val="Heading4"/>
        <w:ind w:left="0" w:firstLine="0"/>
      </w:pPr>
      <w:bookmarkStart w:id="1534" w:name="_Toc66874825"/>
      <w:bookmarkStart w:id="1535" w:name="_Toc89682738"/>
      <w:r w:rsidRPr="00732759">
        <w:t>8.3.4.1</w:t>
      </w:r>
      <w:r w:rsidRPr="00732759">
        <w:tab/>
      </w:r>
      <w:r w:rsidRPr="00732759">
        <w:tab/>
        <w:t>Minimum requirement</w:t>
      </w:r>
      <w:bookmarkEnd w:id="1534"/>
      <w:bookmarkEnd w:id="1535"/>
    </w:p>
    <w:p w14:paraId="6C0C870D" w14:textId="77777777" w:rsidR="0038587B" w:rsidRPr="00732759" w:rsidRDefault="0038587B" w:rsidP="0038587B">
      <w:r w:rsidRPr="00732759">
        <w:t>The ACK missed detection probability for multi user PUCCH case shall not exceed 1% at the SNR given in table 8.3.4.1</w:t>
      </w:r>
      <w:r w:rsidRPr="00732759">
        <w:noBreakHyphen/>
        <w:t>1.</w:t>
      </w:r>
    </w:p>
    <w:p w14:paraId="37A5FE73" w14:textId="77777777"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732759" w14:paraId="7CD2C214" w14:textId="77777777">
        <w:tc>
          <w:tcPr>
            <w:tcW w:w="1058" w:type="dxa"/>
            <w:vMerge w:val="restart"/>
          </w:tcPr>
          <w:p w14:paraId="761F5E03" w14:textId="77777777"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14:paraId="2C6689EF" w14:textId="77777777"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14:paraId="74C65E94" w14:textId="77777777"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14:paraId="79273BEA" w14:textId="77777777"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326C6D" w14:textId="77777777"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14:paraId="36768B82" w14:textId="77777777"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14:paraId="6F55C9C4" w14:textId="77777777">
        <w:tc>
          <w:tcPr>
            <w:tcW w:w="1058" w:type="dxa"/>
            <w:vMerge/>
            <w:tcBorders>
              <w:bottom w:val="single" w:sz="4" w:space="0" w:color="auto"/>
            </w:tcBorders>
          </w:tcPr>
          <w:p w14:paraId="3C6C80E3" w14:textId="77777777" w:rsidR="00D45B1C" w:rsidRPr="00732759" w:rsidRDefault="00D45B1C" w:rsidP="009C7470">
            <w:pPr>
              <w:pStyle w:val="TAH"/>
              <w:rPr>
                <w:rFonts w:cs="Arial"/>
                <w:lang w:eastAsia="en-US"/>
              </w:rPr>
            </w:pPr>
          </w:p>
        </w:tc>
        <w:tc>
          <w:tcPr>
            <w:tcW w:w="1058" w:type="dxa"/>
            <w:vMerge/>
            <w:tcBorders>
              <w:bottom w:val="single" w:sz="4" w:space="0" w:color="auto"/>
            </w:tcBorders>
          </w:tcPr>
          <w:p w14:paraId="2999559D" w14:textId="77777777" w:rsidR="00D45B1C" w:rsidRPr="00732759" w:rsidRDefault="00D45B1C" w:rsidP="009C7470">
            <w:pPr>
              <w:pStyle w:val="TAH"/>
              <w:rPr>
                <w:rFonts w:cs="Arial"/>
                <w:lang w:eastAsia="en-US"/>
              </w:rPr>
            </w:pPr>
          </w:p>
        </w:tc>
        <w:tc>
          <w:tcPr>
            <w:tcW w:w="1176" w:type="dxa"/>
            <w:vMerge/>
            <w:tcBorders>
              <w:bottom w:val="single" w:sz="4" w:space="0" w:color="auto"/>
            </w:tcBorders>
          </w:tcPr>
          <w:p w14:paraId="7A763702" w14:textId="77777777" w:rsidR="00D45B1C" w:rsidRPr="00732759" w:rsidRDefault="00D45B1C" w:rsidP="009C7470">
            <w:pPr>
              <w:pStyle w:val="TAH"/>
              <w:rPr>
                <w:rFonts w:cs="Arial"/>
                <w:lang w:eastAsia="en-US"/>
              </w:rPr>
            </w:pPr>
          </w:p>
        </w:tc>
        <w:tc>
          <w:tcPr>
            <w:tcW w:w="1350" w:type="dxa"/>
            <w:vMerge/>
            <w:tcBorders>
              <w:bottom w:val="single" w:sz="4" w:space="0" w:color="auto"/>
            </w:tcBorders>
          </w:tcPr>
          <w:p w14:paraId="242932CD" w14:textId="77777777" w:rsidR="00D45B1C" w:rsidRPr="00732759" w:rsidRDefault="00D45B1C" w:rsidP="009C7470">
            <w:pPr>
              <w:pStyle w:val="TAH"/>
              <w:rPr>
                <w:rFonts w:cs="Arial"/>
                <w:lang w:eastAsia="en-US"/>
              </w:rPr>
            </w:pPr>
          </w:p>
        </w:tc>
        <w:tc>
          <w:tcPr>
            <w:tcW w:w="987" w:type="dxa"/>
            <w:tcBorders>
              <w:bottom w:val="single" w:sz="4" w:space="0" w:color="auto"/>
            </w:tcBorders>
          </w:tcPr>
          <w:p w14:paraId="5B8EABAD" w14:textId="77777777"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14:paraId="0B5CF773" w14:textId="77777777"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14:paraId="088DA3F6" w14:textId="77777777"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14:paraId="3CD7DC26" w14:textId="77777777"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14:paraId="40257818" w14:textId="77777777"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14:paraId="787D05D6" w14:textId="77777777" w:rsidR="00D45B1C" w:rsidRPr="00732759" w:rsidRDefault="00D45B1C" w:rsidP="009C7470">
            <w:pPr>
              <w:pStyle w:val="TAH"/>
              <w:rPr>
                <w:rFonts w:cs="Arial"/>
                <w:lang w:eastAsia="en-US"/>
              </w:rPr>
            </w:pPr>
            <w:r w:rsidRPr="00732759">
              <w:rPr>
                <w:rFonts w:cs="Arial"/>
                <w:lang w:eastAsia="en-US"/>
              </w:rPr>
              <w:t>20 MHz</w:t>
            </w:r>
          </w:p>
        </w:tc>
      </w:tr>
      <w:tr w:rsidR="00D45B1C" w:rsidRPr="00732759" w14:paraId="3D7A84D1" w14:textId="77777777">
        <w:trPr>
          <w:trHeight w:val="105"/>
        </w:trPr>
        <w:tc>
          <w:tcPr>
            <w:tcW w:w="1058" w:type="dxa"/>
            <w:tcBorders>
              <w:top w:val="single" w:sz="4" w:space="0" w:color="auto"/>
              <w:bottom w:val="single" w:sz="4" w:space="0" w:color="auto"/>
            </w:tcBorders>
          </w:tcPr>
          <w:p w14:paraId="492A5B1D" w14:textId="77777777"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14:paraId="78F64B90" w14:textId="77777777"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14:paraId="1BBDBFF6" w14:textId="77777777"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14:paraId="597A0287" w14:textId="77777777"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14:paraId="38BFDDCB" w14:textId="77777777"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14:paraId="33AC8C0A"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D85268F" w14:textId="77777777"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14:paraId="78252E5D" w14:textId="77777777"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14:paraId="45708DB6" w14:textId="77777777"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14:paraId="09F95690" w14:textId="77777777" w:rsidR="00D45B1C" w:rsidRPr="00732759" w:rsidRDefault="00D45B1C" w:rsidP="009C7470">
            <w:pPr>
              <w:pStyle w:val="TAC"/>
              <w:rPr>
                <w:rFonts w:cs="Arial"/>
                <w:lang w:eastAsia="en-US"/>
              </w:rPr>
            </w:pPr>
            <w:r w:rsidRPr="00732759">
              <w:rPr>
                <w:rFonts w:cs="Arial"/>
                <w:lang w:eastAsia="en-US"/>
              </w:rPr>
              <w:t>-4.4</w:t>
            </w:r>
          </w:p>
        </w:tc>
      </w:tr>
      <w:tr w:rsidR="00D45B1C" w:rsidRPr="00732759" w14:paraId="39F059E6" w14:textId="77777777">
        <w:trPr>
          <w:trHeight w:val="105"/>
        </w:trPr>
        <w:tc>
          <w:tcPr>
            <w:tcW w:w="10302" w:type="dxa"/>
            <w:gridSpan w:val="10"/>
            <w:tcBorders>
              <w:top w:val="single" w:sz="4" w:space="0" w:color="auto"/>
              <w:bottom w:val="single" w:sz="4" w:space="0" w:color="auto"/>
            </w:tcBorders>
          </w:tcPr>
          <w:p w14:paraId="204609BD" w14:textId="77777777"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14:paraId="54B595E9" w14:textId="77777777" w:rsidR="00046454" w:rsidRPr="00732759" w:rsidRDefault="00046454" w:rsidP="00C015D5"/>
    <w:p w14:paraId="5544DED0" w14:textId="77777777" w:rsidR="008C0613" w:rsidRPr="00732759" w:rsidRDefault="008C0613" w:rsidP="00D903BE">
      <w:pPr>
        <w:pStyle w:val="Heading3"/>
      </w:pPr>
      <w:bookmarkStart w:id="1536" w:name="_Toc66874826"/>
      <w:bookmarkStart w:id="1537" w:name="_Toc89682739"/>
      <w:r w:rsidRPr="00732759">
        <w:t>8.3.5</w:t>
      </w:r>
      <w:r w:rsidRPr="00732759">
        <w:tab/>
        <w:t>ACK missed detection requirements for PUCCH format 1b with Channel Selection</w:t>
      </w:r>
      <w:bookmarkEnd w:id="1536"/>
      <w:bookmarkEnd w:id="1537"/>
    </w:p>
    <w:p w14:paraId="4E24C33A" w14:textId="77777777"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14:paraId="736276F6" w14:textId="77777777"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14:paraId="237AB4FA" w14:textId="77777777" w:rsidR="008C0613" w:rsidRPr="00732759" w:rsidRDefault="008C0613" w:rsidP="008C0613">
      <w:r w:rsidRPr="00732759">
        <w:t>ACK/</w:t>
      </w:r>
      <w:r w:rsidR="009D3329" w:rsidRPr="00732759">
        <w:t>NACK</w:t>
      </w:r>
      <w:r w:rsidRPr="00732759">
        <w:t xml:space="preserve"> repetitions are disabled for PUCCH transmission.</w:t>
      </w:r>
    </w:p>
    <w:p w14:paraId="357DAD2B" w14:textId="77777777" w:rsidR="008C0613" w:rsidRPr="00732759" w:rsidRDefault="008C0613" w:rsidP="008C0613">
      <w:r w:rsidRPr="00732759">
        <w:lastRenderedPageBreak/>
        <w:t xml:space="preserve">This requirement is applicable for FDD and TDD. </w:t>
      </w:r>
    </w:p>
    <w:p w14:paraId="31691600" w14:textId="77777777" w:rsidR="008C0613" w:rsidRPr="00732759" w:rsidRDefault="008C0613" w:rsidP="008C0613">
      <w:pPr>
        <w:pStyle w:val="Heading4"/>
      </w:pPr>
      <w:bookmarkStart w:id="1538" w:name="_Toc66874827"/>
      <w:bookmarkStart w:id="1539" w:name="_Toc89682740"/>
      <w:r w:rsidRPr="00732759">
        <w:t>8.3.5.1</w:t>
      </w:r>
      <w:r w:rsidRPr="00732759">
        <w:tab/>
        <w:t>Minimum requirements</w:t>
      </w:r>
      <w:bookmarkEnd w:id="1538"/>
      <w:bookmarkEnd w:id="1539"/>
    </w:p>
    <w:p w14:paraId="277DCD80" w14:textId="77777777" w:rsidR="008C0613" w:rsidRPr="00732759" w:rsidRDefault="008C0613" w:rsidP="008C0613">
      <w:r w:rsidRPr="00732759">
        <w:t>The ACK missed detection probability shall not exceed 1% at the SNR given in table 8.3.5.1-1.</w:t>
      </w:r>
    </w:p>
    <w:p w14:paraId="204176A0" w14:textId="77777777"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50EB03A7" w14:textId="77777777" w:rsidTr="001F21FE">
        <w:trPr>
          <w:trHeight w:val="313"/>
          <w:jc w:val="center"/>
        </w:trPr>
        <w:tc>
          <w:tcPr>
            <w:tcW w:w="1021" w:type="dxa"/>
            <w:vMerge w:val="restart"/>
          </w:tcPr>
          <w:p w14:paraId="0A70AAC6" w14:textId="77777777"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1F542ED2" w14:textId="77777777"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14:paraId="7B94ED4D" w14:textId="77777777"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14:paraId="1B6099F6"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63FF36ED" w14:textId="77777777"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14:paraId="1C6A84B8" w14:textId="77777777" w:rsidTr="001F21FE">
        <w:trPr>
          <w:trHeight w:val="313"/>
          <w:jc w:val="center"/>
        </w:trPr>
        <w:tc>
          <w:tcPr>
            <w:tcW w:w="1021" w:type="dxa"/>
            <w:vMerge/>
          </w:tcPr>
          <w:p w14:paraId="62F80A89" w14:textId="77777777" w:rsidR="00BD57FA" w:rsidRPr="00732759" w:rsidRDefault="00BD57FA" w:rsidP="008C0613">
            <w:pPr>
              <w:pStyle w:val="TAH"/>
              <w:rPr>
                <w:rFonts w:eastAsia="SimSun" w:cs="Arial"/>
                <w:lang w:eastAsia="en-US"/>
              </w:rPr>
            </w:pPr>
          </w:p>
        </w:tc>
        <w:tc>
          <w:tcPr>
            <w:tcW w:w="1021" w:type="dxa"/>
            <w:vMerge/>
          </w:tcPr>
          <w:p w14:paraId="60B9270C" w14:textId="77777777" w:rsidR="00BD57FA" w:rsidRPr="00732759" w:rsidRDefault="00BD57FA" w:rsidP="008C0613">
            <w:pPr>
              <w:pStyle w:val="TAH"/>
              <w:rPr>
                <w:rFonts w:eastAsia="SimSun" w:cs="Arial"/>
                <w:lang w:eastAsia="en-US"/>
              </w:rPr>
            </w:pPr>
          </w:p>
        </w:tc>
        <w:tc>
          <w:tcPr>
            <w:tcW w:w="1031" w:type="dxa"/>
            <w:vMerge/>
          </w:tcPr>
          <w:p w14:paraId="3A1BEC2C" w14:textId="77777777" w:rsidR="00BD57FA" w:rsidRPr="00732759" w:rsidRDefault="00BD57FA" w:rsidP="008C0613">
            <w:pPr>
              <w:pStyle w:val="TAH"/>
              <w:rPr>
                <w:rFonts w:eastAsia="SimSun" w:cs="Arial"/>
                <w:lang w:eastAsia="en-US"/>
              </w:rPr>
            </w:pPr>
          </w:p>
        </w:tc>
        <w:tc>
          <w:tcPr>
            <w:tcW w:w="1345" w:type="dxa"/>
            <w:vMerge/>
          </w:tcPr>
          <w:p w14:paraId="5C4034A4" w14:textId="77777777" w:rsidR="00BD57FA" w:rsidRPr="00732759" w:rsidRDefault="00BD57FA" w:rsidP="008C0613">
            <w:pPr>
              <w:pStyle w:val="TAH"/>
              <w:rPr>
                <w:rFonts w:eastAsia="SimSun" w:cs="Arial"/>
                <w:lang w:eastAsia="en-US"/>
              </w:rPr>
            </w:pPr>
          </w:p>
        </w:tc>
        <w:tc>
          <w:tcPr>
            <w:tcW w:w="961" w:type="dxa"/>
          </w:tcPr>
          <w:p w14:paraId="26305D8F" w14:textId="77777777"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14:paraId="2881F298" w14:textId="77777777"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14:paraId="1C447B2D" w14:textId="77777777"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14:paraId="0A362B8B" w14:textId="77777777"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14:paraId="5B311DD4" w14:textId="77777777"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14:paraId="06523FE9" w14:textId="77777777"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14:paraId="657C190F" w14:textId="77777777" w:rsidTr="001F21FE">
        <w:trPr>
          <w:jc w:val="center"/>
        </w:trPr>
        <w:tc>
          <w:tcPr>
            <w:tcW w:w="1021" w:type="dxa"/>
            <w:vMerge w:val="restart"/>
          </w:tcPr>
          <w:p w14:paraId="3D724DBA" w14:textId="77777777"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14:paraId="651CABF7" w14:textId="77777777"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14:paraId="17FE02F1"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06C393B9"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806CE3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5821DBB0"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5F5C242"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02A3737" w14:textId="77777777"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14:paraId="4E951FA2" w14:textId="77777777"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14:paraId="49EB5DD9" w14:textId="77777777"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14:paraId="0CF79116" w14:textId="77777777" w:rsidTr="001F21FE">
        <w:trPr>
          <w:jc w:val="center"/>
        </w:trPr>
        <w:tc>
          <w:tcPr>
            <w:tcW w:w="1021" w:type="dxa"/>
            <w:vMerge/>
          </w:tcPr>
          <w:p w14:paraId="64DA3C5F" w14:textId="77777777" w:rsidR="001F21FE" w:rsidRPr="00732759" w:rsidRDefault="001F21FE" w:rsidP="008C0613">
            <w:pPr>
              <w:pStyle w:val="TAC"/>
              <w:rPr>
                <w:rFonts w:eastAsia="SimSun" w:cs="Arial"/>
                <w:lang w:eastAsia="en-US"/>
              </w:rPr>
            </w:pPr>
          </w:p>
        </w:tc>
        <w:tc>
          <w:tcPr>
            <w:tcW w:w="1021" w:type="dxa"/>
            <w:vMerge/>
          </w:tcPr>
          <w:p w14:paraId="234B063E" w14:textId="77777777" w:rsidR="001F21FE" w:rsidRPr="00732759" w:rsidRDefault="001F21FE" w:rsidP="008C0613">
            <w:pPr>
              <w:pStyle w:val="TAC"/>
              <w:rPr>
                <w:rFonts w:eastAsia="SimSun" w:cs="Arial"/>
                <w:lang w:eastAsia="en-US"/>
              </w:rPr>
            </w:pPr>
          </w:p>
        </w:tc>
        <w:tc>
          <w:tcPr>
            <w:tcW w:w="1031" w:type="dxa"/>
            <w:vMerge/>
          </w:tcPr>
          <w:p w14:paraId="103B4A6C" w14:textId="77777777" w:rsidR="001F21FE" w:rsidRPr="00732759" w:rsidRDefault="001F21FE" w:rsidP="008C0613">
            <w:pPr>
              <w:pStyle w:val="TAC"/>
              <w:rPr>
                <w:rFonts w:eastAsia="SimSun" w:cs="Arial"/>
                <w:lang w:eastAsia="en-US"/>
              </w:rPr>
            </w:pPr>
          </w:p>
        </w:tc>
        <w:tc>
          <w:tcPr>
            <w:tcW w:w="1345" w:type="dxa"/>
          </w:tcPr>
          <w:p w14:paraId="4DA2D92A"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7B72087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0BC49EC"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26CCA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12A78CC4" w14:textId="77777777"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14:paraId="40CFE6BD" w14:textId="77777777"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14:paraId="02D3A898" w14:textId="77777777"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14:paraId="1F0A35DA" w14:textId="77777777" w:rsidTr="001F21FE">
        <w:trPr>
          <w:jc w:val="center"/>
        </w:trPr>
        <w:tc>
          <w:tcPr>
            <w:tcW w:w="1021" w:type="dxa"/>
            <w:vMerge/>
          </w:tcPr>
          <w:p w14:paraId="10859F83" w14:textId="77777777" w:rsidR="001F21FE" w:rsidRPr="00732759" w:rsidRDefault="001F21FE" w:rsidP="008C0613">
            <w:pPr>
              <w:pStyle w:val="TAC"/>
              <w:rPr>
                <w:rFonts w:eastAsia="SimSun" w:cs="Arial"/>
                <w:lang w:eastAsia="en-US"/>
              </w:rPr>
            </w:pPr>
          </w:p>
        </w:tc>
        <w:tc>
          <w:tcPr>
            <w:tcW w:w="1021" w:type="dxa"/>
            <w:vMerge w:val="restart"/>
          </w:tcPr>
          <w:p w14:paraId="714516A1" w14:textId="77777777"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14:paraId="02821C56"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5485B215"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80DBB3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1D48A9F"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41D6B47A"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64D6876E" w14:textId="77777777"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14:paraId="1516825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1B943036" w14:textId="77777777"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14:paraId="4B075380" w14:textId="77777777" w:rsidTr="001F21FE">
        <w:trPr>
          <w:jc w:val="center"/>
        </w:trPr>
        <w:tc>
          <w:tcPr>
            <w:tcW w:w="1021" w:type="dxa"/>
            <w:vMerge/>
          </w:tcPr>
          <w:p w14:paraId="65C0A271" w14:textId="77777777" w:rsidR="001F21FE" w:rsidRPr="00732759" w:rsidRDefault="001F21FE" w:rsidP="008C0613">
            <w:pPr>
              <w:pStyle w:val="TAC"/>
              <w:rPr>
                <w:rFonts w:eastAsia="SimSun" w:cs="Arial"/>
                <w:lang w:eastAsia="en-US"/>
              </w:rPr>
            </w:pPr>
          </w:p>
        </w:tc>
        <w:tc>
          <w:tcPr>
            <w:tcW w:w="1021" w:type="dxa"/>
            <w:vMerge/>
          </w:tcPr>
          <w:p w14:paraId="2A24B65F" w14:textId="77777777" w:rsidR="001F21FE" w:rsidRPr="00732759" w:rsidRDefault="001F21FE" w:rsidP="008C0613">
            <w:pPr>
              <w:pStyle w:val="TAC"/>
              <w:rPr>
                <w:rFonts w:eastAsia="SimSun" w:cs="Arial"/>
                <w:lang w:eastAsia="en-US"/>
              </w:rPr>
            </w:pPr>
          </w:p>
        </w:tc>
        <w:tc>
          <w:tcPr>
            <w:tcW w:w="1031" w:type="dxa"/>
            <w:vMerge/>
          </w:tcPr>
          <w:p w14:paraId="5D7534E0" w14:textId="77777777" w:rsidR="001F21FE" w:rsidRPr="00732759" w:rsidRDefault="001F21FE" w:rsidP="008C0613">
            <w:pPr>
              <w:pStyle w:val="TAC"/>
              <w:rPr>
                <w:rFonts w:eastAsia="SimSun" w:cs="Arial"/>
                <w:lang w:eastAsia="en-US"/>
              </w:rPr>
            </w:pPr>
          </w:p>
        </w:tc>
        <w:tc>
          <w:tcPr>
            <w:tcW w:w="1345" w:type="dxa"/>
          </w:tcPr>
          <w:p w14:paraId="747A5176" w14:textId="77777777"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393FE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2FA1C2C7"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6BBA25C1"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5F4758AB" w14:textId="77777777"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14:paraId="4F218631" w14:textId="77777777"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14:paraId="5425D91F" w14:textId="77777777"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14:paraId="3E7B61A6" w14:textId="77777777" w:rsidTr="001F21FE">
        <w:trPr>
          <w:jc w:val="center"/>
        </w:trPr>
        <w:tc>
          <w:tcPr>
            <w:tcW w:w="1021" w:type="dxa"/>
            <w:vMerge/>
          </w:tcPr>
          <w:p w14:paraId="731B3C26" w14:textId="77777777" w:rsidR="001F21FE" w:rsidRPr="00732759" w:rsidRDefault="001F21FE" w:rsidP="008C0613">
            <w:pPr>
              <w:pStyle w:val="TAC"/>
              <w:rPr>
                <w:rFonts w:eastAsia="SimSun" w:cs="Arial"/>
                <w:lang w:eastAsia="en-US"/>
              </w:rPr>
            </w:pPr>
          </w:p>
        </w:tc>
        <w:tc>
          <w:tcPr>
            <w:tcW w:w="1021" w:type="dxa"/>
            <w:vMerge w:val="restart"/>
          </w:tcPr>
          <w:p w14:paraId="76DF7829" w14:textId="77777777"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14:paraId="7611AE8F" w14:textId="77777777"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14:paraId="1F6292EC" w14:textId="77777777"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23AB1BA9"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7650F7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B34439E"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3F12D4F2"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50802BDE"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14:paraId="601FC953" w14:textId="77777777"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14:paraId="6D589035" w14:textId="77777777" w:rsidTr="001F21FE">
        <w:trPr>
          <w:jc w:val="center"/>
        </w:trPr>
        <w:tc>
          <w:tcPr>
            <w:tcW w:w="1021" w:type="dxa"/>
            <w:vMerge/>
          </w:tcPr>
          <w:p w14:paraId="1E5DF7BF" w14:textId="77777777" w:rsidR="001F21FE" w:rsidRPr="00732759" w:rsidRDefault="001F21FE" w:rsidP="008C0613">
            <w:pPr>
              <w:pStyle w:val="TAC"/>
              <w:rPr>
                <w:rFonts w:eastAsia="SimSun" w:cs="Arial"/>
                <w:lang w:eastAsia="en-US"/>
              </w:rPr>
            </w:pPr>
          </w:p>
        </w:tc>
        <w:tc>
          <w:tcPr>
            <w:tcW w:w="1021" w:type="dxa"/>
            <w:vMerge/>
          </w:tcPr>
          <w:p w14:paraId="15F61715" w14:textId="77777777" w:rsidR="001F21FE" w:rsidRPr="00732759" w:rsidRDefault="001F21FE" w:rsidP="008C0613">
            <w:pPr>
              <w:pStyle w:val="TAC"/>
              <w:rPr>
                <w:rFonts w:eastAsia="SimSun" w:cs="Arial"/>
                <w:lang w:eastAsia="en-US"/>
              </w:rPr>
            </w:pPr>
          </w:p>
        </w:tc>
        <w:tc>
          <w:tcPr>
            <w:tcW w:w="1031" w:type="dxa"/>
            <w:vMerge/>
          </w:tcPr>
          <w:p w14:paraId="1CE0390D" w14:textId="77777777" w:rsidR="001F21FE" w:rsidRPr="00732759" w:rsidRDefault="001F21FE" w:rsidP="008C0613">
            <w:pPr>
              <w:pStyle w:val="TAC"/>
              <w:rPr>
                <w:rFonts w:eastAsia="SimSun" w:cs="Arial"/>
                <w:lang w:eastAsia="en-US"/>
              </w:rPr>
            </w:pPr>
          </w:p>
        </w:tc>
        <w:tc>
          <w:tcPr>
            <w:tcW w:w="1345" w:type="dxa"/>
          </w:tcPr>
          <w:p w14:paraId="60F978F1" w14:textId="77777777"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DA1B1DB"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1F310583"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14:paraId="36AD3C18" w14:textId="77777777"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14:paraId="2EE745D4" w14:textId="77777777"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14:paraId="796E9913" w14:textId="77777777"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14:paraId="22F35D8C" w14:textId="77777777" w:rsidR="001F21FE" w:rsidRPr="00732759" w:rsidRDefault="001F21FE" w:rsidP="008C0613">
            <w:pPr>
              <w:pStyle w:val="TAC"/>
              <w:rPr>
                <w:rFonts w:eastAsia="SimSun" w:cs="Arial"/>
                <w:lang w:eastAsia="zh-CN"/>
              </w:rPr>
            </w:pPr>
            <w:r w:rsidRPr="00732759">
              <w:rPr>
                <w:rFonts w:eastAsia="SimSun" w:cs="Arial"/>
                <w:lang w:eastAsia="zh-CN"/>
              </w:rPr>
              <w:t>-11.6</w:t>
            </w:r>
          </w:p>
        </w:tc>
      </w:tr>
    </w:tbl>
    <w:p w14:paraId="79A144FA" w14:textId="77777777" w:rsidR="008C0613" w:rsidRPr="00732759" w:rsidRDefault="008C0613" w:rsidP="00BD57FA"/>
    <w:p w14:paraId="3AE0113F" w14:textId="77777777" w:rsidR="008C0613" w:rsidRPr="00732759" w:rsidRDefault="008C0613" w:rsidP="00D903BE">
      <w:pPr>
        <w:pStyle w:val="Heading3"/>
      </w:pPr>
      <w:bookmarkStart w:id="1540" w:name="_Toc66874828"/>
      <w:bookmarkStart w:id="1541" w:name="_Toc89682741"/>
      <w:r w:rsidRPr="00732759">
        <w:t>8.3.6</w:t>
      </w:r>
      <w:r w:rsidRPr="00732759">
        <w:tab/>
        <w:t>ACK missed detection requirements for PUCCH format 3</w:t>
      </w:r>
      <w:bookmarkEnd w:id="1540"/>
      <w:bookmarkEnd w:id="1541"/>
    </w:p>
    <w:p w14:paraId="4102836A" w14:textId="77777777"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14:paraId="18785812" w14:textId="77777777"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14:paraId="5BD766DB" w14:textId="77777777" w:rsidR="008C0613" w:rsidRPr="00732759" w:rsidRDefault="009147AC" w:rsidP="009147AC">
      <w:pPr>
        <w:pStyle w:val="B1"/>
      </w:pPr>
      <w:r w:rsidRPr="00732759">
        <w:t>●</w:t>
      </w:r>
      <w:r w:rsidRPr="00732759">
        <w:tab/>
      </w:r>
      <w:r w:rsidR="008C0613" w:rsidRPr="00732759">
        <w:t>4AN bits: applicable for FDD and TDD</w:t>
      </w:r>
    </w:p>
    <w:p w14:paraId="7191C1DD" w14:textId="77777777"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14:paraId="7FC7211C" w14:textId="77777777"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14:paraId="154E29AF" w14:textId="77777777" w:rsidR="008C0613" w:rsidRPr="00732759" w:rsidRDefault="008C0613" w:rsidP="00D903BE">
      <w:pPr>
        <w:pStyle w:val="Heading4"/>
      </w:pPr>
      <w:bookmarkStart w:id="1542" w:name="_Toc66874829"/>
      <w:bookmarkStart w:id="1543" w:name="_Toc89682742"/>
      <w:r w:rsidRPr="00732759">
        <w:t>8.3.6.1</w:t>
      </w:r>
      <w:r w:rsidRPr="00732759">
        <w:tab/>
        <w:t>Minimum requirements</w:t>
      </w:r>
      <w:bookmarkEnd w:id="1542"/>
      <w:bookmarkEnd w:id="1543"/>
    </w:p>
    <w:p w14:paraId="72A1D173" w14:textId="77777777"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14:paraId="44ED0F6E" w14:textId="77777777"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04D789E7" w14:textId="77777777" w:rsidTr="001F21FE">
        <w:trPr>
          <w:trHeight w:val="313"/>
          <w:jc w:val="center"/>
        </w:trPr>
        <w:tc>
          <w:tcPr>
            <w:tcW w:w="1021" w:type="dxa"/>
            <w:vMerge w:val="restart"/>
          </w:tcPr>
          <w:p w14:paraId="5575C31B"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21CABBFA"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99A1F23"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28A98032"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09A7C905"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78084D42" w14:textId="77777777" w:rsidTr="001F21FE">
        <w:trPr>
          <w:trHeight w:val="313"/>
          <w:jc w:val="center"/>
        </w:trPr>
        <w:tc>
          <w:tcPr>
            <w:tcW w:w="1021" w:type="dxa"/>
            <w:vMerge/>
          </w:tcPr>
          <w:p w14:paraId="5BD22886" w14:textId="77777777" w:rsidR="00BD57FA" w:rsidRPr="00732759" w:rsidRDefault="00BD57FA" w:rsidP="009147AC">
            <w:pPr>
              <w:pStyle w:val="TAH"/>
              <w:rPr>
                <w:rFonts w:eastAsia="SimSun" w:cs="Arial"/>
                <w:lang w:eastAsia="en-US"/>
              </w:rPr>
            </w:pPr>
          </w:p>
        </w:tc>
        <w:tc>
          <w:tcPr>
            <w:tcW w:w="1021" w:type="dxa"/>
            <w:vMerge/>
          </w:tcPr>
          <w:p w14:paraId="28699311" w14:textId="77777777" w:rsidR="00BD57FA" w:rsidRPr="00732759" w:rsidRDefault="00BD57FA" w:rsidP="009147AC">
            <w:pPr>
              <w:pStyle w:val="TAH"/>
              <w:rPr>
                <w:rFonts w:eastAsia="SimSun" w:cs="Arial"/>
                <w:lang w:eastAsia="en-US"/>
              </w:rPr>
            </w:pPr>
          </w:p>
        </w:tc>
        <w:tc>
          <w:tcPr>
            <w:tcW w:w="1031" w:type="dxa"/>
            <w:vMerge/>
          </w:tcPr>
          <w:p w14:paraId="753BCCB6" w14:textId="77777777" w:rsidR="00BD57FA" w:rsidRPr="00732759" w:rsidRDefault="00BD57FA" w:rsidP="009147AC">
            <w:pPr>
              <w:pStyle w:val="TAH"/>
              <w:rPr>
                <w:rFonts w:eastAsia="SimSun" w:cs="Arial"/>
                <w:lang w:eastAsia="en-US"/>
              </w:rPr>
            </w:pPr>
          </w:p>
        </w:tc>
        <w:tc>
          <w:tcPr>
            <w:tcW w:w="1345" w:type="dxa"/>
            <w:vMerge/>
          </w:tcPr>
          <w:p w14:paraId="122964A5" w14:textId="77777777" w:rsidR="00BD57FA" w:rsidRPr="00732759" w:rsidRDefault="00BD57FA" w:rsidP="009147AC">
            <w:pPr>
              <w:pStyle w:val="TAH"/>
              <w:rPr>
                <w:rFonts w:eastAsia="SimSun" w:cs="Arial"/>
                <w:lang w:eastAsia="en-US"/>
              </w:rPr>
            </w:pPr>
          </w:p>
        </w:tc>
        <w:tc>
          <w:tcPr>
            <w:tcW w:w="961" w:type="dxa"/>
          </w:tcPr>
          <w:p w14:paraId="5906D19A"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75A3DB9B"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2A2CC145"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1FF4691"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0942DBA1"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64F076BE"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5CB93DDE" w14:textId="77777777" w:rsidTr="001F21FE">
        <w:trPr>
          <w:jc w:val="center"/>
        </w:trPr>
        <w:tc>
          <w:tcPr>
            <w:tcW w:w="1021" w:type="dxa"/>
            <w:vMerge w:val="restart"/>
          </w:tcPr>
          <w:p w14:paraId="7188CEF1"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2877D808"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18A774B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B3540BB"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501453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CCA000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C6F5E9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78D799C" w14:textId="77777777"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14:paraId="697F4816" w14:textId="77777777"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14:paraId="52FD5BD8" w14:textId="77777777"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14:paraId="5A41D2A1" w14:textId="77777777" w:rsidTr="001F21FE">
        <w:trPr>
          <w:jc w:val="center"/>
        </w:trPr>
        <w:tc>
          <w:tcPr>
            <w:tcW w:w="1021" w:type="dxa"/>
            <w:vMerge/>
          </w:tcPr>
          <w:p w14:paraId="498743AA" w14:textId="77777777" w:rsidR="001F21FE" w:rsidRPr="00732759" w:rsidRDefault="001F21FE" w:rsidP="009147AC">
            <w:pPr>
              <w:pStyle w:val="TAC"/>
              <w:rPr>
                <w:rFonts w:eastAsia="SimSun" w:cs="Arial"/>
                <w:lang w:eastAsia="en-US"/>
              </w:rPr>
            </w:pPr>
          </w:p>
        </w:tc>
        <w:tc>
          <w:tcPr>
            <w:tcW w:w="1021" w:type="dxa"/>
            <w:vMerge/>
          </w:tcPr>
          <w:p w14:paraId="653BBEAD" w14:textId="77777777" w:rsidR="001F21FE" w:rsidRPr="00732759" w:rsidRDefault="001F21FE" w:rsidP="009147AC">
            <w:pPr>
              <w:pStyle w:val="TAC"/>
              <w:rPr>
                <w:rFonts w:eastAsia="SimSun" w:cs="Arial"/>
                <w:lang w:eastAsia="en-US"/>
              </w:rPr>
            </w:pPr>
          </w:p>
        </w:tc>
        <w:tc>
          <w:tcPr>
            <w:tcW w:w="1031" w:type="dxa"/>
            <w:vMerge/>
          </w:tcPr>
          <w:p w14:paraId="400EDE98" w14:textId="77777777" w:rsidR="001F21FE" w:rsidRPr="00732759" w:rsidRDefault="001F21FE" w:rsidP="009147AC">
            <w:pPr>
              <w:pStyle w:val="TAC"/>
              <w:rPr>
                <w:rFonts w:eastAsia="SimSun" w:cs="Arial"/>
                <w:lang w:eastAsia="en-US"/>
              </w:rPr>
            </w:pPr>
          </w:p>
        </w:tc>
        <w:tc>
          <w:tcPr>
            <w:tcW w:w="1345" w:type="dxa"/>
          </w:tcPr>
          <w:p w14:paraId="157E4EB4"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99E0EE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FAF9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EED4B9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70792A94" w14:textId="77777777"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14:paraId="73636A6C" w14:textId="77777777"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14:paraId="47F69869" w14:textId="77777777"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14:paraId="6F48BE84" w14:textId="77777777" w:rsidTr="001F21FE">
        <w:trPr>
          <w:jc w:val="center"/>
        </w:trPr>
        <w:tc>
          <w:tcPr>
            <w:tcW w:w="1021" w:type="dxa"/>
            <w:vMerge/>
          </w:tcPr>
          <w:p w14:paraId="2A3A4634" w14:textId="77777777" w:rsidR="001F21FE" w:rsidRPr="00732759" w:rsidRDefault="001F21FE" w:rsidP="009147AC">
            <w:pPr>
              <w:pStyle w:val="TAC"/>
              <w:rPr>
                <w:rFonts w:eastAsia="SimSun" w:cs="Arial"/>
                <w:lang w:eastAsia="en-US"/>
              </w:rPr>
            </w:pPr>
          </w:p>
        </w:tc>
        <w:tc>
          <w:tcPr>
            <w:tcW w:w="1021" w:type="dxa"/>
            <w:vMerge w:val="restart"/>
          </w:tcPr>
          <w:p w14:paraId="18A3F8F5"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65928E17"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262064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598EB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68F6F6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7B2B85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E559760"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749D0E32" w14:textId="77777777"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14:paraId="48368994" w14:textId="77777777"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14:paraId="0A2D1810" w14:textId="77777777" w:rsidTr="001F21FE">
        <w:trPr>
          <w:jc w:val="center"/>
        </w:trPr>
        <w:tc>
          <w:tcPr>
            <w:tcW w:w="1021" w:type="dxa"/>
            <w:vMerge/>
          </w:tcPr>
          <w:p w14:paraId="54C1C04B" w14:textId="77777777" w:rsidR="001F21FE" w:rsidRPr="00732759" w:rsidRDefault="001F21FE" w:rsidP="009147AC">
            <w:pPr>
              <w:pStyle w:val="TAC"/>
              <w:rPr>
                <w:rFonts w:eastAsia="SimSun" w:cs="Arial"/>
                <w:lang w:eastAsia="en-US"/>
              </w:rPr>
            </w:pPr>
          </w:p>
        </w:tc>
        <w:tc>
          <w:tcPr>
            <w:tcW w:w="1021" w:type="dxa"/>
            <w:vMerge/>
          </w:tcPr>
          <w:p w14:paraId="27FADE48" w14:textId="77777777" w:rsidR="001F21FE" w:rsidRPr="00732759" w:rsidRDefault="001F21FE" w:rsidP="009147AC">
            <w:pPr>
              <w:pStyle w:val="TAC"/>
              <w:rPr>
                <w:rFonts w:eastAsia="SimSun" w:cs="Arial"/>
                <w:lang w:eastAsia="en-US"/>
              </w:rPr>
            </w:pPr>
          </w:p>
        </w:tc>
        <w:tc>
          <w:tcPr>
            <w:tcW w:w="1031" w:type="dxa"/>
            <w:vMerge/>
          </w:tcPr>
          <w:p w14:paraId="5E2E2C3F" w14:textId="77777777" w:rsidR="001F21FE" w:rsidRPr="00732759" w:rsidRDefault="001F21FE" w:rsidP="009147AC">
            <w:pPr>
              <w:pStyle w:val="TAC"/>
              <w:rPr>
                <w:rFonts w:eastAsia="SimSun" w:cs="Arial"/>
                <w:lang w:eastAsia="en-US"/>
              </w:rPr>
            </w:pPr>
          </w:p>
        </w:tc>
        <w:tc>
          <w:tcPr>
            <w:tcW w:w="1345" w:type="dxa"/>
          </w:tcPr>
          <w:p w14:paraId="2C6460A7"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DCB27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AB8851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3D6536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049F839" w14:textId="77777777"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14:paraId="40C474D4" w14:textId="77777777"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14:paraId="4BC2C5DA" w14:textId="77777777"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14:paraId="0F6E4501" w14:textId="77777777" w:rsidTr="001F21FE">
        <w:trPr>
          <w:jc w:val="center"/>
        </w:trPr>
        <w:tc>
          <w:tcPr>
            <w:tcW w:w="1021" w:type="dxa"/>
            <w:vMerge/>
          </w:tcPr>
          <w:p w14:paraId="7F00C572" w14:textId="77777777" w:rsidR="001F21FE" w:rsidRPr="00732759" w:rsidRDefault="001F21FE" w:rsidP="009147AC">
            <w:pPr>
              <w:pStyle w:val="TAC"/>
              <w:rPr>
                <w:rFonts w:eastAsia="SimSun" w:cs="Arial"/>
                <w:lang w:eastAsia="en-US"/>
              </w:rPr>
            </w:pPr>
          </w:p>
        </w:tc>
        <w:tc>
          <w:tcPr>
            <w:tcW w:w="1021" w:type="dxa"/>
            <w:vMerge w:val="restart"/>
          </w:tcPr>
          <w:p w14:paraId="5BA3A9FD"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30BD274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397A202"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4B2F05C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FEC3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9970011"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0EA74A1"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14:paraId="2D89000F"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7BD4026F" w14:textId="77777777"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14:paraId="1B7D900C" w14:textId="77777777" w:rsidTr="001F21FE">
        <w:trPr>
          <w:jc w:val="center"/>
        </w:trPr>
        <w:tc>
          <w:tcPr>
            <w:tcW w:w="1021" w:type="dxa"/>
            <w:vMerge/>
          </w:tcPr>
          <w:p w14:paraId="1459E167" w14:textId="77777777" w:rsidR="001F21FE" w:rsidRPr="00732759" w:rsidRDefault="001F21FE" w:rsidP="009147AC">
            <w:pPr>
              <w:pStyle w:val="TAC"/>
              <w:rPr>
                <w:rFonts w:eastAsia="SimSun" w:cs="Arial"/>
                <w:lang w:eastAsia="en-US"/>
              </w:rPr>
            </w:pPr>
          </w:p>
        </w:tc>
        <w:tc>
          <w:tcPr>
            <w:tcW w:w="1021" w:type="dxa"/>
            <w:vMerge/>
          </w:tcPr>
          <w:p w14:paraId="5728DC12" w14:textId="77777777" w:rsidR="001F21FE" w:rsidRPr="00732759" w:rsidRDefault="001F21FE" w:rsidP="009147AC">
            <w:pPr>
              <w:pStyle w:val="TAC"/>
              <w:rPr>
                <w:rFonts w:eastAsia="SimSun" w:cs="Arial"/>
                <w:lang w:eastAsia="en-US"/>
              </w:rPr>
            </w:pPr>
          </w:p>
        </w:tc>
        <w:tc>
          <w:tcPr>
            <w:tcW w:w="1031" w:type="dxa"/>
            <w:vMerge/>
          </w:tcPr>
          <w:p w14:paraId="558F8C75" w14:textId="77777777" w:rsidR="001F21FE" w:rsidRPr="00732759" w:rsidRDefault="001F21FE" w:rsidP="009147AC">
            <w:pPr>
              <w:pStyle w:val="TAC"/>
              <w:rPr>
                <w:rFonts w:eastAsia="SimSun" w:cs="Arial"/>
                <w:lang w:eastAsia="en-US"/>
              </w:rPr>
            </w:pPr>
          </w:p>
        </w:tc>
        <w:tc>
          <w:tcPr>
            <w:tcW w:w="1345" w:type="dxa"/>
          </w:tcPr>
          <w:p w14:paraId="7F0C503F"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66F88B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FDD53E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8E8F3A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BD817A0" w14:textId="77777777"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14:paraId="4C0F1364"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14:paraId="7967BAFE" w14:textId="77777777" w:rsidR="001F21FE" w:rsidRPr="00732759" w:rsidRDefault="001F21FE" w:rsidP="009147AC">
            <w:pPr>
              <w:pStyle w:val="TAC"/>
              <w:rPr>
                <w:rFonts w:eastAsia="SimSun" w:cs="Arial"/>
                <w:lang w:eastAsia="zh-CN"/>
              </w:rPr>
            </w:pPr>
            <w:r w:rsidRPr="00732759">
              <w:rPr>
                <w:rFonts w:eastAsia="SimSun" w:cs="Arial"/>
                <w:lang w:eastAsia="zh-CN"/>
              </w:rPr>
              <w:t>-11.0</w:t>
            </w:r>
          </w:p>
        </w:tc>
      </w:tr>
    </w:tbl>
    <w:p w14:paraId="3B0BD3E2" w14:textId="77777777" w:rsidR="008C0613" w:rsidRPr="00732759" w:rsidRDefault="008C0613" w:rsidP="008C0613">
      <w:pPr>
        <w:rPr>
          <w:lang w:val="en-US"/>
        </w:rPr>
      </w:pPr>
    </w:p>
    <w:p w14:paraId="4FCC4F6E" w14:textId="77777777" w:rsidR="008C0613" w:rsidRPr="00732759" w:rsidRDefault="008C0613" w:rsidP="004C5A97">
      <w:pPr>
        <w:pStyle w:val="TH"/>
      </w:pPr>
      <w:r w:rsidRPr="0073275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732759" w14:paraId="63F81DF4" w14:textId="77777777" w:rsidTr="001F21FE">
        <w:trPr>
          <w:trHeight w:val="313"/>
          <w:jc w:val="center"/>
        </w:trPr>
        <w:tc>
          <w:tcPr>
            <w:tcW w:w="1021" w:type="dxa"/>
            <w:vMerge w:val="restart"/>
          </w:tcPr>
          <w:p w14:paraId="6C100FFE"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14:paraId="3F4265BB"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7145847B"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12F862D0"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14:paraId="5DF3906A"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1BE98D15" w14:textId="77777777" w:rsidTr="001F21FE">
        <w:trPr>
          <w:trHeight w:val="313"/>
          <w:jc w:val="center"/>
        </w:trPr>
        <w:tc>
          <w:tcPr>
            <w:tcW w:w="1021" w:type="dxa"/>
            <w:vMerge/>
          </w:tcPr>
          <w:p w14:paraId="40A2059D" w14:textId="77777777" w:rsidR="00BD57FA" w:rsidRPr="00732759" w:rsidRDefault="00BD57FA" w:rsidP="009147AC">
            <w:pPr>
              <w:pStyle w:val="TAH"/>
              <w:rPr>
                <w:rFonts w:eastAsia="SimSun" w:cs="Arial"/>
                <w:lang w:eastAsia="en-US"/>
              </w:rPr>
            </w:pPr>
          </w:p>
        </w:tc>
        <w:tc>
          <w:tcPr>
            <w:tcW w:w="1021" w:type="dxa"/>
            <w:vMerge/>
          </w:tcPr>
          <w:p w14:paraId="22BE2810" w14:textId="77777777" w:rsidR="00BD57FA" w:rsidRPr="00732759" w:rsidRDefault="00BD57FA" w:rsidP="009147AC">
            <w:pPr>
              <w:pStyle w:val="TAH"/>
              <w:rPr>
                <w:rFonts w:eastAsia="SimSun" w:cs="Arial"/>
                <w:lang w:eastAsia="en-US"/>
              </w:rPr>
            </w:pPr>
          </w:p>
        </w:tc>
        <w:tc>
          <w:tcPr>
            <w:tcW w:w="1031" w:type="dxa"/>
            <w:vMerge/>
          </w:tcPr>
          <w:p w14:paraId="7413A0FC" w14:textId="77777777" w:rsidR="00BD57FA" w:rsidRPr="00732759" w:rsidRDefault="00BD57FA" w:rsidP="009147AC">
            <w:pPr>
              <w:pStyle w:val="TAH"/>
              <w:rPr>
                <w:rFonts w:eastAsia="SimSun" w:cs="Arial"/>
                <w:lang w:eastAsia="en-US"/>
              </w:rPr>
            </w:pPr>
          </w:p>
        </w:tc>
        <w:tc>
          <w:tcPr>
            <w:tcW w:w="1345" w:type="dxa"/>
            <w:vMerge/>
          </w:tcPr>
          <w:p w14:paraId="3013E613" w14:textId="77777777" w:rsidR="00BD57FA" w:rsidRPr="00732759" w:rsidRDefault="00BD57FA" w:rsidP="009147AC">
            <w:pPr>
              <w:pStyle w:val="TAH"/>
              <w:rPr>
                <w:rFonts w:eastAsia="SimSun" w:cs="Arial"/>
                <w:lang w:eastAsia="en-US"/>
              </w:rPr>
            </w:pPr>
          </w:p>
        </w:tc>
        <w:tc>
          <w:tcPr>
            <w:tcW w:w="961" w:type="dxa"/>
          </w:tcPr>
          <w:p w14:paraId="066E2A91"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4B63B0FA"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4A89386B"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0D46334C"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592A9697"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51E01099"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01C06456" w14:textId="77777777" w:rsidTr="001F21FE">
        <w:trPr>
          <w:jc w:val="center"/>
        </w:trPr>
        <w:tc>
          <w:tcPr>
            <w:tcW w:w="1021" w:type="dxa"/>
            <w:vMerge w:val="restart"/>
          </w:tcPr>
          <w:p w14:paraId="69D62DC0"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14:paraId="58A617C2"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76EA54B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16C148F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101862F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299DC5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33A71FC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2D7A8F73" w14:textId="77777777"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14:paraId="51DE022C" w14:textId="77777777"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14:paraId="4D063231" w14:textId="77777777"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14:paraId="5D306ACA" w14:textId="77777777" w:rsidTr="001F21FE">
        <w:trPr>
          <w:jc w:val="center"/>
        </w:trPr>
        <w:tc>
          <w:tcPr>
            <w:tcW w:w="1021" w:type="dxa"/>
            <w:vMerge/>
          </w:tcPr>
          <w:p w14:paraId="4CD5E53F" w14:textId="77777777" w:rsidR="001F21FE" w:rsidRPr="00732759" w:rsidRDefault="001F21FE" w:rsidP="009147AC">
            <w:pPr>
              <w:pStyle w:val="TAC"/>
              <w:rPr>
                <w:rFonts w:eastAsia="SimSun" w:cs="Arial"/>
                <w:lang w:eastAsia="en-US"/>
              </w:rPr>
            </w:pPr>
          </w:p>
        </w:tc>
        <w:tc>
          <w:tcPr>
            <w:tcW w:w="1021" w:type="dxa"/>
            <w:vMerge/>
          </w:tcPr>
          <w:p w14:paraId="44C88FF5" w14:textId="77777777" w:rsidR="001F21FE" w:rsidRPr="00732759" w:rsidRDefault="001F21FE" w:rsidP="009147AC">
            <w:pPr>
              <w:pStyle w:val="TAC"/>
              <w:rPr>
                <w:rFonts w:eastAsia="SimSun" w:cs="Arial"/>
                <w:lang w:eastAsia="en-US"/>
              </w:rPr>
            </w:pPr>
          </w:p>
        </w:tc>
        <w:tc>
          <w:tcPr>
            <w:tcW w:w="1031" w:type="dxa"/>
            <w:vMerge/>
          </w:tcPr>
          <w:p w14:paraId="5D479453" w14:textId="77777777" w:rsidR="001F21FE" w:rsidRPr="00732759" w:rsidRDefault="001F21FE" w:rsidP="009147AC">
            <w:pPr>
              <w:pStyle w:val="TAC"/>
              <w:rPr>
                <w:rFonts w:eastAsia="SimSun" w:cs="Arial"/>
                <w:lang w:eastAsia="en-US"/>
              </w:rPr>
            </w:pPr>
          </w:p>
        </w:tc>
        <w:tc>
          <w:tcPr>
            <w:tcW w:w="1345" w:type="dxa"/>
          </w:tcPr>
          <w:p w14:paraId="1E122AB1"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39FC896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8307B6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6FBEF3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A152363" w14:textId="77777777"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14:paraId="47FB8A52" w14:textId="77777777"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14:paraId="17F64136" w14:textId="77777777"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14:paraId="19571C0F" w14:textId="77777777" w:rsidTr="001F21FE">
        <w:trPr>
          <w:jc w:val="center"/>
        </w:trPr>
        <w:tc>
          <w:tcPr>
            <w:tcW w:w="1021" w:type="dxa"/>
            <w:vMerge/>
          </w:tcPr>
          <w:p w14:paraId="257DADBD" w14:textId="77777777" w:rsidR="001F21FE" w:rsidRPr="00732759" w:rsidRDefault="001F21FE" w:rsidP="009147AC">
            <w:pPr>
              <w:pStyle w:val="TAC"/>
              <w:rPr>
                <w:rFonts w:eastAsia="SimSun" w:cs="Arial"/>
                <w:lang w:eastAsia="en-US"/>
              </w:rPr>
            </w:pPr>
          </w:p>
        </w:tc>
        <w:tc>
          <w:tcPr>
            <w:tcW w:w="1021" w:type="dxa"/>
            <w:vMerge w:val="restart"/>
          </w:tcPr>
          <w:p w14:paraId="617EE3C8"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5BF54B5E"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6C593B93"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364F5BD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D83B84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142305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345A005"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6118C9EA" w14:textId="77777777"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14:paraId="0F06F7A5" w14:textId="77777777"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14:paraId="10244278" w14:textId="77777777" w:rsidTr="001F21FE">
        <w:trPr>
          <w:jc w:val="center"/>
        </w:trPr>
        <w:tc>
          <w:tcPr>
            <w:tcW w:w="1021" w:type="dxa"/>
            <w:vMerge/>
          </w:tcPr>
          <w:p w14:paraId="3DDC17E2" w14:textId="77777777" w:rsidR="001F21FE" w:rsidRPr="00732759" w:rsidRDefault="001F21FE" w:rsidP="009147AC">
            <w:pPr>
              <w:pStyle w:val="TAC"/>
              <w:rPr>
                <w:rFonts w:eastAsia="SimSun" w:cs="Arial"/>
                <w:lang w:eastAsia="en-US"/>
              </w:rPr>
            </w:pPr>
          </w:p>
        </w:tc>
        <w:tc>
          <w:tcPr>
            <w:tcW w:w="1021" w:type="dxa"/>
            <w:vMerge/>
          </w:tcPr>
          <w:p w14:paraId="3F8D07ED" w14:textId="77777777" w:rsidR="001F21FE" w:rsidRPr="00732759" w:rsidRDefault="001F21FE" w:rsidP="009147AC">
            <w:pPr>
              <w:pStyle w:val="TAC"/>
              <w:rPr>
                <w:rFonts w:eastAsia="SimSun" w:cs="Arial"/>
                <w:lang w:eastAsia="en-US"/>
              </w:rPr>
            </w:pPr>
          </w:p>
        </w:tc>
        <w:tc>
          <w:tcPr>
            <w:tcW w:w="1031" w:type="dxa"/>
            <w:vMerge/>
          </w:tcPr>
          <w:p w14:paraId="2075EC3C" w14:textId="77777777" w:rsidR="001F21FE" w:rsidRPr="00732759" w:rsidRDefault="001F21FE" w:rsidP="009147AC">
            <w:pPr>
              <w:pStyle w:val="TAC"/>
              <w:rPr>
                <w:rFonts w:eastAsia="SimSun" w:cs="Arial"/>
                <w:lang w:eastAsia="en-US"/>
              </w:rPr>
            </w:pPr>
          </w:p>
        </w:tc>
        <w:tc>
          <w:tcPr>
            <w:tcW w:w="1345" w:type="dxa"/>
          </w:tcPr>
          <w:p w14:paraId="66F48B2B"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4E8BD4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5641135"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AF50ED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6485B14" w14:textId="77777777"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14:paraId="10DACE7B" w14:textId="77777777"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14:paraId="353011B6" w14:textId="77777777"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14:paraId="18CF5959" w14:textId="77777777" w:rsidTr="001F21FE">
        <w:trPr>
          <w:jc w:val="center"/>
        </w:trPr>
        <w:tc>
          <w:tcPr>
            <w:tcW w:w="1021" w:type="dxa"/>
            <w:vMerge/>
          </w:tcPr>
          <w:p w14:paraId="5A16B6C8" w14:textId="77777777" w:rsidR="001F21FE" w:rsidRPr="00732759" w:rsidRDefault="001F21FE" w:rsidP="009147AC">
            <w:pPr>
              <w:pStyle w:val="TAC"/>
              <w:rPr>
                <w:rFonts w:eastAsia="SimSun" w:cs="Arial"/>
                <w:lang w:eastAsia="en-US"/>
              </w:rPr>
            </w:pPr>
          </w:p>
        </w:tc>
        <w:tc>
          <w:tcPr>
            <w:tcW w:w="1021" w:type="dxa"/>
            <w:vMerge w:val="restart"/>
          </w:tcPr>
          <w:p w14:paraId="346EF18C"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1F354800"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A17EE0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31488E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5D5868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978746"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4F2D36CF"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149C8D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54F6BD77" w14:textId="77777777"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14:paraId="5F1BAD40" w14:textId="77777777" w:rsidTr="001F21FE">
        <w:trPr>
          <w:jc w:val="center"/>
        </w:trPr>
        <w:tc>
          <w:tcPr>
            <w:tcW w:w="1021" w:type="dxa"/>
            <w:vMerge/>
          </w:tcPr>
          <w:p w14:paraId="65A35A03" w14:textId="77777777" w:rsidR="001F21FE" w:rsidRPr="00732759" w:rsidRDefault="001F21FE" w:rsidP="009147AC">
            <w:pPr>
              <w:pStyle w:val="TAC"/>
              <w:rPr>
                <w:rFonts w:eastAsia="SimSun" w:cs="Arial"/>
                <w:lang w:eastAsia="en-US"/>
              </w:rPr>
            </w:pPr>
          </w:p>
        </w:tc>
        <w:tc>
          <w:tcPr>
            <w:tcW w:w="1021" w:type="dxa"/>
            <w:vMerge/>
          </w:tcPr>
          <w:p w14:paraId="46C10526" w14:textId="77777777" w:rsidR="001F21FE" w:rsidRPr="00732759" w:rsidRDefault="001F21FE" w:rsidP="009147AC">
            <w:pPr>
              <w:pStyle w:val="TAC"/>
              <w:rPr>
                <w:rFonts w:eastAsia="SimSun" w:cs="Arial"/>
                <w:lang w:eastAsia="en-US"/>
              </w:rPr>
            </w:pPr>
          </w:p>
        </w:tc>
        <w:tc>
          <w:tcPr>
            <w:tcW w:w="1031" w:type="dxa"/>
            <w:vMerge/>
          </w:tcPr>
          <w:p w14:paraId="75EF5765" w14:textId="77777777" w:rsidR="001F21FE" w:rsidRPr="00732759" w:rsidRDefault="001F21FE" w:rsidP="009147AC">
            <w:pPr>
              <w:pStyle w:val="TAC"/>
              <w:rPr>
                <w:rFonts w:eastAsia="SimSun" w:cs="Arial"/>
                <w:lang w:eastAsia="en-US"/>
              </w:rPr>
            </w:pPr>
          </w:p>
        </w:tc>
        <w:tc>
          <w:tcPr>
            <w:tcW w:w="1345" w:type="dxa"/>
          </w:tcPr>
          <w:p w14:paraId="79F8C0AA"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5704271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55C04B4"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462D507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3740433" w14:textId="77777777"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14:paraId="24D1E9C0" w14:textId="77777777"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14:paraId="240140B2" w14:textId="77777777" w:rsidR="001F21FE" w:rsidRPr="00732759" w:rsidRDefault="001F21FE" w:rsidP="009147AC">
            <w:pPr>
              <w:pStyle w:val="TAC"/>
              <w:rPr>
                <w:rFonts w:eastAsia="SimSun" w:cs="Arial"/>
                <w:lang w:eastAsia="en-US"/>
              </w:rPr>
            </w:pPr>
            <w:r w:rsidRPr="00732759">
              <w:rPr>
                <w:rFonts w:eastAsia="SimSun" w:cs="Arial"/>
                <w:lang w:eastAsia="en-US"/>
              </w:rPr>
              <w:t>-8.7</w:t>
            </w:r>
          </w:p>
        </w:tc>
      </w:tr>
    </w:tbl>
    <w:p w14:paraId="43D2601E" w14:textId="77777777" w:rsidR="008C0613" w:rsidRPr="00732759" w:rsidRDefault="008C0613" w:rsidP="008C0613">
      <w:pPr>
        <w:rPr>
          <w:lang w:val="en-US"/>
        </w:rPr>
      </w:pPr>
    </w:p>
    <w:p w14:paraId="78BE4001" w14:textId="77777777" w:rsidR="008C0613" w:rsidRPr="00732759" w:rsidRDefault="008C0613" w:rsidP="00D903BE">
      <w:pPr>
        <w:pStyle w:val="Heading3"/>
      </w:pPr>
      <w:bookmarkStart w:id="1544" w:name="_Toc66874830"/>
      <w:bookmarkStart w:id="1545" w:name="_Toc89682743"/>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544"/>
      <w:bookmarkEnd w:id="1545"/>
    </w:p>
    <w:p w14:paraId="35AA4FCA" w14:textId="77777777"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14:paraId="61C3C1BC" w14:textId="77777777" w:rsidR="009147AC" w:rsidRPr="00732759" w:rsidRDefault="00CE2484" w:rsidP="009147AC">
      <w:pPr>
        <w:pStyle w:val="EQ"/>
        <w:jc w:val="center"/>
        <w:rPr>
          <w:rFonts w:eastAsia="SimSun"/>
        </w:rPr>
      </w:pPr>
      <w:r>
        <w:rPr>
          <w:rFonts w:eastAsia="SimSun"/>
          <w:position w:val="-24"/>
          <w:lang w:val="en-US"/>
        </w:rPr>
        <w:drawing>
          <wp:inline distT="0" distB="0" distL="0" distR="0" wp14:anchorId="7ED03D4E" wp14:editId="15CCCAEE">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14:paraId="2DEC42D5" w14:textId="77777777" w:rsidR="008C0613" w:rsidRPr="00732759" w:rsidRDefault="008C0613" w:rsidP="008C0613">
      <w:pPr>
        <w:jc w:val="both"/>
        <w:rPr>
          <w:rFonts w:eastAsia="SimSun"/>
          <w:lang w:eastAsia="zh-CN"/>
        </w:rPr>
      </w:pPr>
      <w:r w:rsidRPr="00732759">
        <w:rPr>
          <w:rFonts w:eastAsia="SimSun"/>
        </w:rPr>
        <w:t>where:</w:t>
      </w:r>
    </w:p>
    <w:p w14:paraId="5BCCB0AE"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6C91CE05" wp14:editId="3099938C">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14:paraId="56A2F21B" w14:textId="77777777"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14:anchorId="0EBE33E9" wp14:editId="31DA2126">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14:paraId="442EC90E" w14:textId="77777777"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14:paraId="51E3F05B" w14:textId="77777777"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14:paraId="3088BDD5" w14:textId="77777777"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14:paraId="08E76801" w14:textId="77777777" w:rsidR="008C0613" w:rsidRPr="00732759" w:rsidRDefault="008C0613" w:rsidP="00D903BE">
      <w:pPr>
        <w:pStyle w:val="Heading4"/>
      </w:pPr>
      <w:bookmarkStart w:id="1546" w:name="_Toc66874831"/>
      <w:bookmarkStart w:id="1547" w:name="_Toc89682744"/>
      <w:r w:rsidRPr="00732759">
        <w:t>8.3.7.1</w:t>
      </w:r>
      <w:r w:rsidRPr="00732759">
        <w:tab/>
        <w:t>Minimum requirement</w:t>
      </w:r>
      <w:bookmarkEnd w:id="1546"/>
      <w:bookmarkEnd w:id="1547"/>
    </w:p>
    <w:p w14:paraId="308D96C0" w14:textId="77777777"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14:paraId="42DD19EB" w14:textId="77777777"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732759" w14:paraId="6E363E50" w14:textId="77777777">
        <w:trPr>
          <w:trHeight w:val="313"/>
          <w:jc w:val="center"/>
        </w:trPr>
        <w:tc>
          <w:tcPr>
            <w:tcW w:w="1031" w:type="dxa"/>
            <w:vMerge w:val="restart"/>
          </w:tcPr>
          <w:p w14:paraId="373821DD" w14:textId="77777777"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14:paraId="7F77FEC9" w14:textId="77777777"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14:paraId="39766D9D" w14:textId="77777777"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14:paraId="0F57FEF9" w14:textId="77777777"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14:paraId="3DDD4F41" w14:textId="77777777"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14:paraId="2FD558BF" w14:textId="77777777">
        <w:trPr>
          <w:trHeight w:val="313"/>
          <w:jc w:val="center"/>
        </w:trPr>
        <w:tc>
          <w:tcPr>
            <w:tcW w:w="1031" w:type="dxa"/>
            <w:vMerge/>
          </w:tcPr>
          <w:p w14:paraId="32016AC4" w14:textId="77777777" w:rsidR="00BD57FA" w:rsidRPr="00732759" w:rsidRDefault="00BD57FA" w:rsidP="009147AC">
            <w:pPr>
              <w:pStyle w:val="TAH"/>
              <w:rPr>
                <w:rFonts w:eastAsia="SimSun" w:cs="Arial"/>
                <w:lang w:eastAsia="en-US"/>
              </w:rPr>
            </w:pPr>
          </w:p>
        </w:tc>
        <w:tc>
          <w:tcPr>
            <w:tcW w:w="1011" w:type="dxa"/>
            <w:vMerge/>
          </w:tcPr>
          <w:p w14:paraId="7B69A3A9" w14:textId="77777777" w:rsidR="00BD57FA" w:rsidRPr="00732759" w:rsidRDefault="00BD57FA" w:rsidP="009147AC">
            <w:pPr>
              <w:pStyle w:val="TAH"/>
              <w:rPr>
                <w:rFonts w:eastAsia="SimSun" w:cs="Arial"/>
                <w:lang w:eastAsia="en-US"/>
              </w:rPr>
            </w:pPr>
          </w:p>
        </w:tc>
        <w:tc>
          <w:tcPr>
            <w:tcW w:w="1031" w:type="dxa"/>
            <w:vMerge/>
          </w:tcPr>
          <w:p w14:paraId="1EB88F05" w14:textId="77777777" w:rsidR="00BD57FA" w:rsidRPr="00732759" w:rsidRDefault="00BD57FA" w:rsidP="009147AC">
            <w:pPr>
              <w:pStyle w:val="TAH"/>
              <w:rPr>
                <w:rFonts w:eastAsia="SimSun" w:cs="Arial"/>
                <w:lang w:eastAsia="en-US"/>
              </w:rPr>
            </w:pPr>
          </w:p>
        </w:tc>
        <w:tc>
          <w:tcPr>
            <w:tcW w:w="1345" w:type="dxa"/>
            <w:vMerge/>
          </w:tcPr>
          <w:p w14:paraId="295379C6" w14:textId="77777777" w:rsidR="00BD57FA" w:rsidRPr="00732759" w:rsidRDefault="00BD57FA" w:rsidP="009147AC">
            <w:pPr>
              <w:pStyle w:val="TAH"/>
              <w:rPr>
                <w:rFonts w:eastAsia="SimSun" w:cs="Arial"/>
                <w:lang w:eastAsia="en-US"/>
              </w:rPr>
            </w:pPr>
          </w:p>
        </w:tc>
        <w:tc>
          <w:tcPr>
            <w:tcW w:w="961" w:type="dxa"/>
          </w:tcPr>
          <w:p w14:paraId="02737B4C" w14:textId="77777777"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14:paraId="234DC856" w14:textId="77777777"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14:paraId="7A0B47C9" w14:textId="77777777"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14:paraId="1DCDD1DF" w14:textId="77777777"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14:paraId="7BF9288E" w14:textId="77777777"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14:paraId="2095D9E8" w14:textId="77777777"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14:paraId="2534DB86" w14:textId="77777777">
        <w:trPr>
          <w:jc w:val="center"/>
        </w:trPr>
        <w:tc>
          <w:tcPr>
            <w:tcW w:w="1031" w:type="dxa"/>
            <w:vMerge w:val="restart"/>
          </w:tcPr>
          <w:p w14:paraId="26BA6B75" w14:textId="77777777"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14:paraId="58B939B3" w14:textId="77777777"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14:paraId="54E76BD5"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4D20A21F"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77F84DA2"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BC73FE8"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5EB6B1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37839F4" w14:textId="77777777"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14:paraId="1654355D" w14:textId="77777777"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14:paraId="378FDD98" w14:textId="77777777"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14:paraId="4B9DCD81" w14:textId="77777777">
        <w:trPr>
          <w:jc w:val="center"/>
        </w:trPr>
        <w:tc>
          <w:tcPr>
            <w:tcW w:w="1031" w:type="dxa"/>
            <w:vMerge/>
          </w:tcPr>
          <w:p w14:paraId="77D66C35" w14:textId="77777777" w:rsidR="001F21FE" w:rsidRPr="00732759" w:rsidRDefault="001F21FE" w:rsidP="009147AC">
            <w:pPr>
              <w:pStyle w:val="TAC"/>
              <w:rPr>
                <w:rFonts w:eastAsia="SimSun" w:cs="Arial"/>
                <w:lang w:eastAsia="en-US"/>
              </w:rPr>
            </w:pPr>
          </w:p>
        </w:tc>
        <w:tc>
          <w:tcPr>
            <w:tcW w:w="1011" w:type="dxa"/>
            <w:vMerge/>
          </w:tcPr>
          <w:p w14:paraId="780226DC" w14:textId="77777777" w:rsidR="001F21FE" w:rsidRPr="00732759" w:rsidRDefault="001F21FE" w:rsidP="009147AC">
            <w:pPr>
              <w:pStyle w:val="TAC"/>
              <w:rPr>
                <w:rFonts w:eastAsia="SimSun" w:cs="Arial"/>
                <w:lang w:eastAsia="en-US"/>
              </w:rPr>
            </w:pPr>
          </w:p>
        </w:tc>
        <w:tc>
          <w:tcPr>
            <w:tcW w:w="1031" w:type="dxa"/>
            <w:vMerge/>
          </w:tcPr>
          <w:p w14:paraId="0599BEA3" w14:textId="77777777" w:rsidR="001F21FE" w:rsidRPr="00732759" w:rsidRDefault="001F21FE" w:rsidP="009147AC">
            <w:pPr>
              <w:pStyle w:val="TAC"/>
              <w:rPr>
                <w:rFonts w:eastAsia="SimSun" w:cs="Arial"/>
                <w:lang w:eastAsia="en-US"/>
              </w:rPr>
            </w:pPr>
          </w:p>
        </w:tc>
        <w:tc>
          <w:tcPr>
            <w:tcW w:w="1345" w:type="dxa"/>
          </w:tcPr>
          <w:p w14:paraId="7633184D"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21383EC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5CE2FF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13DDD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5F336922" w14:textId="77777777"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14:paraId="5255353C" w14:textId="77777777"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14:paraId="29E8309D" w14:textId="77777777"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14:paraId="6F8A1873" w14:textId="77777777">
        <w:trPr>
          <w:jc w:val="center"/>
        </w:trPr>
        <w:tc>
          <w:tcPr>
            <w:tcW w:w="1031" w:type="dxa"/>
            <w:vMerge/>
          </w:tcPr>
          <w:p w14:paraId="7FE198DD" w14:textId="77777777" w:rsidR="001F21FE" w:rsidRPr="00732759" w:rsidRDefault="001F21FE" w:rsidP="009147AC">
            <w:pPr>
              <w:pStyle w:val="TAC"/>
              <w:rPr>
                <w:rFonts w:eastAsia="SimSun" w:cs="Arial"/>
                <w:lang w:eastAsia="en-US"/>
              </w:rPr>
            </w:pPr>
          </w:p>
        </w:tc>
        <w:tc>
          <w:tcPr>
            <w:tcW w:w="1011" w:type="dxa"/>
            <w:vMerge w:val="restart"/>
          </w:tcPr>
          <w:p w14:paraId="0CB24FAC" w14:textId="77777777"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14:paraId="2FA736DA"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3CF019F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6221119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29ACA72C"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F960A3D"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1A13BC6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022F60A9" w14:textId="77777777"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14:paraId="6E9BF16F" w14:textId="77777777"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14:paraId="7EBCFA80" w14:textId="77777777">
        <w:trPr>
          <w:jc w:val="center"/>
        </w:trPr>
        <w:tc>
          <w:tcPr>
            <w:tcW w:w="1031" w:type="dxa"/>
            <w:vMerge/>
          </w:tcPr>
          <w:p w14:paraId="1FD8DE8D" w14:textId="77777777" w:rsidR="001F21FE" w:rsidRPr="00732759" w:rsidRDefault="001F21FE" w:rsidP="009147AC">
            <w:pPr>
              <w:pStyle w:val="TAC"/>
              <w:rPr>
                <w:rFonts w:eastAsia="SimSun" w:cs="Arial"/>
                <w:lang w:eastAsia="en-US"/>
              </w:rPr>
            </w:pPr>
          </w:p>
        </w:tc>
        <w:tc>
          <w:tcPr>
            <w:tcW w:w="1011" w:type="dxa"/>
            <w:vMerge/>
          </w:tcPr>
          <w:p w14:paraId="5DDE9AEB" w14:textId="77777777" w:rsidR="001F21FE" w:rsidRPr="00732759" w:rsidRDefault="001F21FE" w:rsidP="009147AC">
            <w:pPr>
              <w:pStyle w:val="TAC"/>
              <w:rPr>
                <w:rFonts w:eastAsia="SimSun" w:cs="Arial"/>
                <w:lang w:eastAsia="en-US"/>
              </w:rPr>
            </w:pPr>
          </w:p>
        </w:tc>
        <w:tc>
          <w:tcPr>
            <w:tcW w:w="1031" w:type="dxa"/>
            <w:vMerge/>
          </w:tcPr>
          <w:p w14:paraId="3FE9FF17" w14:textId="77777777" w:rsidR="001F21FE" w:rsidRPr="00732759" w:rsidRDefault="001F21FE" w:rsidP="009147AC">
            <w:pPr>
              <w:pStyle w:val="TAC"/>
              <w:rPr>
                <w:rFonts w:eastAsia="SimSun" w:cs="Arial"/>
                <w:lang w:eastAsia="en-US"/>
              </w:rPr>
            </w:pPr>
          </w:p>
        </w:tc>
        <w:tc>
          <w:tcPr>
            <w:tcW w:w="1345" w:type="dxa"/>
          </w:tcPr>
          <w:p w14:paraId="0EEBE768" w14:textId="77777777"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0B19304A"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605E4080"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ADD627E"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3A183625" w14:textId="77777777"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14:paraId="4DE1F006" w14:textId="77777777"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14:paraId="6FC1F410" w14:textId="77777777"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14:paraId="23669DCF" w14:textId="77777777">
        <w:trPr>
          <w:jc w:val="center"/>
        </w:trPr>
        <w:tc>
          <w:tcPr>
            <w:tcW w:w="1031" w:type="dxa"/>
            <w:vMerge/>
          </w:tcPr>
          <w:p w14:paraId="32E307E6" w14:textId="77777777" w:rsidR="001F21FE" w:rsidRPr="00732759" w:rsidRDefault="001F21FE" w:rsidP="009147AC">
            <w:pPr>
              <w:pStyle w:val="TAC"/>
              <w:rPr>
                <w:rFonts w:eastAsia="SimSun" w:cs="Arial"/>
                <w:lang w:eastAsia="en-US"/>
              </w:rPr>
            </w:pPr>
          </w:p>
        </w:tc>
        <w:tc>
          <w:tcPr>
            <w:tcW w:w="1011" w:type="dxa"/>
            <w:vMerge w:val="restart"/>
          </w:tcPr>
          <w:p w14:paraId="4AB2BEB9" w14:textId="77777777"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14:paraId="464B9394" w14:textId="77777777"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14:paraId="5C695C78" w14:textId="77777777"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14:paraId="510D6147"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0959BA0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5242AB8F"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62BC60F1"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6FDFEF24" w14:textId="77777777"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14:paraId="7CE62000" w14:textId="77777777"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14:paraId="296E1DCF" w14:textId="77777777">
        <w:trPr>
          <w:jc w:val="center"/>
        </w:trPr>
        <w:tc>
          <w:tcPr>
            <w:tcW w:w="1031" w:type="dxa"/>
            <w:vMerge/>
          </w:tcPr>
          <w:p w14:paraId="32C0C0C7" w14:textId="77777777" w:rsidR="001F21FE" w:rsidRPr="00732759" w:rsidRDefault="001F21FE" w:rsidP="009147AC">
            <w:pPr>
              <w:pStyle w:val="TAC"/>
              <w:rPr>
                <w:rFonts w:eastAsia="SimSun" w:cs="Arial"/>
                <w:lang w:eastAsia="en-US"/>
              </w:rPr>
            </w:pPr>
          </w:p>
        </w:tc>
        <w:tc>
          <w:tcPr>
            <w:tcW w:w="1011" w:type="dxa"/>
            <w:vMerge/>
          </w:tcPr>
          <w:p w14:paraId="27B05D13" w14:textId="77777777" w:rsidR="001F21FE" w:rsidRPr="00732759" w:rsidRDefault="001F21FE" w:rsidP="009147AC">
            <w:pPr>
              <w:pStyle w:val="TAC"/>
              <w:rPr>
                <w:rFonts w:eastAsia="SimSun" w:cs="Arial"/>
                <w:lang w:eastAsia="en-US"/>
              </w:rPr>
            </w:pPr>
          </w:p>
        </w:tc>
        <w:tc>
          <w:tcPr>
            <w:tcW w:w="1031" w:type="dxa"/>
            <w:vMerge/>
          </w:tcPr>
          <w:p w14:paraId="33EF6005" w14:textId="77777777" w:rsidR="001F21FE" w:rsidRPr="00732759" w:rsidRDefault="001F21FE" w:rsidP="009147AC">
            <w:pPr>
              <w:pStyle w:val="TAC"/>
              <w:rPr>
                <w:rFonts w:eastAsia="SimSun" w:cs="Arial"/>
                <w:lang w:eastAsia="en-US"/>
              </w:rPr>
            </w:pPr>
          </w:p>
        </w:tc>
        <w:tc>
          <w:tcPr>
            <w:tcW w:w="1345" w:type="dxa"/>
          </w:tcPr>
          <w:p w14:paraId="0143698D" w14:textId="77777777"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14:paraId="1234EF83"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13D52B4B"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14:paraId="73EA8BC9" w14:textId="77777777"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14:paraId="080194AC" w14:textId="77777777"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14:paraId="3FB142E8" w14:textId="77777777"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14:paraId="0E608F82" w14:textId="77777777" w:rsidR="001F21FE" w:rsidRPr="00732759" w:rsidRDefault="001F21FE" w:rsidP="009147AC">
            <w:pPr>
              <w:pStyle w:val="TAC"/>
              <w:rPr>
                <w:rFonts w:eastAsia="SimSun" w:cs="Arial"/>
                <w:lang w:eastAsia="en-US"/>
              </w:rPr>
            </w:pPr>
            <w:r w:rsidRPr="00732759">
              <w:rPr>
                <w:rFonts w:eastAsia="SimSun" w:cs="Arial"/>
                <w:lang w:eastAsia="en-US"/>
              </w:rPr>
              <w:t>-7.2</w:t>
            </w:r>
          </w:p>
        </w:tc>
      </w:tr>
    </w:tbl>
    <w:p w14:paraId="007A4ECB" w14:textId="77777777" w:rsidR="008C0613" w:rsidRPr="00732759" w:rsidRDefault="008C0613" w:rsidP="009147AC"/>
    <w:p w14:paraId="6F2D64E3" w14:textId="77777777" w:rsidR="003625FA" w:rsidRPr="00732759" w:rsidRDefault="003625FA" w:rsidP="00D903BE">
      <w:pPr>
        <w:pStyle w:val="Heading3"/>
      </w:pPr>
      <w:bookmarkStart w:id="1548" w:name="_Toc66874832"/>
      <w:bookmarkStart w:id="1549" w:name="_Toc89682745"/>
      <w:r w:rsidRPr="00732759">
        <w:t>8.3.8</w:t>
      </w:r>
      <w:r w:rsidRPr="00732759">
        <w:tab/>
        <w:t>CQI performance requirements for PUCCH format 2</w:t>
      </w:r>
      <w:r w:rsidRPr="00732759">
        <w:rPr>
          <w:rFonts w:hint="eastAsia"/>
        </w:rPr>
        <w:t xml:space="preserve"> with DTX detection</w:t>
      </w:r>
      <w:bookmarkEnd w:id="1548"/>
      <w:bookmarkEnd w:id="1549"/>
    </w:p>
    <w:p w14:paraId="3B843993" w14:textId="77777777"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14:paraId="5AA18B00" w14:textId="77777777" w:rsidR="003625FA" w:rsidRPr="00732759" w:rsidRDefault="003625FA" w:rsidP="003625FA">
      <w:r w:rsidRPr="00732759">
        <w:lastRenderedPageBreak/>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14:paraId="025E6D99" w14:textId="77777777" w:rsidR="003625FA" w:rsidRPr="00732759" w:rsidRDefault="003625FA" w:rsidP="003625FA">
      <w:r w:rsidRPr="00732759">
        <w:t>The CQI block error probability (BLER) is defined as the sum of the:</w:t>
      </w:r>
    </w:p>
    <w:p w14:paraId="7B9F3DF3" w14:textId="77777777" w:rsidR="003625FA" w:rsidRPr="00732759" w:rsidRDefault="003625FA" w:rsidP="003625FA">
      <w:pPr>
        <w:pStyle w:val="B1"/>
      </w:pPr>
      <w:r w:rsidRPr="00732759">
        <w:t>-</w:t>
      </w:r>
      <w:r w:rsidRPr="00732759">
        <w:tab/>
        <w:t>conditional probability of incorrectly decoding the CQI information when the CQI information is sent and</w:t>
      </w:r>
    </w:p>
    <w:p w14:paraId="27189C66" w14:textId="77777777"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14:paraId="7634CF0A" w14:textId="77777777"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14:paraId="62F7B89A" w14:textId="77777777" w:rsidR="003625FA" w:rsidRPr="00732759" w:rsidRDefault="003625FA" w:rsidP="003625FA">
      <w:pPr>
        <w:rPr>
          <w:rFonts w:eastAsia="?c?e?o“A‘??S?V?b?N‘I" w:cs="v4.2.0"/>
        </w:rPr>
      </w:pPr>
      <w:r w:rsidRPr="00732759">
        <w:t>The CQI information bit payload per sub-frame is equal to 4 bits.</w:t>
      </w:r>
    </w:p>
    <w:p w14:paraId="5471E374" w14:textId="77777777" w:rsidR="003625FA" w:rsidRPr="00732759" w:rsidRDefault="003625FA" w:rsidP="003625FA">
      <w:pPr>
        <w:rPr>
          <w:rFonts w:eastAsia="?c?e?o“A‘??S?V?b?N‘I" w:cs="v4.2.0"/>
        </w:rPr>
      </w:pPr>
      <w:r w:rsidRPr="00732759">
        <w:rPr>
          <w:lang w:eastAsia="zh-CN"/>
        </w:rPr>
        <w:t>Test parameters for PUCCH transmission on two antenna ports are presented in Annex A.10.</w:t>
      </w:r>
    </w:p>
    <w:p w14:paraId="302FCE7B" w14:textId="77777777" w:rsidR="003625FA" w:rsidRPr="00732759" w:rsidRDefault="003625FA" w:rsidP="00D903BE">
      <w:pPr>
        <w:pStyle w:val="Heading4"/>
      </w:pPr>
      <w:bookmarkStart w:id="1550" w:name="_Toc66874833"/>
      <w:bookmarkStart w:id="1551" w:name="_Toc89682746"/>
      <w:r w:rsidRPr="00732759">
        <w:t>8.3.8.1</w:t>
      </w:r>
      <w:r w:rsidRPr="00732759">
        <w:tab/>
        <w:t>Minimum requirements</w:t>
      </w:r>
      <w:bookmarkEnd w:id="1550"/>
      <w:bookmarkEnd w:id="1551"/>
    </w:p>
    <w:p w14:paraId="35110965" w14:textId="77777777"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14:paraId="69A230D2" w14:textId="77777777"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818"/>
        <w:gridCol w:w="914"/>
      </w:tblGrid>
      <w:tr w:rsidR="003625FA" w:rsidRPr="00732759" w14:paraId="067E8C16" w14:textId="77777777">
        <w:tc>
          <w:tcPr>
            <w:tcW w:w="1007" w:type="dxa"/>
            <w:vMerge w:val="restart"/>
          </w:tcPr>
          <w:p w14:paraId="0E37CCEC" w14:textId="77777777"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DBD2B0A" w14:textId="77777777"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14:paraId="2D28E60A" w14:textId="77777777"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14:paraId="150DEB72" w14:textId="77777777"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14:paraId="520E37C6" w14:textId="77777777"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14:paraId="38F075BB" w14:textId="77777777">
        <w:tc>
          <w:tcPr>
            <w:tcW w:w="1007" w:type="dxa"/>
            <w:vMerge/>
          </w:tcPr>
          <w:p w14:paraId="3FD0E3B6" w14:textId="77777777" w:rsidR="003625FA" w:rsidRPr="00732759" w:rsidRDefault="003625FA" w:rsidP="003625FA">
            <w:pPr>
              <w:pStyle w:val="TAH"/>
              <w:rPr>
                <w:rFonts w:cs="Arial"/>
                <w:lang w:eastAsia="en-US"/>
              </w:rPr>
            </w:pPr>
          </w:p>
        </w:tc>
        <w:tc>
          <w:tcPr>
            <w:tcW w:w="1007" w:type="dxa"/>
            <w:vMerge/>
          </w:tcPr>
          <w:p w14:paraId="4BBC8E0A" w14:textId="77777777" w:rsidR="003625FA" w:rsidRPr="00732759" w:rsidRDefault="003625FA" w:rsidP="003625FA">
            <w:pPr>
              <w:pStyle w:val="TAH"/>
              <w:rPr>
                <w:rFonts w:cs="Arial"/>
                <w:lang w:eastAsia="en-US"/>
              </w:rPr>
            </w:pPr>
          </w:p>
        </w:tc>
        <w:tc>
          <w:tcPr>
            <w:tcW w:w="849" w:type="dxa"/>
            <w:vMerge/>
          </w:tcPr>
          <w:p w14:paraId="1BA1F611" w14:textId="77777777" w:rsidR="003625FA" w:rsidRPr="00732759" w:rsidRDefault="003625FA" w:rsidP="003625FA">
            <w:pPr>
              <w:pStyle w:val="TAH"/>
              <w:rPr>
                <w:rFonts w:cs="Arial"/>
                <w:lang w:eastAsia="en-US"/>
              </w:rPr>
            </w:pPr>
          </w:p>
        </w:tc>
        <w:tc>
          <w:tcPr>
            <w:tcW w:w="1549" w:type="dxa"/>
            <w:vMerge/>
          </w:tcPr>
          <w:p w14:paraId="2F69BB40" w14:textId="77777777" w:rsidR="003625FA" w:rsidRPr="00732759" w:rsidRDefault="003625FA" w:rsidP="003625FA">
            <w:pPr>
              <w:pStyle w:val="TAH"/>
              <w:rPr>
                <w:rFonts w:cs="Arial"/>
                <w:lang w:eastAsia="en-US"/>
              </w:rPr>
            </w:pPr>
          </w:p>
        </w:tc>
        <w:tc>
          <w:tcPr>
            <w:tcW w:w="1121" w:type="dxa"/>
          </w:tcPr>
          <w:p w14:paraId="06414E43" w14:textId="77777777" w:rsidR="003625FA" w:rsidRPr="00732759" w:rsidRDefault="003625FA" w:rsidP="003625FA">
            <w:pPr>
              <w:pStyle w:val="TAH"/>
              <w:rPr>
                <w:rFonts w:cs="Arial"/>
                <w:lang w:eastAsia="en-US"/>
              </w:rPr>
            </w:pPr>
            <w:r w:rsidRPr="00732759">
              <w:rPr>
                <w:rFonts w:cs="Arial"/>
                <w:lang w:eastAsia="en-US"/>
              </w:rPr>
              <w:t>1.4 MHz</w:t>
            </w:r>
          </w:p>
        </w:tc>
        <w:tc>
          <w:tcPr>
            <w:tcW w:w="843" w:type="dxa"/>
          </w:tcPr>
          <w:p w14:paraId="126402CF" w14:textId="77777777" w:rsidR="003625FA" w:rsidRPr="00732759" w:rsidRDefault="003625FA" w:rsidP="003625FA">
            <w:pPr>
              <w:pStyle w:val="TAH"/>
              <w:rPr>
                <w:rFonts w:cs="Arial"/>
                <w:lang w:eastAsia="en-US"/>
              </w:rPr>
            </w:pPr>
            <w:r w:rsidRPr="00732759">
              <w:rPr>
                <w:rFonts w:cs="Arial"/>
                <w:lang w:eastAsia="en-US"/>
              </w:rPr>
              <w:t>3 MHz</w:t>
            </w:r>
          </w:p>
        </w:tc>
        <w:tc>
          <w:tcPr>
            <w:tcW w:w="844" w:type="dxa"/>
          </w:tcPr>
          <w:p w14:paraId="21CC87F5" w14:textId="77777777" w:rsidR="003625FA" w:rsidRPr="00732759" w:rsidRDefault="003625FA" w:rsidP="003625FA">
            <w:pPr>
              <w:pStyle w:val="TAH"/>
              <w:rPr>
                <w:rFonts w:cs="Arial"/>
                <w:lang w:eastAsia="en-US"/>
              </w:rPr>
            </w:pPr>
            <w:r w:rsidRPr="00732759">
              <w:rPr>
                <w:rFonts w:cs="Arial"/>
                <w:lang w:eastAsia="en-US"/>
              </w:rPr>
              <w:t>5 MHz</w:t>
            </w:r>
          </w:p>
        </w:tc>
        <w:tc>
          <w:tcPr>
            <w:tcW w:w="843" w:type="dxa"/>
          </w:tcPr>
          <w:p w14:paraId="3E8883CB" w14:textId="77777777" w:rsidR="003625FA" w:rsidRPr="00732759" w:rsidRDefault="003625FA" w:rsidP="003625FA">
            <w:pPr>
              <w:pStyle w:val="TAH"/>
              <w:rPr>
                <w:rFonts w:cs="Arial"/>
                <w:lang w:eastAsia="en-US"/>
              </w:rPr>
            </w:pPr>
            <w:r w:rsidRPr="00732759">
              <w:rPr>
                <w:rFonts w:cs="Arial"/>
                <w:lang w:eastAsia="en-US"/>
              </w:rPr>
              <w:t>10 MHz</w:t>
            </w:r>
          </w:p>
        </w:tc>
        <w:tc>
          <w:tcPr>
            <w:tcW w:w="844" w:type="dxa"/>
          </w:tcPr>
          <w:p w14:paraId="1634C8A8" w14:textId="77777777" w:rsidR="003625FA" w:rsidRPr="00732759" w:rsidRDefault="003625FA" w:rsidP="003625FA">
            <w:pPr>
              <w:pStyle w:val="TAH"/>
              <w:rPr>
                <w:rFonts w:cs="Arial"/>
                <w:lang w:eastAsia="en-US"/>
              </w:rPr>
            </w:pPr>
            <w:r w:rsidRPr="00732759">
              <w:rPr>
                <w:rFonts w:cs="Arial"/>
                <w:lang w:eastAsia="en-US"/>
              </w:rPr>
              <w:t>15 MHz</w:t>
            </w:r>
          </w:p>
        </w:tc>
        <w:tc>
          <w:tcPr>
            <w:tcW w:w="950" w:type="dxa"/>
          </w:tcPr>
          <w:p w14:paraId="02029A92" w14:textId="77777777" w:rsidR="003625FA" w:rsidRPr="00732759" w:rsidRDefault="003625FA" w:rsidP="003625FA">
            <w:pPr>
              <w:pStyle w:val="TAH"/>
              <w:rPr>
                <w:rFonts w:cs="Arial"/>
                <w:lang w:eastAsia="en-US"/>
              </w:rPr>
            </w:pPr>
            <w:r w:rsidRPr="00732759">
              <w:rPr>
                <w:rFonts w:cs="Arial"/>
                <w:lang w:eastAsia="en-US"/>
              </w:rPr>
              <w:t>20 MHz</w:t>
            </w:r>
          </w:p>
        </w:tc>
      </w:tr>
      <w:tr w:rsidR="003625FA" w:rsidRPr="00732759" w14:paraId="6D9D2F96" w14:textId="77777777">
        <w:trPr>
          <w:trHeight w:val="162"/>
        </w:trPr>
        <w:tc>
          <w:tcPr>
            <w:tcW w:w="1007" w:type="dxa"/>
            <w:vMerge w:val="restart"/>
          </w:tcPr>
          <w:p w14:paraId="7BE16498" w14:textId="77777777"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14:paraId="10DD0E03" w14:textId="77777777"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14:paraId="0B6F470F"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4705C63E" w14:textId="77777777"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14:paraId="4393106A"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E98ED1"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4A18DFBC" w14:textId="77777777"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14:paraId="374C1A38"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7D96B7E6" w14:textId="77777777"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14:paraId="1A19DF6E" w14:textId="77777777" w:rsidR="003625FA" w:rsidRPr="00732759" w:rsidRDefault="00A20F9E" w:rsidP="00A20F9E">
            <w:pPr>
              <w:pStyle w:val="TAC"/>
              <w:rPr>
                <w:rFonts w:cs="Arial"/>
                <w:lang w:eastAsia="en-US"/>
              </w:rPr>
            </w:pPr>
            <w:r w:rsidRPr="00732759">
              <w:rPr>
                <w:rFonts w:cs="Arial"/>
                <w:lang w:eastAsia="en-US"/>
              </w:rPr>
              <w:t>-4.2</w:t>
            </w:r>
          </w:p>
        </w:tc>
      </w:tr>
      <w:tr w:rsidR="003625FA" w:rsidRPr="00732759" w14:paraId="17C6DB7C" w14:textId="77777777">
        <w:trPr>
          <w:trHeight w:val="161"/>
        </w:trPr>
        <w:tc>
          <w:tcPr>
            <w:tcW w:w="1007" w:type="dxa"/>
            <w:vMerge/>
          </w:tcPr>
          <w:p w14:paraId="42378946" w14:textId="77777777" w:rsidR="003625FA" w:rsidRPr="00732759" w:rsidRDefault="003625FA" w:rsidP="003625FA">
            <w:pPr>
              <w:pStyle w:val="TAL"/>
              <w:rPr>
                <w:rFonts w:cs="Arial"/>
                <w:lang w:eastAsia="en-US"/>
              </w:rPr>
            </w:pPr>
          </w:p>
        </w:tc>
        <w:tc>
          <w:tcPr>
            <w:tcW w:w="1007" w:type="dxa"/>
            <w:vMerge/>
          </w:tcPr>
          <w:p w14:paraId="679A1EF7" w14:textId="77777777" w:rsidR="003625FA" w:rsidRPr="00732759" w:rsidRDefault="003625FA" w:rsidP="003625FA">
            <w:pPr>
              <w:pStyle w:val="TAL"/>
              <w:rPr>
                <w:rFonts w:cs="Arial"/>
                <w:lang w:eastAsia="en-US"/>
              </w:rPr>
            </w:pPr>
          </w:p>
        </w:tc>
        <w:tc>
          <w:tcPr>
            <w:tcW w:w="849" w:type="dxa"/>
            <w:vMerge/>
          </w:tcPr>
          <w:p w14:paraId="1EA2D016" w14:textId="77777777" w:rsidR="003625FA" w:rsidRPr="00732759" w:rsidRDefault="003625FA" w:rsidP="003625FA">
            <w:pPr>
              <w:pStyle w:val="TAL"/>
              <w:rPr>
                <w:rFonts w:cs="Arial"/>
                <w:lang w:eastAsia="en-US"/>
              </w:rPr>
            </w:pPr>
          </w:p>
        </w:tc>
        <w:tc>
          <w:tcPr>
            <w:tcW w:w="1549" w:type="dxa"/>
          </w:tcPr>
          <w:p w14:paraId="6715941D" w14:textId="77777777"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14:paraId="41DFF83F"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48436F50" w14:textId="77777777"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14:paraId="5E123584" w14:textId="77777777"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14:paraId="7B9BE08A" w14:textId="77777777"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14:paraId="26021B4D" w14:textId="77777777"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14:paraId="39DE148B" w14:textId="77777777" w:rsidR="003625FA" w:rsidRPr="00732759" w:rsidRDefault="00A20F9E" w:rsidP="00A20F9E">
            <w:pPr>
              <w:pStyle w:val="TAC"/>
              <w:rPr>
                <w:rFonts w:cs="Arial"/>
                <w:lang w:eastAsia="en-US"/>
              </w:rPr>
            </w:pPr>
            <w:r w:rsidRPr="00732759">
              <w:rPr>
                <w:rFonts w:cs="Arial"/>
                <w:lang w:eastAsia="en-US"/>
              </w:rPr>
              <w:t>-4.1</w:t>
            </w:r>
          </w:p>
        </w:tc>
      </w:tr>
      <w:tr w:rsidR="003625FA" w:rsidRPr="00732759" w14:paraId="2EF466F0" w14:textId="77777777">
        <w:trPr>
          <w:trHeight w:val="161"/>
        </w:trPr>
        <w:tc>
          <w:tcPr>
            <w:tcW w:w="1007" w:type="dxa"/>
          </w:tcPr>
          <w:p w14:paraId="42DEE65C" w14:textId="77777777" w:rsidR="003625FA" w:rsidRPr="00732759" w:rsidRDefault="003625FA" w:rsidP="003625FA">
            <w:pPr>
              <w:pStyle w:val="TAL"/>
              <w:rPr>
                <w:rFonts w:cs="Arial"/>
                <w:lang w:eastAsia="en-US"/>
              </w:rPr>
            </w:pPr>
            <w:r w:rsidRPr="00732759">
              <w:rPr>
                <w:rFonts w:cs="Arial"/>
                <w:lang w:eastAsia="en-US"/>
              </w:rPr>
              <w:t>2</w:t>
            </w:r>
          </w:p>
        </w:tc>
        <w:tc>
          <w:tcPr>
            <w:tcW w:w="1007" w:type="dxa"/>
          </w:tcPr>
          <w:p w14:paraId="7C3827BE" w14:textId="77777777" w:rsidR="003625FA" w:rsidRPr="00732759" w:rsidRDefault="003625FA" w:rsidP="003625FA">
            <w:pPr>
              <w:pStyle w:val="TAL"/>
              <w:rPr>
                <w:rFonts w:cs="Arial"/>
                <w:lang w:eastAsia="en-US"/>
              </w:rPr>
            </w:pPr>
            <w:r w:rsidRPr="00732759">
              <w:rPr>
                <w:rFonts w:cs="Arial"/>
                <w:lang w:eastAsia="en-US"/>
              </w:rPr>
              <w:t>2</w:t>
            </w:r>
          </w:p>
        </w:tc>
        <w:tc>
          <w:tcPr>
            <w:tcW w:w="849" w:type="dxa"/>
          </w:tcPr>
          <w:p w14:paraId="11599970" w14:textId="77777777" w:rsidR="003625FA" w:rsidRPr="00732759" w:rsidRDefault="003625FA" w:rsidP="003625FA">
            <w:pPr>
              <w:pStyle w:val="TAL"/>
              <w:rPr>
                <w:rFonts w:cs="Arial"/>
                <w:lang w:eastAsia="en-US"/>
              </w:rPr>
            </w:pPr>
            <w:r w:rsidRPr="00732759">
              <w:rPr>
                <w:rFonts w:cs="Arial"/>
                <w:lang w:eastAsia="en-US"/>
              </w:rPr>
              <w:t>Normal</w:t>
            </w:r>
          </w:p>
        </w:tc>
        <w:tc>
          <w:tcPr>
            <w:tcW w:w="1549" w:type="dxa"/>
          </w:tcPr>
          <w:p w14:paraId="35602971" w14:textId="77777777"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14:paraId="4522A007" w14:textId="77777777"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14:paraId="5C620D6D" w14:textId="77777777"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14:paraId="38A9E31E" w14:textId="77777777"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14:paraId="687ACB8A" w14:textId="77777777"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14:paraId="49DF5E93" w14:textId="77777777"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14:paraId="193C0765" w14:textId="77777777" w:rsidR="003625FA" w:rsidRPr="00732759" w:rsidRDefault="00A20F9E" w:rsidP="00A20F9E">
            <w:pPr>
              <w:pStyle w:val="TAC"/>
              <w:rPr>
                <w:rFonts w:cs="Arial"/>
                <w:lang w:eastAsia="en-US"/>
              </w:rPr>
            </w:pPr>
            <w:r w:rsidRPr="00732759">
              <w:rPr>
                <w:rFonts w:cs="Arial"/>
                <w:lang w:eastAsia="en-US"/>
              </w:rPr>
              <w:t>-5.5</w:t>
            </w:r>
          </w:p>
        </w:tc>
      </w:tr>
      <w:tr w:rsidR="00E21935" w:rsidRPr="00732759" w14:paraId="4541D934" w14:textId="77777777" w:rsidTr="0003537A">
        <w:trPr>
          <w:trHeight w:val="161"/>
        </w:trPr>
        <w:tc>
          <w:tcPr>
            <w:tcW w:w="9857" w:type="dxa"/>
            <w:gridSpan w:val="10"/>
          </w:tcPr>
          <w:p w14:paraId="711DD655"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14:paraId="20B47038" w14:textId="77777777"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14:paraId="0A3676F6" w14:textId="77777777" w:rsidR="003625FA" w:rsidRPr="00732759" w:rsidRDefault="003625FA" w:rsidP="009147AC"/>
    <w:p w14:paraId="667E7163" w14:textId="77777777" w:rsidR="00B1334D" w:rsidRPr="00732759" w:rsidRDefault="00B1334D" w:rsidP="00D903BE">
      <w:pPr>
        <w:pStyle w:val="Heading3"/>
      </w:pPr>
      <w:bookmarkStart w:id="1552" w:name="_Toc66874834"/>
      <w:bookmarkStart w:id="1553" w:name="_Toc89682747"/>
      <w:r w:rsidRPr="00732759">
        <w:t>8.3.9</w:t>
      </w:r>
      <w:r w:rsidRPr="00732759">
        <w:tab/>
        <w:t xml:space="preserve">PUCCH performance requirements for </w:t>
      </w:r>
      <w:r w:rsidR="00F5590E" w:rsidRPr="00732759">
        <w:t>coverage enhancement</w:t>
      </w:r>
      <w:bookmarkEnd w:id="1552"/>
      <w:bookmarkEnd w:id="1553"/>
    </w:p>
    <w:p w14:paraId="1BD0E1BF" w14:textId="77777777" w:rsidR="00B1334D" w:rsidRPr="00732759" w:rsidRDefault="00B1334D" w:rsidP="00D903BE">
      <w:pPr>
        <w:pStyle w:val="Heading4"/>
      </w:pPr>
      <w:bookmarkStart w:id="1554" w:name="_Toc66874835"/>
      <w:bookmarkStart w:id="1555" w:name="_Toc89682748"/>
      <w:r w:rsidRPr="00732759">
        <w:t>8.3.9.1</w:t>
      </w:r>
      <w:r w:rsidRPr="00732759">
        <w:tab/>
        <w:t>DTX to ACK performance</w:t>
      </w:r>
      <w:bookmarkEnd w:id="1554"/>
      <w:bookmarkEnd w:id="1555"/>
    </w:p>
    <w:p w14:paraId="37711CC0" w14:textId="77777777" w:rsidR="00B1334D" w:rsidRPr="00732759" w:rsidRDefault="00B1334D" w:rsidP="00B1334D">
      <w:r w:rsidRPr="00732759">
        <w:t>The DTX to ACK requirement is valid for any number of receive antennas, for all frame structures and for any channel bandwidth.</w:t>
      </w:r>
    </w:p>
    <w:p w14:paraId="0968CCB7" w14:textId="77777777" w:rsidR="00B1334D" w:rsidRPr="00732759" w:rsidRDefault="00B1334D" w:rsidP="00D903BE">
      <w:pPr>
        <w:pStyle w:val="Heading5"/>
      </w:pPr>
      <w:bookmarkStart w:id="1556" w:name="_Toc66874836"/>
      <w:bookmarkStart w:id="1557" w:name="_Toc89682749"/>
      <w:r w:rsidRPr="00732759">
        <w:t>8.3.9.1.1</w:t>
      </w:r>
      <w:r w:rsidRPr="00732759">
        <w:tab/>
        <w:t>Minimum requirement</w:t>
      </w:r>
      <w:bookmarkEnd w:id="1556"/>
      <w:bookmarkEnd w:id="1557"/>
    </w:p>
    <w:p w14:paraId="14824F97" w14:textId="77777777"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14:paraId="663415CA" w14:textId="77777777" w:rsidR="00B1334D" w:rsidRPr="00732759" w:rsidRDefault="00CE2484" w:rsidP="00B1334D">
      <w:pPr>
        <w:pStyle w:val="EQ"/>
        <w:jc w:val="center"/>
        <w:rPr>
          <w:rFonts w:eastAsia="MS Mincho"/>
          <w:lang w:val="en-US" w:eastAsia="zh-CN"/>
        </w:rPr>
      </w:pPr>
      <w:r>
        <w:rPr>
          <w:rFonts w:eastAsia="MS Mincho"/>
          <w:lang w:val="en-US"/>
        </w:rPr>
        <w:drawing>
          <wp:inline distT="0" distB="0" distL="0" distR="0" wp14:anchorId="18368ECA" wp14:editId="0010A903">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14:paraId="7734E096" w14:textId="77777777" w:rsidR="00B1334D" w:rsidRPr="00732759" w:rsidRDefault="00B1334D" w:rsidP="00B1334D">
      <w:pPr>
        <w:rPr>
          <w:rFonts w:eastAsia="MS Mincho"/>
          <w:lang w:val="en-US" w:eastAsia="zh-CN"/>
        </w:rPr>
      </w:pPr>
      <w:r w:rsidRPr="00732759">
        <w:rPr>
          <w:rFonts w:eastAsia="MS Mincho"/>
          <w:lang w:val="en-US" w:eastAsia="zh-CN"/>
        </w:rPr>
        <w:t>where:</w:t>
      </w:r>
    </w:p>
    <w:p w14:paraId="4298E483" w14:textId="77777777" w:rsidR="00B1334D" w:rsidRPr="00732759" w:rsidRDefault="00B1334D" w:rsidP="00B1334D">
      <w:pPr>
        <w:pStyle w:val="B1"/>
      </w:pPr>
      <w:r w:rsidRPr="00732759">
        <w:t>-</w:t>
      </w:r>
      <w:r w:rsidRPr="00732759">
        <w:tab/>
        <w:t>#(false ACK bits) denotes the number of detected ACK bits per PUCCH transmission.</w:t>
      </w:r>
    </w:p>
    <w:p w14:paraId="7E833F8A" w14:textId="77777777" w:rsidR="00B1334D" w:rsidRPr="00732759" w:rsidRDefault="00B1334D" w:rsidP="00B1334D">
      <w:pPr>
        <w:pStyle w:val="B1"/>
      </w:pPr>
      <w:r w:rsidRPr="00732759">
        <w:t>-</w:t>
      </w:r>
      <w:r w:rsidRPr="00732759">
        <w:tab/>
        <w:t>#(ACK/NACK bits) denotes the number of encoded bits per PUCCH transmission.</w:t>
      </w:r>
    </w:p>
    <w:p w14:paraId="0C299C0E" w14:textId="77777777" w:rsidR="00B1334D" w:rsidRPr="00732759" w:rsidRDefault="00B1334D" w:rsidP="00B1334D">
      <w:pPr>
        <w:pStyle w:val="B1"/>
      </w:pPr>
      <w:r w:rsidRPr="00732759">
        <w:t>-</w:t>
      </w:r>
      <w:r w:rsidRPr="00732759">
        <w:tab/>
        <w:t>#(PUCCH DTX) denotes the number of DTX occasions per PUCCH transmission.</w:t>
      </w:r>
    </w:p>
    <w:p w14:paraId="33546F92" w14:textId="77777777" w:rsidR="00B1334D" w:rsidRPr="00732759" w:rsidRDefault="00B1334D" w:rsidP="00D903BE">
      <w:pPr>
        <w:pStyle w:val="Heading4"/>
      </w:pPr>
      <w:bookmarkStart w:id="1558" w:name="_Toc66874837"/>
      <w:bookmarkStart w:id="1559" w:name="_Toc89682750"/>
      <w:r w:rsidRPr="00732759">
        <w:t>8.3.9.2</w:t>
      </w:r>
      <w:r w:rsidRPr="00732759">
        <w:tab/>
        <w:t>ACK missed detection requirements for single user PUCCH format 1a</w:t>
      </w:r>
      <w:bookmarkEnd w:id="1558"/>
      <w:bookmarkEnd w:id="1559"/>
    </w:p>
    <w:p w14:paraId="49490D81" w14:textId="77777777"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14:paraId="1297E30F" w14:textId="77777777" w:rsidR="00B1334D" w:rsidRPr="00732759" w:rsidRDefault="00B1334D" w:rsidP="00D903BE">
      <w:pPr>
        <w:pStyle w:val="Heading5"/>
      </w:pPr>
      <w:bookmarkStart w:id="1560" w:name="_Toc66874838"/>
      <w:bookmarkStart w:id="1561" w:name="_Toc89682751"/>
      <w:r w:rsidRPr="00732759">
        <w:t>8.3.9.2.1</w:t>
      </w:r>
      <w:r w:rsidRPr="00732759">
        <w:tab/>
        <w:t>Minimum requirements</w:t>
      </w:r>
      <w:bookmarkEnd w:id="1560"/>
      <w:bookmarkEnd w:id="1561"/>
    </w:p>
    <w:p w14:paraId="67EE7E14" w14:textId="77777777" w:rsidR="00B1334D" w:rsidRPr="00732759" w:rsidRDefault="00B1334D" w:rsidP="00B1334D">
      <w:r w:rsidRPr="00732759">
        <w:t>The ACK missed detection probability shall not exceed 1% at the SNR given in table 8.3.9.2.1-1 for 1Tx.</w:t>
      </w:r>
    </w:p>
    <w:p w14:paraId="4367B7FB" w14:textId="77777777" w:rsidR="00B1334D" w:rsidRPr="00732759" w:rsidRDefault="00B1334D" w:rsidP="004C5A97">
      <w:pPr>
        <w:pStyle w:val="TH"/>
      </w:pPr>
      <w:r w:rsidRPr="0073275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B1334D" w:rsidRPr="00732759" w14:paraId="2B3C1271" w14:textId="77777777" w:rsidTr="00B1334D">
        <w:trPr>
          <w:cantSplit/>
          <w:trHeight w:val="20"/>
        </w:trPr>
        <w:tc>
          <w:tcPr>
            <w:tcW w:w="1089" w:type="dxa"/>
            <w:vMerge w:val="restart"/>
          </w:tcPr>
          <w:p w14:paraId="7D09F58A"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14:paraId="021DBBC7"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14:paraId="49B97285"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14:paraId="6A6B3F1E"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2F615AD6"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14:paraId="44E67DA9" w14:textId="77777777"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14:paraId="596FA5E4"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3A9CBECA" w14:textId="77777777" w:rsidTr="00B1334D">
        <w:trPr>
          <w:cantSplit/>
          <w:trHeight w:val="20"/>
        </w:trPr>
        <w:tc>
          <w:tcPr>
            <w:tcW w:w="1089" w:type="dxa"/>
            <w:vMerge/>
            <w:tcBorders>
              <w:bottom w:val="single" w:sz="4" w:space="0" w:color="auto"/>
            </w:tcBorders>
          </w:tcPr>
          <w:p w14:paraId="3A9C4122" w14:textId="77777777" w:rsidR="00B1334D" w:rsidRPr="00732759" w:rsidRDefault="00B1334D" w:rsidP="00B1334D">
            <w:pPr>
              <w:pStyle w:val="TAH"/>
              <w:rPr>
                <w:rFonts w:cs="Arial"/>
                <w:lang w:eastAsia="ja-JP"/>
              </w:rPr>
            </w:pPr>
          </w:p>
        </w:tc>
        <w:tc>
          <w:tcPr>
            <w:tcW w:w="1071" w:type="dxa"/>
            <w:vMerge/>
            <w:tcBorders>
              <w:bottom w:val="single" w:sz="4" w:space="0" w:color="auto"/>
            </w:tcBorders>
          </w:tcPr>
          <w:p w14:paraId="177B8527" w14:textId="77777777" w:rsidR="00B1334D" w:rsidRPr="00732759" w:rsidRDefault="00B1334D" w:rsidP="00B1334D">
            <w:pPr>
              <w:pStyle w:val="TAH"/>
              <w:rPr>
                <w:rFonts w:cs="Arial"/>
                <w:lang w:eastAsia="ja-JP"/>
              </w:rPr>
            </w:pPr>
          </w:p>
        </w:tc>
        <w:tc>
          <w:tcPr>
            <w:tcW w:w="805" w:type="dxa"/>
            <w:vMerge/>
            <w:tcBorders>
              <w:bottom w:val="single" w:sz="4" w:space="0" w:color="auto"/>
            </w:tcBorders>
          </w:tcPr>
          <w:p w14:paraId="78AFEDCD" w14:textId="77777777" w:rsidR="00B1334D" w:rsidRPr="00732759" w:rsidRDefault="00B1334D" w:rsidP="00B1334D">
            <w:pPr>
              <w:pStyle w:val="TAH"/>
              <w:rPr>
                <w:rFonts w:cs="Arial"/>
                <w:lang w:eastAsia="ja-JP"/>
              </w:rPr>
            </w:pPr>
          </w:p>
        </w:tc>
        <w:tc>
          <w:tcPr>
            <w:tcW w:w="1823" w:type="dxa"/>
            <w:vMerge/>
            <w:tcBorders>
              <w:bottom w:val="single" w:sz="4" w:space="0" w:color="auto"/>
            </w:tcBorders>
          </w:tcPr>
          <w:p w14:paraId="1042BA00" w14:textId="77777777" w:rsidR="00B1334D" w:rsidRPr="00732759" w:rsidRDefault="00B1334D" w:rsidP="00B1334D">
            <w:pPr>
              <w:pStyle w:val="TAH"/>
              <w:rPr>
                <w:rFonts w:cs="Arial"/>
                <w:lang w:eastAsia="ja-JP"/>
              </w:rPr>
            </w:pPr>
          </w:p>
        </w:tc>
        <w:tc>
          <w:tcPr>
            <w:tcW w:w="1197" w:type="dxa"/>
            <w:vMerge/>
          </w:tcPr>
          <w:p w14:paraId="6AE65476" w14:textId="77777777" w:rsidR="00B1334D" w:rsidRPr="00732759" w:rsidRDefault="00B1334D" w:rsidP="00B1334D">
            <w:pPr>
              <w:pStyle w:val="TAH"/>
              <w:rPr>
                <w:rFonts w:cs="Arial"/>
                <w:lang w:eastAsia="ja-JP"/>
              </w:rPr>
            </w:pPr>
          </w:p>
        </w:tc>
        <w:tc>
          <w:tcPr>
            <w:tcW w:w="763" w:type="dxa"/>
          </w:tcPr>
          <w:p w14:paraId="21431121" w14:textId="77777777" w:rsidR="00B1334D" w:rsidRPr="00732759" w:rsidRDefault="00B1334D" w:rsidP="00B1334D">
            <w:pPr>
              <w:pStyle w:val="TAH"/>
              <w:rPr>
                <w:rFonts w:cs="Arial"/>
                <w:lang w:eastAsia="ja-JP"/>
              </w:rPr>
            </w:pPr>
            <w:r w:rsidRPr="00732759">
              <w:rPr>
                <w:rFonts w:cs="Arial"/>
                <w:lang w:eastAsia="ja-JP"/>
              </w:rPr>
              <w:t>3 MHz</w:t>
            </w:r>
          </w:p>
        </w:tc>
        <w:tc>
          <w:tcPr>
            <w:tcW w:w="830" w:type="dxa"/>
          </w:tcPr>
          <w:p w14:paraId="24F4E5F3" w14:textId="77777777" w:rsidR="00B1334D" w:rsidRPr="00732759" w:rsidRDefault="00B1334D" w:rsidP="00B1334D">
            <w:pPr>
              <w:pStyle w:val="TAH"/>
              <w:rPr>
                <w:rFonts w:cs="Arial"/>
                <w:lang w:eastAsia="ja-JP"/>
              </w:rPr>
            </w:pPr>
            <w:r w:rsidRPr="00732759">
              <w:rPr>
                <w:rFonts w:cs="Arial"/>
                <w:lang w:eastAsia="ja-JP"/>
              </w:rPr>
              <w:t>5 MHz</w:t>
            </w:r>
          </w:p>
        </w:tc>
        <w:tc>
          <w:tcPr>
            <w:tcW w:w="810" w:type="dxa"/>
          </w:tcPr>
          <w:p w14:paraId="62264F47" w14:textId="77777777" w:rsidR="00B1334D" w:rsidRPr="00732759" w:rsidRDefault="00B1334D" w:rsidP="00B1334D">
            <w:pPr>
              <w:pStyle w:val="TAH"/>
              <w:rPr>
                <w:rFonts w:cs="Arial"/>
                <w:lang w:eastAsia="ja-JP"/>
              </w:rPr>
            </w:pPr>
            <w:r w:rsidRPr="00732759">
              <w:rPr>
                <w:rFonts w:cs="Arial"/>
                <w:lang w:eastAsia="ja-JP"/>
              </w:rPr>
              <w:t>10 MHz</w:t>
            </w:r>
          </w:p>
        </w:tc>
        <w:tc>
          <w:tcPr>
            <w:tcW w:w="720" w:type="dxa"/>
          </w:tcPr>
          <w:p w14:paraId="72BC32E1" w14:textId="77777777" w:rsidR="00B1334D" w:rsidRPr="00732759" w:rsidRDefault="00B1334D" w:rsidP="00B1334D">
            <w:pPr>
              <w:pStyle w:val="TAH"/>
              <w:rPr>
                <w:rFonts w:cs="Arial"/>
                <w:lang w:eastAsia="ja-JP"/>
              </w:rPr>
            </w:pPr>
            <w:r w:rsidRPr="00732759">
              <w:rPr>
                <w:rFonts w:cs="Arial"/>
                <w:lang w:eastAsia="ja-JP"/>
              </w:rPr>
              <w:t>15 MHz</w:t>
            </w:r>
          </w:p>
        </w:tc>
        <w:tc>
          <w:tcPr>
            <w:tcW w:w="747" w:type="dxa"/>
          </w:tcPr>
          <w:p w14:paraId="38F8C4A5"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5AC3AD56" w14:textId="77777777" w:rsidTr="00B1334D">
        <w:trPr>
          <w:cantSplit/>
          <w:trHeight w:val="20"/>
        </w:trPr>
        <w:tc>
          <w:tcPr>
            <w:tcW w:w="1089" w:type="dxa"/>
            <w:vMerge w:val="restart"/>
          </w:tcPr>
          <w:p w14:paraId="2A5024D9" w14:textId="77777777"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14:paraId="5FA26E06" w14:textId="77777777"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14:paraId="7563CA2C" w14:textId="77777777"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14:paraId="104FECB4" w14:textId="77777777" w:rsidR="00B1334D" w:rsidRPr="00732759" w:rsidRDefault="00B1334D" w:rsidP="00B1334D">
            <w:pPr>
              <w:pStyle w:val="TAC"/>
              <w:rPr>
                <w:rFonts w:cs="Arial"/>
                <w:lang w:eastAsia="ja-JP"/>
              </w:rPr>
            </w:pPr>
            <w:r w:rsidRPr="00732759">
              <w:rPr>
                <w:rFonts w:cs="Arial"/>
                <w:lang w:eastAsia="ja-JP"/>
              </w:rPr>
              <w:t>EPA5 Low</w:t>
            </w:r>
          </w:p>
        </w:tc>
        <w:tc>
          <w:tcPr>
            <w:tcW w:w="1197" w:type="dxa"/>
          </w:tcPr>
          <w:p w14:paraId="65386C76" w14:textId="77777777" w:rsidR="00B1334D" w:rsidRPr="00732759" w:rsidRDefault="00B1334D" w:rsidP="00B1334D">
            <w:pPr>
              <w:pStyle w:val="TAC"/>
              <w:rPr>
                <w:rFonts w:cs="Arial"/>
                <w:lang w:eastAsia="ja-JP"/>
              </w:rPr>
            </w:pPr>
            <w:r w:rsidRPr="00732759">
              <w:rPr>
                <w:rFonts w:cs="Arial"/>
                <w:lang w:eastAsia="ja-JP"/>
              </w:rPr>
              <w:t>4</w:t>
            </w:r>
          </w:p>
        </w:tc>
        <w:tc>
          <w:tcPr>
            <w:tcW w:w="763" w:type="dxa"/>
          </w:tcPr>
          <w:p w14:paraId="40A5D81D"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14:paraId="3560A3EE"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14:paraId="577DC1AB"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14:paraId="0E7B9FA8"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14:paraId="37A89E0A" w14:textId="77777777" w:rsidR="00B1334D" w:rsidRPr="00732759" w:rsidRDefault="00B1334D" w:rsidP="00F5590E">
            <w:pPr>
              <w:pStyle w:val="TAC"/>
              <w:rPr>
                <w:rFonts w:cs="Arial"/>
                <w:lang w:eastAsia="ja-JP"/>
              </w:rPr>
            </w:pPr>
            <w:r w:rsidRPr="00732759">
              <w:rPr>
                <w:rFonts w:cs="Arial"/>
                <w:lang w:eastAsia="ja-JP"/>
              </w:rPr>
              <w:t>-5.5</w:t>
            </w:r>
          </w:p>
        </w:tc>
      </w:tr>
      <w:tr w:rsidR="00B1334D" w:rsidRPr="00732759" w14:paraId="77B28C0F" w14:textId="77777777" w:rsidTr="00B1334D">
        <w:trPr>
          <w:cantSplit/>
          <w:trHeight w:val="20"/>
        </w:trPr>
        <w:tc>
          <w:tcPr>
            <w:tcW w:w="1089" w:type="dxa"/>
            <w:vMerge/>
          </w:tcPr>
          <w:p w14:paraId="1FDDB5EE" w14:textId="77777777" w:rsidR="00B1334D" w:rsidRPr="00732759" w:rsidRDefault="00B1334D" w:rsidP="00B1334D">
            <w:pPr>
              <w:pStyle w:val="TAC"/>
              <w:rPr>
                <w:rFonts w:cs="Arial"/>
                <w:lang w:eastAsia="zh-CN"/>
              </w:rPr>
            </w:pPr>
          </w:p>
        </w:tc>
        <w:tc>
          <w:tcPr>
            <w:tcW w:w="1071" w:type="dxa"/>
            <w:vMerge/>
          </w:tcPr>
          <w:p w14:paraId="17991E57" w14:textId="77777777" w:rsidR="00B1334D" w:rsidRPr="00732759" w:rsidRDefault="00B1334D" w:rsidP="00B1334D">
            <w:pPr>
              <w:pStyle w:val="TAC"/>
              <w:rPr>
                <w:rFonts w:cs="Arial"/>
                <w:lang w:eastAsia="zh-CN"/>
              </w:rPr>
            </w:pPr>
          </w:p>
        </w:tc>
        <w:tc>
          <w:tcPr>
            <w:tcW w:w="805" w:type="dxa"/>
            <w:vMerge/>
          </w:tcPr>
          <w:p w14:paraId="682DAFE4" w14:textId="77777777" w:rsidR="00B1334D" w:rsidRPr="00732759" w:rsidRDefault="00B1334D" w:rsidP="00B1334D">
            <w:pPr>
              <w:pStyle w:val="TAC"/>
              <w:rPr>
                <w:rFonts w:cs="Arial"/>
                <w:lang w:eastAsia="ja-JP"/>
              </w:rPr>
            </w:pPr>
          </w:p>
        </w:tc>
        <w:tc>
          <w:tcPr>
            <w:tcW w:w="1823" w:type="dxa"/>
            <w:vMerge/>
          </w:tcPr>
          <w:p w14:paraId="3BC1B830" w14:textId="77777777" w:rsidR="00B1334D" w:rsidRPr="00732759" w:rsidRDefault="00B1334D" w:rsidP="00B1334D">
            <w:pPr>
              <w:pStyle w:val="TAC"/>
              <w:rPr>
                <w:rFonts w:cs="Arial"/>
                <w:lang w:eastAsia="ja-JP"/>
              </w:rPr>
            </w:pPr>
          </w:p>
        </w:tc>
        <w:tc>
          <w:tcPr>
            <w:tcW w:w="1197" w:type="dxa"/>
          </w:tcPr>
          <w:p w14:paraId="11C3D4AB" w14:textId="77777777" w:rsidR="00B1334D" w:rsidRPr="00732759" w:rsidRDefault="00B1334D" w:rsidP="00B1334D">
            <w:pPr>
              <w:pStyle w:val="TAC"/>
              <w:rPr>
                <w:rFonts w:cs="Arial"/>
                <w:lang w:eastAsia="ja-JP"/>
              </w:rPr>
            </w:pPr>
            <w:r w:rsidRPr="00732759">
              <w:rPr>
                <w:rFonts w:cs="Arial"/>
                <w:lang w:eastAsia="ja-JP"/>
              </w:rPr>
              <w:t>8</w:t>
            </w:r>
          </w:p>
        </w:tc>
        <w:tc>
          <w:tcPr>
            <w:tcW w:w="763" w:type="dxa"/>
          </w:tcPr>
          <w:p w14:paraId="20C265B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14:paraId="5CC3C1F0"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14:paraId="5CF40C72"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14:paraId="198E5FB6"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14:paraId="05FA8AF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14:paraId="1703732D" w14:textId="77777777" w:rsidTr="00B1334D">
        <w:trPr>
          <w:cantSplit/>
          <w:trHeight w:val="20"/>
        </w:trPr>
        <w:tc>
          <w:tcPr>
            <w:tcW w:w="1089" w:type="dxa"/>
            <w:vMerge/>
          </w:tcPr>
          <w:p w14:paraId="17B4033A" w14:textId="77777777" w:rsidR="00B1334D" w:rsidRPr="00732759" w:rsidRDefault="00B1334D" w:rsidP="00B1334D">
            <w:pPr>
              <w:pStyle w:val="TAC"/>
              <w:rPr>
                <w:rFonts w:cs="Arial"/>
                <w:lang w:eastAsia="zh-CN"/>
              </w:rPr>
            </w:pPr>
          </w:p>
        </w:tc>
        <w:tc>
          <w:tcPr>
            <w:tcW w:w="1071" w:type="dxa"/>
            <w:vMerge/>
          </w:tcPr>
          <w:p w14:paraId="6FEC9193" w14:textId="77777777" w:rsidR="00B1334D" w:rsidRPr="00732759" w:rsidRDefault="00B1334D" w:rsidP="00B1334D">
            <w:pPr>
              <w:pStyle w:val="TAC"/>
              <w:rPr>
                <w:rFonts w:cs="Arial"/>
                <w:lang w:eastAsia="zh-CN"/>
              </w:rPr>
            </w:pPr>
          </w:p>
        </w:tc>
        <w:tc>
          <w:tcPr>
            <w:tcW w:w="805" w:type="dxa"/>
            <w:vMerge/>
          </w:tcPr>
          <w:p w14:paraId="61999582" w14:textId="77777777" w:rsidR="00B1334D" w:rsidRPr="00732759" w:rsidRDefault="00B1334D" w:rsidP="00B1334D">
            <w:pPr>
              <w:pStyle w:val="TAC"/>
              <w:rPr>
                <w:rFonts w:cs="Arial"/>
                <w:lang w:eastAsia="ja-JP"/>
              </w:rPr>
            </w:pPr>
          </w:p>
        </w:tc>
        <w:tc>
          <w:tcPr>
            <w:tcW w:w="1823" w:type="dxa"/>
            <w:vMerge/>
          </w:tcPr>
          <w:p w14:paraId="5C0985A6" w14:textId="77777777" w:rsidR="00B1334D" w:rsidRPr="00732759" w:rsidRDefault="00B1334D" w:rsidP="00B1334D">
            <w:pPr>
              <w:pStyle w:val="TAC"/>
              <w:rPr>
                <w:rFonts w:cs="Arial"/>
                <w:lang w:eastAsia="ja-JP"/>
              </w:rPr>
            </w:pPr>
          </w:p>
        </w:tc>
        <w:tc>
          <w:tcPr>
            <w:tcW w:w="1197" w:type="dxa"/>
          </w:tcPr>
          <w:p w14:paraId="745920F2" w14:textId="77777777" w:rsidR="00B1334D" w:rsidRPr="00732759" w:rsidRDefault="00B1334D" w:rsidP="00B1334D">
            <w:pPr>
              <w:pStyle w:val="TAC"/>
              <w:rPr>
                <w:rFonts w:cs="Arial"/>
                <w:lang w:eastAsia="ja-JP"/>
              </w:rPr>
            </w:pPr>
            <w:r w:rsidRPr="00732759">
              <w:rPr>
                <w:rFonts w:cs="Arial"/>
                <w:lang w:eastAsia="ja-JP"/>
              </w:rPr>
              <w:t>32</w:t>
            </w:r>
          </w:p>
        </w:tc>
        <w:tc>
          <w:tcPr>
            <w:tcW w:w="763" w:type="dxa"/>
          </w:tcPr>
          <w:p w14:paraId="1A51D67B" w14:textId="77777777" w:rsidR="00B1334D" w:rsidRPr="00732759" w:rsidRDefault="00B1334D" w:rsidP="00F5590E">
            <w:pPr>
              <w:pStyle w:val="TAC"/>
              <w:rPr>
                <w:rFonts w:cs="Arial"/>
                <w:lang w:eastAsia="ja-JP"/>
              </w:rPr>
            </w:pPr>
            <w:r w:rsidRPr="00732759">
              <w:rPr>
                <w:rFonts w:cs="Arial"/>
                <w:lang w:eastAsia="ja-JP"/>
              </w:rPr>
              <w:t>-13.7</w:t>
            </w:r>
          </w:p>
        </w:tc>
        <w:tc>
          <w:tcPr>
            <w:tcW w:w="830" w:type="dxa"/>
          </w:tcPr>
          <w:p w14:paraId="509DFC2F"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14:paraId="57E06633"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14:paraId="56BD852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14:paraId="3FAAD03C" w14:textId="77777777"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14:paraId="7D76D915" w14:textId="77777777" w:rsidTr="00B1334D">
        <w:trPr>
          <w:cantSplit/>
          <w:trHeight w:val="20"/>
        </w:trPr>
        <w:tc>
          <w:tcPr>
            <w:tcW w:w="0" w:type="auto"/>
            <w:gridSpan w:val="10"/>
            <w:tcBorders>
              <w:right w:val="single" w:sz="4" w:space="0" w:color="auto"/>
            </w:tcBorders>
          </w:tcPr>
          <w:p w14:paraId="7A6655F8" w14:textId="77777777"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14:paraId="42FCF60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14:paraId="5372EE78" w14:textId="77777777" w:rsidR="008111AB" w:rsidRPr="00732759" w:rsidRDefault="008111AB" w:rsidP="008111AB"/>
    <w:p w14:paraId="7B334489" w14:textId="77777777" w:rsidR="00B1334D" w:rsidRPr="00732759" w:rsidRDefault="00B1334D" w:rsidP="00D903BE">
      <w:pPr>
        <w:pStyle w:val="Heading4"/>
      </w:pPr>
      <w:bookmarkStart w:id="1562" w:name="_Toc66874839"/>
      <w:bookmarkStart w:id="1563" w:name="_Toc89682752"/>
      <w:r w:rsidRPr="00732759">
        <w:t>8.3.9.3</w:t>
      </w:r>
      <w:r w:rsidRPr="00732759">
        <w:tab/>
        <w:t xml:space="preserve">CQI </w:t>
      </w:r>
      <w:r w:rsidRPr="00732759">
        <w:rPr>
          <w:rFonts w:eastAsia="MS Mincho"/>
        </w:rPr>
        <w:t>performance</w:t>
      </w:r>
      <w:r w:rsidRPr="00732759">
        <w:t xml:space="preserve"> requirements for PUCCH format 2</w:t>
      </w:r>
      <w:bookmarkEnd w:id="1562"/>
      <w:bookmarkEnd w:id="1563"/>
    </w:p>
    <w:p w14:paraId="78D93EE4" w14:textId="77777777"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14:paraId="414EAC3C" w14:textId="77777777" w:rsidR="00B1334D" w:rsidRPr="00732759" w:rsidRDefault="00B1334D" w:rsidP="00B1334D">
      <w:pPr>
        <w:rPr>
          <w:rFonts w:eastAsia="?c?e?o“A‘??S?V?b?N‘I" w:cs="v4.2.0"/>
        </w:rPr>
      </w:pPr>
      <w:r w:rsidRPr="00732759">
        <w:t>The CQI information bit payload per PUCCH transmission is equal to 4 bits.</w:t>
      </w:r>
    </w:p>
    <w:p w14:paraId="023259EF" w14:textId="77777777" w:rsidR="00B1334D" w:rsidRPr="00732759" w:rsidRDefault="00B1334D" w:rsidP="00D903BE">
      <w:pPr>
        <w:pStyle w:val="Heading5"/>
      </w:pPr>
      <w:bookmarkStart w:id="1564" w:name="_Toc66874840"/>
      <w:bookmarkStart w:id="1565" w:name="_Toc89682753"/>
      <w:r w:rsidRPr="00732759">
        <w:t>8.3.9.3.1</w:t>
      </w:r>
      <w:r w:rsidRPr="00732759">
        <w:tab/>
        <w:t>Minimum requirements</w:t>
      </w:r>
      <w:bookmarkEnd w:id="1564"/>
      <w:bookmarkEnd w:id="1565"/>
    </w:p>
    <w:p w14:paraId="60B0DB06" w14:textId="77777777"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14:paraId="7BCF4DAB" w14:textId="77777777"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732759" w14:paraId="122DA5E8" w14:textId="77777777" w:rsidTr="00B1334D">
        <w:trPr>
          <w:jc w:val="center"/>
        </w:trPr>
        <w:tc>
          <w:tcPr>
            <w:tcW w:w="1007" w:type="dxa"/>
            <w:vMerge w:val="restart"/>
          </w:tcPr>
          <w:p w14:paraId="5AE39DD1"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14:paraId="692A4F23"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14:paraId="172AE75B" w14:textId="77777777"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14:paraId="63FA4847" w14:textId="77777777"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14:paraId="13B3AACE" w14:textId="77777777"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14:paraId="6EAC6099" w14:textId="77777777"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14:paraId="6602BD86" w14:textId="77777777"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14:paraId="08426E32" w14:textId="77777777" w:rsidTr="00B1334D">
        <w:trPr>
          <w:jc w:val="center"/>
        </w:trPr>
        <w:tc>
          <w:tcPr>
            <w:tcW w:w="1007" w:type="dxa"/>
            <w:vMerge/>
            <w:tcBorders>
              <w:bottom w:val="single" w:sz="4" w:space="0" w:color="auto"/>
            </w:tcBorders>
          </w:tcPr>
          <w:p w14:paraId="7C428228" w14:textId="77777777" w:rsidR="00B1334D" w:rsidRPr="00732759" w:rsidRDefault="00B1334D" w:rsidP="00B1334D">
            <w:pPr>
              <w:pStyle w:val="TAH"/>
              <w:rPr>
                <w:rFonts w:cs="Arial"/>
                <w:lang w:eastAsia="ja-JP"/>
              </w:rPr>
            </w:pPr>
          </w:p>
        </w:tc>
        <w:tc>
          <w:tcPr>
            <w:tcW w:w="847" w:type="dxa"/>
            <w:vMerge/>
            <w:tcBorders>
              <w:bottom w:val="single" w:sz="4" w:space="0" w:color="auto"/>
            </w:tcBorders>
          </w:tcPr>
          <w:p w14:paraId="1E88204F" w14:textId="77777777" w:rsidR="00B1334D" w:rsidRPr="00732759" w:rsidRDefault="00B1334D" w:rsidP="00B1334D">
            <w:pPr>
              <w:pStyle w:val="TAH"/>
              <w:rPr>
                <w:rFonts w:cs="Arial"/>
                <w:lang w:eastAsia="ja-JP"/>
              </w:rPr>
            </w:pPr>
          </w:p>
        </w:tc>
        <w:tc>
          <w:tcPr>
            <w:tcW w:w="927" w:type="dxa"/>
            <w:vMerge/>
            <w:tcBorders>
              <w:bottom w:val="single" w:sz="4" w:space="0" w:color="auto"/>
            </w:tcBorders>
          </w:tcPr>
          <w:p w14:paraId="674C4034" w14:textId="77777777" w:rsidR="00B1334D" w:rsidRPr="00732759" w:rsidRDefault="00B1334D" w:rsidP="00B1334D">
            <w:pPr>
              <w:pStyle w:val="TAH"/>
              <w:rPr>
                <w:rFonts w:cs="Arial"/>
                <w:lang w:eastAsia="ja-JP"/>
              </w:rPr>
            </w:pPr>
          </w:p>
        </w:tc>
        <w:tc>
          <w:tcPr>
            <w:tcW w:w="1267" w:type="dxa"/>
            <w:vMerge/>
            <w:tcBorders>
              <w:bottom w:val="single" w:sz="4" w:space="0" w:color="auto"/>
            </w:tcBorders>
          </w:tcPr>
          <w:p w14:paraId="7347EBFF" w14:textId="77777777" w:rsidR="00B1334D" w:rsidRPr="00732759" w:rsidRDefault="00B1334D" w:rsidP="00B1334D">
            <w:pPr>
              <w:pStyle w:val="TAH"/>
              <w:rPr>
                <w:rFonts w:cs="Arial"/>
                <w:lang w:eastAsia="ja-JP"/>
              </w:rPr>
            </w:pPr>
          </w:p>
        </w:tc>
        <w:tc>
          <w:tcPr>
            <w:tcW w:w="1283" w:type="dxa"/>
            <w:vMerge/>
          </w:tcPr>
          <w:p w14:paraId="29357F10" w14:textId="77777777" w:rsidR="00B1334D" w:rsidRPr="00732759" w:rsidRDefault="00B1334D" w:rsidP="00B1334D">
            <w:pPr>
              <w:pStyle w:val="TAH"/>
              <w:rPr>
                <w:rFonts w:cs="Arial"/>
                <w:lang w:eastAsia="ja-JP"/>
              </w:rPr>
            </w:pPr>
          </w:p>
        </w:tc>
        <w:tc>
          <w:tcPr>
            <w:tcW w:w="688" w:type="dxa"/>
          </w:tcPr>
          <w:p w14:paraId="0458522C" w14:textId="77777777" w:rsidR="00B1334D" w:rsidRPr="00732759" w:rsidRDefault="00B1334D" w:rsidP="00B1334D">
            <w:pPr>
              <w:pStyle w:val="TAH"/>
              <w:rPr>
                <w:rFonts w:cs="Arial"/>
                <w:lang w:eastAsia="ja-JP"/>
              </w:rPr>
            </w:pPr>
            <w:r w:rsidRPr="00732759">
              <w:rPr>
                <w:rFonts w:cs="Arial"/>
                <w:lang w:eastAsia="ja-JP"/>
              </w:rPr>
              <w:t>3 MHz</w:t>
            </w:r>
          </w:p>
        </w:tc>
        <w:tc>
          <w:tcPr>
            <w:tcW w:w="688" w:type="dxa"/>
          </w:tcPr>
          <w:p w14:paraId="4B550ECB" w14:textId="77777777" w:rsidR="00B1334D" w:rsidRPr="00732759" w:rsidRDefault="00B1334D" w:rsidP="00B1334D">
            <w:pPr>
              <w:pStyle w:val="TAH"/>
              <w:rPr>
                <w:rFonts w:cs="Arial"/>
                <w:lang w:eastAsia="ja-JP"/>
              </w:rPr>
            </w:pPr>
            <w:r w:rsidRPr="00732759">
              <w:rPr>
                <w:rFonts w:cs="Arial"/>
                <w:lang w:eastAsia="ja-JP"/>
              </w:rPr>
              <w:t>5 MHz</w:t>
            </w:r>
          </w:p>
        </w:tc>
        <w:tc>
          <w:tcPr>
            <w:tcW w:w="688" w:type="dxa"/>
          </w:tcPr>
          <w:p w14:paraId="19254D0D" w14:textId="77777777" w:rsidR="00B1334D" w:rsidRPr="00732759" w:rsidRDefault="00B1334D" w:rsidP="00B1334D">
            <w:pPr>
              <w:pStyle w:val="TAH"/>
              <w:rPr>
                <w:rFonts w:cs="Arial"/>
                <w:lang w:eastAsia="ja-JP"/>
              </w:rPr>
            </w:pPr>
            <w:r w:rsidRPr="00732759">
              <w:rPr>
                <w:rFonts w:cs="Arial"/>
                <w:lang w:eastAsia="ja-JP"/>
              </w:rPr>
              <w:t>10 MHz</w:t>
            </w:r>
          </w:p>
        </w:tc>
        <w:tc>
          <w:tcPr>
            <w:tcW w:w="688" w:type="dxa"/>
          </w:tcPr>
          <w:p w14:paraId="4709B441" w14:textId="77777777" w:rsidR="00B1334D" w:rsidRPr="00732759" w:rsidRDefault="00B1334D" w:rsidP="00B1334D">
            <w:pPr>
              <w:pStyle w:val="TAH"/>
              <w:rPr>
                <w:rFonts w:cs="Arial"/>
                <w:lang w:eastAsia="ja-JP"/>
              </w:rPr>
            </w:pPr>
            <w:r w:rsidRPr="00732759">
              <w:rPr>
                <w:rFonts w:cs="Arial"/>
                <w:lang w:eastAsia="ja-JP"/>
              </w:rPr>
              <w:t>15 MHz</w:t>
            </w:r>
          </w:p>
        </w:tc>
        <w:tc>
          <w:tcPr>
            <w:tcW w:w="730" w:type="dxa"/>
          </w:tcPr>
          <w:p w14:paraId="5A54F4DB" w14:textId="77777777" w:rsidR="00B1334D" w:rsidRPr="00732759" w:rsidRDefault="00B1334D" w:rsidP="00B1334D">
            <w:pPr>
              <w:pStyle w:val="TAH"/>
              <w:rPr>
                <w:rFonts w:cs="Arial"/>
                <w:lang w:eastAsia="ja-JP"/>
              </w:rPr>
            </w:pPr>
            <w:r w:rsidRPr="00732759">
              <w:rPr>
                <w:rFonts w:cs="Arial"/>
                <w:lang w:eastAsia="ja-JP"/>
              </w:rPr>
              <w:t>20 MHz</w:t>
            </w:r>
          </w:p>
        </w:tc>
      </w:tr>
      <w:tr w:rsidR="00B1334D" w:rsidRPr="00732759" w14:paraId="6BEF1CB1" w14:textId="77777777" w:rsidTr="00B1334D">
        <w:trPr>
          <w:trHeight w:val="131"/>
          <w:jc w:val="center"/>
        </w:trPr>
        <w:tc>
          <w:tcPr>
            <w:tcW w:w="1007" w:type="dxa"/>
            <w:vMerge w:val="restart"/>
          </w:tcPr>
          <w:p w14:paraId="778A3892" w14:textId="77777777"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14:paraId="0CA93307" w14:textId="77777777"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14:paraId="52173BEE" w14:textId="77777777"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14:paraId="6062EFA0" w14:textId="77777777" w:rsidR="00B1334D" w:rsidRPr="00732759" w:rsidRDefault="00B1334D" w:rsidP="00B1334D">
            <w:pPr>
              <w:pStyle w:val="TAC"/>
              <w:rPr>
                <w:rFonts w:cs="Arial"/>
                <w:lang w:eastAsia="ja-JP"/>
              </w:rPr>
            </w:pPr>
            <w:r w:rsidRPr="00732759">
              <w:rPr>
                <w:rFonts w:cs="Arial"/>
                <w:lang w:eastAsia="ja-JP"/>
              </w:rPr>
              <w:t>EVA5 Low</w:t>
            </w:r>
          </w:p>
        </w:tc>
        <w:tc>
          <w:tcPr>
            <w:tcW w:w="1283" w:type="dxa"/>
          </w:tcPr>
          <w:p w14:paraId="4E8FC8FB" w14:textId="77777777"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14:paraId="7D1E28AF" w14:textId="77777777" w:rsidR="00B1334D" w:rsidRPr="00732759" w:rsidRDefault="00B1334D" w:rsidP="00F5590E">
            <w:pPr>
              <w:pStyle w:val="TAC"/>
              <w:rPr>
                <w:lang w:eastAsia="ja-JP"/>
              </w:rPr>
            </w:pPr>
            <w:r w:rsidRPr="00732759">
              <w:rPr>
                <w:lang w:eastAsia="ja-JP"/>
              </w:rPr>
              <w:t>-4.1</w:t>
            </w:r>
          </w:p>
        </w:tc>
        <w:tc>
          <w:tcPr>
            <w:tcW w:w="688" w:type="dxa"/>
            <w:vAlign w:val="center"/>
          </w:tcPr>
          <w:p w14:paraId="090BCA2C"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14:paraId="2457B28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14:paraId="5369D0B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14:paraId="1D79FD17"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14:paraId="6A67A126" w14:textId="77777777" w:rsidTr="00B1334D">
        <w:trPr>
          <w:trHeight w:val="121"/>
          <w:jc w:val="center"/>
        </w:trPr>
        <w:tc>
          <w:tcPr>
            <w:tcW w:w="1007" w:type="dxa"/>
            <w:vMerge/>
          </w:tcPr>
          <w:p w14:paraId="4F2C9B20" w14:textId="77777777" w:rsidR="00B1334D" w:rsidRPr="00732759" w:rsidRDefault="00B1334D" w:rsidP="00B1334D">
            <w:pPr>
              <w:pStyle w:val="TAC"/>
              <w:rPr>
                <w:rFonts w:cs="Arial"/>
                <w:lang w:eastAsia="zh-CN"/>
              </w:rPr>
            </w:pPr>
          </w:p>
        </w:tc>
        <w:tc>
          <w:tcPr>
            <w:tcW w:w="847" w:type="dxa"/>
            <w:vMerge/>
          </w:tcPr>
          <w:p w14:paraId="7D47F8F5" w14:textId="77777777" w:rsidR="00B1334D" w:rsidRPr="00732759" w:rsidRDefault="00B1334D" w:rsidP="00B1334D">
            <w:pPr>
              <w:pStyle w:val="TAC"/>
              <w:rPr>
                <w:rFonts w:cs="Arial"/>
                <w:lang w:eastAsia="zh-CN"/>
              </w:rPr>
            </w:pPr>
          </w:p>
        </w:tc>
        <w:tc>
          <w:tcPr>
            <w:tcW w:w="927" w:type="dxa"/>
            <w:vMerge/>
          </w:tcPr>
          <w:p w14:paraId="4D26C324" w14:textId="77777777" w:rsidR="00B1334D" w:rsidRPr="00732759" w:rsidRDefault="00B1334D" w:rsidP="00B1334D">
            <w:pPr>
              <w:pStyle w:val="TAC"/>
              <w:rPr>
                <w:rFonts w:cs="Arial"/>
                <w:lang w:eastAsia="ja-JP"/>
              </w:rPr>
            </w:pPr>
          </w:p>
        </w:tc>
        <w:tc>
          <w:tcPr>
            <w:tcW w:w="1267" w:type="dxa"/>
            <w:vMerge/>
          </w:tcPr>
          <w:p w14:paraId="63192AE5" w14:textId="77777777" w:rsidR="00B1334D" w:rsidRPr="00732759" w:rsidRDefault="00B1334D" w:rsidP="00B1334D">
            <w:pPr>
              <w:pStyle w:val="TAC"/>
              <w:rPr>
                <w:rFonts w:cs="Arial"/>
                <w:lang w:eastAsia="ja-JP"/>
              </w:rPr>
            </w:pPr>
          </w:p>
        </w:tc>
        <w:tc>
          <w:tcPr>
            <w:tcW w:w="1283" w:type="dxa"/>
          </w:tcPr>
          <w:p w14:paraId="578F85D5" w14:textId="77777777"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14:paraId="380E12C6"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14:paraId="0EF2F9F8"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14:paraId="1A6C4FE0"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14:paraId="4841015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14:paraId="00DE4772" w14:textId="77777777" w:rsidR="00B1334D" w:rsidRPr="00732759" w:rsidRDefault="00B1334D" w:rsidP="00F5590E">
            <w:pPr>
              <w:pStyle w:val="TAC"/>
              <w:rPr>
                <w:lang w:eastAsia="ja-JP"/>
              </w:rPr>
            </w:pPr>
            <w:r w:rsidRPr="00732759">
              <w:rPr>
                <w:lang w:eastAsia="ja-JP"/>
              </w:rPr>
              <w:t>-10.0</w:t>
            </w:r>
          </w:p>
        </w:tc>
      </w:tr>
      <w:tr w:rsidR="00B1334D" w:rsidRPr="00732759" w14:paraId="67458D32" w14:textId="77777777" w:rsidTr="00B1334D">
        <w:trPr>
          <w:trHeight w:val="81"/>
          <w:jc w:val="center"/>
        </w:trPr>
        <w:tc>
          <w:tcPr>
            <w:tcW w:w="1007" w:type="dxa"/>
            <w:vMerge/>
          </w:tcPr>
          <w:p w14:paraId="249E2C9D" w14:textId="77777777" w:rsidR="00B1334D" w:rsidRPr="00732759" w:rsidRDefault="00B1334D" w:rsidP="00B1334D">
            <w:pPr>
              <w:pStyle w:val="TAC"/>
              <w:rPr>
                <w:rFonts w:cs="Arial"/>
                <w:lang w:eastAsia="zh-CN"/>
              </w:rPr>
            </w:pPr>
          </w:p>
        </w:tc>
        <w:tc>
          <w:tcPr>
            <w:tcW w:w="847" w:type="dxa"/>
            <w:vMerge/>
          </w:tcPr>
          <w:p w14:paraId="63224100" w14:textId="77777777" w:rsidR="00B1334D" w:rsidRPr="00732759" w:rsidRDefault="00B1334D" w:rsidP="00B1334D">
            <w:pPr>
              <w:pStyle w:val="TAC"/>
              <w:rPr>
                <w:rFonts w:cs="Arial"/>
                <w:lang w:eastAsia="zh-CN"/>
              </w:rPr>
            </w:pPr>
          </w:p>
        </w:tc>
        <w:tc>
          <w:tcPr>
            <w:tcW w:w="927" w:type="dxa"/>
            <w:vMerge/>
          </w:tcPr>
          <w:p w14:paraId="34247F28" w14:textId="77777777" w:rsidR="00B1334D" w:rsidRPr="00732759" w:rsidRDefault="00B1334D" w:rsidP="00B1334D">
            <w:pPr>
              <w:pStyle w:val="TAC"/>
              <w:rPr>
                <w:rFonts w:cs="Arial"/>
                <w:lang w:eastAsia="ja-JP"/>
              </w:rPr>
            </w:pPr>
          </w:p>
        </w:tc>
        <w:tc>
          <w:tcPr>
            <w:tcW w:w="1267" w:type="dxa"/>
            <w:vMerge/>
          </w:tcPr>
          <w:p w14:paraId="772EF96B" w14:textId="77777777" w:rsidR="00B1334D" w:rsidRPr="00732759" w:rsidRDefault="00B1334D" w:rsidP="00B1334D">
            <w:pPr>
              <w:pStyle w:val="TAC"/>
              <w:rPr>
                <w:rFonts w:cs="Arial"/>
                <w:lang w:eastAsia="ja-JP"/>
              </w:rPr>
            </w:pPr>
          </w:p>
        </w:tc>
        <w:tc>
          <w:tcPr>
            <w:tcW w:w="1283" w:type="dxa"/>
          </w:tcPr>
          <w:p w14:paraId="6023808B" w14:textId="77777777"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14:paraId="4D074C4E"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14:paraId="2C07372F"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14:paraId="2BDCE0AA"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14:paraId="53A3A463"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14:paraId="47E64082" w14:textId="77777777"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14:paraId="05B487A5" w14:textId="77777777" w:rsidTr="00B1334D">
        <w:trPr>
          <w:trHeight w:val="81"/>
          <w:jc w:val="center"/>
        </w:trPr>
        <w:tc>
          <w:tcPr>
            <w:tcW w:w="8813" w:type="dxa"/>
            <w:gridSpan w:val="10"/>
          </w:tcPr>
          <w:p w14:paraId="7246AC6D" w14:textId="77777777"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14:paraId="1C51B5B4" w14:textId="77777777"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14:paraId="79C482D4" w14:textId="77777777" w:rsidR="00B1334D" w:rsidRPr="00732759" w:rsidRDefault="00B1334D" w:rsidP="009147AC"/>
    <w:p w14:paraId="02DC0092" w14:textId="77777777" w:rsidR="006F3392" w:rsidRPr="00732759" w:rsidRDefault="006F3392" w:rsidP="00D903BE">
      <w:pPr>
        <w:pStyle w:val="Heading3"/>
        <w:rPr>
          <w:lang w:eastAsia="zh-CN"/>
        </w:rPr>
      </w:pPr>
      <w:bookmarkStart w:id="1566" w:name="_Toc66874841"/>
      <w:bookmarkStart w:id="1567" w:name="_Toc89682754"/>
      <w:r w:rsidRPr="00732759">
        <w:t>8.3.10</w:t>
      </w:r>
      <w:r w:rsidRPr="00732759">
        <w:tab/>
        <w:t xml:space="preserve">ACK missed detection requirements for PUCCH format </w:t>
      </w:r>
      <w:r w:rsidRPr="00732759">
        <w:rPr>
          <w:rFonts w:hint="eastAsia"/>
          <w:lang w:eastAsia="zh-CN"/>
        </w:rPr>
        <w:t>4</w:t>
      </w:r>
      <w:bookmarkEnd w:id="1566"/>
      <w:bookmarkEnd w:id="1567"/>
    </w:p>
    <w:p w14:paraId="4D0E96C3" w14:textId="77777777"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43BA99BF" w14:textId="77777777" w:rsidR="006F3392" w:rsidRPr="00732759" w:rsidRDefault="006F3392" w:rsidP="006F3392">
      <w:r w:rsidRPr="00732759">
        <w:t>The number of encoded ACK/NACK bits per sub-frame is defined for two cases as presented below:</w:t>
      </w:r>
    </w:p>
    <w:p w14:paraId="68A91C3C" w14:textId="77777777"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14:paraId="3AAD208F" w14:textId="77777777"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14:paraId="1EC6E3F8" w14:textId="77777777" w:rsidR="006F3392" w:rsidRPr="00732759" w:rsidRDefault="006F3392" w:rsidP="006F3392">
      <w:r w:rsidRPr="00732759">
        <w:t xml:space="preserve">The requirements are applicable for FDD only, TDD only and TDD-FDD CA. </w:t>
      </w:r>
    </w:p>
    <w:p w14:paraId="4F2468A6" w14:textId="77777777" w:rsidR="006F3392" w:rsidRPr="00732759" w:rsidRDefault="006F3392" w:rsidP="006F3392">
      <w:r w:rsidRPr="00732759">
        <w:t>The requirements are applicable for both PUCCH on PCell and PUCCH on SCell.</w:t>
      </w:r>
    </w:p>
    <w:p w14:paraId="42CF940D" w14:textId="77777777"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14:paraId="306F9835" w14:textId="77777777" w:rsidR="006F3392" w:rsidRPr="00732759" w:rsidRDefault="006F3392" w:rsidP="00D903BE">
      <w:pPr>
        <w:pStyle w:val="Heading4"/>
      </w:pPr>
      <w:bookmarkStart w:id="1568" w:name="_Toc66874842"/>
      <w:bookmarkStart w:id="1569" w:name="_Toc89682755"/>
      <w:r w:rsidRPr="00732759">
        <w:t>8.3.10.1</w:t>
      </w:r>
      <w:r w:rsidRPr="00732759">
        <w:tab/>
        <w:t>Minimum requirements</w:t>
      </w:r>
      <w:bookmarkEnd w:id="1568"/>
      <w:bookmarkEnd w:id="1569"/>
    </w:p>
    <w:p w14:paraId="442EE8CB" w14:textId="77777777"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14:paraId="56A58EC8" w14:textId="77777777" w:rsidR="006F3392" w:rsidRPr="00732759" w:rsidRDefault="006F3392" w:rsidP="004C5A97">
      <w:pPr>
        <w:pStyle w:val="TH"/>
      </w:pPr>
      <w:r w:rsidRPr="00732759">
        <w:lastRenderedPageBreak/>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0E36A33A" w14:textId="77777777" w:rsidTr="00F10535">
        <w:tc>
          <w:tcPr>
            <w:tcW w:w="1007" w:type="dxa"/>
            <w:vMerge w:val="restart"/>
          </w:tcPr>
          <w:p w14:paraId="28638319"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0CA913E7"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4D6D32C6"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7141B60F"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00F25F61"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6D41BE83"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1C64E1CE" w14:textId="77777777" w:rsidTr="00F10535">
        <w:tc>
          <w:tcPr>
            <w:tcW w:w="1007" w:type="dxa"/>
            <w:vMerge/>
            <w:tcBorders>
              <w:bottom w:val="single" w:sz="4" w:space="0" w:color="auto"/>
            </w:tcBorders>
          </w:tcPr>
          <w:p w14:paraId="61209BD8"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3B079B04"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DD2B15C" w14:textId="77777777" w:rsidR="006F3392" w:rsidRPr="00732759" w:rsidRDefault="006F3392" w:rsidP="00F10535">
            <w:pPr>
              <w:pStyle w:val="TAH"/>
              <w:rPr>
                <w:rFonts w:cs="Arial"/>
                <w:lang w:eastAsia="en-US"/>
              </w:rPr>
            </w:pPr>
          </w:p>
        </w:tc>
        <w:tc>
          <w:tcPr>
            <w:tcW w:w="1412" w:type="dxa"/>
            <w:vMerge/>
          </w:tcPr>
          <w:p w14:paraId="06EAE626" w14:textId="77777777" w:rsidR="006F3392" w:rsidRPr="00732759" w:rsidRDefault="006F3392" w:rsidP="00F10535">
            <w:pPr>
              <w:pStyle w:val="TAH"/>
              <w:rPr>
                <w:rFonts w:cs="Arial"/>
                <w:lang w:eastAsia="en-US"/>
              </w:rPr>
            </w:pPr>
          </w:p>
        </w:tc>
        <w:tc>
          <w:tcPr>
            <w:tcW w:w="1120" w:type="dxa"/>
          </w:tcPr>
          <w:p w14:paraId="7C8BFD78"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2187D13E"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7272F9AF"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3FE19753"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4C772298"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1176FA16"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29F40DC" w14:textId="77777777" w:rsidTr="00F10535">
        <w:tc>
          <w:tcPr>
            <w:tcW w:w="1007" w:type="dxa"/>
            <w:vMerge w:val="restart"/>
            <w:vAlign w:val="center"/>
          </w:tcPr>
          <w:p w14:paraId="65375E12"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1820C843"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3CAF5F26"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EE2001C"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F2AFAB4"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EE09EA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A32A57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40370D1" w14:textId="77777777"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14:paraId="430BFBE9" w14:textId="77777777"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14:paraId="3DCBE865" w14:textId="77777777" w:rsidR="006F3392" w:rsidRPr="00732759" w:rsidRDefault="006F3392" w:rsidP="00F10535">
            <w:pPr>
              <w:pStyle w:val="TAC"/>
              <w:rPr>
                <w:rFonts w:cs="Arial"/>
                <w:lang w:eastAsia="zh-CN"/>
              </w:rPr>
            </w:pPr>
            <w:r w:rsidRPr="00732759">
              <w:rPr>
                <w:rFonts w:cs="Arial"/>
                <w:lang w:eastAsia="zh-CN"/>
              </w:rPr>
              <w:t>1.0</w:t>
            </w:r>
          </w:p>
        </w:tc>
      </w:tr>
      <w:tr w:rsidR="006F3392" w:rsidRPr="00732759" w14:paraId="2F2FBF7F" w14:textId="77777777" w:rsidTr="00F10535">
        <w:tc>
          <w:tcPr>
            <w:tcW w:w="1007" w:type="dxa"/>
            <w:vMerge/>
            <w:vAlign w:val="center"/>
          </w:tcPr>
          <w:p w14:paraId="42880D6A" w14:textId="77777777" w:rsidR="006F3392" w:rsidRPr="00732759" w:rsidRDefault="006F3392" w:rsidP="00F10535">
            <w:pPr>
              <w:pStyle w:val="TAC"/>
              <w:rPr>
                <w:rFonts w:cs="Arial"/>
                <w:lang w:eastAsia="en-US"/>
              </w:rPr>
            </w:pPr>
          </w:p>
        </w:tc>
        <w:tc>
          <w:tcPr>
            <w:tcW w:w="1007" w:type="dxa"/>
            <w:vMerge/>
            <w:vAlign w:val="center"/>
          </w:tcPr>
          <w:p w14:paraId="78777F02" w14:textId="77777777" w:rsidR="006F3392" w:rsidRPr="00732759" w:rsidRDefault="006F3392" w:rsidP="00F10535">
            <w:pPr>
              <w:pStyle w:val="TAC"/>
              <w:rPr>
                <w:rFonts w:cs="Arial"/>
                <w:lang w:eastAsia="en-US"/>
              </w:rPr>
            </w:pPr>
          </w:p>
        </w:tc>
        <w:tc>
          <w:tcPr>
            <w:tcW w:w="992" w:type="dxa"/>
            <w:gridSpan w:val="2"/>
            <w:vMerge/>
            <w:vAlign w:val="center"/>
          </w:tcPr>
          <w:p w14:paraId="1B507853" w14:textId="77777777" w:rsidR="006F3392" w:rsidRPr="00732759" w:rsidRDefault="006F3392" w:rsidP="00F10535">
            <w:pPr>
              <w:pStyle w:val="TAC"/>
              <w:rPr>
                <w:rFonts w:cs="Arial"/>
                <w:lang w:eastAsia="en-US"/>
              </w:rPr>
            </w:pPr>
          </w:p>
        </w:tc>
        <w:tc>
          <w:tcPr>
            <w:tcW w:w="1412" w:type="dxa"/>
            <w:vAlign w:val="center"/>
          </w:tcPr>
          <w:p w14:paraId="7924C0B8"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1202585E"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7F04DBF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7878BB4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AB54D29" w14:textId="77777777"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14:paraId="285E0AEB" w14:textId="77777777"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14:paraId="3AD597DD" w14:textId="77777777" w:rsidR="006F3392" w:rsidRPr="00732759" w:rsidRDefault="006F3392" w:rsidP="00F10535">
            <w:pPr>
              <w:pStyle w:val="TAC"/>
              <w:rPr>
                <w:rFonts w:cs="Arial"/>
                <w:lang w:eastAsia="en-US"/>
              </w:rPr>
            </w:pPr>
            <w:r w:rsidRPr="00732759">
              <w:rPr>
                <w:rFonts w:cs="Arial"/>
                <w:lang w:eastAsia="en-US"/>
              </w:rPr>
              <w:t>1.2</w:t>
            </w:r>
          </w:p>
        </w:tc>
      </w:tr>
      <w:tr w:rsidR="006F3392" w:rsidRPr="00732759" w14:paraId="787A57B2" w14:textId="77777777" w:rsidTr="00F10535">
        <w:tc>
          <w:tcPr>
            <w:tcW w:w="1007" w:type="dxa"/>
            <w:vMerge/>
            <w:vAlign w:val="center"/>
          </w:tcPr>
          <w:p w14:paraId="55D2262E" w14:textId="77777777" w:rsidR="006F3392" w:rsidRPr="00732759" w:rsidRDefault="006F3392" w:rsidP="00F10535">
            <w:pPr>
              <w:pStyle w:val="TAC"/>
              <w:rPr>
                <w:rFonts w:cs="Arial"/>
                <w:lang w:eastAsia="en-US"/>
              </w:rPr>
            </w:pPr>
          </w:p>
        </w:tc>
        <w:tc>
          <w:tcPr>
            <w:tcW w:w="1007" w:type="dxa"/>
            <w:vMerge w:val="restart"/>
            <w:vAlign w:val="center"/>
          </w:tcPr>
          <w:p w14:paraId="7A0F91A4"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25346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0FB5214D"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32CB2FE2"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7F8D1AF"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F910595"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9900B4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060CAC8F" w14:textId="77777777"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14:paraId="2F44ABAA"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660C320A" w14:textId="77777777" w:rsidTr="00F10535">
        <w:tc>
          <w:tcPr>
            <w:tcW w:w="1007" w:type="dxa"/>
            <w:vMerge/>
            <w:vAlign w:val="center"/>
          </w:tcPr>
          <w:p w14:paraId="088337B0" w14:textId="77777777" w:rsidR="006F3392" w:rsidRPr="00732759" w:rsidRDefault="006F3392" w:rsidP="00F10535">
            <w:pPr>
              <w:pStyle w:val="TAC"/>
              <w:rPr>
                <w:rFonts w:cs="Arial"/>
                <w:lang w:eastAsia="en-US"/>
              </w:rPr>
            </w:pPr>
          </w:p>
        </w:tc>
        <w:tc>
          <w:tcPr>
            <w:tcW w:w="1007" w:type="dxa"/>
            <w:vMerge/>
            <w:vAlign w:val="center"/>
          </w:tcPr>
          <w:p w14:paraId="2CFBFD55" w14:textId="77777777" w:rsidR="006F3392" w:rsidRPr="00732759" w:rsidRDefault="006F3392" w:rsidP="00F10535">
            <w:pPr>
              <w:pStyle w:val="TAC"/>
              <w:rPr>
                <w:rFonts w:cs="Arial"/>
                <w:lang w:eastAsia="en-US"/>
              </w:rPr>
            </w:pPr>
          </w:p>
        </w:tc>
        <w:tc>
          <w:tcPr>
            <w:tcW w:w="992" w:type="dxa"/>
            <w:gridSpan w:val="2"/>
            <w:vMerge/>
            <w:vAlign w:val="center"/>
          </w:tcPr>
          <w:p w14:paraId="5A3267AA" w14:textId="77777777" w:rsidR="006F3392" w:rsidRPr="00732759" w:rsidRDefault="006F3392" w:rsidP="00F10535">
            <w:pPr>
              <w:pStyle w:val="TAC"/>
              <w:rPr>
                <w:rFonts w:cs="Arial"/>
                <w:lang w:eastAsia="en-US"/>
              </w:rPr>
            </w:pPr>
          </w:p>
        </w:tc>
        <w:tc>
          <w:tcPr>
            <w:tcW w:w="1412" w:type="dxa"/>
            <w:vAlign w:val="center"/>
          </w:tcPr>
          <w:p w14:paraId="5ABFD107"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BC2E571"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EE8E91B"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8438E78"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2BD6D62" w14:textId="77777777"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14:paraId="281A0FA3" w14:textId="77777777"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14:paraId="0AD69B30" w14:textId="77777777" w:rsidR="006F3392" w:rsidRPr="00732759" w:rsidRDefault="006F3392" w:rsidP="00F10535">
            <w:pPr>
              <w:pStyle w:val="TAC"/>
              <w:rPr>
                <w:rFonts w:cs="Arial"/>
                <w:lang w:eastAsia="en-US"/>
              </w:rPr>
            </w:pPr>
            <w:r w:rsidRPr="00732759">
              <w:rPr>
                <w:rFonts w:cs="Arial"/>
                <w:lang w:eastAsia="en-US"/>
              </w:rPr>
              <w:t>-3.0</w:t>
            </w:r>
          </w:p>
        </w:tc>
      </w:tr>
      <w:tr w:rsidR="006F3392" w:rsidRPr="00732759" w14:paraId="2E854A56" w14:textId="77777777" w:rsidTr="00F10535">
        <w:tc>
          <w:tcPr>
            <w:tcW w:w="0" w:type="auto"/>
            <w:vMerge/>
            <w:vAlign w:val="center"/>
          </w:tcPr>
          <w:p w14:paraId="7CE88CE9"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072BA57"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4C633A1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15B8CE84"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DD75F70"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7A75427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7F830BD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16B389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6967A75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488B994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14:paraId="50FB92C1" w14:textId="77777777" w:rsidTr="00F10535">
        <w:tc>
          <w:tcPr>
            <w:tcW w:w="0" w:type="auto"/>
            <w:vMerge/>
            <w:vAlign w:val="center"/>
          </w:tcPr>
          <w:p w14:paraId="4A818887"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665F813A"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78ED7445"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89271FA"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52B67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D3BDC7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5C861CB2"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007B37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D2EDA"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777B51BC"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14:paraId="5E39E0E2" w14:textId="77777777" w:rsidR="006F3392" w:rsidRPr="00732759" w:rsidRDefault="006F3392" w:rsidP="006F3392">
      <w:pPr>
        <w:rPr>
          <w:lang w:val="en-US" w:eastAsia="zh-CN"/>
        </w:rPr>
      </w:pPr>
    </w:p>
    <w:p w14:paraId="6D753815" w14:textId="77777777"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732759" w14:paraId="1D8C068B" w14:textId="77777777" w:rsidTr="00F10535">
        <w:tc>
          <w:tcPr>
            <w:tcW w:w="1007" w:type="dxa"/>
            <w:vMerge w:val="restart"/>
          </w:tcPr>
          <w:p w14:paraId="44F572BE" w14:textId="77777777"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14:paraId="173FB945" w14:textId="77777777"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14:paraId="02B3422B" w14:textId="77777777"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14:paraId="31FE24A5" w14:textId="77777777"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DD08A2F" w14:textId="77777777"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14:paraId="44521F6A" w14:textId="77777777"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14:paraId="4E79CA7C" w14:textId="77777777" w:rsidTr="00F10535">
        <w:tc>
          <w:tcPr>
            <w:tcW w:w="1007" w:type="dxa"/>
            <w:vMerge/>
            <w:tcBorders>
              <w:bottom w:val="single" w:sz="4" w:space="0" w:color="auto"/>
            </w:tcBorders>
          </w:tcPr>
          <w:p w14:paraId="1FE3BE97" w14:textId="77777777" w:rsidR="006F3392" w:rsidRPr="00732759" w:rsidRDefault="006F3392" w:rsidP="00F10535">
            <w:pPr>
              <w:pStyle w:val="TAH"/>
              <w:rPr>
                <w:rFonts w:cs="Arial"/>
                <w:lang w:eastAsia="en-US"/>
              </w:rPr>
            </w:pPr>
          </w:p>
        </w:tc>
        <w:tc>
          <w:tcPr>
            <w:tcW w:w="1007" w:type="dxa"/>
            <w:vMerge/>
            <w:tcBorders>
              <w:bottom w:val="single" w:sz="4" w:space="0" w:color="auto"/>
            </w:tcBorders>
          </w:tcPr>
          <w:p w14:paraId="7F137441" w14:textId="77777777" w:rsidR="006F3392" w:rsidRPr="00732759" w:rsidRDefault="006F3392" w:rsidP="00F10535">
            <w:pPr>
              <w:pStyle w:val="TAH"/>
              <w:rPr>
                <w:rFonts w:cs="Arial"/>
                <w:lang w:eastAsia="en-US"/>
              </w:rPr>
            </w:pPr>
          </w:p>
        </w:tc>
        <w:tc>
          <w:tcPr>
            <w:tcW w:w="992" w:type="dxa"/>
            <w:gridSpan w:val="2"/>
            <w:vMerge/>
            <w:tcBorders>
              <w:bottom w:val="single" w:sz="4" w:space="0" w:color="auto"/>
            </w:tcBorders>
          </w:tcPr>
          <w:p w14:paraId="285FD3CE" w14:textId="77777777" w:rsidR="006F3392" w:rsidRPr="00732759" w:rsidRDefault="006F3392" w:rsidP="00F10535">
            <w:pPr>
              <w:pStyle w:val="TAH"/>
              <w:rPr>
                <w:rFonts w:cs="Arial"/>
                <w:lang w:eastAsia="en-US"/>
              </w:rPr>
            </w:pPr>
          </w:p>
        </w:tc>
        <w:tc>
          <w:tcPr>
            <w:tcW w:w="1412" w:type="dxa"/>
            <w:vMerge/>
          </w:tcPr>
          <w:p w14:paraId="7F4D58C7" w14:textId="77777777" w:rsidR="006F3392" w:rsidRPr="00732759" w:rsidRDefault="006F3392" w:rsidP="00F10535">
            <w:pPr>
              <w:pStyle w:val="TAH"/>
              <w:rPr>
                <w:rFonts w:cs="Arial"/>
                <w:lang w:eastAsia="en-US"/>
              </w:rPr>
            </w:pPr>
          </w:p>
        </w:tc>
        <w:tc>
          <w:tcPr>
            <w:tcW w:w="1120" w:type="dxa"/>
          </w:tcPr>
          <w:p w14:paraId="5553CD6B" w14:textId="77777777" w:rsidR="006F3392" w:rsidRPr="00732759" w:rsidRDefault="006F3392" w:rsidP="00F10535">
            <w:pPr>
              <w:pStyle w:val="TAH"/>
              <w:rPr>
                <w:rFonts w:cs="Arial"/>
                <w:lang w:eastAsia="en-US"/>
              </w:rPr>
            </w:pPr>
            <w:r w:rsidRPr="00732759">
              <w:rPr>
                <w:rFonts w:cs="Arial"/>
                <w:lang w:eastAsia="en-US"/>
              </w:rPr>
              <w:t>1.4 MHz</w:t>
            </w:r>
          </w:p>
        </w:tc>
        <w:tc>
          <w:tcPr>
            <w:tcW w:w="842" w:type="dxa"/>
          </w:tcPr>
          <w:p w14:paraId="0AFC56EB" w14:textId="77777777" w:rsidR="006F3392" w:rsidRPr="00732759" w:rsidRDefault="006F3392" w:rsidP="00F10535">
            <w:pPr>
              <w:pStyle w:val="TAH"/>
              <w:rPr>
                <w:rFonts w:cs="Arial"/>
                <w:lang w:eastAsia="en-US"/>
              </w:rPr>
            </w:pPr>
            <w:r w:rsidRPr="00732759">
              <w:rPr>
                <w:rFonts w:cs="Arial"/>
                <w:lang w:eastAsia="en-US"/>
              </w:rPr>
              <w:t>3 MHz</w:t>
            </w:r>
          </w:p>
        </w:tc>
        <w:tc>
          <w:tcPr>
            <w:tcW w:w="843" w:type="dxa"/>
          </w:tcPr>
          <w:p w14:paraId="0D9F2F12" w14:textId="77777777" w:rsidR="006F3392" w:rsidRPr="00732759" w:rsidRDefault="006F3392" w:rsidP="00F10535">
            <w:pPr>
              <w:pStyle w:val="TAH"/>
              <w:rPr>
                <w:rFonts w:cs="Arial"/>
                <w:lang w:eastAsia="en-US"/>
              </w:rPr>
            </w:pPr>
            <w:r w:rsidRPr="00732759">
              <w:rPr>
                <w:rFonts w:cs="Arial"/>
                <w:lang w:eastAsia="en-US"/>
              </w:rPr>
              <w:t>5 MHz</w:t>
            </w:r>
          </w:p>
        </w:tc>
        <w:tc>
          <w:tcPr>
            <w:tcW w:w="842" w:type="dxa"/>
          </w:tcPr>
          <w:p w14:paraId="2EDD73C5" w14:textId="77777777" w:rsidR="006F3392" w:rsidRPr="00732759" w:rsidRDefault="006F3392" w:rsidP="00F10535">
            <w:pPr>
              <w:pStyle w:val="TAH"/>
              <w:rPr>
                <w:rFonts w:cs="Arial"/>
                <w:lang w:eastAsia="en-US"/>
              </w:rPr>
            </w:pPr>
            <w:r w:rsidRPr="00732759">
              <w:rPr>
                <w:rFonts w:cs="Arial"/>
                <w:lang w:eastAsia="en-US"/>
              </w:rPr>
              <w:t>10 MHz</w:t>
            </w:r>
          </w:p>
        </w:tc>
        <w:tc>
          <w:tcPr>
            <w:tcW w:w="843" w:type="dxa"/>
          </w:tcPr>
          <w:p w14:paraId="00AF292F" w14:textId="77777777" w:rsidR="006F3392" w:rsidRPr="00732759" w:rsidRDefault="006F3392" w:rsidP="00F10535">
            <w:pPr>
              <w:pStyle w:val="TAH"/>
              <w:rPr>
                <w:rFonts w:cs="Arial"/>
                <w:lang w:eastAsia="en-US"/>
              </w:rPr>
            </w:pPr>
            <w:r w:rsidRPr="00732759">
              <w:rPr>
                <w:rFonts w:cs="Arial"/>
                <w:lang w:eastAsia="en-US"/>
              </w:rPr>
              <w:t>15 MHz</w:t>
            </w:r>
          </w:p>
        </w:tc>
        <w:tc>
          <w:tcPr>
            <w:tcW w:w="949" w:type="dxa"/>
          </w:tcPr>
          <w:p w14:paraId="5ACB90AB" w14:textId="77777777" w:rsidR="006F3392" w:rsidRPr="00732759" w:rsidRDefault="006F3392" w:rsidP="00F10535">
            <w:pPr>
              <w:pStyle w:val="TAH"/>
              <w:rPr>
                <w:rFonts w:cs="Arial"/>
                <w:lang w:eastAsia="en-US"/>
              </w:rPr>
            </w:pPr>
            <w:r w:rsidRPr="00732759">
              <w:rPr>
                <w:rFonts w:cs="Arial"/>
                <w:lang w:eastAsia="en-US"/>
              </w:rPr>
              <w:t>20 MHz</w:t>
            </w:r>
          </w:p>
        </w:tc>
      </w:tr>
      <w:tr w:rsidR="006F3392" w:rsidRPr="00732759" w14:paraId="54E9071B" w14:textId="77777777" w:rsidTr="00F10535">
        <w:tc>
          <w:tcPr>
            <w:tcW w:w="1007" w:type="dxa"/>
            <w:vMerge w:val="restart"/>
            <w:vAlign w:val="center"/>
          </w:tcPr>
          <w:p w14:paraId="3159DE99" w14:textId="77777777"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14:paraId="5FBD6E78" w14:textId="77777777"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14:paraId="0143D81A"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22C5FD24"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208D218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614CEA89"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5ECE76D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1B17823" w14:textId="77777777"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14:paraId="005A9762" w14:textId="77777777"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14:paraId="2E6E34B6" w14:textId="77777777" w:rsidR="006F3392" w:rsidRPr="00732759" w:rsidRDefault="006F3392" w:rsidP="00F10535">
            <w:pPr>
              <w:pStyle w:val="TAC"/>
              <w:rPr>
                <w:rFonts w:cs="Arial"/>
                <w:lang w:eastAsia="zh-CN"/>
              </w:rPr>
            </w:pPr>
            <w:r w:rsidRPr="00732759">
              <w:rPr>
                <w:rFonts w:cs="Arial"/>
                <w:lang w:eastAsia="zh-CN"/>
              </w:rPr>
              <w:t>1.5</w:t>
            </w:r>
          </w:p>
        </w:tc>
      </w:tr>
      <w:tr w:rsidR="006F3392" w:rsidRPr="00732759" w14:paraId="016ADD45" w14:textId="77777777" w:rsidTr="00F10535">
        <w:tc>
          <w:tcPr>
            <w:tcW w:w="1007" w:type="dxa"/>
            <w:vMerge/>
            <w:vAlign w:val="center"/>
          </w:tcPr>
          <w:p w14:paraId="0AC268A2" w14:textId="77777777" w:rsidR="006F3392" w:rsidRPr="00732759" w:rsidRDefault="006F3392" w:rsidP="00F10535">
            <w:pPr>
              <w:pStyle w:val="TAC"/>
              <w:rPr>
                <w:rFonts w:cs="Arial"/>
                <w:lang w:eastAsia="en-US"/>
              </w:rPr>
            </w:pPr>
          </w:p>
        </w:tc>
        <w:tc>
          <w:tcPr>
            <w:tcW w:w="1007" w:type="dxa"/>
            <w:vMerge/>
            <w:vAlign w:val="center"/>
          </w:tcPr>
          <w:p w14:paraId="5F34CFD0" w14:textId="77777777" w:rsidR="006F3392" w:rsidRPr="00732759" w:rsidRDefault="006F3392" w:rsidP="00F10535">
            <w:pPr>
              <w:pStyle w:val="TAC"/>
              <w:rPr>
                <w:rFonts w:cs="Arial"/>
                <w:lang w:eastAsia="en-US"/>
              </w:rPr>
            </w:pPr>
          </w:p>
        </w:tc>
        <w:tc>
          <w:tcPr>
            <w:tcW w:w="992" w:type="dxa"/>
            <w:gridSpan w:val="2"/>
            <w:vMerge/>
            <w:vAlign w:val="center"/>
          </w:tcPr>
          <w:p w14:paraId="08154AEA" w14:textId="77777777" w:rsidR="006F3392" w:rsidRPr="00732759" w:rsidRDefault="006F3392" w:rsidP="00F10535">
            <w:pPr>
              <w:pStyle w:val="TAC"/>
              <w:rPr>
                <w:rFonts w:cs="Arial"/>
                <w:lang w:eastAsia="en-US"/>
              </w:rPr>
            </w:pPr>
          </w:p>
        </w:tc>
        <w:tc>
          <w:tcPr>
            <w:tcW w:w="1412" w:type="dxa"/>
            <w:vAlign w:val="center"/>
          </w:tcPr>
          <w:p w14:paraId="33E79926"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56EB0BB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22E2FB3"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10E897EF"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46195E40" w14:textId="77777777"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14:paraId="5641A074" w14:textId="77777777"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14:paraId="2EB56EDD" w14:textId="77777777" w:rsidR="006F3392" w:rsidRPr="00732759" w:rsidRDefault="006F3392" w:rsidP="00F10535">
            <w:pPr>
              <w:pStyle w:val="TAC"/>
              <w:rPr>
                <w:rFonts w:cs="Arial"/>
                <w:lang w:eastAsia="zh-CN"/>
              </w:rPr>
            </w:pPr>
            <w:r w:rsidRPr="00732759">
              <w:rPr>
                <w:rFonts w:cs="Arial"/>
                <w:lang w:eastAsia="zh-CN"/>
              </w:rPr>
              <w:t>1.9</w:t>
            </w:r>
          </w:p>
        </w:tc>
      </w:tr>
      <w:tr w:rsidR="006F3392" w:rsidRPr="00732759" w14:paraId="501F2275" w14:textId="77777777" w:rsidTr="00F10535">
        <w:tc>
          <w:tcPr>
            <w:tcW w:w="1007" w:type="dxa"/>
            <w:vMerge/>
            <w:vAlign w:val="center"/>
          </w:tcPr>
          <w:p w14:paraId="7BB75064" w14:textId="77777777" w:rsidR="006F3392" w:rsidRPr="00732759" w:rsidRDefault="006F3392" w:rsidP="00F10535">
            <w:pPr>
              <w:pStyle w:val="TAC"/>
              <w:rPr>
                <w:rFonts w:cs="Arial"/>
                <w:lang w:eastAsia="en-US"/>
              </w:rPr>
            </w:pPr>
          </w:p>
        </w:tc>
        <w:tc>
          <w:tcPr>
            <w:tcW w:w="1007" w:type="dxa"/>
            <w:vMerge w:val="restart"/>
            <w:vAlign w:val="center"/>
          </w:tcPr>
          <w:p w14:paraId="4294129A" w14:textId="77777777"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14:paraId="459A7024" w14:textId="77777777"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14:paraId="50CCF8E2" w14:textId="77777777"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14:paraId="6274CDD7"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3609A5D8"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2B2C2929"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5833CDA1" w14:textId="77777777"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14:paraId="56647B1E" w14:textId="77777777"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14:paraId="67D421BC" w14:textId="77777777" w:rsidR="006F3392" w:rsidRPr="00732759" w:rsidRDefault="006F3392" w:rsidP="00F10535">
            <w:pPr>
              <w:pStyle w:val="TAC"/>
              <w:rPr>
                <w:rFonts w:cs="Arial"/>
                <w:lang w:eastAsia="zh-CN"/>
              </w:rPr>
            </w:pPr>
            <w:r w:rsidRPr="00732759">
              <w:rPr>
                <w:rFonts w:cs="Arial"/>
                <w:lang w:eastAsia="zh-CN"/>
              </w:rPr>
              <w:t>-2.9</w:t>
            </w:r>
          </w:p>
        </w:tc>
      </w:tr>
      <w:tr w:rsidR="006F3392" w:rsidRPr="00732759" w14:paraId="331CF707" w14:textId="77777777" w:rsidTr="00F10535">
        <w:tc>
          <w:tcPr>
            <w:tcW w:w="1007" w:type="dxa"/>
            <w:vMerge/>
            <w:vAlign w:val="center"/>
          </w:tcPr>
          <w:p w14:paraId="5579B154" w14:textId="77777777" w:rsidR="006F3392" w:rsidRPr="00732759" w:rsidRDefault="006F3392" w:rsidP="00F10535">
            <w:pPr>
              <w:pStyle w:val="TAC"/>
              <w:rPr>
                <w:rFonts w:cs="Arial"/>
                <w:lang w:eastAsia="en-US"/>
              </w:rPr>
            </w:pPr>
          </w:p>
        </w:tc>
        <w:tc>
          <w:tcPr>
            <w:tcW w:w="1007" w:type="dxa"/>
            <w:vMerge/>
            <w:vAlign w:val="center"/>
          </w:tcPr>
          <w:p w14:paraId="3894C0A7" w14:textId="77777777" w:rsidR="006F3392" w:rsidRPr="00732759" w:rsidRDefault="006F3392" w:rsidP="00F10535">
            <w:pPr>
              <w:pStyle w:val="TAC"/>
              <w:rPr>
                <w:rFonts w:cs="Arial"/>
                <w:lang w:eastAsia="en-US"/>
              </w:rPr>
            </w:pPr>
          </w:p>
        </w:tc>
        <w:tc>
          <w:tcPr>
            <w:tcW w:w="992" w:type="dxa"/>
            <w:gridSpan w:val="2"/>
            <w:vMerge/>
            <w:vAlign w:val="center"/>
          </w:tcPr>
          <w:p w14:paraId="3DAF980A" w14:textId="77777777" w:rsidR="006F3392" w:rsidRPr="00732759" w:rsidRDefault="006F3392" w:rsidP="00F10535">
            <w:pPr>
              <w:pStyle w:val="TAC"/>
              <w:rPr>
                <w:rFonts w:cs="Arial"/>
                <w:lang w:eastAsia="en-US"/>
              </w:rPr>
            </w:pPr>
          </w:p>
        </w:tc>
        <w:tc>
          <w:tcPr>
            <w:tcW w:w="1412" w:type="dxa"/>
            <w:vAlign w:val="center"/>
          </w:tcPr>
          <w:p w14:paraId="14689B84" w14:textId="77777777"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14:paraId="0C22CF4D"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2E77873A" w14:textId="77777777"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14:paraId="3A8B9623" w14:textId="77777777"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14:paraId="180B7CEE" w14:textId="77777777"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14:paraId="0BC4837E" w14:textId="77777777"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14:paraId="0CF521C3" w14:textId="77777777" w:rsidR="006F3392" w:rsidRPr="00732759" w:rsidRDefault="006F3392" w:rsidP="00F10535">
            <w:pPr>
              <w:pStyle w:val="TAC"/>
              <w:rPr>
                <w:rFonts w:cs="Arial"/>
                <w:lang w:eastAsia="zh-CN"/>
              </w:rPr>
            </w:pPr>
            <w:r w:rsidRPr="00732759">
              <w:rPr>
                <w:rFonts w:cs="Arial"/>
                <w:lang w:eastAsia="zh-CN"/>
              </w:rPr>
              <w:t>-2.7</w:t>
            </w:r>
          </w:p>
        </w:tc>
      </w:tr>
      <w:tr w:rsidR="006F3392" w:rsidRPr="00732759" w14:paraId="1C19601F" w14:textId="77777777" w:rsidTr="00F10535">
        <w:tc>
          <w:tcPr>
            <w:tcW w:w="0" w:type="auto"/>
            <w:vMerge/>
            <w:vAlign w:val="center"/>
          </w:tcPr>
          <w:p w14:paraId="793DA26E" w14:textId="77777777"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4C8D3C76" w14:textId="77777777"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1556749"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468555B"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519F44D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621FD6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4103ECFB"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4EA71D5E"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7C1E843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9C3802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14:paraId="1145AA3D" w14:textId="77777777" w:rsidTr="00F10535">
        <w:tc>
          <w:tcPr>
            <w:tcW w:w="0" w:type="auto"/>
            <w:vMerge/>
            <w:vAlign w:val="center"/>
          </w:tcPr>
          <w:p w14:paraId="14893EF6" w14:textId="77777777"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14:paraId="70411198" w14:textId="77777777"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B4CF732" w14:textId="77777777"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22B40020" w14:textId="77777777"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6E757F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CADF93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93E6F99"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B4C1866"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1150D667"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653DDC9F" w14:textId="77777777"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14:paraId="38A09DE8" w14:textId="77777777" w:rsidR="006F3392" w:rsidRPr="00732759" w:rsidRDefault="006F3392" w:rsidP="009147AC"/>
    <w:p w14:paraId="04D6AC85" w14:textId="77777777" w:rsidR="00DF7167" w:rsidRPr="00732759" w:rsidRDefault="006F3392" w:rsidP="00D903BE">
      <w:pPr>
        <w:pStyle w:val="Heading3"/>
      </w:pPr>
      <w:bookmarkStart w:id="1570" w:name="_Toc66874843"/>
      <w:bookmarkStart w:id="1571" w:name="_Toc89682756"/>
      <w:r w:rsidRPr="00732759">
        <w:t>8.3.11</w:t>
      </w:r>
      <w:r w:rsidR="00DF7167" w:rsidRPr="00732759">
        <w:tab/>
        <w:t>ACK missed detection requirements for PUCCH format 5</w:t>
      </w:r>
      <w:bookmarkEnd w:id="1570"/>
      <w:bookmarkEnd w:id="1571"/>
    </w:p>
    <w:p w14:paraId="3AA5189F" w14:textId="77777777"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14:paraId="6AAE6F57" w14:textId="77777777" w:rsidR="00DF7167" w:rsidRPr="00732759" w:rsidRDefault="00DF7167" w:rsidP="00DF7167">
      <w:r w:rsidRPr="00732759">
        <w:t>The number of encoded ACK/NACK bits per sub-frame is equal to 24 bits.</w:t>
      </w:r>
    </w:p>
    <w:p w14:paraId="40F245CE" w14:textId="77777777" w:rsidR="00DF7167" w:rsidRPr="00732759" w:rsidRDefault="00DF7167" w:rsidP="00DF7167">
      <w:r w:rsidRPr="00732759">
        <w:t>The requirement is applicable for FDD only, TDD only and TDD-FDD CA. The requirement is applicable for both PUCCH on PCell and PUCCH on SCell.</w:t>
      </w:r>
    </w:p>
    <w:p w14:paraId="296CCA93" w14:textId="77777777" w:rsidR="00DF7167" w:rsidRPr="00732759" w:rsidRDefault="00DF7167" w:rsidP="00DF7167">
      <w:r w:rsidRPr="00732759">
        <w:t>ACK/NACK repetitions are disabled for PUCCH transmission. DAI based codebook size determination is disabled. Random codeword selection is assumed.</w:t>
      </w:r>
    </w:p>
    <w:p w14:paraId="4DA441F8" w14:textId="77777777" w:rsidR="00DF7167" w:rsidRPr="00732759" w:rsidRDefault="006F3392" w:rsidP="00DF7167">
      <w:pPr>
        <w:pStyle w:val="Heading4"/>
      </w:pPr>
      <w:bookmarkStart w:id="1572" w:name="_Toc66874844"/>
      <w:bookmarkStart w:id="1573" w:name="_Toc89682757"/>
      <w:r w:rsidRPr="00732759">
        <w:t>8.3.11</w:t>
      </w:r>
      <w:r w:rsidR="00DF7167" w:rsidRPr="00732759">
        <w:t>.1</w:t>
      </w:r>
      <w:r w:rsidR="00DF7167" w:rsidRPr="00732759">
        <w:tab/>
        <w:t>Minimum requirements</w:t>
      </w:r>
      <w:bookmarkEnd w:id="1572"/>
      <w:bookmarkEnd w:id="1573"/>
    </w:p>
    <w:p w14:paraId="31839565" w14:textId="77777777"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14:paraId="2007166A" w14:textId="77777777"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732759" w14:paraId="2131410A" w14:textId="77777777" w:rsidTr="00A614D5">
        <w:trPr>
          <w:trHeight w:val="313"/>
          <w:jc w:val="center"/>
        </w:trPr>
        <w:tc>
          <w:tcPr>
            <w:tcW w:w="1021" w:type="dxa"/>
            <w:vMerge w:val="restart"/>
          </w:tcPr>
          <w:p w14:paraId="4AF3A85D" w14:textId="77777777"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14:paraId="008ED90C" w14:textId="77777777"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14:paraId="03294BFF" w14:textId="77777777"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14:paraId="625536AD" w14:textId="77777777"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14:paraId="7A1F634C" w14:textId="77777777"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14:paraId="54FC4CFB" w14:textId="77777777" w:rsidTr="00A614D5">
        <w:trPr>
          <w:trHeight w:val="313"/>
          <w:jc w:val="center"/>
        </w:trPr>
        <w:tc>
          <w:tcPr>
            <w:tcW w:w="1021" w:type="dxa"/>
            <w:vMerge/>
          </w:tcPr>
          <w:p w14:paraId="7998DBCB" w14:textId="77777777" w:rsidR="00DF7167" w:rsidRPr="00732759" w:rsidRDefault="00DF7167" w:rsidP="00A614D5">
            <w:pPr>
              <w:pStyle w:val="TAH"/>
              <w:rPr>
                <w:rFonts w:cs="Arial"/>
                <w:lang w:eastAsia="ja-JP"/>
              </w:rPr>
            </w:pPr>
          </w:p>
        </w:tc>
        <w:tc>
          <w:tcPr>
            <w:tcW w:w="1021" w:type="dxa"/>
            <w:vMerge/>
          </w:tcPr>
          <w:p w14:paraId="7834FFAA" w14:textId="77777777" w:rsidR="00DF7167" w:rsidRPr="00732759" w:rsidRDefault="00DF7167" w:rsidP="00A614D5">
            <w:pPr>
              <w:pStyle w:val="TAH"/>
              <w:rPr>
                <w:rFonts w:cs="Arial"/>
                <w:lang w:eastAsia="ja-JP"/>
              </w:rPr>
            </w:pPr>
          </w:p>
        </w:tc>
        <w:tc>
          <w:tcPr>
            <w:tcW w:w="1031" w:type="dxa"/>
            <w:vMerge/>
          </w:tcPr>
          <w:p w14:paraId="244125F4" w14:textId="77777777" w:rsidR="00DF7167" w:rsidRPr="00732759" w:rsidRDefault="00DF7167" w:rsidP="00A614D5">
            <w:pPr>
              <w:pStyle w:val="TAH"/>
              <w:rPr>
                <w:rFonts w:cs="Arial"/>
                <w:lang w:eastAsia="ja-JP"/>
              </w:rPr>
            </w:pPr>
          </w:p>
        </w:tc>
        <w:tc>
          <w:tcPr>
            <w:tcW w:w="1345" w:type="dxa"/>
            <w:vMerge/>
          </w:tcPr>
          <w:p w14:paraId="7259CB98" w14:textId="77777777" w:rsidR="00DF7167" w:rsidRPr="00732759" w:rsidRDefault="00DF7167" w:rsidP="00A614D5">
            <w:pPr>
              <w:pStyle w:val="TAH"/>
              <w:rPr>
                <w:rFonts w:cs="Arial"/>
                <w:lang w:eastAsia="ja-JP"/>
              </w:rPr>
            </w:pPr>
          </w:p>
        </w:tc>
        <w:tc>
          <w:tcPr>
            <w:tcW w:w="961" w:type="dxa"/>
          </w:tcPr>
          <w:p w14:paraId="79E46AC5" w14:textId="77777777"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14:paraId="4AE0FEC7" w14:textId="77777777"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14:paraId="349AF1D5" w14:textId="77777777"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14:paraId="373C548B" w14:textId="77777777"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14:paraId="20841C02" w14:textId="77777777"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14:paraId="07334575" w14:textId="77777777"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14:paraId="61081AA0" w14:textId="77777777" w:rsidTr="00A614D5">
        <w:trPr>
          <w:jc w:val="center"/>
        </w:trPr>
        <w:tc>
          <w:tcPr>
            <w:tcW w:w="1021" w:type="dxa"/>
            <w:vMerge w:val="restart"/>
          </w:tcPr>
          <w:p w14:paraId="6E220ADA" w14:textId="77777777"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14:paraId="2B074CF3" w14:textId="77777777"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14:paraId="521FD494"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2A2B047D"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4F57F744"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CB5CCF5"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584CA5D"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32543943" w14:textId="77777777" w:rsidR="00DF7167" w:rsidRPr="00732759" w:rsidRDefault="00DF7167" w:rsidP="00A614D5">
            <w:pPr>
              <w:pStyle w:val="TAC"/>
              <w:rPr>
                <w:rFonts w:cs="Arial"/>
                <w:lang w:eastAsia="zh-CN"/>
              </w:rPr>
            </w:pPr>
            <w:r w:rsidRPr="00732759">
              <w:rPr>
                <w:rFonts w:cs="Arial"/>
                <w:lang w:eastAsia="ja-JP"/>
              </w:rPr>
              <w:t>1.6</w:t>
            </w:r>
          </w:p>
        </w:tc>
        <w:tc>
          <w:tcPr>
            <w:tcW w:w="947" w:type="dxa"/>
          </w:tcPr>
          <w:p w14:paraId="64259342" w14:textId="77777777" w:rsidR="00DF7167" w:rsidRPr="00732759" w:rsidRDefault="00DF7167" w:rsidP="00A614D5">
            <w:pPr>
              <w:pStyle w:val="TAC"/>
              <w:rPr>
                <w:rFonts w:cs="Arial"/>
                <w:lang w:eastAsia="ja-JP"/>
              </w:rPr>
            </w:pPr>
            <w:r w:rsidRPr="00732759">
              <w:rPr>
                <w:rFonts w:cs="Arial"/>
                <w:lang w:eastAsia="ja-JP"/>
              </w:rPr>
              <w:t>1.3</w:t>
            </w:r>
          </w:p>
        </w:tc>
        <w:tc>
          <w:tcPr>
            <w:tcW w:w="947" w:type="dxa"/>
          </w:tcPr>
          <w:p w14:paraId="108F359A" w14:textId="77777777" w:rsidR="00DF7167" w:rsidRPr="00732759" w:rsidRDefault="00DF7167" w:rsidP="00A614D5">
            <w:pPr>
              <w:pStyle w:val="TAC"/>
              <w:rPr>
                <w:rFonts w:cs="Arial"/>
                <w:lang w:eastAsia="ja-JP"/>
              </w:rPr>
            </w:pPr>
            <w:r w:rsidRPr="00732759">
              <w:rPr>
                <w:rFonts w:cs="Arial"/>
                <w:lang w:eastAsia="ja-JP"/>
              </w:rPr>
              <w:t>1.3</w:t>
            </w:r>
          </w:p>
        </w:tc>
      </w:tr>
      <w:tr w:rsidR="00DF7167" w:rsidRPr="00732759" w14:paraId="2A728F43" w14:textId="77777777" w:rsidTr="00A614D5">
        <w:trPr>
          <w:jc w:val="center"/>
        </w:trPr>
        <w:tc>
          <w:tcPr>
            <w:tcW w:w="1021" w:type="dxa"/>
            <w:vMerge/>
          </w:tcPr>
          <w:p w14:paraId="0EF2697C" w14:textId="77777777" w:rsidR="00DF7167" w:rsidRPr="00732759" w:rsidRDefault="00DF7167" w:rsidP="00A614D5">
            <w:pPr>
              <w:pStyle w:val="TAC"/>
              <w:rPr>
                <w:rFonts w:cs="Arial"/>
                <w:lang w:eastAsia="ja-JP"/>
              </w:rPr>
            </w:pPr>
          </w:p>
        </w:tc>
        <w:tc>
          <w:tcPr>
            <w:tcW w:w="1021" w:type="dxa"/>
            <w:vMerge/>
          </w:tcPr>
          <w:p w14:paraId="04C5691B" w14:textId="77777777" w:rsidR="00DF7167" w:rsidRPr="00732759" w:rsidRDefault="00DF7167" w:rsidP="00A614D5">
            <w:pPr>
              <w:pStyle w:val="TAC"/>
              <w:rPr>
                <w:rFonts w:cs="Arial"/>
                <w:lang w:eastAsia="ja-JP"/>
              </w:rPr>
            </w:pPr>
          </w:p>
        </w:tc>
        <w:tc>
          <w:tcPr>
            <w:tcW w:w="1031" w:type="dxa"/>
            <w:vMerge/>
          </w:tcPr>
          <w:p w14:paraId="245DE6FC" w14:textId="77777777" w:rsidR="00DF7167" w:rsidRPr="00732759" w:rsidRDefault="00DF7167" w:rsidP="00A614D5">
            <w:pPr>
              <w:pStyle w:val="TAC"/>
              <w:rPr>
                <w:rFonts w:cs="Arial"/>
                <w:lang w:eastAsia="ja-JP"/>
              </w:rPr>
            </w:pPr>
          </w:p>
        </w:tc>
        <w:tc>
          <w:tcPr>
            <w:tcW w:w="1345" w:type="dxa"/>
          </w:tcPr>
          <w:p w14:paraId="41731189"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7674934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71420053"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0C135695"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5CED514B" w14:textId="77777777" w:rsidR="00DF7167" w:rsidRPr="00732759" w:rsidRDefault="00DF7167" w:rsidP="00A614D5">
            <w:pPr>
              <w:pStyle w:val="TAC"/>
              <w:rPr>
                <w:rFonts w:cs="Arial"/>
                <w:lang w:eastAsia="ja-JP"/>
              </w:rPr>
            </w:pPr>
            <w:r w:rsidRPr="00732759">
              <w:rPr>
                <w:rFonts w:cs="Arial"/>
                <w:lang w:eastAsia="ja-JP"/>
              </w:rPr>
              <w:t>1.6</w:t>
            </w:r>
          </w:p>
        </w:tc>
        <w:tc>
          <w:tcPr>
            <w:tcW w:w="947" w:type="dxa"/>
          </w:tcPr>
          <w:p w14:paraId="175488CF" w14:textId="77777777" w:rsidR="00DF7167" w:rsidRPr="00732759" w:rsidRDefault="00DF7167" w:rsidP="00A614D5">
            <w:pPr>
              <w:pStyle w:val="TAC"/>
              <w:rPr>
                <w:rFonts w:cs="Arial"/>
                <w:lang w:eastAsia="ja-JP"/>
              </w:rPr>
            </w:pPr>
            <w:r w:rsidRPr="00732759">
              <w:rPr>
                <w:rFonts w:cs="Arial"/>
                <w:lang w:eastAsia="ja-JP"/>
              </w:rPr>
              <w:t>1.5</w:t>
            </w:r>
          </w:p>
        </w:tc>
        <w:tc>
          <w:tcPr>
            <w:tcW w:w="947" w:type="dxa"/>
          </w:tcPr>
          <w:p w14:paraId="21112985" w14:textId="77777777" w:rsidR="00DF7167" w:rsidRPr="00732759" w:rsidRDefault="00DF7167" w:rsidP="00A614D5">
            <w:pPr>
              <w:pStyle w:val="TAC"/>
              <w:rPr>
                <w:rFonts w:cs="Arial"/>
                <w:lang w:eastAsia="ja-JP"/>
              </w:rPr>
            </w:pPr>
            <w:r w:rsidRPr="00732759">
              <w:rPr>
                <w:rFonts w:cs="Arial"/>
                <w:lang w:eastAsia="ja-JP"/>
              </w:rPr>
              <w:t>1.5</w:t>
            </w:r>
          </w:p>
        </w:tc>
      </w:tr>
      <w:tr w:rsidR="00DF7167" w:rsidRPr="00732759" w14:paraId="643DE19C" w14:textId="77777777" w:rsidTr="00A614D5">
        <w:trPr>
          <w:jc w:val="center"/>
        </w:trPr>
        <w:tc>
          <w:tcPr>
            <w:tcW w:w="1021" w:type="dxa"/>
            <w:vMerge/>
          </w:tcPr>
          <w:p w14:paraId="07EEBCCF" w14:textId="77777777" w:rsidR="00DF7167" w:rsidRPr="00732759" w:rsidRDefault="00DF7167" w:rsidP="00A614D5">
            <w:pPr>
              <w:pStyle w:val="TAC"/>
              <w:rPr>
                <w:rFonts w:cs="Arial"/>
                <w:lang w:eastAsia="ja-JP"/>
              </w:rPr>
            </w:pPr>
          </w:p>
        </w:tc>
        <w:tc>
          <w:tcPr>
            <w:tcW w:w="1021" w:type="dxa"/>
            <w:vMerge w:val="restart"/>
          </w:tcPr>
          <w:p w14:paraId="6CCDFEE7" w14:textId="77777777"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14:paraId="35B8DC7B"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0FEF1834"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62803B3C"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C6D5D69"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3AA58593"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7B0218C3" w14:textId="77777777" w:rsidR="00DF7167" w:rsidRPr="00732759" w:rsidRDefault="00DF7167" w:rsidP="00A614D5">
            <w:pPr>
              <w:pStyle w:val="TAC"/>
              <w:rPr>
                <w:rFonts w:cs="Arial"/>
                <w:lang w:eastAsia="ja-JP"/>
              </w:rPr>
            </w:pPr>
            <w:r w:rsidRPr="00732759">
              <w:rPr>
                <w:rFonts w:cs="Arial"/>
                <w:lang w:eastAsia="ja-JP"/>
              </w:rPr>
              <w:t>-2.9</w:t>
            </w:r>
          </w:p>
        </w:tc>
        <w:tc>
          <w:tcPr>
            <w:tcW w:w="947" w:type="dxa"/>
          </w:tcPr>
          <w:p w14:paraId="1A7CF22B"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466322E1" w14:textId="77777777" w:rsidR="00DF7167" w:rsidRPr="00732759" w:rsidRDefault="00DF7167" w:rsidP="00A614D5">
            <w:pPr>
              <w:pStyle w:val="TAC"/>
              <w:rPr>
                <w:rFonts w:cs="Arial"/>
                <w:lang w:eastAsia="ja-JP"/>
              </w:rPr>
            </w:pPr>
            <w:r w:rsidRPr="00732759">
              <w:rPr>
                <w:rFonts w:cs="Arial"/>
                <w:lang w:eastAsia="ja-JP"/>
              </w:rPr>
              <w:t>-2.8</w:t>
            </w:r>
          </w:p>
        </w:tc>
      </w:tr>
      <w:tr w:rsidR="00DF7167" w:rsidRPr="00732759" w14:paraId="3BFC1C8C" w14:textId="77777777" w:rsidTr="00A614D5">
        <w:trPr>
          <w:jc w:val="center"/>
        </w:trPr>
        <w:tc>
          <w:tcPr>
            <w:tcW w:w="1021" w:type="dxa"/>
            <w:vMerge/>
          </w:tcPr>
          <w:p w14:paraId="35050FA4" w14:textId="77777777" w:rsidR="00DF7167" w:rsidRPr="00732759" w:rsidRDefault="00DF7167" w:rsidP="00A614D5">
            <w:pPr>
              <w:pStyle w:val="TAC"/>
              <w:rPr>
                <w:rFonts w:cs="Arial"/>
                <w:lang w:eastAsia="ja-JP"/>
              </w:rPr>
            </w:pPr>
          </w:p>
        </w:tc>
        <w:tc>
          <w:tcPr>
            <w:tcW w:w="1021" w:type="dxa"/>
            <w:vMerge/>
          </w:tcPr>
          <w:p w14:paraId="1E35C49F" w14:textId="77777777" w:rsidR="00DF7167" w:rsidRPr="00732759" w:rsidRDefault="00DF7167" w:rsidP="00A614D5">
            <w:pPr>
              <w:pStyle w:val="TAC"/>
              <w:rPr>
                <w:rFonts w:cs="Arial"/>
                <w:lang w:eastAsia="ja-JP"/>
              </w:rPr>
            </w:pPr>
          </w:p>
        </w:tc>
        <w:tc>
          <w:tcPr>
            <w:tcW w:w="1031" w:type="dxa"/>
            <w:vMerge/>
          </w:tcPr>
          <w:p w14:paraId="0FC4CA87" w14:textId="77777777" w:rsidR="00DF7167" w:rsidRPr="00732759" w:rsidRDefault="00DF7167" w:rsidP="00A614D5">
            <w:pPr>
              <w:pStyle w:val="TAC"/>
              <w:rPr>
                <w:rFonts w:cs="Arial"/>
                <w:lang w:eastAsia="ja-JP"/>
              </w:rPr>
            </w:pPr>
          </w:p>
        </w:tc>
        <w:tc>
          <w:tcPr>
            <w:tcW w:w="1345" w:type="dxa"/>
          </w:tcPr>
          <w:p w14:paraId="0B9A4A74" w14:textId="77777777"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14:paraId="3926FA77"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7637528"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2D9255C6"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61F16964" w14:textId="77777777" w:rsidR="00DF7167" w:rsidRPr="00732759" w:rsidRDefault="00DF7167" w:rsidP="00A614D5">
            <w:pPr>
              <w:pStyle w:val="TAC"/>
              <w:rPr>
                <w:rFonts w:cs="Arial"/>
                <w:lang w:eastAsia="ja-JP"/>
              </w:rPr>
            </w:pPr>
            <w:r w:rsidRPr="00732759">
              <w:rPr>
                <w:rFonts w:cs="Arial"/>
                <w:lang w:eastAsia="ja-JP"/>
              </w:rPr>
              <w:t>-2.5</w:t>
            </w:r>
          </w:p>
        </w:tc>
        <w:tc>
          <w:tcPr>
            <w:tcW w:w="947" w:type="dxa"/>
          </w:tcPr>
          <w:p w14:paraId="056500B7" w14:textId="77777777" w:rsidR="00DF7167" w:rsidRPr="00732759" w:rsidRDefault="00DF7167" w:rsidP="00A614D5">
            <w:pPr>
              <w:pStyle w:val="TAC"/>
              <w:rPr>
                <w:rFonts w:cs="Arial"/>
                <w:lang w:eastAsia="ja-JP"/>
              </w:rPr>
            </w:pPr>
            <w:r w:rsidRPr="00732759">
              <w:rPr>
                <w:rFonts w:cs="Arial"/>
                <w:lang w:eastAsia="ja-JP"/>
              </w:rPr>
              <w:t>-2.8</w:t>
            </w:r>
          </w:p>
        </w:tc>
        <w:tc>
          <w:tcPr>
            <w:tcW w:w="947" w:type="dxa"/>
          </w:tcPr>
          <w:p w14:paraId="0ED928BA" w14:textId="77777777" w:rsidR="00DF7167" w:rsidRPr="00732759" w:rsidRDefault="00DF7167" w:rsidP="00A614D5">
            <w:pPr>
              <w:pStyle w:val="TAC"/>
              <w:rPr>
                <w:rFonts w:cs="Arial"/>
                <w:lang w:eastAsia="ja-JP"/>
              </w:rPr>
            </w:pPr>
            <w:r w:rsidRPr="00732759">
              <w:rPr>
                <w:rFonts w:cs="Arial"/>
                <w:lang w:eastAsia="ja-JP"/>
              </w:rPr>
              <w:t>-2.7</w:t>
            </w:r>
          </w:p>
        </w:tc>
      </w:tr>
      <w:tr w:rsidR="00DF7167" w:rsidRPr="00732759" w14:paraId="76E33A6D" w14:textId="77777777" w:rsidTr="00A614D5">
        <w:trPr>
          <w:jc w:val="center"/>
        </w:trPr>
        <w:tc>
          <w:tcPr>
            <w:tcW w:w="1021" w:type="dxa"/>
            <w:vMerge/>
          </w:tcPr>
          <w:p w14:paraId="51DFEA72" w14:textId="77777777" w:rsidR="00DF7167" w:rsidRPr="00732759" w:rsidRDefault="00DF7167" w:rsidP="00A614D5">
            <w:pPr>
              <w:pStyle w:val="TAC"/>
              <w:rPr>
                <w:rFonts w:cs="Arial"/>
                <w:lang w:eastAsia="ja-JP"/>
              </w:rPr>
            </w:pPr>
          </w:p>
        </w:tc>
        <w:tc>
          <w:tcPr>
            <w:tcW w:w="1021" w:type="dxa"/>
            <w:vMerge w:val="restart"/>
          </w:tcPr>
          <w:p w14:paraId="1631EB1D" w14:textId="77777777"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14:paraId="141566E5" w14:textId="77777777" w:rsidR="00DF7167" w:rsidRPr="00732759" w:rsidRDefault="00DF7167" w:rsidP="00A614D5">
            <w:pPr>
              <w:pStyle w:val="TAC"/>
              <w:rPr>
                <w:rFonts w:cs="Arial"/>
                <w:lang w:eastAsia="ja-JP"/>
              </w:rPr>
            </w:pPr>
            <w:r w:rsidRPr="00732759">
              <w:rPr>
                <w:rFonts w:cs="Arial"/>
                <w:lang w:eastAsia="ja-JP"/>
              </w:rPr>
              <w:t>Normal</w:t>
            </w:r>
          </w:p>
        </w:tc>
        <w:tc>
          <w:tcPr>
            <w:tcW w:w="1345" w:type="dxa"/>
          </w:tcPr>
          <w:p w14:paraId="14190AE1" w14:textId="77777777"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14:paraId="1FC3093F"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18466F82"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1309BDA"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0D7DAEE" w14:textId="77777777" w:rsidR="00DF7167" w:rsidRPr="00732759" w:rsidRDefault="00DF7167" w:rsidP="00A614D5">
            <w:pPr>
              <w:pStyle w:val="TAC"/>
              <w:rPr>
                <w:rFonts w:cs="Arial"/>
                <w:lang w:eastAsia="zh-CN"/>
              </w:rPr>
            </w:pPr>
            <w:r w:rsidRPr="00732759">
              <w:rPr>
                <w:rFonts w:cs="Arial"/>
                <w:lang w:eastAsia="ja-JP"/>
              </w:rPr>
              <w:t>-6.0</w:t>
            </w:r>
          </w:p>
        </w:tc>
        <w:tc>
          <w:tcPr>
            <w:tcW w:w="947" w:type="dxa"/>
          </w:tcPr>
          <w:p w14:paraId="13F6A30C"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77D9BAE1" w14:textId="77777777" w:rsidR="00DF7167" w:rsidRPr="00732759" w:rsidRDefault="00DF7167" w:rsidP="00A614D5">
            <w:pPr>
              <w:pStyle w:val="TAC"/>
              <w:rPr>
                <w:rFonts w:cs="Arial"/>
                <w:lang w:eastAsia="zh-CN"/>
              </w:rPr>
            </w:pPr>
            <w:r w:rsidRPr="00732759">
              <w:rPr>
                <w:rFonts w:cs="Arial"/>
                <w:lang w:eastAsia="ja-JP"/>
              </w:rPr>
              <w:t>-6.0</w:t>
            </w:r>
          </w:p>
        </w:tc>
      </w:tr>
      <w:tr w:rsidR="00DF7167" w:rsidRPr="00732759" w14:paraId="5B104263" w14:textId="77777777" w:rsidTr="00A614D5">
        <w:trPr>
          <w:jc w:val="center"/>
        </w:trPr>
        <w:tc>
          <w:tcPr>
            <w:tcW w:w="1021" w:type="dxa"/>
            <w:vMerge/>
          </w:tcPr>
          <w:p w14:paraId="06456EFF" w14:textId="77777777" w:rsidR="00DF7167" w:rsidRPr="00732759" w:rsidRDefault="00DF7167" w:rsidP="00A614D5">
            <w:pPr>
              <w:pStyle w:val="TAC"/>
              <w:rPr>
                <w:rFonts w:cs="Arial"/>
                <w:lang w:eastAsia="ja-JP"/>
              </w:rPr>
            </w:pPr>
          </w:p>
        </w:tc>
        <w:tc>
          <w:tcPr>
            <w:tcW w:w="1021" w:type="dxa"/>
            <w:vMerge/>
          </w:tcPr>
          <w:p w14:paraId="30BFE8CE" w14:textId="77777777" w:rsidR="00DF7167" w:rsidRPr="00732759" w:rsidRDefault="00DF7167" w:rsidP="00A614D5">
            <w:pPr>
              <w:pStyle w:val="TAC"/>
              <w:rPr>
                <w:rFonts w:cs="Arial"/>
                <w:lang w:eastAsia="ja-JP"/>
              </w:rPr>
            </w:pPr>
          </w:p>
        </w:tc>
        <w:tc>
          <w:tcPr>
            <w:tcW w:w="1031" w:type="dxa"/>
            <w:vMerge/>
          </w:tcPr>
          <w:p w14:paraId="4D52FB34" w14:textId="77777777" w:rsidR="00DF7167" w:rsidRPr="00732759" w:rsidRDefault="00DF7167" w:rsidP="00A614D5">
            <w:pPr>
              <w:pStyle w:val="TAC"/>
              <w:rPr>
                <w:rFonts w:cs="Arial"/>
                <w:lang w:eastAsia="ja-JP"/>
              </w:rPr>
            </w:pPr>
          </w:p>
        </w:tc>
        <w:tc>
          <w:tcPr>
            <w:tcW w:w="1345" w:type="dxa"/>
          </w:tcPr>
          <w:p w14:paraId="037BE7F7" w14:textId="77777777"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14:paraId="437E9BB0"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B27882D" w14:textId="77777777" w:rsidR="00DF7167" w:rsidRPr="00732759" w:rsidRDefault="00DF7167" w:rsidP="00A614D5">
            <w:pPr>
              <w:pStyle w:val="TAC"/>
              <w:rPr>
                <w:rFonts w:cs="Arial"/>
                <w:lang w:eastAsia="zh-CN"/>
              </w:rPr>
            </w:pPr>
            <w:r w:rsidRPr="00732759">
              <w:rPr>
                <w:rFonts w:cs="Arial" w:hint="eastAsia"/>
                <w:lang w:eastAsia="zh-CN"/>
              </w:rPr>
              <w:t>-</w:t>
            </w:r>
          </w:p>
        </w:tc>
        <w:tc>
          <w:tcPr>
            <w:tcW w:w="919" w:type="dxa"/>
          </w:tcPr>
          <w:p w14:paraId="66A00CFF" w14:textId="77777777" w:rsidR="00DF7167" w:rsidRPr="00732759" w:rsidRDefault="00DF7167" w:rsidP="00A614D5">
            <w:pPr>
              <w:pStyle w:val="TAC"/>
              <w:rPr>
                <w:rFonts w:cs="Arial"/>
                <w:lang w:eastAsia="zh-CN"/>
              </w:rPr>
            </w:pPr>
            <w:r w:rsidRPr="00732759">
              <w:rPr>
                <w:rFonts w:cs="Arial" w:hint="eastAsia"/>
                <w:lang w:eastAsia="zh-CN"/>
              </w:rPr>
              <w:t>-</w:t>
            </w:r>
          </w:p>
        </w:tc>
        <w:tc>
          <w:tcPr>
            <w:tcW w:w="890" w:type="dxa"/>
          </w:tcPr>
          <w:p w14:paraId="251F8D25" w14:textId="77777777" w:rsidR="00DF7167" w:rsidRPr="00732759" w:rsidRDefault="00DF7167" w:rsidP="00A614D5">
            <w:pPr>
              <w:pStyle w:val="TAC"/>
              <w:rPr>
                <w:rFonts w:cs="Arial"/>
                <w:lang w:eastAsia="zh-CN"/>
              </w:rPr>
            </w:pPr>
            <w:r w:rsidRPr="00732759">
              <w:rPr>
                <w:rFonts w:cs="Arial"/>
                <w:lang w:eastAsia="ja-JP"/>
              </w:rPr>
              <w:t>-5.8</w:t>
            </w:r>
          </w:p>
        </w:tc>
        <w:tc>
          <w:tcPr>
            <w:tcW w:w="947" w:type="dxa"/>
          </w:tcPr>
          <w:p w14:paraId="46769D9B" w14:textId="77777777" w:rsidR="00DF7167" w:rsidRPr="00732759" w:rsidRDefault="00DF7167" w:rsidP="00A614D5">
            <w:pPr>
              <w:pStyle w:val="TAC"/>
              <w:rPr>
                <w:rFonts w:cs="Arial"/>
                <w:lang w:eastAsia="zh-CN"/>
              </w:rPr>
            </w:pPr>
            <w:r w:rsidRPr="00732759">
              <w:rPr>
                <w:rFonts w:cs="Arial"/>
                <w:lang w:eastAsia="ja-JP"/>
              </w:rPr>
              <w:t>-5.9</w:t>
            </w:r>
          </w:p>
        </w:tc>
        <w:tc>
          <w:tcPr>
            <w:tcW w:w="947" w:type="dxa"/>
          </w:tcPr>
          <w:p w14:paraId="4F8922FE" w14:textId="77777777" w:rsidR="00DF7167" w:rsidRPr="00732759" w:rsidRDefault="00DF7167" w:rsidP="00A614D5">
            <w:pPr>
              <w:pStyle w:val="TAC"/>
              <w:rPr>
                <w:rFonts w:cs="Arial"/>
                <w:lang w:eastAsia="zh-CN"/>
              </w:rPr>
            </w:pPr>
            <w:r w:rsidRPr="00732759">
              <w:rPr>
                <w:rFonts w:cs="Arial"/>
                <w:lang w:eastAsia="ja-JP"/>
              </w:rPr>
              <w:t>-6.0</w:t>
            </w:r>
          </w:p>
        </w:tc>
      </w:tr>
    </w:tbl>
    <w:p w14:paraId="19CFC12F" w14:textId="77777777" w:rsidR="00DF7167" w:rsidRPr="00732759" w:rsidRDefault="00DF7167" w:rsidP="009147AC"/>
    <w:p w14:paraId="5232ED28" w14:textId="77777777" w:rsidR="00C015D5" w:rsidRPr="00732759" w:rsidRDefault="00C015D5" w:rsidP="00D903BE">
      <w:pPr>
        <w:pStyle w:val="Heading2"/>
      </w:pPr>
      <w:bookmarkStart w:id="1574" w:name="_Toc66874845"/>
      <w:bookmarkStart w:id="1575" w:name="_Toc89682758"/>
      <w:r w:rsidRPr="00732759">
        <w:lastRenderedPageBreak/>
        <w:t>8.4</w:t>
      </w:r>
      <w:r w:rsidRPr="00732759">
        <w:tab/>
        <w:t>Performance requirements for PRACH</w:t>
      </w:r>
      <w:bookmarkEnd w:id="1574"/>
      <w:bookmarkEnd w:id="1575"/>
    </w:p>
    <w:p w14:paraId="06C10382" w14:textId="77777777" w:rsidR="00C015D5" w:rsidRPr="00732759" w:rsidRDefault="00C015D5" w:rsidP="00D903BE">
      <w:pPr>
        <w:pStyle w:val="Heading3"/>
      </w:pPr>
      <w:bookmarkStart w:id="1576" w:name="_Toc66874846"/>
      <w:bookmarkStart w:id="1577" w:name="_Toc89682759"/>
      <w:r w:rsidRPr="00732759">
        <w:t>8.4.1</w:t>
      </w:r>
      <w:r w:rsidRPr="00732759">
        <w:tab/>
        <w:t>PRACH False alarm probability</w:t>
      </w:r>
      <w:bookmarkEnd w:id="1576"/>
      <w:bookmarkEnd w:id="1577"/>
    </w:p>
    <w:p w14:paraId="35B03BE3" w14:textId="77777777" w:rsidR="00F2718C" w:rsidRPr="00732759" w:rsidRDefault="00C015D5" w:rsidP="00C015D5">
      <w:r w:rsidRPr="00732759">
        <w:t>The false alarm requirement is valid for any number of receive antennas, for all frame structures and for any channel bandwidth</w:t>
      </w:r>
      <w:r w:rsidR="00F2718C" w:rsidRPr="00732759">
        <w:t>.</w:t>
      </w:r>
    </w:p>
    <w:p w14:paraId="44F64D01" w14:textId="77777777"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14:paraId="37F4FB87" w14:textId="77777777" w:rsidR="00F2718C" w:rsidRPr="00732759" w:rsidRDefault="00F2718C" w:rsidP="00D903BE">
      <w:pPr>
        <w:pStyle w:val="Heading4"/>
      </w:pPr>
      <w:bookmarkStart w:id="1578" w:name="_Toc66874847"/>
      <w:bookmarkStart w:id="1579" w:name="_Toc89682760"/>
      <w:r w:rsidRPr="00732759">
        <w:t>8.4.1.1</w:t>
      </w:r>
      <w:r w:rsidRPr="00732759">
        <w:tab/>
        <w:t>Minimum requirement</w:t>
      </w:r>
      <w:bookmarkEnd w:id="1578"/>
      <w:bookmarkEnd w:id="1579"/>
    </w:p>
    <w:p w14:paraId="4C622D8E" w14:textId="77777777"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14:paraId="6D7A6D4F" w14:textId="77777777" w:rsidR="00C015D5" w:rsidRPr="00732759" w:rsidRDefault="00C015D5" w:rsidP="00D903BE">
      <w:pPr>
        <w:pStyle w:val="Heading3"/>
      </w:pPr>
      <w:bookmarkStart w:id="1580" w:name="_Toc66874848"/>
      <w:bookmarkStart w:id="1581" w:name="_Toc89682761"/>
      <w:r w:rsidRPr="00732759">
        <w:t>8.4.2</w:t>
      </w:r>
      <w:r w:rsidRPr="00732759">
        <w:tab/>
        <w:t>PRACH detection requirements</w:t>
      </w:r>
      <w:bookmarkEnd w:id="1580"/>
      <w:bookmarkEnd w:id="1581"/>
      <w:r w:rsidRPr="00732759">
        <w:t xml:space="preserve"> </w:t>
      </w:r>
    </w:p>
    <w:p w14:paraId="0CC06FE8" w14:textId="77777777"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4D91C2AA" w14:textId="77777777"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14:paraId="6BE5D41D" w14:textId="77777777" w:rsidR="00F2718C" w:rsidRPr="00732759" w:rsidRDefault="00F2718C" w:rsidP="00D903BE">
      <w:pPr>
        <w:pStyle w:val="Heading4"/>
      </w:pPr>
      <w:bookmarkStart w:id="1582" w:name="_Toc66874849"/>
      <w:bookmarkStart w:id="1583" w:name="_Toc89682762"/>
      <w:r w:rsidRPr="00732759">
        <w:t>8.4.2.1</w:t>
      </w:r>
      <w:r w:rsidRPr="00732759">
        <w:tab/>
        <w:t>Minimum requirements</w:t>
      </w:r>
      <w:bookmarkEnd w:id="1582"/>
      <w:bookmarkEnd w:id="1583"/>
    </w:p>
    <w:p w14:paraId="6B074D00" w14:textId="77777777"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14:paraId="1221EB92" w14:textId="77777777"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14:paraId="3A56E92D" w14:textId="77777777"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14:paraId="333C3279" w14:textId="77777777"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732759" w14:paraId="7F016A56" w14:textId="77777777">
        <w:tc>
          <w:tcPr>
            <w:tcW w:w="1277" w:type="dxa"/>
            <w:vMerge w:val="restart"/>
          </w:tcPr>
          <w:p w14:paraId="27691E9B" w14:textId="77777777"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14:paraId="06C7E133" w14:textId="77777777"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14:paraId="3D17208B"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3B48451F" w14:textId="77777777"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14:paraId="5E907AD2" w14:textId="77777777"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14:paraId="67C4ABD8" w14:textId="77777777" w:rsidR="008859DC" w:rsidRPr="00732759" w:rsidRDefault="008859DC" w:rsidP="009C7470">
            <w:pPr>
              <w:pStyle w:val="TAH"/>
              <w:rPr>
                <w:rFonts w:cs="Arial"/>
                <w:lang w:eastAsia="en-US"/>
              </w:rPr>
            </w:pPr>
            <w:r w:rsidRPr="00732759">
              <w:rPr>
                <w:rFonts w:cs="Arial"/>
                <w:lang w:eastAsia="en-US"/>
              </w:rPr>
              <w:t>SNR [dB]</w:t>
            </w:r>
          </w:p>
        </w:tc>
      </w:tr>
      <w:tr w:rsidR="007E0339" w:rsidRPr="00732759" w14:paraId="39FFD377" w14:textId="77777777">
        <w:tc>
          <w:tcPr>
            <w:tcW w:w="1277" w:type="dxa"/>
            <w:vMerge/>
          </w:tcPr>
          <w:p w14:paraId="74596285" w14:textId="77777777" w:rsidR="008859DC" w:rsidRPr="00732759" w:rsidRDefault="008859DC" w:rsidP="009C7470">
            <w:pPr>
              <w:pStyle w:val="TAH"/>
              <w:rPr>
                <w:rFonts w:cs="Arial"/>
                <w:lang w:eastAsia="en-US"/>
              </w:rPr>
            </w:pPr>
          </w:p>
        </w:tc>
        <w:tc>
          <w:tcPr>
            <w:tcW w:w="1134" w:type="dxa"/>
            <w:vMerge/>
          </w:tcPr>
          <w:p w14:paraId="24257D22" w14:textId="77777777" w:rsidR="008859DC" w:rsidRPr="00732759" w:rsidRDefault="008859DC" w:rsidP="009C7470">
            <w:pPr>
              <w:pStyle w:val="TAH"/>
              <w:rPr>
                <w:rFonts w:cs="Arial"/>
                <w:lang w:eastAsia="en-US"/>
              </w:rPr>
            </w:pPr>
          </w:p>
        </w:tc>
        <w:tc>
          <w:tcPr>
            <w:tcW w:w="1792" w:type="dxa"/>
            <w:vMerge/>
          </w:tcPr>
          <w:p w14:paraId="4D3E3BB8" w14:textId="77777777" w:rsidR="008859DC" w:rsidRPr="00732759" w:rsidRDefault="008859DC" w:rsidP="009C7470">
            <w:pPr>
              <w:pStyle w:val="TAH"/>
              <w:rPr>
                <w:rFonts w:cs="Arial"/>
                <w:lang w:eastAsia="en-US"/>
              </w:rPr>
            </w:pPr>
          </w:p>
        </w:tc>
        <w:tc>
          <w:tcPr>
            <w:tcW w:w="1240" w:type="dxa"/>
            <w:vMerge/>
          </w:tcPr>
          <w:p w14:paraId="6785EECA" w14:textId="77777777" w:rsidR="008859DC" w:rsidRPr="00732759" w:rsidRDefault="008859DC" w:rsidP="009C7470">
            <w:pPr>
              <w:pStyle w:val="TAH"/>
              <w:rPr>
                <w:rFonts w:cs="Arial"/>
                <w:lang w:eastAsia="en-US"/>
              </w:rPr>
            </w:pPr>
          </w:p>
        </w:tc>
        <w:tc>
          <w:tcPr>
            <w:tcW w:w="0" w:type="auto"/>
          </w:tcPr>
          <w:p w14:paraId="18269945" w14:textId="77777777"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14:paraId="1BD2B666" w14:textId="77777777" w:rsidR="008859DC" w:rsidRPr="00732759" w:rsidRDefault="008859DC" w:rsidP="009C7470">
            <w:pPr>
              <w:pStyle w:val="TAH"/>
              <w:rPr>
                <w:rFonts w:cs="Arial"/>
                <w:lang w:eastAsia="en-US"/>
              </w:rPr>
            </w:pPr>
            <w:r w:rsidRPr="00732759">
              <w:rPr>
                <w:rFonts w:cs="Arial"/>
                <w:lang w:eastAsia="en-US"/>
              </w:rPr>
              <w:t>Burst format 1</w:t>
            </w:r>
          </w:p>
        </w:tc>
        <w:tc>
          <w:tcPr>
            <w:tcW w:w="0" w:type="auto"/>
          </w:tcPr>
          <w:p w14:paraId="7DAC21B8" w14:textId="77777777" w:rsidR="008859DC" w:rsidRPr="00732759" w:rsidRDefault="008859DC" w:rsidP="009C7470">
            <w:pPr>
              <w:pStyle w:val="TAH"/>
              <w:rPr>
                <w:rFonts w:cs="Arial"/>
                <w:lang w:eastAsia="en-US"/>
              </w:rPr>
            </w:pPr>
            <w:r w:rsidRPr="00732759">
              <w:rPr>
                <w:rFonts w:cs="Arial"/>
                <w:lang w:eastAsia="en-US"/>
              </w:rPr>
              <w:t>Burst format 2</w:t>
            </w:r>
          </w:p>
        </w:tc>
        <w:tc>
          <w:tcPr>
            <w:tcW w:w="0" w:type="auto"/>
          </w:tcPr>
          <w:p w14:paraId="4F9698AA" w14:textId="77777777" w:rsidR="008859DC" w:rsidRPr="00732759" w:rsidRDefault="008859DC" w:rsidP="009C7470">
            <w:pPr>
              <w:pStyle w:val="TAH"/>
              <w:rPr>
                <w:rFonts w:cs="Arial"/>
                <w:lang w:eastAsia="en-US"/>
              </w:rPr>
            </w:pPr>
            <w:r w:rsidRPr="00732759">
              <w:rPr>
                <w:rFonts w:cs="Arial"/>
                <w:lang w:eastAsia="en-US"/>
              </w:rPr>
              <w:t>Burst format 3</w:t>
            </w:r>
          </w:p>
        </w:tc>
        <w:tc>
          <w:tcPr>
            <w:tcW w:w="0" w:type="auto"/>
          </w:tcPr>
          <w:p w14:paraId="5F6B7F4F" w14:textId="77777777"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14:paraId="1519B383" w14:textId="77777777">
        <w:tc>
          <w:tcPr>
            <w:tcW w:w="1277" w:type="dxa"/>
            <w:vMerge w:val="restart"/>
          </w:tcPr>
          <w:p w14:paraId="266046F0" w14:textId="77777777"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14:paraId="568E1C55" w14:textId="77777777" w:rsidR="001F21FE" w:rsidRPr="00732759" w:rsidRDefault="001F21FE" w:rsidP="009C7470">
            <w:pPr>
              <w:pStyle w:val="TAC"/>
              <w:rPr>
                <w:rFonts w:cs="Arial"/>
                <w:lang w:eastAsia="en-US"/>
              </w:rPr>
            </w:pPr>
            <w:r w:rsidRPr="00732759">
              <w:rPr>
                <w:rFonts w:cs="Arial"/>
                <w:lang w:eastAsia="en-US"/>
              </w:rPr>
              <w:t>2</w:t>
            </w:r>
          </w:p>
        </w:tc>
        <w:tc>
          <w:tcPr>
            <w:tcW w:w="1792" w:type="dxa"/>
          </w:tcPr>
          <w:p w14:paraId="24E1DD18"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07EBB0F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7F1E0DA"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154C1092"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222470CE" w14:textId="77777777" w:rsidR="001F21FE" w:rsidRPr="00732759" w:rsidRDefault="001F21FE" w:rsidP="009C7470">
            <w:pPr>
              <w:pStyle w:val="TAC"/>
              <w:rPr>
                <w:rFonts w:cs="Arial"/>
                <w:lang w:eastAsia="en-US"/>
              </w:rPr>
            </w:pPr>
            <w:r w:rsidRPr="00732759">
              <w:rPr>
                <w:rFonts w:cs="Arial"/>
                <w:lang w:eastAsia="en-US"/>
              </w:rPr>
              <w:t>-16.4</w:t>
            </w:r>
          </w:p>
        </w:tc>
        <w:tc>
          <w:tcPr>
            <w:tcW w:w="0" w:type="auto"/>
          </w:tcPr>
          <w:p w14:paraId="6B08586A" w14:textId="77777777" w:rsidR="001F21FE" w:rsidRPr="00732759" w:rsidRDefault="001F21FE" w:rsidP="009C7470">
            <w:pPr>
              <w:pStyle w:val="TAC"/>
              <w:rPr>
                <w:rFonts w:cs="Arial"/>
                <w:lang w:eastAsia="en-US"/>
              </w:rPr>
            </w:pPr>
            <w:r w:rsidRPr="00732759">
              <w:rPr>
                <w:rFonts w:cs="Arial"/>
                <w:lang w:eastAsia="en-US"/>
              </w:rPr>
              <w:t>-16.5</w:t>
            </w:r>
          </w:p>
        </w:tc>
        <w:tc>
          <w:tcPr>
            <w:tcW w:w="0" w:type="auto"/>
          </w:tcPr>
          <w:p w14:paraId="3A34C295" w14:textId="77777777" w:rsidR="001F21FE" w:rsidRPr="00732759" w:rsidRDefault="001F21FE" w:rsidP="009C7470">
            <w:pPr>
              <w:pStyle w:val="TAC"/>
              <w:rPr>
                <w:rFonts w:cs="Arial"/>
                <w:lang w:eastAsia="en-US"/>
              </w:rPr>
            </w:pPr>
            <w:r w:rsidRPr="00732759">
              <w:rPr>
                <w:rFonts w:cs="Arial"/>
                <w:lang w:eastAsia="en-US"/>
              </w:rPr>
              <w:t>-7.2</w:t>
            </w:r>
          </w:p>
        </w:tc>
      </w:tr>
      <w:tr w:rsidR="001F21FE" w:rsidRPr="00732759" w14:paraId="7D7BEAFF" w14:textId="77777777">
        <w:tc>
          <w:tcPr>
            <w:tcW w:w="1277" w:type="dxa"/>
            <w:vMerge/>
          </w:tcPr>
          <w:p w14:paraId="160852DA" w14:textId="77777777" w:rsidR="001F21FE" w:rsidRPr="00732759" w:rsidRDefault="001F21FE" w:rsidP="009C7470">
            <w:pPr>
              <w:pStyle w:val="TAJ"/>
              <w:rPr>
                <w:rFonts w:cs="Arial"/>
                <w:lang w:eastAsia="en-US"/>
              </w:rPr>
            </w:pPr>
          </w:p>
        </w:tc>
        <w:tc>
          <w:tcPr>
            <w:tcW w:w="1134" w:type="dxa"/>
            <w:vMerge/>
          </w:tcPr>
          <w:p w14:paraId="585F39C1" w14:textId="77777777" w:rsidR="001F21FE" w:rsidRPr="00732759" w:rsidRDefault="001F21FE" w:rsidP="009C7470">
            <w:pPr>
              <w:pStyle w:val="TAJ"/>
              <w:rPr>
                <w:rFonts w:cs="Arial"/>
                <w:lang w:eastAsia="en-US"/>
              </w:rPr>
            </w:pPr>
          </w:p>
        </w:tc>
        <w:tc>
          <w:tcPr>
            <w:tcW w:w="1792" w:type="dxa"/>
          </w:tcPr>
          <w:p w14:paraId="583782AB" w14:textId="77777777"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14:paraId="649CC6FD"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8AD530" w14:textId="77777777" w:rsidR="001F21FE" w:rsidRPr="00732759" w:rsidRDefault="001F21FE" w:rsidP="009C7470">
            <w:pPr>
              <w:pStyle w:val="TAC"/>
              <w:rPr>
                <w:rFonts w:cs="Arial"/>
                <w:lang w:eastAsia="en-US"/>
              </w:rPr>
            </w:pPr>
            <w:r w:rsidRPr="00732759">
              <w:rPr>
                <w:rFonts w:cs="Arial"/>
                <w:lang w:eastAsia="en-US"/>
              </w:rPr>
              <w:t>-8.0</w:t>
            </w:r>
          </w:p>
        </w:tc>
        <w:tc>
          <w:tcPr>
            <w:tcW w:w="0" w:type="auto"/>
          </w:tcPr>
          <w:p w14:paraId="02218741" w14:textId="77777777" w:rsidR="001F21FE" w:rsidRPr="00732759" w:rsidRDefault="001F21FE" w:rsidP="009C7470">
            <w:pPr>
              <w:pStyle w:val="TAC"/>
              <w:rPr>
                <w:rFonts w:cs="Arial"/>
                <w:lang w:eastAsia="en-US"/>
              </w:rPr>
            </w:pPr>
            <w:r w:rsidRPr="00732759">
              <w:rPr>
                <w:rFonts w:cs="Arial"/>
                <w:lang w:eastAsia="en-US"/>
              </w:rPr>
              <w:t>-7.8</w:t>
            </w:r>
          </w:p>
        </w:tc>
        <w:tc>
          <w:tcPr>
            <w:tcW w:w="0" w:type="auto"/>
          </w:tcPr>
          <w:p w14:paraId="5B4E82FB" w14:textId="77777777" w:rsidR="001F21FE" w:rsidRPr="00732759" w:rsidRDefault="001F21FE" w:rsidP="009C7470">
            <w:pPr>
              <w:pStyle w:val="TAC"/>
              <w:rPr>
                <w:rFonts w:cs="Arial"/>
                <w:lang w:eastAsia="en-US"/>
              </w:rPr>
            </w:pPr>
            <w:r w:rsidRPr="00732759">
              <w:rPr>
                <w:rFonts w:cs="Arial"/>
                <w:lang w:eastAsia="en-US"/>
              </w:rPr>
              <w:t>-10.0</w:t>
            </w:r>
          </w:p>
        </w:tc>
        <w:tc>
          <w:tcPr>
            <w:tcW w:w="0" w:type="auto"/>
          </w:tcPr>
          <w:p w14:paraId="6E03C421" w14:textId="77777777" w:rsidR="001F21FE" w:rsidRPr="00732759" w:rsidRDefault="001F21FE" w:rsidP="009C7470">
            <w:pPr>
              <w:pStyle w:val="TAC"/>
              <w:rPr>
                <w:rFonts w:cs="Arial"/>
                <w:lang w:eastAsia="en-US"/>
              </w:rPr>
            </w:pPr>
            <w:r w:rsidRPr="00732759">
              <w:rPr>
                <w:rFonts w:cs="Arial"/>
                <w:lang w:eastAsia="en-US"/>
              </w:rPr>
              <w:t>-10.1</w:t>
            </w:r>
          </w:p>
        </w:tc>
        <w:tc>
          <w:tcPr>
            <w:tcW w:w="0" w:type="auto"/>
          </w:tcPr>
          <w:p w14:paraId="21881AE1" w14:textId="77777777" w:rsidR="001F21FE" w:rsidRPr="00732759" w:rsidRDefault="001F21FE" w:rsidP="009C7470">
            <w:pPr>
              <w:pStyle w:val="TAC"/>
              <w:rPr>
                <w:rFonts w:cs="Arial"/>
                <w:lang w:eastAsia="en-US"/>
              </w:rPr>
            </w:pPr>
            <w:r w:rsidRPr="00732759">
              <w:rPr>
                <w:rFonts w:cs="Arial"/>
                <w:lang w:eastAsia="en-US"/>
              </w:rPr>
              <w:t>-0.1</w:t>
            </w:r>
          </w:p>
        </w:tc>
      </w:tr>
      <w:tr w:rsidR="001F21FE" w:rsidRPr="00732759" w14:paraId="6EB6001E" w14:textId="77777777">
        <w:tc>
          <w:tcPr>
            <w:tcW w:w="1277" w:type="dxa"/>
            <w:vMerge/>
          </w:tcPr>
          <w:p w14:paraId="15F340DC" w14:textId="77777777" w:rsidR="001F21FE" w:rsidRPr="00732759" w:rsidRDefault="001F21FE" w:rsidP="009C7470">
            <w:pPr>
              <w:pStyle w:val="TAC"/>
              <w:rPr>
                <w:rFonts w:cs="Arial"/>
                <w:lang w:eastAsia="en-US"/>
              </w:rPr>
            </w:pPr>
          </w:p>
        </w:tc>
        <w:tc>
          <w:tcPr>
            <w:tcW w:w="1134" w:type="dxa"/>
            <w:vMerge w:val="restart"/>
          </w:tcPr>
          <w:p w14:paraId="300BF417" w14:textId="77777777" w:rsidR="001F21FE" w:rsidRPr="00732759" w:rsidRDefault="001F21FE" w:rsidP="009C7470">
            <w:pPr>
              <w:pStyle w:val="TAC"/>
              <w:rPr>
                <w:rFonts w:cs="Arial"/>
                <w:lang w:eastAsia="en-US"/>
              </w:rPr>
            </w:pPr>
            <w:r w:rsidRPr="00732759">
              <w:rPr>
                <w:rFonts w:cs="Arial"/>
                <w:lang w:eastAsia="en-US"/>
              </w:rPr>
              <w:t>4</w:t>
            </w:r>
          </w:p>
        </w:tc>
        <w:tc>
          <w:tcPr>
            <w:tcW w:w="1792" w:type="dxa"/>
          </w:tcPr>
          <w:p w14:paraId="559FEAB9" w14:textId="77777777" w:rsidR="001F21FE" w:rsidRPr="00732759" w:rsidRDefault="001F21FE" w:rsidP="009C7470">
            <w:pPr>
              <w:pStyle w:val="TAC"/>
              <w:rPr>
                <w:rFonts w:cs="Arial"/>
                <w:lang w:eastAsia="en-US"/>
              </w:rPr>
            </w:pPr>
            <w:r w:rsidRPr="00732759">
              <w:rPr>
                <w:rFonts w:cs="Arial"/>
                <w:lang w:eastAsia="en-US"/>
              </w:rPr>
              <w:t>AWGN</w:t>
            </w:r>
          </w:p>
        </w:tc>
        <w:tc>
          <w:tcPr>
            <w:tcW w:w="1240" w:type="dxa"/>
          </w:tcPr>
          <w:p w14:paraId="72FCA946"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61F6DC1D"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56671DC6" w14:textId="77777777" w:rsidR="001F21FE" w:rsidRPr="00732759" w:rsidRDefault="001F21FE" w:rsidP="009C7470">
            <w:pPr>
              <w:pStyle w:val="TAC"/>
              <w:rPr>
                <w:rFonts w:cs="Arial"/>
                <w:lang w:eastAsia="en-US"/>
              </w:rPr>
            </w:pPr>
            <w:r w:rsidRPr="00732759">
              <w:rPr>
                <w:rFonts w:cs="Arial"/>
                <w:lang w:eastAsia="en-US"/>
              </w:rPr>
              <w:t>-16.7</w:t>
            </w:r>
          </w:p>
        </w:tc>
        <w:tc>
          <w:tcPr>
            <w:tcW w:w="0" w:type="auto"/>
          </w:tcPr>
          <w:p w14:paraId="4CEE1B95" w14:textId="77777777" w:rsidR="001F21FE" w:rsidRPr="00732759" w:rsidRDefault="001F21FE" w:rsidP="009C7470">
            <w:pPr>
              <w:pStyle w:val="TAC"/>
              <w:rPr>
                <w:rFonts w:cs="Arial"/>
                <w:lang w:eastAsia="en-US"/>
              </w:rPr>
            </w:pPr>
            <w:r w:rsidRPr="00732759">
              <w:rPr>
                <w:rFonts w:cs="Arial"/>
                <w:lang w:eastAsia="en-US"/>
              </w:rPr>
              <w:t>-19.0</w:t>
            </w:r>
          </w:p>
        </w:tc>
        <w:tc>
          <w:tcPr>
            <w:tcW w:w="0" w:type="auto"/>
          </w:tcPr>
          <w:p w14:paraId="65A4F71F" w14:textId="77777777" w:rsidR="001F21FE" w:rsidRPr="00732759" w:rsidRDefault="001F21FE" w:rsidP="009C7470">
            <w:pPr>
              <w:pStyle w:val="TAC"/>
              <w:rPr>
                <w:rFonts w:cs="Arial"/>
                <w:lang w:eastAsia="en-US"/>
              </w:rPr>
            </w:pPr>
            <w:r w:rsidRPr="00732759">
              <w:rPr>
                <w:rFonts w:cs="Arial"/>
                <w:lang w:eastAsia="en-US"/>
              </w:rPr>
              <w:t>-18.8</w:t>
            </w:r>
          </w:p>
        </w:tc>
        <w:tc>
          <w:tcPr>
            <w:tcW w:w="0" w:type="auto"/>
          </w:tcPr>
          <w:p w14:paraId="04A951DB" w14:textId="77777777" w:rsidR="001F21FE" w:rsidRPr="00732759" w:rsidRDefault="001F21FE" w:rsidP="009C7470">
            <w:pPr>
              <w:pStyle w:val="TAC"/>
              <w:rPr>
                <w:rFonts w:cs="Arial"/>
                <w:lang w:eastAsia="en-US"/>
              </w:rPr>
            </w:pPr>
            <w:r w:rsidRPr="00732759">
              <w:rPr>
                <w:rFonts w:cs="Arial"/>
                <w:lang w:eastAsia="en-US"/>
              </w:rPr>
              <w:t>-9.8</w:t>
            </w:r>
          </w:p>
        </w:tc>
      </w:tr>
      <w:tr w:rsidR="001F21FE" w:rsidRPr="00732759" w14:paraId="612F872F" w14:textId="77777777">
        <w:tc>
          <w:tcPr>
            <w:tcW w:w="1277" w:type="dxa"/>
            <w:vMerge/>
          </w:tcPr>
          <w:p w14:paraId="572F7CA1" w14:textId="77777777" w:rsidR="001F21FE" w:rsidRPr="00732759" w:rsidRDefault="001F21FE" w:rsidP="009C7470">
            <w:pPr>
              <w:pStyle w:val="TAC"/>
              <w:rPr>
                <w:rFonts w:cs="Arial"/>
                <w:lang w:eastAsia="en-US"/>
              </w:rPr>
            </w:pPr>
          </w:p>
        </w:tc>
        <w:tc>
          <w:tcPr>
            <w:tcW w:w="1134" w:type="dxa"/>
            <w:vMerge/>
          </w:tcPr>
          <w:p w14:paraId="53CCFE89" w14:textId="77777777" w:rsidR="001F21FE" w:rsidRPr="00732759" w:rsidRDefault="001F21FE" w:rsidP="009C7470">
            <w:pPr>
              <w:pStyle w:val="TAC"/>
              <w:rPr>
                <w:rFonts w:cs="Arial"/>
                <w:lang w:eastAsia="en-US"/>
              </w:rPr>
            </w:pPr>
          </w:p>
        </w:tc>
        <w:tc>
          <w:tcPr>
            <w:tcW w:w="1792" w:type="dxa"/>
          </w:tcPr>
          <w:p w14:paraId="7A4DA3A2"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14:paraId="0F8B8434"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65B663A" w14:textId="77777777" w:rsidR="001F21FE" w:rsidRPr="00732759" w:rsidRDefault="001F21FE" w:rsidP="009C7470">
            <w:pPr>
              <w:pStyle w:val="TAC"/>
              <w:rPr>
                <w:rFonts w:cs="Arial"/>
                <w:lang w:eastAsia="en-US"/>
              </w:rPr>
            </w:pPr>
            <w:r w:rsidRPr="00732759">
              <w:rPr>
                <w:rFonts w:cs="Arial"/>
                <w:lang w:eastAsia="en-US"/>
              </w:rPr>
              <w:t>-12.1</w:t>
            </w:r>
          </w:p>
        </w:tc>
        <w:tc>
          <w:tcPr>
            <w:tcW w:w="0" w:type="auto"/>
          </w:tcPr>
          <w:p w14:paraId="2B6DA6C6" w14:textId="77777777" w:rsidR="001F21FE" w:rsidRPr="00732759" w:rsidRDefault="001F21FE" w:rsidP="009C7470">
            <w:pPr>
              <w:pStyle w:val="TAC"/>
              <w:rPr>
                <w:rFonts w:cs="Arial"/>
                <w:lang w:eastAsia="en-US"/>
              </w:rPr>
            </w:pPr>
            <w:r w:rsidRPr="00732759">
              <w:rPr>
                <w:rFonts w:cs="Arial"/>
                <w:lang w:eastAsia="en-US"/>
              </w:rPr>
              <w:t>-11.7</w:t>
            </w:r>
          </w:p>
        </w:tc>
        <w:tc>
          <w:tcPr>
            <w:tcW w:w="0" w:type="auto"/>
          </w:tcPr>
          <w:p w14:paraId="28A3BC6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2C7F2697" w14:textId="77777777" w:rsidR="001F21FE" w:rsidRPr="00732759" w:rsidRDefault="001F21FE" w:rsidP="009C7470">
            <w:pPr>
              <w:pStyle w:val="TAC"/>
              <w:rPr>
                <w:rFonts w:cs="Arial"/>
                <w:lang w:eastAsia="en-US"/>
              </w:rPr>
            </w:pPr>
            <w:r w:rsidRPr="00732759">
              <w:rPr>
                <w:rFonts w:cs="Arial"/>
                <w:lang w:eastAsia="en-US"/>
              </w:rPr>
              <w:t>-13.9</w:t>
            </w:r>
          </w:p>
        </w:tc>
        <w:tc>
          <w:tcPr>
            <w:tcW w:w="0" w:type="auto"/>
          </w:tcPr>
          <w:p w14:paraId="24F835AA" w14:textId="77777777" w:rsidR="001F21FE" w:rsidRPr="00732759" w:rsidRDefault="001F21FE" w:rsidP="009C7470">
            <w:pPr>
              <w:pStyle w:val="TAC"/>
              <w:rPr>
                <w:rFonts w:cs="Arial"/>
                <w:lang w:eastAsia="en-US"/>
              </w:rPr>
            </w:pPr>
            <w:r w:rsidRPr="00732759">
              <w:rPr>
                <w:rFonts w:cs="Arial"/>
                <w:lang w:eastAsia="en-US"/>
              </w:rPr>
              <w:t>-5.1</w:t>
            </w:r>
          </w:p>
        </w:tc>
      </w:tr>
      <w:tr w:rsidR="001F21FE" w:rsidRPr="00732759" w14:paraId="2A449657" w14:textId="77777777" w:rsidTr="001F21FE">
        <w:tc>
          <w:tcPr>
            <w:tcW w:w="0" w:type="auto"/>
            <w:vMerge/>
            <w:vAlign w:val="center"/>
          </w:tcPr>
          <w:p w14:paraId="7761FA66" w14:textId="77777777"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04D02394" w14:textId="77777777"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FF19672" w14:textId="77777777"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3225574D" w14:textId="77777777"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92EE2D" w14:textId="77777777"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68C81FF1" w14:textId="77777777"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607E5A75" w14:textId="77777777"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6A6128A5" w14:textId="77777777"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2C614298" w14:textId="77777777"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14:paraId="7CDEF0D7" w14:textId="77777777" w:rsidTr="001F21FE">
        <w:tc>
          <w:tcPr>
            <w:tcW w:w="0" w:type="auto"/>
            <w:vMerge/>
            <w:tcBorders>
              <w:bottom w:val="single" w:sz="4" w:space="0" w:color="auto"/>
            </w:tcBorders>
            <w:vAlign w:val="center"/>
          </w:tcPr>
          <w:p w14:paraId="24484845" w14:textId="77777777"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04094F8B" w14:textId="77777777"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743D3E1E" w14:textId="77777777"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6C84EEB2" w14:textId="77777777"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42C60EC9" w14:textId="77777777"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4332130E" w14:textId="77777777"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311D859" w14:textId="77777777"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EA5CD7D" w14:textId="77777777"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9C8F155" w14:textId="77777777"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14:paraId="5FEB94A8" w14:textId="77777777">
        <w:tc>
          <w:tcPr>
            <w:tcW w:w="10033" w:type="dxa"/>
            <w:gridSpan w:val="9"/>
          </w:tcPr>
          <w:p w14:paraId="0FCA5355" w14:textId="77777777"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14:paraId="6BB2D462" w14:textId="77777777" w:rsidR="00C015D5" w:rsidRPr="00732759" w:rsidRDefault="00C015D5" w:rsidP="00C015D5"/>
    <w:p w14:paraId="468AAE42" w14:textId="77777777" w:rsidR="008D4EDF" w:rsidRPr="00732759" w:rsidRDefault="008D4EDF" w:rsidP="00C015D5">
      <w:r w:rsidRPr="00732759">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14:paraId="514C0127" w14:textId="77777777" w:rsidR="00C015D5" w:rsidRPr="00732759" w:rsidRDefault="00C015D5" w:rsidP="009D77F5">
      <w:pPr>
        <w:pStyle w:val="TH"/>
      </w:pPr>
      <w:r w:rsidRPr="00732759">
        <w:lastRenderedPageBreak/>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732759" w14:paraId="0E6FC03C" w14:textId="77777777">
        <w:trPr>
          <w:jc w:val="center"/>
        </w:trPr>
        <w:tc>
          <w:tcPr>
            <w:tcW w:w="0" w:type="auto"/>
            <w:vMerge w:val="restart"/>
          </w:tcPr>
          <w:p w14:paraId="6BD51393" w14:textId="77777777"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14:paraId="685CE982" w14:textId="77777777"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14:paraId="4F770AD9" w14:textId="77777777" w:rsidR="007E0339" w:rsidRPr="00732759" w:rsidRDefault="007E0339" w:rsidP="009C7470">
            <w:pPr>
              <w:pStyle w:val="TAH"/>
              <w:rPr>
                <w:rFonts w:cs="Arial"/>
                <w:lang w:val="fr-FR" w:eastAsia="en-US"/>
              </w:rPr>
            </w:pPr>
            <w:r w:rsidRPr="00732759">
              <w:rPr>
                <w:rFonts w:cs="Arial"/>
                <w:lang w:val="fr-FR" w:eastAsia="en-US"/>
              </w:rPr>
              <w:t>Propagation conditions and</w:t>
            </w:r>
          </w:p>
          <w:p w14:paraId="24E812E1" w14:textId="77777777"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14:paraId="762918BA" w14:textId="77777777"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14:paraId="21A6935B" w14:textId="77777777" w:rsidR="007E0339" w:rsidRPr="00732759" w:rsidRDefault="007E0339" w:rsidP="009C7470">
            <w:pPr>
              <w:pStyle w:val="TAH"/>
              <w:rPr>
                <w:rFonts w:cs="Arial"/>
                <w:lang w:eastAsia="en-US"/>
              </w:rPr>
            </w:pPr>
            <w:r w:rsidRPr="00732759">
              <w:rPr>
                <w:rFonts w:cs="Arial"/>
                <w:lang w:eastAsia="en-US"/>
              </w:rPr>
              <w:t>SNR [dB]</w:t>
            </w:r>
          </w:p>
        </w:tc>
      </w:tr>
      <w:tr w:rsidR="007E0339" w:rsidRPr="00732759" w14:paraId="694A3222" w14:textId="77777777">
        <w:trPr>
          <w:jc w:val="center"/>
        </w:trPr>
        <w:tc>
          <w:tcPr>
            <w:tcW w:w="0" w:type="auto"/>
            <w:vMerge/>
          </w:tcPr>
          <w:p w14:paraId="702E7DC8" w14:textId="77777777" w:rsidR="007E0339" w:rsidRPr="00732759" w:rsidRDefault="007E0339" w:rsidP="009C7470">
            <w:pPr>
              <w:pStyle w:val="TAH"/>
              <w:rPr>
                <w:rFonts w:cs="Arial"/>
                <w:lang w:eastAsia="en-US"/>
              </w:rPr>
            </w:pPr>
          </w:p>
        </w:tc>
        <w:tc>
          <w:tcPr>
            <w:tcW w:w="0" w:type="auto"/>
            <w:vMerge/>
          </w:tcPr>
          <w:p w14:paraId="429C6681" w14:textId="77777777" w:rsidR="007E0339" w:rsidRPr="00732759" w:rsidRDefault="007E0339" w:rsidP="009C7470">
            <w:pPr>
              <w:pStyle w:val="TAH"/>
              <w:rPr>
                <w:rFonts w:cs="Arial"/>
                <w:lang w:eastAsia="en-US"/>
              </w:rPr>
            </w:pPr>
          </w:p>
        </w:tc>
        <w:tc>
          <w:tcPr>
            <w:tcW w:w="0" w:type="auto"/>
            <w:vMerge/>
          </w:tcPr>
          <w:p w14:paraId="05153EA8" w14:textId="77777777" w:rsidR="007E0339" w:rsidRPr="00732759" w:rsidRDefault="007E0339" w:rsidP="009C7470">
            <w:pPr>
              <w:pStyle w:val="TAH"/>
              <w:rPr>
                <w:rFonts w:cs="Arial"/>
                <w:lang w:eastAsia="en-US"/>
              </w:rPr>
            </w:pPr>
          </w:p>
        </w:tc>
        <w:tc>
          <w:tcPr>
            <w:tcW w:w="0" w:type="auto"/>
            <w:vMerge/>
          </w:tcPr>
          <w:p w14:paraId="1B1153B4" w14:textId="77777777" w:rsidR="007E0339" w:rsidRPr="00732759" w:rsidRDefault="007E0339" w:rsidP="009C7470">
            <w:pPr>
              <w:pStyle w:val="TAH"/>
              <w:rPr>
                <w:rFonts w:cs="Arial"/>
                <w:lang w:eastAsia="en-US"/>
              </w:rPr>
            </w:pPr>
          </w:p>
        </w:tc>
        <w:tc>
          <w:tcPr>
            <w:tcW w:w="0" w:type="auto"/>
          </w:tcPr>
          <w:p w14:paraId="02C4DB5D" w14:textId="77777777" w:rsidR="007E0339" w:rsidRPr="00732759" w:rsidRDefault="007E0339" w:rsidP="009C7470">
            <w:pPr>
              <w:pStyle w:val="TAH"/>
              <w:rPr>
                <w:rFonts w:cs="Arial"/>
                <w:lang w:eastAsia="en-US"/>
              </w:rPr>
            </w:pPr>
            <w:r w:rsidRPr="00732759">
              <w:rPr>
                <w:rFonts w:cs="Arial"/>
                <w:lang w:eastAsia="en-US"/>
              </w:rPr>
              <w:t>Burst format 0</w:t>
            </w:r>
          </w:p>
        </w:tc>
        <w:tc>
          <w:tcPr>
            <w:tcW w:w="0" w:type="auto"/>
          </w:tcPr>
          <w:p w14:paraId="55203063" w14:textId="77777777" w:rsidR="007E0339" w:rsidRPr="00732759" w:rsidRDefault="007E0339" w:rsidP="009C7470">
            <w:pPr>
              <w:pStyle w:val="TAH"/>
              <w:rPr>
                <w:rFonts w:cs="Arial"/>
                <w:lang w:eastAsia="en-US"/>
              </w:rPr>
            </w:pPr>
            <w:r w:rsidRPr="00732759">
              <w:rPr>
                <w:rFonts w:cs="Arial"/>
                <w:lang w:eastAsia="en-US"/>
              </w:rPr>
              <w:t>Burst format 1</w:t>
            </w:r>
          </w:p>
        </w:tc>
        <w:tc>
          <w:tcPr>
            <w:tcW w:w="0" w:type="auto"/>
          </w:tcPr>
          <w:p w14:paraId="4EED293F" w14:textId="77777777" w:rsidR="007E0339" w:rsidRPr="00732759" w:rsidRDefault="007E0339" w:rsidP="009C7470">
            <w:pPr>
              <w:pStyle w:val="TAH"/>
              <w:rPr>
                <w:rFonts w:cs="Arial"/>
                <w:lang w:eastAsia="en-US"/>
              </w:rPr>
            </w:pPr>
            <w:r w:rsidRPr="00732759">
              <w:rPr>
                <w:rFonts w:cs="Arial"/>
                <w:lang w:eastAsia="en-US"/>
              </w:rPr>
              <w:t>Burst format 2</w:t>
            </w:r>
          </w:p>
        </w:tc>
        <w:tc>
          <w:tcPr>
            <w:tcW w:w="0" w:type="auto"/>
          </w:tcPr>
          <w:p w14:paraId="7B543A36" w14:textId="77777777"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14:paraId="2543B884" w14:textId="77777777">
        <w:trPr>
          <w:jc w:val="center"/>
        </w:trPr>
        <w:tc>
          <w:tcPr>
            <w:tcW w:w="0" w:type="auto"/>
            <w:vMerge w:val="restart"/>
          </w:tcPr>
          <w:p w14:paraId="5E7240C1" w14:textId="77777777"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14:paraId="602B165C" w14:textId="77777777" w:rsidR="001F21FE" w:rsidRPr="00732759" w:rsidRDefault="001F21FE" w:rsidP="009C7470">
            <w:pPr>
              <w:pStyle w:val="TAC"/>
              <w:rPr>
                <w:rFonts w:cs="Arial"/>
                <w:lang w:eastAsia="en-US"/>
              </w:rPr>
            </w:pPr>
            <w:r w:rsidRPr="00732759">
              <w:rPr>
                <w:rFonts w:cs="Arial"/>
                <w:lang w:eastAsia="en-US"/>
              </w:rPr>
              <w:t>2</w:t>
            </w:r>
          </w:p>
        </w:tc>
        <w:tc>
          <w:tcPr>
            <w:tcW w:w="0" w:type="auto"/>
          </w:tcPr>
          <w:p w14:paraId="7005B6F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2649F382"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E0F95C5" w14:textId="77777777" w:rsidR="001F21FE" w:rsidRPr="00732759" w:rsidRDefault="001F21FE" w:rsidP="009C7470">
            <w:pPr>
              <w:pStyle w:val="TAC"/>
              <w:rPr>
                <w:rFonts w:cs="Arial"/>
                <w:lang w:eastAsia="en-US"/>
              </w:rPr>
            </w:pPr>
            <w:r w:rsidRPr="00732759">
              <w:rPr>
                <w:rFonts w:cs="Arial"/>
                <w:lang w:eastAsia="en-US"/>
              </w:rPr>
              <w:t>-14.1</w:t>
            </w:r>
          </w:p>
        </w:tc>
        <w:tc>
          <w:tcPr>
            <w:tcW w:w="0" w:type="auto"/>
          </w:tcPr>
          <w:p w14:paraId="36F194B6" w14:textId="77777777" w:rsidR="001F21FE" w:rsidRPr="00732759" w:rsidRDefault="001F21FE" w:rsidP="009C7470">
            <w:pPr>
              <w:pStyle w:val="TAC"/>
              <w:rPr>
                <w:rFonts w:cs="Arial"/>
                <w:lang w:eastAsia="en-US"/>
              </w:rPr>
            </w:pPr>
            <w:r w:rsidRPr="00732759">
              <w:rPr>
                <w:rFonts w:cs="Arial"/>
                <w:lang w:eastAsia="en-US"/>
              </w:rPr>
              <w:t>-14.2</w:t>
            </w:r>
          </w:p>
        </w:tc>
        <w:tc>
          <w:tcPr>
            <w:tcW w:w="0" w:type="auto"/>
          </w:tcPr>
          <w:p w14:paraId="6CE2E48E" w14:textId="77777777" w:rsidR="001F21FE" w:rsidRPr="00732759" w:rsidRDefault="001F21FE" w:rsidP="009C7470">
            <w:pPr>
              <w:pStyle w:val="TAC"/>
              <w:rPr>
                <w:rFonts w:cs="Arial"/>
                <w:lang w:eastAsia="en-US"/>
              </w:rPr>
            </w:pPr>
            <w:r w:rsidRPr="00732759">
              <w:rPr>
                <w:rFonts w:cs="Arial"/>
                <w:lang w:eastAsia="en-US"/>
              </w:rPr>
              <w:t>-16.3</w:t>
            </w:r>
          </w:p>
        </w:tc>
        <w:tc>
          <w:tcPr>
            <w:tcW w:w="0" w:type="auto"/>
          </w:tcPr>
          <w:p w14:paraId="5766FEA4" w14:textId="77777777" w:rsidR="001F21FE" w:rsidRPr="00732759" w:rsidRDefault="001F21FE" w:rsidP="009C7470">
            <w:pPr>
              <w:pStyle w:val="TAC"/>
              <w:rPr>
                <w:rFonts w:cs="Arial"/>
                <w:lang w:eastAsia="en-US"/>
              </w:rPr>
            </w:pPr>
            <w:r w:rsidRPr="00732759">
              <w:rPr>
                <w:rFonts w:cs="Arial"/>
                <w:lang w:eastAsia="en-US"/>
              </w:rPr>
              <w:t>-16.6</w:t>
            </w:r>
          </w:p>
        </w:tc>
      </w:tr>
      <w:tr w:rsidR="001F21FE" w:rsidRPr="00732759" w14:paraId="20391203" w14:textId="77777777">
        <w:trPr>
          <w:jc w:val="center"/>
        </w:trPr>
        <w:tc>
          <w:tcPr>
            <w:tcW w:w="0" w:type="auto"/>
            <w:vMerge/>
          </w:tcPr>
          <w:p w14:paraId="320A58C0" w14:textId="77777777" w:rsidR="001F21FE" w:rsidRPr="00732759" w:rsidRDefault="001F21FE" w:rsidP="009C7470">
            <w:pPr>
              <w:pStyle w:val="TAC"/>
              <w:rPr>
                <w:rFonts w:cs="Arial"/>
                <w:lang w:eastAsia="en-US"/>
              </w:rPr>
            </w:pPr>
          </w:p>
        </w:tc>
        <w:tc>
          <w:tcPr>
            <w:tcW w:w="0" w:type="auto"/>
            <w:vMerge/>
          </w:tcPr>
          <w:p w14:paraId="51FB8B73" w14:textId="77777777" w:rsidR="001F21FE" w:rsidRPr="00732759" w:rsidRDefault="001F21FE" w:rsidP="009C7470">
            <w:pPr>
              <w:pStyle w:val="TAC"/>
              <w:rPr>
                <w:rFonts w:cs="Arial"/>
                <w:lang w:eastAsia="en-US"/>
              </w:rPr>
            </w:pPr>
          </w:p>
        </w:tc>
        <w:tc>
          <w:tcPr>
            <w:tcW w:w="0" w:type="auto"/>
          </w:tcPr>
          <w:p w14:paraId="3A21A27B"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37630B25"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6DAF68B3" w14:textId="77777777" w:rsidR="001F21FE" w:rsidRPr="00732759" w:rsidRDefault="001F21FE" w:rsidP="009C7470">
            <w:pPr>
              <w:pStyle w:val="TAC"/>
              <w:rPr>
                <w:rFonts w:cs="Arial"/>
                <w:lang w:eastAsia="en-US"/>
              </w:rPr>
            </w:pPr>
            <w:r w:rsidRPr="00732759">
              <w:rPr>
                <w:rFonts w:cs="Arial"/>
                <w:lang w:eastAsia="en-US"/>
              </w:rPr>
              <w:t>-7.4</w:t>
            </w:r>
          </w:p>
        </w:tc>
        <w:tc>
          <w:tcPr>
            <w:tcW w:w="0" w:type="auto"/>
          </w:tcPr>
          <w:p w14:paraId="7D508832" w14:textId="77777777" w:rsidR="001F21FE" w:rsidRPr="00732759" w:rsidRDefault="001F21FE" w:rsidP="009C7470">
            <w:pPr>
              <w:pStyle w:val="TAC"/>
              <w:rPr>
                <w:rFonts w:cs="Arial"/>
                <w:lang w:eastAsia="en-US"/>
              </w:rPr>
            </w:pPr>
            <w:r w:rsidRPr="00732759">
              <w:rPr>
                <w:rFonts w:cs="Arial"/>
                <w:lang w:eastAsia="en-US"/>
              </w:rPr>
              <w:t>-7.3</w:t>
            </w:r>
          </w:p>
        </w:tc>
        <w:tc>
          <w:tcPr>
            <w:tcW w:w="0" w:type="auto"/>
          </w:tcPr>
          <w:p w14:paraId="1585D908" w14:textId="77777777" w:rsidR="001F21FE" w:rsidRPr="00732759" w:rsidRDefault="001F21FE" w:rsidP="009C7470">
            <w:pPr>
              <w:pStyle w:val="TAC"/>
              <w:rPr>
                <w:rFonts w:cs="Arial"/>
                <w:lang w:eastAsia="en-US"/>
              </w:rPr>
            </w:pPr>
            <w:r w:rsidRPr="00732759">
              <w:rPr>
                <w:rFonts w:cs="Arial"/>
                <w:lang w:eastAsia="en-US"/>
              </w:rPr>
              <w:t>-9.3</w:t>
            </w:r>
          </w:p>
        </w:tc>
        <w:tc>
          <w:tcPr>
            <w:tcW w:w="0" w:type="auto"/>
          </w:tcPr>
          <w:p w14:paraId="4AE3CCEA" w14:textId="77777777" w:rsidR="001F21FE" w:rsidRPr="00732759" w:rsidRDefault="001F21FE" w:rsidP="009C7470">
            <w:pPr>
              <w:pStyle w:val="TAC"/>
              <w:rPr>
                <w:rFonts w:cs="Arial"/>
                <w:lang w:eastAsia="en-US"/>
              </w:rPr>
            </w:pPr>
            <w:r w:rsidRPr="00732759">
              <w:rPr>
                <w:rFonts w:cs="Arial"/>
                <w:lang w:eastAsia="en-US"/>
              </w:rPr>
              <w:t>-9.5</w:t>
            </w:r>
          </w:p>
        </w:tc>
      </w:tr>
      <w:tr w:rsidR="001F21FE" w:rsidRPr="00732759" w14:paraId="40955B67" w14:textId="77777777">
        <w:trPr>
          <w:jc w:val="center"/>
        </w:trPr>
        <w:tc>
          <w:tcPr>
            <w:tcW w:w="0" w:type="auto"/>
            <w:vMerge/>
          </w:tcPr>
          <w:p w14:paraId="4874D13C" w14:textId="77777777" w:rsidR="001F21FE" w:rsidRPr="00732759" w:rsidRDefault="001F21FE" w:rsidP="009C7470">
            <w:pPr>
              <w:pStyle w:val="TAC"/>
              <w:rPr>
                <w:rFonts w:cs="Arial"/>
                <w:lang w:eastAsia="en-US"/>
              </w:rPr>
            </w:pPr>
          </w:p>
        </w:tc>
        <w:tc>
          <w:tcPr>
            <w:tcW w:w="0" w:type="auto"/>
            <w:vMerge/>
          </w:tcPr>
          <w:p w14:paraId="448BC3F6" w14:textId="77777777" w:rsidR="001F21FE" w:rsidRPr="00732759" w:rsidRDefault="001F21FE" w:rsidP="009C7470">
            <w:pPr>
              <w:pStyle w:val="TAC"/>
              <w:rPr>
                <w:rFonts w:cs="Arial"/>
                <w:lang w:eastAsia="en-US"/>
              </w:rPr>
            </w:pPr>
          </w:p>
        </w:tc>
        <w:tc>
          <w:tcPr>
            <w:tcW w:w="0" w:type="auto"/>
          </w:tcPr>
          <w:p w14:paraId="40E9940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BE18ED6"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773198F5" w14:textId="77777777" w:rsidR="001F21FE" w:rsidRPr="00732759" w:rsidRDefault="001F21FE" w:rsidP="009C7470">
            <w:pPr>
              <w:pStyle w:val="TAC"/>
              <w:rPr>
                <w:rFonts w:cs="Arial"/>
                <w:lang w:eastAsia="en-US"/>
              </w:rPr>
            </w:pPr>
            <w:r w:rsidRPr="00732759">
              <w:rPr>
                <w:rFonts w:cs="Arial"/>
                <w:lang w:eastAsia="en-US"/>
              </w:rPr>
              <w:t>-12.4</w:t>
            </w:r>
          </w:p>
        </w:tc>
        <w:tc>
          <w:tcPr>
            <w:tcW w:w="0" w:type="auto"/>
          </w:tcPr>
          <w:p w14:paraId="44C5DA73" w14:textId="77777777" w:rsidR="001F21FE" w:rsidRPr="00732759" w:rsidRDefault="001F21FE" w:rsidP="009C7470">
            <w:pPr>
              <w:pStyle w:val="TAC"/>
              <w:rPr>
                <w:rFonts w:cs="Arial"/>
                <w:lang w:eastAsia="en-US"/>
              </w:rPr>
            </w:pPr>
            <w:r w:rsidRPr="00732759">
              <w:rPr>
                <w:rFonts w:cs="Arial"/>
                <w:lang w:eastAsia="en-US"/>
              </w:rPr>
              <w:t>-12.3</w:t>
            </w:r>
          </w:p>
        </w:tc>
        <w:tc>
          <w:tcPr>
            <w:tcW w:w="0" w:type="auto"/>
          </w:tcPr>
          <w:p w14:paraId="755A59E5" w14:textId="77777777" w:rsidR="001F21FE" w:rsidRPr="00732759" w:rsidRDefault="001F21FE" w:rsidP="009C7470">
            <w:pPr>
              <w:pStyle w:val="TAC"/>
              <w:rPr>
                <w:rFonts w:cs="Arial"/>
                <w:lang w:eastAsia="en-US"/>
              </w:rPr>
            </w:pPr>
            <w:r w:rsidRPr="00732759">
              <w:rPr>
                <w:rFonts w:cs="Arial"/>
                <w:lang w:eastAsia="en-US"/>
              </w:rPr>
              <w:t>-14.4</w:t>
            </w:r>
          </w:p>
        </w:tc>
        <w:tc>
          <w:tcPr>
            <w:tcW w:w="0" w:type="auto"/>
          </w:tcPr>
          <w:p w14:paraId="2637AA84" w14:textId="77777777" w:rsidR="001F21FE" w:rsidRPr="00732759" w:rsidRDefault="001F21FE" w:rsidP="009C7470">
            <w:pPr>
              <w:pStyle w:val="TAC"/>
              <w:rPr>
                <w:rFonts w:cs="Arial"/>
                <w:lang w:eastAsia="en-US"/>
              </w:rPr>
            </w:pPr>
            <w:r w:rsidRPr="00732759">
              <w:rPr>
                <w:rFonts w:cs="Arial"/>
                <w:lang w:eastAsia="en-US"/>
              </w:rPr>
              <w:t>-14.4</w:t>
            </w:r>
          </w:p>
        </w:tc>
      </w:tr>
      <w:tr w:rsidR="001F21FE" w:rsidRPr="00732759" w14:paraId="054EB80A" w14:textId="77777777">
        <w:trPr>
          <w:jc w:val="center"/>
        </w:trPr>
        <w:tc>
          <w:tcPr>
            <w:tcW w:w="0" w:type="auto"/>
            <w:vMerge/>
          </w:tcPr>
          <w:p w14:paraId="3CE042E7" w14:textId="77777777" w:rsidR="001F21FE" w:rsidRPr="00732759" w:rsidRDefault="001F21FE" w:rsidP="009C7470">
            <w:pPr>
              <w:pStyle w:val="TAC"/>
              <w:rPr>
                <w:rFonts w:cs="Arial"/>
                <w:lang w:eastAsia="en-US"/>
              </w:rPr>
            </w:pPr>
          </w:p>
        </w:tc>
        <w:tc>
          <w:tcPr>
            <w:tcW w:w="0" w:type="auto"/>
            <w:vMerge/>
          </w:tcPr>
          <w:p w14:paraId="02737283" w14:textId="77777777" w:rsidR="001F21FE" w:rsidRPr="00732759" w:rsidRDefault="001F21FE" w:rsidP="009C7470">
            <w:pPr>
              <w:pStyle w:val="TAC"/>
              <w:rPr>
                <w:rFonts w:cs="Arial"/>
                <w:lang w:eastAsia="en-US"/>
              </w:rPr>
            </w:pPr>
          </w:p>
        </w:tc>
        <w:tc>
          <w:tcPr>
            <w:tcW w:w="0" w:type="auto"/>
          </w:tcPr>
          <w:p w14:paraId="21FCAFDB"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75F33B1A"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0F2F3D6C" w14:textId="77777777" w:rsidR="001F21FE" w:rsidRPr="00732759" w:rsidRDefault="001F21FE" w:rsidP="009C7470">
            <w:pPr>
              <w:pStyle w:val="TAC"/>
              <w:rPr>
                <w:rFonts w:cs="Arial"/>
                <w:lang w:eastAsia="en-US"/>
              </w:rPr>
            </w:pPr>
            <w:r w:rsidRPr="00732759">
              <w:rPr>
                <w:rFonts w:cs="Arial"/>
                <w:lang w:eastAsia="en-US"/>
              </w:rPr>
              <w:t>-13.4</w:t>
            </w:r>
          </w:p>
        </w:tc>
        <w:tc>
          <w:tcPr>
            <w:tcW w:w="0" w:type="auto"/>
          </w:tcPr>
          <w:p w14:paraId="22541E25" w14:textId="77777777" w:rsidR="001F21FE" w:rsidRPr="00732759" w:rsidRDefault="001F21FE" w:rsidP="009C7470">
            <w:pPr>
              <w:pStyle w:val="TAC"/>
              <w:rPr>
                <w:rFonts w:cs="Arial"/>
                <w:lang w:eastAsia="en-US"/>
              </w:rPr>
            </w:pPr>
            <w:r w:rsidRPr="00732759">
              <w:rPr>
                <w:rFonts w:cs="Arial"/>
                <w:lang w:eastAsia="en-US"/>
              </w:rPr>
              <w:t>-13.5</w:t>
            </w:r>
          </w:p>
        </w:tc>
        <w:tc>
          <w:tcPr>
            <w:tcW w:w="0" w:type="auto"/>
          </w:tcPr>
          <w:p w14:paraId="101536FA"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18EADDE1" w14:textId="77777777" w:rsidR="001F21FE" w:rsidRPr="00732759" w:rsidRDefault="001F21FE" w:rsidP="009C7470">
            <w:pPr>
              <w:pStyle w:val="TAC"/>
              <w:rPr>
                <w:rFonts w:cs="Arial"/>
                <w:lang w:eastAsia="en-US"/>
              </w:rPr>
            </w:pPr>
            <w:r w:rsidRPr="00732759">
              <w:rPr>
                <w:rFonts w:cs="Arial"/>
                <w:lang w:eastAsia="en-US"/>
              </w:rPr>
              <w:t>-15.7</w:t>
            </w:r>
          </w:p>
        </w:tc>
      </w:tr>
      <w:tr w:rsidR="001F21FE" w:rsidRPr="00732759" w14:paraId="4BF3B7ED" w14:textId="77777777">
        <w:trPr>
          <w:jc w:val="center"/>
        </w:trPr>
        <w:tc>
          <w:tcPr>
            <w:tcW w:w="0" w:type="auto"/>
            <w:vMerge/>
          </w:tcPr>
          <w:p w14:paraId="37F70D0F" w14:textId="77777777" w:rsidR="001F21FE" w:rsidRPr="00732759" w:rsidRDefault="001F21FE" w:rsidP="009C7470">
            <w:pPr>
              <w:pStyle w:val="TAC"/>
              <w:rPr>
                <w:rFonts w:cs="Arial"/>
                <w:lang w:eastAsia="en-US"/>
              </w:rPr>
            </w:pPr>
          </w:p>
        </w:tc>
        <w:tc>
          <w:tcPr>
            <w:tcW w:w="0" w:type="auto"/>
            <w:vMerge w:val="restart"/>
          </w:tcPr>
          <w:p w14:paraId="1BBCBF7C" w14:textId="77777777" w:rsidR="001F21FE" w:rsidRPr="00732759" w:rsidRDefault="001F21FE" w:rsidP="009C7470">
            <w:pPr>
              <w:pStyle w:val="TAC"/>
              <w:rPr>
                <w:rFonts w:cs="Arial"/>
                <w:lang w:eastAsia="en-US"/>
              </w:rPr>
            </w:pPr>
            <w:r w:rsidRPr="00732759">
              <w:rPr>
                <w:rFonts w:cs="Arial"/>
                <w:lang w:eastAsia="en-US"/>
              </w:rPr>
              <w:t>4</w:t>
            </w:r>
          </w:p>
        </w:tc>
        <w:tc>
          <w:tcPr>
            <w:tcW w:w="0" w:type="auto"/>
          </w:tcPr>
          <w:p w14:paraId="330AB304"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C82786B"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4528426" w14:textId="77777777" w:rsidR="001F21FE" w:rsidRPr="00732759" w:rsidRDefault="001F21FE" w:rsidP="009C7470">
            <w:pPr>
              <w:pStyle w:val="TAC"/>
              <w:rPr>
                <w:rFonts w:cs="Arial"/>
                <w:lang w:eastAsia="en-US"/>
              </w:rPr>
            </w:pPr>
            <w:r w:rsidRPr="00732759">
              <w:rPr>
                <w:rFonts w:cs="Arial"/>
                <w:lang w:eastAsia="en-US"/>
              </w:rPr>
              <w:t>-16.9</w:t>
            </w:r>
          </w:p>
        </w:tc>
        <w:tc>
          <w:tcPr>
            <w:tcW w:w="0" w:type="auto"/>
          </w:tcPr>
          <w:p w14:paraId="1CA4997F" w14:textId="77777777" w:rsidR="001F21FE" w:rsidRPr="00732759" w:rsidRDefault="001F21FE" w:rsidP="009C7470">
            <w:pPr>
              <w:pStyle w:val="TAC"/>
              <w:rPr>
                <w:rFonts w:cs="Arial"/>
                <w:lang w:eastAsia="en-US"/>
              </w:rPr>
            </w:pPr>
            <w:r w:rsidRPr="00732759">
              <w:rPr>
                <w:rFonts w:cs="Arial"/>
                <w:lang w:eastAsia="en-US"/>
              </w:rPr>
              <w:t>-16.6</w:t>
            </w:r>
          </w:p>
        </w:tc>
        <w:tc>
          <w:tcPr>
            <w:tcW w:w="0" w:type="auto"/>
          </w:tcPr>
          <w:p w14:paraId="71A161FE" w14:textId="77777777" w:rsidR="001F21FE" w:rsidRPr="00732759" w:rsidRDefault="001F21FE" w:rsidP="009C7470">
            <w:pPr>
              <w:pStyle w:val="TAC"/>
              <w:rPr>
                <w:rFonts w:cs="Arial"/>
                <w:lang w:eastAsia="en-US"/>
              </w:rPr>
            </w:pPr>
            <w:r w:rsidRPr="00732759">
              <w:rPr>
                <w:rFonts w:cs="Arial"/>
                <w:lang w:eastAsia="en-US"/>
              </w:rPr>
              <w:t>-18.9</w:t>
            </w:r>
          </w:p>
        </w:tc>
        <w:tc>
          <w:tcPr>
            <w:tcW w:w="0" w:type="auto"/>
          </w:tcPr>
          <w:p w14:paraId="57394AB4" w14:textId="77777777" w:rsidR="001F21FE" w:rsidRPr="00732759" w:rsidRDefault="001F21FE" w:rsidP="009C7470">
            <w:pPr>
              <w:pStyle w:val="TAC"/>
              <w:rPr>
                <w:rFonts w:cs="Arial"/>
                <w:lang w:eastAsia="en-US"/>
              </w:rPr>
            </w:pPr>
            <w:r w:rsidRPr="00732759">
              <w:rPr>
                <w:rFonts w:cs="Arial"/>
                <w:lang w:eastAsia="en-US"/>
              </w:rPr>
              <w:t>-18.8</w:t>
            </w:r>
          </w:p>
        </w:tc>
      </w:tr>
      <w:tr w:rsidR="001F21FE" w:rsidRPr="00732759" w14:paraId="5049A5E5" w14:textId="77777777">
        <w:trPr>
          <w:jc w:val="center"/>
        </w:trPr>
        <w:tc>
          <w:tcPr>
            <w:tcW w:w="0" w:type="auto"/>
            <w:vMerge/>
          </w:tcPr>
          <w:p w14:paraId="5FE3E573" w14:textId="77777777" w:rsidR="001F21FE" w:rsidRPr="00732759" w:rsidRDefault="001F21FE" w:rsidP="009C7470">
            <w:pPr>
              <w:pStyle w:val="TAC"/>
              <w:rPr>
                <w:rFonts w:cs="Arial"/>
                <w:lang w:eastAsia="en-US"/>
              </w:rPr>
            </w:pPr>
          </w:p>
        </w:tc>
        <w:tc>
          <w:tcPr>
            <w:tcW w:w="0" w:type="auto"/>
            <w:vMerge/>
          </w:tcPr>
          <w:p w14:paraId="44E64B43" w14:textId="77777777" w:rsidR="001F21FE" w:rsidRPr="00732759" w:rsidRDefault="001F21FE" w:rsidP="009C7470">
            <w:pPr>
              <w:pStyle w:val="TAC"/>
              <w:rPr>
                <w:rFonts w:cs="Arial"/>
                <w:lang w:eastAsia="en-US"/>
              </w:rPr>
            </w:pPr>
          </w:p>
        </w:tc>
        <w:tc>
          <w:tcPr>
            <w:tcW w:w="0" w:type="auto"/>
          </w:tcPr>
          <w:p w14:paraId="51E2250D"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6BB44A2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7E8D7941" w14:textId="77777777" w:rsidR="001F21FE" w:rsidRPr="00732759" w:rsidRDefault="001F21FE" w:rsidP="009C7470">
            <w:pPr>
              <w:pStyle w:val="TAC"/>
              <w:rPr>
                <w:rFonts w:cs="Arial"/>
                <w:lang w:eastAsia="en-US"/>
              </w:rPr>
            </w:pPr>
            <w:r w:rsidRPr="00732759">
              <w:rPr>
                <w:rFonts w:cs="Arial"/>
                <w:lang w:eastAsia="en-US"/>
              </w:rPr>
              <w:t>-11.8</w:t>
            </w:r>
          </w:p>
        </w:tc>
        <w:tc>
          <w:tcPr>
            <w:tcW w:w="0" w:type="auto"/>
          </w:tcPr>
          <w:p w14:paraId="1471B0B8" w14:textId="77777777" w:rsidR="001F21FE" w:rsidRPr="00732759" w:rsidRDefault="001F21FE" w:rsidP="009C7470">
            <w:pPr>
              <w:pStyle w:val="TAC"/>
              <w:rPr>
                <w:rFonts w:cs="Arial"/>
                <w:lang w:eastAsia="en-US"/>
              </w:rPr>
            </w:pPr>
            <w:r w:rsidRPr="00732759">
              <w:rPr>
                <w:rFonts w:cs="Arial"/>
                <w:lang w:eastAsia="en-US"/>
              </w:rPr>
              <w:t>-11.4</w:t>
            </w:r>
          </w:p>
        </w:tc>
        <w:tc>
          <w:tcPr>
            <w:tcW w:w="0" w:type="auto"/>
          </w:tcPr>
          <w:p w14:paraId="6895514B" w14:textId="77777777" w:rsidR="001F21FE" w:rsidRPr="00732759" w:rsidRDefault="001F21FE" w:rsidP="009C7470">
            <w:pPr>
              <w:pStyle w:val="TAC"/>
              <w:rPr>
                <w:rFonts w:cs="Arial"/>
                <w:lang w:eastAsia="en-US"/>
              </w:rPr>
            </w:pPr>
            <w:r w:rsidRPr="00732759">
              <w:rPr>
                <w:rFonts w:cs="Arial"/>
                <w:lang w:eastAsia="en-US"/>
              </w:rPr>
              <w:t>-13.7</w:t>
            </w:r>
          </w:p>
        </w:tc>
        <w:tc>
          <w:tcPr>
            <w:tcW w:w="0" w:type="auto"/>
          </w:tcPr>
          <w:p w14:paraId="435C8AE7" w14:textId="77777777" w:rsidR="001F21FE" w:rsidRPr="00732759" w:rsidRDefault="001F21FE" w:rsidP="009C7470">
            <w:pPr>
              <w:pStyle w:val="TAC"/>
              <w:rPr>
                <w:rFonts w:cs="Arial"/>
                <w:lang w:eastAsia="en-US"/>
              </w:rPr>
            </w:pPr>
            <w:r w:rsidRPr="00732759">
              <w:rPr>
                <w:rFonts w:cs="Arial"/>
                <w:lang w:eastAsia="en-US"/>
              </w:rPr>
              <w:t>-13.7</w:t>
            </w:r>
          </w:p>
        </w:tc>
      </w:tr>
      <w:tr w:rsidR="001F21FE" w:rsidRPr="00732759" w14:paraId="5B67B4E0" w14:textId="77777777">
        <w:trPr>
          <w:jc w:val="center"/>
        </w:trPr>
        <w:tc>
          <w:tcPr>
            <w:tcW w:w="0" w:type="auto"/>
            <w:vMerge/>
          </w:tcPr>
          <w:p w14:paraId="346E2433" w14:textId="77777777" w:rsidR="001F21FE" w:rsidRPr="00732759" w:rsidRDefault="001F21FE" w:rsidP="009C7470">
            <w:pPr>
              <w:pStyle w:val="TAC"/>
              <w:rPr>
                <w:rFonts w:cs="Arial"/>
                <w:lang w:eastAsia="en-US"/>
              </w:rPr>
            </w:pPr>
          </w:p>
        </w:tc>
        <w:tc>
          <w:tcPr>
            <w:tcW w:w="0" w:type="auto"/>
            <w:vMerge/>
          </w:tcPr>
          <w:p w14:paraId="006F827C" w14:textId="77777777" w:rsidR="001F21FE" w:rsidRPr="00732759" w:rsidRDefault="001F21FE" w:rsidP="009C7470">
            <w:pPr>
              <w:pStyle w:val="TAC"/>
              <w:rPr>
                <w:rFonts w:cs="Arial"/>
                <w:lang w:eastAsia="en-US"/>
              </w:rPr>
            </w:pPr>
          </w:p>
        </w:tc>
        <w:tc>
          <w:tcPr>
            <w:tcW w:w="0" w:type="auto"/>
          </w:tcPr>
          <w:p w14:paraId="50ED8D3D"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4502DDC"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52FC27EA" w14:textId="77777777" w:rsidR="001F21FE" w:rsidRPr="00732759" w:rsidRDefault="001F21FE" w:rsidP="009C7470">
            <w:pPr>
              <w:pStyle w:val="TAC"/>
              <w:rPr>
                <w:rFonts w:cs="Arial"/>
                <w:lang w:eastAsia="en-US"/>
              </w:rPr>
            </w:pPr>
            <w:r w:rsidRPr="00732759">
              <w:rPr>
                <w:rFonts w:cs="Arial"/>
                <w:lang w:eastAsia="en-US"/>
              </w:rPr>
              <w:t>-14.9</w:t>
            </w:r>
          </w:p>
        </w:tc>
        <w:tc>
          <w:tcPr>
            <w:tcW w:w="0" w:type="auto"/>
          </w:tcPr>
          <w:p w14:paraId="2E94116D" w14:textId="77777777" w:rsidR="001F21FE" w:rsidRPr="00732759" w:rsidRDefault="001F21FE" w:rsidP="009C7470">
            <w:pPr>
              <w:pStyle w:val="TAC"/>
              <w:rPr>
                <w:rFonts w:cs="Arial"/>
                <w:lang w:eastAsia="en-US"/>
              </w:rPr>
            </w:pPr>
            <w:r w:rsidRPr="00732759">
              <w:rPr>
                <w:rFonts w:cs="Arial"/>
                <w:lang w:eastAsia="en-US"/>
              </w:rPr>
              <w:t>-14.6</w:t>
            </w:r>
          </w:p>
        </w:tc>
        <w:tc>
          <w:tcPr>
            <w:tcW w:w="0" w:type="auto"/>
          </w:tcPr>
          <w:p w14:paraId="016D5F23" w14:textId="77777777" w:rsidR="001F21FE" w:rsidRPr="00732759" w:rsidRDefault="001F21FE" w:rsidP="009C7470">
            <w:pPr>
              <w:pStyle w:val="TAC"/>
              <w:rPr>
                <w:rFonts w:cs="Arial"/>
                <w:lang w:eastAsia="en-US"/>
              </w:rPr>
            </w:pPr>
            <w:r w:rsidRPr="00732759">
              <w:rPr>
                <w:rFonts w:cs="Arial"/>
                <w:lang w:eastAsia="en-US"/>
              </w:rPr>
              <w:t>-16.8</w:t>
            </w:r>
          </w:p>
        </w:tc>
        <w:tc>
          <w:tcPr>
            <w:tcW w:w="0" w:type="auto"/>
          </w:tcPr>
          <w:p w14:paraId="5BE781B4" w14:textId="77777777" w:rsidR="001F21FE" w:rsidRPr="00732759" w:rsidRDefault="001F21FE" w:rsidP="009C7470">
            <w:pPr>
              <w:pStyle w:val="TAC"/>
              <w:rPr>
                <w:rFonts w:cs="Arial"/>
                <w:lang w:eastAsia="en-US"/>
              </w:rPr>
            </w:pPr>
            <w:r w:rsidRPr="00732759">
              <w:rPr>
                <w:rFonts w:cs="Arial"/>
                <w:lang w:eastAsia="en-US"/>
              </w:rPr>
              <w:t>-16.8</w:t>
            </w:r>
          </w:p>
        </w:tc>
      </w:tr>
      <w:tr w:rsidR="001F21FE" w:rsidRPr="00732759" w14:paraId="770D08FC" w14:textId="77777777">
        <w:trPr>
          <w:jc w:val="center"/>
        </w:trPr>
        <w:tc>
          <w:tcPr>
            <w:tcW w:w="0" w:type="auto"/>
            <w:vMerge/>
          </w:tcPr>
          <w:p w14:paraId="3492DC8D" w14:textId="77777777" w:rsidR="001F21FE" w:rsidRPr="00732759" w:rsidRDefault="001F21FE" w:rsidP="009C7470">
            <w:pPr>
              <w:pStyle w:val="TAC"/>
              <w:rPr>
                <w:rFonts w:cs="Arial"/>
                <w:lang w:eastAsia="en-US"/>
              </w:rPr>
            </w:pPr>
          </w:p>
        </w:tc>
        <w:tc>
          <w:tcPr>
            <w:tcW w:w="0" w:type="auto"/>
            <w:vMerge/>
          </w:tcPr>
          <w:p w14:paraId="0123EBA3" w14:textId="77777777" w:rsidR="001F21FE" w:rsidRPr="00732759" w:rsidRDefault="001F21FE" w:rsidP="009C7470">
            <w:pPr>
              <w:pStyle w:val="TAC"/>
              <w:rPr>
                <w:rFonts w:cs="Arial"/>
                <w:lang w:eastAsia="en-US"/>
              </w:rPr>
            </w:pPr>
          </w:p>
        </w:tc>
        <w:tc>
          <w:tcPr>
            <w:tcW w:w="0" w:type="auto"/>
          </w:tcPr>
          <w:p w14:paraId="5A137A98"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385303C5"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63C466BE" w14:textId="77777777" w:rsidR="001F21FE" w:rsidRPr="00732759" w:rsidRDefault="001F21FE" w:rsidP="009C7470">
            <w:pPr>
              <w:pStyle w:val="TAC"/>
              <w:rPr>
                <w:rFonts w:cs="Arial"/>
                <w:lang w:eastAsia="en-US"/>
              </w:rPr>
            </w:pPr>
            <w:r w:rsidRPr="00732759">
              <w:rPr>
                <w:rFonts w:cs="Arial"/>
                <w:lang w:eastAsia="en-US"/>
              </w:rPr>
              <w:t>-15.9</w:t>
            </w:r>
          </w:p>
        </w:tc>
        <w:tc>
          <w:tcPr>
            <w:tcW w:w="0" w:type="auto"/>
          </w:tcPr>
          <w:p w14:paraId="00A6807D" w14:textId="77777777" w:rsidR="001F21FE" w:rsidRPr="00732759" w:rsidRDefault="001F21FE" w:rsidP="009C7470">
            <w:pPr>
              <w:pStyle w:val="TAC"/>
              <w:rPr>
                <w:rFonts w:cs="Arial"/>
                <w:lang w:eastAsia="en-US"/>
              </w:rPr>
            </w:pPr>
            <w:r w:rsidRPr="00732759">
              <w:rPr>
                <w:rFonts w:cs="Arial"/>
                <w:lang w:eastAsia="en-US"/>
              </w:rPr>
              <w:t>-15.5</w:t>
            </w:r>
          </w:p>
        </w:tc>
        <w:tc>
          <w:tcPr>
            <w:tcW w:w="0" w:type="auto"/>
          </w:tcPr>
          <w:p w14:paraId="0E9BD963" w14:textId="77777777" w:rsidR="001F21FE" w:rsidRPr="00732759" w:rsidRDefault="001F21FE" w:rsidP="009C7470">
            <w:pPr>
              <w:pStyle w:val="TAC"/>
              <w:rPr>
                <w:rFonts w:cs="Arial"/>
                <w:lang w:eastAsia="en-US"/>
              </w:rPr>
            </w:pPr>
            <w:r w:rsidRPr="00732759">
              <w:rPr>
                <w:rFonts w:cs="Arial"/>
                <w:lang w:eastAsia="en-US"/>
              </w:rPr>
              <w:t>-17.8</w:t>
            </w:r>
          </w:p>
        </w:tc>
        <w:tc>
          <w:tcPr>
            <w:tcW w:w="0" w:type="auto"/>
          </w:tcPr>
          <w:p w14:paraId="0BEF5142" w14:textId="77777777" w:rsidR="001F21FE" w:rsidRPr="00732759" w:rsidRDefault="001F21FE" w:rsidP="009C7470">
            <w:pPr>
              <w:pStyle w:val="TAC"/>
              <w:rPr>
                <w:rFonts w:cs="Arial"/>
                <w:lang w:eastAsia="en-US"/>
              </w:rPr>
            </w:pPr>
            <w:r w:rsidRPr="00732759">
              <w:rPr>
                <w:rFonts w:cs="Arial"/>
                <w:lang w:eastAsia="en-US"/>
              </w:rPr>
              <w:t>-17.8</w:t>
            </w:r>
          </w:p>
        </w:tc>
      </w:tr>
      <w:tr w:rsidR="001F21FE" w:rsidRPr="00732759" w14:paraId="485748ED" w14:textId="77777777">
        <w:trPr>
          <w:jc w:val="center"/>
        </w:trPr>
        <w:tc>
          <w:tcPr>
            <w:tcW w:w="0" w:type="auto"/>
            <w:vMerge/>
          </w:tcPr>
          <w:p w14:paraId="4A1E8FFD" w14:textId="77777777" w:rsidR="001F21FE" w:rsidRPr="00732759" w:rsidRDefault="001F21FE" w:rsidP="009C7470">
            <w:pPr>
              <w:pStyle w:val="TAC"/>
              <w:rPr>
                <w:rFonts w:cs="Arial"/>
                <w:lang w:eastAsia="en-US"/>
              </w:rPr>
            </w:pPr>
          </w:p>
        </w:tc>
        <w:tc>
          <w:tcPr>
            <w:tcW w:w="0" w:type="auto"/>
            <w:vMerge w:val="restart"/>
          </w:tcPr>
          <w:p w14:paraId="1186B674" w14:textId="77777777" w:rsidR="001F21FE" w:rsidRPr="00732759" w:rsidRDefault="001F21FE" w:rsidP="009C7470">
            <w:pPr>
              <w:pStyle w:val="TAC"/>
              <w:rPr>
                <w:rFonts w:cs="Arial"/>
                <w:lang w:eastAsia="en-US"/>
              </w:rPr>
            </w:pPr>
            <w:r w:rsidRPr="00732759">
              <w:rPr>
                <w:rFonts w:cs="Arial"/>
                <w:lang w:eastAsia="en-US"/>
              </w:rPr>
              <w:t>8</w:t>
            </w:r>
          </w:p>
        </w:tc>
        <w:tc>
          <w:tcPr>
            <w:tcW w:w="0" w:type="auto"/>
          </w:tcPr>
          <w:p w14:paraId="781235F0"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6DAC220F" w14:textId="77777777" w:rsidR="001F21FE" w:rsidRPr="00732759" w:rsidRDefault="001F21FE" w:rsidP="009C7470">
            <w:pPr>
              <w:pStyle w:val="TAC"/>
              <w:rPr>
                <w:rFonts w:cs="Arial"/>
                <w:lang w:eastAsia="en-US"/>
              </w:rPr>
            </w:pPr>
            <w:r w:rsidRPr="00732759">
              <w:rPr>
                <w:rFonts w:cs="Arial"/>
                <w:lang w:eastAsia="en-US"/>
              </w:rPr>
              <w:t>0</w:t>
            </w:r>
          </w:p>
        </w:tc>
        <w:tc>
          <w:tcPr>
            <w:tcW w:w="0" w:type="auto"/>
          </w:tcPr>
          <w:p w14:paraId="7FA38C9C"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5643EB" w14:textId="77777777" w:rsidR="001F21FE" w:rsidRPr="00732759" w:rsidRDefault="001F21FE" w:rsidP="009C7470">
            <w:pPr>
              <w:pStyle w:val="TAC"/>
              <w:rPr>
                <w:rFonts w:cs="Arial"/>
                <w:lang w:eastAsia="en-US"/>
              </w:rPr>
            </w:pPr>
            <w:r w:rsidRPr="00732759">
              <w:rPr>
                <w:rFonts w:cs="Arial"/>
                <w:lang w:eastAsia="en-US"/>
              </w:rPr>
              <w:t>-19.1</w:t>
            </w:r>
          </w:p>
        </w:tc>
        <w:tc>
          <w:tcPr>
            <w:tcW w:w="0" w:type="auto"/>
          </w:tcPr>
          <w:p w14:paraId="487862F7" w14:textId="77777777" w:rsidR="001F21FE" w:rsidRPr="00732759" w:rsidRDefault="001F21FE" w:rsidP="009C7470">
            <w:pPr>
              <w:pStyle w:val="TAC"/>
              <w:rPr>
                <w:rFonts w:cs="Arial"/>
                <w:lang w:eastAsia="en-US"/>
              </w:rPr>
            </w:pPr>
            <w:r w:rsidRPr="00732759">
              <w:rPr>
                <w:rFonts w:cs="Arial"/>
                <w:lang w:eastAsia="en-US"/>
              </w:rPr>
              <w:t>-20.9</w:t>
            </w:r>
          </w:p>
        </w:tc>
        <w:tc>
          <w:tcPr>
            <w:tcW w:w="0" w:type="auto"/>
          </w:tcPr>
          <w:p w14:paraId="4D797A57" w14:textId="77777777" w:rsidR="001F21FE" w:rsidRPr="00732759" w:rsidRDefault="001F21FE" w:rsidP="009C7470">
            <w:pPr>
              <w:pStyle w:val="TAC"/>
              <w:rPr>
                <w:rFonts w:cs="Arial"/>
                <w:lang w:eastAsia="en-US"/>
              </w:rPr>
            </w:pPr>
            <w:r w:rsidRPr="00732759">
              <w:rPr>
                <w:rFonts w:cs="Arial"/>
                <w:lang w:eastAsia="en-US"/>
              </w:rPr>
              <w:t>-21.0</w:t>
            </w:r>
          </w:p>
        </w:tc>
      </w:tr>
      <w:tr w:rsidR="001F21FE" w:rsidRPr="00732759" w14:paraId="7710C8F2" w14:textId="77777777">
        <w:trPr>
          <w:jc w:val="center"/>
        </w:trPr>
        <w:tc>
          <w:tcPr>
            <w:tcW w:w="0" w:type="auto"/>
            <w:vMerge/>
          </w:tcPr>
          <w:p w14:paraId="57958676" w14:textId="77777777" w:rsidR="001F21FE" w:rsidRPr="00732759" w:rsidRDefault="001F21FE" w:rsidP="009C7470">
            <w:pPr>
              <w:pStyle w:val="TAC"/>
              <w:rPr>
                <w:rFonts w:cs="Arial"/>
                <w:lang w:eastAsia="en-US"/>
              </w:rPr>
            </w:pPr>
          </w:p>
        </w:tc>
        <w:tc>
          <w:tcPr>
            <w:tcW w:w="0" w:type="auto"/>
            <w:vMerge/>
          </w:tcPr>
          <w:p w14:paraId="1E5438F5" w14:textId="77777777" w:rsidR="001F21FE" w:rsidRPr="00732759" w:rsidRDefault="001F21FE" w:rsidP="009C7470">
            <w:pPr>
              <w:pStyle w:val="TAC"/>
              <w:rPr>
                <w:rFonts w:cs="Arial"/>
                <w:lang w:eastAsia="en-US"/>
              </w:rPr>
            </w:pPr>
          </w:p>
        </w:tc>
        <w:tc>
          <w:tcPr>
            <w:tcW w:w="0" w:type="auto"/>
          </w:tcPr>
          <w:p w14:paraId="2019CB8C" w14:textId="77777777"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14:paraId="18A28AB6" w14:textId="77777777" w:rsidR="001F21FE" w:rsidRPr="00732759" w:rsidRDefault="001F21FE" w:rsidP="009C7470">
            <w:pPr>
              <w:pStyle w:val="TAC"/>
              <w:rPr>
                <w:rFonts w:cs="Arial"/>
                <w:lang w:eastAsia="en-US"/>
              </w:rPr>
            </w:pPr>
            <w:r w:rsidRPr="00732759">
              <w:rPr>
                <w:rFonts w:cs="Arial"/>
                <w:lang w:eastAsia="en-US"/>
              </w:rPr>
              <w:t>270 Hz</w:t>
            </w:r>
          </w:p>
        </w:tc>
        <w:tc>
          <w:tcPr>
            <w:tcW w:w="0" w:type="auto"/>
          </w:tcPr>
          <w:p w14:paraId="2EB01B38" w14:textId="77777777" w:rsidR="001F21FE" w:rsidRPr="00732759" w:rsidRDefault="001F21FE" w:rsidP="009C7470">
            <w:pPr>
              <w:pStyle w:val="TAC"/>
              <w:rPr>
                <w:rFonts w:cs="Arial"/>
                <w:lang w:eastAsia="en-US"/>
              </w:rPr>
            </w:pPr>
            <w:r w:rsidRPr="00732759">
              <w:rPr>
                <w:rFonts w:cs="Arial"/>
                <w:lang w:eastAsia="en-US"/>
              </w:rPr>
              <w:t>-15.6</w:t>
            </w:r>
          </w:p>
        </w:tc>
        <w:tc>
          <w:tcPr>
            <w:tcW w:w="0" w:type="auto"/>
          </w:tcPr>
          <w:p w14:paraId="3511088A" w14:textId="77777777" w:rsidR="001F21FE" w:rsidRPr="00732759" w:rsidRDefault="001F21FE" w:rsidP="009C7470">
            <w:pPr>
              <w:pStyle w:val="TAC"/>
              <w:rPr>
                <w:rFonts w:cs="Arial"/>
                <w:lang w:eastAsia="en-US"/>
              </w:rPr>
            </w:pPr>
            <w:r w:rsidRPr="00732759">
              <w:rPr>
                <w:rFonts w:cs="Arial"/>
                <w:lang w:eastAsia="en-US"/>
              </w:rPr>
              <w:t>-15.1</w:t>
            </w:r>
          </w:p>
        </w:tc>
        <w:tc>
          <w:tcPr>
            <w:tcW w:w="0" w:type="auto"/>
          </w:tcPr>
          <w:p w14:paraId="69815DC3" w14:textId="77777777" w:rsidR="001F21FE" w:rsidRPr="00732759" w:rsidRDefault="001F21FE" w:rsidP="009C7470">
            <w:pPr>
              <w:pStyle w:val="TAC"/>
              <w:rPr>
                <w:rFonts w:cs="Arial"/>
                <w:lang w:eastAsia="en-US"/>
              </w:rPr>
            </w:pPr>
            <w:r w:rsidRPr="00732759">
              <w:rPr>
                <w:rFonts w:cs="Arial"/>
                <w:lang w:eastAsia="en-US"/>
              </w:rPr>
              <w:t>-17.0</w:t>
            </w:r>
          </w:p>
        </w:tc>
        <w:tc>
          <w:tcPr>
            <w:tcW w:w="0" w:type="auto"/>
          </w:tcPr>
          <w:p w14:paraId="22F6F48F" w14:textId="77777777" w:rsidR="001F21FE" w:rsidRPr="00732759" w:rsidRDefault="001F21FE" w:rsidP="009C7470">
            <w:pPr>
              <w:pStyle w:val="TAC"/>
              <w:rPr>
                <w:rFonts w:cs="Arial"/>
                <w:lang w:eastAsia="en-US"/>
              </w:rPr>
            </w:pPr>
            <w:r w:rsidRPr="00732759">
              <w:rPr>
                <w:rFonts w:cs="Arial"/>
                <w:lang w:eastAsia="en-US"/>
              </w:rPr>
              <w:t>-17.0</w:t>
            </w:r>
          </w:p>
        </w:tc>
      </w:tr>
      <w:tr w:rsidR="001F21FE" w:rsidRPr="00732759" w14:paraId="7960AA2A" w14:textId="77777777">
        <w:trPr>
          <w:jc w:val="center"/>
        </w:trPr>
        <w:tc>
          <w:tcPr>
            <w:tcW w:w="0" w:type="auto"/>
            <w:vMerge/>
          </w:tcPr>
          <w:p w14:paraId="59F9D231" w14:textId="77777777" w:rsidR="001F21FE" w:rsidRPr="00732759" w:rsidRDefault="001F21FE" w:rsidP="009C7470">
            <w:pPr>
              <w:pStyle w:val="TAC"/>
              <w:rPr>
                <w:rFonts w:cs="Arial"/>
                <w:lang w:eastAsia="en-US"/>
              </w:rPr>
            </w:pPr>
          </w:p>
        </w:tc>
        <w:tc>
          <w:tcPr>
            <w:tcW w:w="0" w:type="auto"/>
            <w:vMerge/>
          </w:tcPr>
          <w:p w14:paraId="60017964" w14:textId="77777777" w:rsidR="001F21FE" w:rsidRPr="00732759" w:rsidRDefault="001F21FE" w:rsidP="009C7470">
            <w:pPr>
              <w:pStyle w:val="TAC"/>
              <w:rPr>
                <w:rFonts w:cs="Arial"/>
                <w:lang w:eastAsia="en-US"/>
              </w:rPr>
            </w:pPr>
          </w:p>
        </w:tc>
        <w:tc>
          <w:tcPr>
            <w:tcW w:w="0" w:type="auto"/>
          </w:tcPr>
          <w:p w14:paraId="339AD821"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56624BEB" w14:textId="77777777" w:rsidR="001F21FE" w:rsidRPr="00732759" w:rsidRDefault="001F21FE" w:rsidP="009C7470">
            <w:pPr>
              <w:pStyle w:val="TAC"/>
              <w:rPr>
                <w:rFonts w:cs="Arial"/>
                <w:lang w:eastAsia="en-US"/>
              </w:rPr>
            </w:pPr>
            <w:r w:rsidRPr="00732759">
              <w:rPr>
                <w:rFonts w:cs="Arial"/>
                <w:lang w:eastAsia="en-US"/>
              </w:rPr>
              <w:t>625 Hz</w:t>
            </w:r>
          </w:p>
        </w:tc>
        <w:tc>
          <w:tcPr>
            <w:tcW w:w="0" w:type="auto"/>
          </w:tcPr>
          <w:p w14:paraId="14075FB9" w14:textId="77777777" w:rsidR="001F21FE" w:rsidRPr="00732759" w:rsidRDefault="001F21FE" w:rsidP="009C7470">
            <w:pPr>
              <w:pStyle w:val="TAC"/>
              <w:rPr>
                <w:rFonts w:cs="Arial"/>
                <w:lang w:eastAsia="en-US"/>
              </w:rPr>
            </w:pPr>
            <w:r w:rsidRPr="00732759">
              <w:rPr>
                <w:rFonts w:cs="Arial"/>
                <w:lang w:eastAsia="en-US"/>
              </w:rPr>
              <w:t>-17.7</w:t>
            </w:r>
          </w:p>
        </w:tc>
        <w:tc>
          <w:tcPr>
            <w:tcW w:w="0" w:type="auto"/>
          </w:tcPr>
          <w:p w14:paraId="79EFFE84" w14:textId="77777777" w:rsidR="001F21FE" w:rsidRPr="00732759" w:rsidRDefault="001F21FE" w:rsidP="009C7470">
            <w:pPr>
              <w:pStyle w:val="TAC"/>
              <w:rPr>
                <w:rFonts w:cs="Arial"/>
                <w:lang w:eastAsia="en-US"/>
              </w:rPr>
            </w:pPr>
            <w:r w:rsidRPr="00732759">
              <w:rPr>
                <w:rFonts w:cs="Arial"/>
                <w:lang w:eastAsia="en-US"/>
              </w:rPr>
              <w:t>-17.4</w:t>
            </w:r>
          </w:p>
        </w:tc>
        <w:tc>
          <w:tcPr>
            <w:tcW w:w="0" w:type="auto"/>
          </w:tcPr>
          <w:p w14:paraId="070404A5" w14:textId="77777777" w:rsidR="001F21FE" w:rsidRPr="00732759" w:rsidRDefault="001F21FE" w:rsidP="009C7470">
            <w:pPr>
              <w:pStyle w:val="TAC"/>
              <w:rPr>
                <w:rFonts w:cs="Arial"/>
                <w:lang w:eastAsia="en-US"/>
              </w:rPr>
            </w:pPr>
            <w:r w:rsidRPr="00732759">
              <w:rPr>
                <w:rFonts w:cs="Arial"/>
                <w:lang w:eastAsia="en-US"/>
              </w:rPr>
              <w:t>-19.3</w:t>
            </w:r>
          </w:p>
        </w:tc>
        <w:tc>
          <w:tcPr>
            <w:tcW w:w="0" w:type="auto"/>
          </w:tcPr>
          <w:p w14:paraId="4032D6A1" w14:textId="77777777" w:rsidR="001F21FE" w:rsidRPr="00732759" w:rsidRDefault="001F21FE" w:rsidP="009C7470">
            <w:pPr>
              <w:pStyle w:val="TAC"/>
              <w:rPr>
                <w:rFonts w:cs="Arial"/>
                <w:lang w:eastAsia="en-US"/>
              </w:rPr>
            </w:pPr>
            <w:r w:rsidRPr="00732759">
              <w:rPr>
                <w:rFonts w:cs="Arial"/>
                <w:lang w:eastAsia="en-US"/>
              </w:rPr>
              <w:t>-19.4</w:t>
            </w:r>
          </w:p>
        </w:tc>
      </w:tr>
      <w:tr w:rsidR="001F21FE" w:rsidRPr="00732759" w14:paraId="7E793685" w14:textId="77777777">
        <w:trPr>
          <w:jc w:val="center"/>
        </w:trPr>
        <w:tc>
          <w:tcPr>
            <w:tcW w:w="0" w:type="auto"/>
            <w:vMerge/>
          </w:tcPr>
          <w:p w14:paraId="0C6CF8A2" w14:textId="77777777" w:rsidR="001F21FE" w:rsidRPr="00732759" w:rsidRDefault="001F21FE" w:rsidP="009C7470">
            <w:pPr>
              <w:pStyle w:val="TAC"/>
              <w:rPr>
                <w:rFonts w:cs="Arial"/>
                <w:lang w:eastAsia="en-US"/>
              </w:rPr>
            </w:pPr>
          </w:p>
        </w:tc>
        <w:tc>
          <w:tcPr>
            <w:tcW w:w="0" w:type="auto"/>
            <w:vMerge/>
          </w:tcPr>
          <w:p w14:paraId="4B8B1D91" w14:textId="77777777" w:rsidR="001F21FE" w:rsidRPr="00732759" w:rsidRDefault="001F21FE" w:rsidP="009C7470">
            <w:pPr>
              <w:pStyle w:val="TAC"/>
              <w:rPr>
                <w:rFonts w:cs="Arial"/>
                <w:lang w:eastAsia="en-US"/>
              </w:rPr>
            </w:pPr>
          </w:p>
        </w:tc>
        <w:tc>
          <w:tcPr>
            <w:tcW w:w="0" w:type="auto"/>
          </w:tcPr>
          <w:p w14:paraId="32FA1ECA" w14:textId="77777777" w:rsidR="001F21FE" w:rsidRPr="00732759" w:rsidRDefault="001F21FE" w:rsidP="009C7470">
            <w:pPr>
              <w:pStyle w:val="TAC"/>
              <w:rPr>
                <w:rFonts w:cs="Arial"/>
                <w:lang w:eastAsia="en-US"/>
              </w:rPr>
            </w:pPr>
            <w:r w:rsidRPr="00732759">
              <w:rPr>
                <w:rFonts w:cs="Arial"/>
                <w:lang w:eastAsia="en-US"/>
              </w:rPr>
              <w:t>AWGN</w:t>
            </w:r>
          </w:p>
        </w:tc>
        <w:tc>
          <w:tcPr>
            <w:tcW w:w="0" w:type="auto"/>
          </w:tcPr>
          <w:p w14:paraId="407C006D" w14:textId="77777777" w:rsidR="001F21FE" w:rsidRPr="00732759" w:rsidRDefault="001F21FE" w:rsidP="009C7470">
            <w:pPr>
              <w:pStyle w:val="TAC"/>
              <w:rPr>
                <w:rFonts w:cs="Arial"/>
                <w:lang w:eastAsia="en-US"/>
              </w:rPr>
            </w:pPr>
            <w:r w:rsidRPr="00732759">
              <w:rPr>
                <w:rFonts w:cs="Arial"/>
                <w:lang w:eastAsia="en-US"/>
              </w:rPr>
              <w:t>1340 Hz</w:t>
            </w:r>
          </w:p>
        </w:tc>
        <w:tc>
          <w:tcPr>
            <w:tcW w:w="0" w:type="auto"/>
          </w:tcPr>
          <w:p w14:paraId="702935A7" w14:textId="77777777" w:rsidR="001F21FE" w:rsidRPr="00732759" w:rsidRDefault="001F21FE" w:rsidP="009C7470">
            <w:pPr>
              <w:pStyle w:val="TAC"/>
              <w:rPr>
                <w:rFonts w:cs="Arial"/>
                <w:lang w:eastAsia="en-US"/>
              </w:rPr>
            </w:pPr>
            <w:r w:rsidRPr="00732759">
              <w:rPr>
                <w:rFonts w:cs="Arial"/>
                <w:lang w:eastAsia="en-US"/>
              </w:rPr>
              <w:t>-18.7</w:t>
            </w:r>
          </w:p>
        </w:tc>
        <w:tc>
          <w:tcPr>
            <w:tcW w:w="0" w:type="auto"/>
          </w:tcPr>
          <w:p w14:paraId="77FC429F" w14:textId="77777777" w:rsidR="001F21FE" w:rsidRPr="00732759" w:rsidRDefault="001F21FE" w:rsidP="009C7470">
            <w:pPr>
              <w:pStyle w:val="TAC"/>
              <w:rPr>
                <w:rFonts w:cs="Arial"/>
                <w:lang w:eastAsia="en-US"/>
              </w:rPr>
            </w:pPr>
            <w:r w:rsidRPr="00732759">
              <w:rPr>
                <w:rFonts w:cs="Arial"/>
                <w:lang w:eastAsia="en-US"/>
              </w:rPr>
              <w:t>-18.4</w:t>
            </w:r>
          </w:p>
        </w:tc>
        <w:tc>
          <w:tcPr>
            <w:tcW w:w="0" w:type="auto"/>
          </w:tcPr>
          <w:p w14:paraId="2394D0D0" w14:textId="77777777" w:rsidR="001F21FE" w:rsidRPr="00732759" w:rsidRDefault="001F21FE" w:rsidP="009C7470">
            <w:pPr>
              <w:pStyle w:val="TAC"/>
              <w:rPr>
                <w:rFonts w:cs="Arial"/>
                <w:lang w:eastAsia="en-US"/>
              </w:rPr>
            </w:pPr>
            <w:r w:rsidRPr="00732759">
              <w:rPr>
                <w:rFonts w:cs="Arial"/>
                <w:lang w:eastAsia="en-US"/>
              </w:rPr>
              <w:t>-20.5</w:t>
            </w:r>
          </w:p>
        </w:tc>
        <w:tc>
          <w:tcPr>
            <w:tcW w:w="0" w:type="auto"/>
          </w:tcPr>
          <w:p w14:paraId="1F1B8991" w14:textId="77777777" w:rsidR="001F21FE" w:rsidRPr="00732759" w:rsidRDefault="001F21FE" w:rsidP="009C7470">
            <w:pPr>
              <w:pStyle w:val="TAC"/>
              <w:rPr>
                <w:rFonts w:cs="Arial"/>
                <w:lang w:eastAsia="en-US"/>
              </w:rPr>
            </w:pPr>
            <w:r w:rsidRPr="00732759">
              <w:rPr>
                <w:rFonts w:cs="Arial"/>
                <w:lang w:eastAsia="en-US"/>
              </w:rPr>
              <w:t>-20.5</w:t>
            </w:r>
          </w:p>
        </w:tc>
      </w:tr>
    </w:tbl>
    <w:p w14:paraId="0B2D8B06" w14:textId="77777777" w:rsidR="00C015D5" w:rsidRPr="00732759" w:rsidRDefault="00C015D5" w:rsidP="00C015D5"/>
    <w:p w14:paraId="6D3B1EA6" w14:textId="77777777"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732759" w14:paraId="7A9F3615" w14:textId="77777777" w:rsidTr="00B1334D">
        <w:trPr>
          <w:trHeight w:val="20"/>
        </w:trPr>
        <w:tc>
          <w:tcPr>
            <w:tcW w:w="0" w:type="auto"/>
            <w:vMerge w:val="restart"/>
          </w:tcPr>
          <w:p w14:paraId="1013AC5C"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5DC8082E"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14:paraId="5DEEC6D8"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2C4F2928"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14:paraId="73EAB174" w14:textId="77777777"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14:paraId="0DA6ABC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4E179AEC"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2B85D71B" w14:textId="77777777" w:rsidTr="00B1334D">
        <w:trPr>
          <w:trHeight w:val="20"/>
        </w:trPr>
        <w:tc>
          <w:tcPr>
            <w:tcW w:w="0" w:type="auto"/>
            <w:vMerge/>
          </w:tcPr>
          <w:p w14:paraId="48EAC87A" w14:textId="77777777" w:rsidR="00B1334D" w:rsidRPr="00732759" w:rsidRDefault="00B1334D" w:rsidP="00B1334D">
            <w:pPr>
              <w:pStyle w:val="TAH"/>
              <w:rPr>
                <w:rFonts w:cs="Arial"/>
                <w:lang w:eastAsia="ja-JP"/>
              </w:rPr>
            </w:pPr>
          </w:p>
        </w:tc>
        <w:tc>
          <w:tcPr>
            <w:tcW w:w="0" w:type="auto"/>
            <w:vMerge/>
          </w:tcPr>
          <w:p w14:paraId="7219CC1B" w14:textId="77777777" w:rsidR="00B1334D" w:rsidRPr="00732759" w:rsidRDefault="00B1334D" w:rsidP="00B1334D">
            <w:pPr>
              <w:pStyle w:val="TAH"/>
              <w:rPr>
                <w:rFonts w:cs="Arial"/>
                <w:lang w:eastAsia="ja-JP"/>
              </w:rPr>
            </w:pPr>
          </w:p>
        </w:tc>
        <w:tc>
          <w:tcPr>
            <w:tcW w:w="2014" w:type="dxa"/>
            <w:vMerge/>
          </w:tcPr>
          <w:p w14:paraId="62B81534" w14:textId="77777777" w:rsidR="00B1334D" w:rsidRPr="00732759" w:rsidRDefault="00B1334D" w:rsidP="00B1334D">
            <w:pPr>
              <w:pStyle w:val="TAH"/>
              <w:rPr>
                <w:rFonts w:cs="Arial"/>
                <w:lang w:eastAsia="ja-JP"/>
              </w:rPr>
            </w:pPr>
          </w:p>
        </w:tc>
        <w:tc>
          <w:tcPr>
            <w:tcW w:w="1127" w:type="dxa"/>
            <w:vMerge/>
          </w:tcPr>
          <w:p w14:paraId="4B124D39" w14:textId="77777777" w:rsidR="00B1334D" w:rsidRPr="00732759" w:rsidRDefault="00B1334D" w:rsidP="00B1334D">
            <w:pPr>
              <w:pStyle w:val="TAH"/>
              <w:rPr>
                <w:rFonts w:cs="Arial"/>
                <w:lang w:eastAsia="ja-JP"/>
              </w:rPr>
            </w:pPr>
          </w:p>
        </w:tc>
        <w:tc>
          <w:tcPr>
            <w:tcW w:w="1768" w:type="dxa"/>
            <w:vMerge/>
          </w:tcPr>
          <w:p w14:paraId="18295BAD" w14:textId="77777777" w:rsidR="00B1334D" w:rsidRPr="00732759" w:rsidRDefault="00B1334D" w:rsidP="00B1334D">
            <w:pPr>
              <w:pStyle w:val="TAH"/>
              <w:rPr>
                <w:rFonts w:cs="Arial"/>
                <w:lang w:eastAsia="ja-JP"/>
              </w:rPr>
            </w:pPr>
          </w:p>
        </w:tc>
        <w:tc>
          <w:tcPr>
            <w:tcW w:w="0" w:type="auto"/>
          </w:tcPr>
          <w:p w14:paraId="05AEB8C5"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1AF3048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78019A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087F9C4" w14:textId="77777777"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14:paraId="542E03A7" w14:textId="77777777" w:rsidTr="00B1334D">
        <w:trPr>
          <w:trHeight w:val="20"/>
        </w:trPr>
        <w:tc>
          <w:tcPr>
            <w:tcW w:w="0" w:type="auto"/>
            <w:vMerge w:val="restart"/>
          </w:tcPr>
          <w:p w14:paraId="4899E6DF" w14:textId="77777777"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14:paraId="533ADE77" w14:textId="77777777"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14:paraId="147552D3" w14:textId="77777777"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14:paraId="73F72916" w14:textId="77777777" w:rsidR="00B1334D" w:rsidRPr="00732759" w:rsidRDefault="00B1334D" w:rsidP="00B1334D">
            <w:pPr>
              <w:pStyle w:val="TAC"/>
              <w:rPr>
                <w:rFonts w:cs="Arial"/>
                <w:lang w:eastAsia="ja-JP"/>
              </w:rPr>
            </w:pPr>
            <w:r w:rsidRPr="00732759">
              <w:rPr>
                <w:rFonts w:cs="Arial"/>
                <w:lang w:eastAsia="ja-JP"/>
              </w:rPr>
              <w:t>0</w:t>
            </w:r>
          </w:p>
        </w:tc>
        <w:tc>
          <w:tcPr>
            <w:tcW w:w="1768" w:type="dxa"/>
          </w:tcPr>
          <w:p w14:paraId="6BF03949"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79D28EF1"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1DC2A345"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EFE6150" w14:textId="77777777"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14:paraId="0FE80C56"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14:paraId="09E11658" w14:textId="77777777" w:rsidTr="00B1334D">
        <w:trPr>
          <w:trHeight w:val="20"/>
        </w:trPr>
        <w:tc>
          <w:tcPr>
            <w:tcW w:w="0" w:type="auto"/>
            <w:vMerge/>
          </w:tcPr>
          <w:p w14:paraId="044EF14B" w14:textId="77777777" w:rsidR="00B1334D" w:rsidRPr="00732759" w:rsidRDefault="00B1334D" w:rsidP="00B1334D">
            <w:pPr>
              <w:pStyle w:val="TAC"/>
              <w:rPr>
                <w:rFonts w:cs="Arial"/>
                <w:lang w:eastAsia="ja-JP"/>
              </w:rPr>
            </w:pPr>
          </w:p>
        </w:tc>
        <w:tc>
          <w:tcPr>
            <w:tcW w:w="0" w:type="auto"/>
            <w:vMerge/>
          </w:tcPr>
          <w:p w14:paraId="638B72A1" w14:textId="77777777" w:rsidR="00B1334D" w:rsidRPr="00732759" w:rsidRDefault="00B1334D" w:rsidP="00B1334D">
            <w:pPr>
              <w:pStyle w:val="TAC"/>
              <w:rPr>
                <w:rFonts w:cs="Arial"/>
                <w:lang w:eastAsia="ja-JP"/>
              </w:rPr>
            </w:pPr>
          </w:p>
        </w:tc>
        <w:tc>
          <w:tcPr>
            <w:tcW w:w="2014" w:type="dxa"/>
            <w:vMerge/>
          </w:tcPr>
          <w:p w14:paraId="77B98704" w14:textId="77777777" w:rsidR="00B1334D" w:rsidRPr="00732759" w:rsidRDefault="00B1334D" w:rsidP="00B1334D">
            <w:pPr>
              <w:pStyle w:val="TAC"/>
              <w:rPr>
                <w:rFonts w:cs="Arial"/>
                <w:lang w:eastAsia="ja-JP"/>
              </w:rPr>
            </w:pPr>
          </w:p>
        </w:tc>
        <w:tc>
          <w:tcPr>
            <w:tcW w:w="1127" w:type="dxa"/>
            <w:vMerge/>
          </w:tcPr>
          <w:p w14:paraId="237DA050" w14:textId="77777777" w:rsidR="00B1334D" w:rsidRPr="00732759" w:rsidRDefault="00B1334D" w:rsidP="00B1334D">
            <w:pPr>
              <w:pStyle w:val="TAC"/>
              <w:rPr>
                <w:rFonts w:cs="Arial"/>
                <w:lang w:eastAsia="ja-JP"/>
              </w:rPr>
            </w:pPr>
          </w:p>
        </w:tc>
        <w:tc>
          <w:tcPr>
            <w:tcW w:w="1768" w:type="dxa"/>
          </w:tcPr>
          <w:p w14:paraId="257BDA48"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1B71BEFF" w14:textId="77777777"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14:paraId="75B8F102" w14:textId="77777777"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14:paraId="5302D8A7"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F3E737C"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7C7F7E5A" w14:textId="77777777" w:rsidTr="00B1334D">
        <w:trPr>
          <w:trHeight w:val="20"/>
        </w:trPr>
        <w:tc>
          <w:tcPr>
            <w:tcW w:w="0" w:type="auto"/>
            <w:vMerge/>
          </w:tcPr>
          <w:p w14:paraId="1B22ED96" w14:textId="77777777" w:rsidR="00B1334D" w:rsidRPr="00732759" w:rsidRDefault="00B1334D" w:rsidP="00B1334D">
            <w:pPr>
              <w:pStyle w:val="TAC"/>
              <w:rPr>
                <w:rFonts w:cs="Arial"/>
                <w:lang w:eastAsia="ja-JP"/>
              </w:rPr>
            </w:pPr>
          </w:p>
        </w:tc>
        <w:tc>
          <w:tcPr>
            <w:tcW w:w="0" w:type="auto"/>
            <w:vMerge/>
          </w:tcPr>
          <w:p w14:paraId="26014F23" w14:textId="77777777" w:rsidR="00B1334D" w:rsidRPr="00732759" w:rsidRDefault="00B1334D" w:rsidP="00B1334D">
            <w:pPr>
              <w:pStyle w:val="TAC"/>
              <w:rPr>
                <w:rFonts w:cs="Arial"/>
                <w:lang w:eastAsia="ja-JP"/>
              </w:rPr>
            </w:pPr>
          </w:p>
        </w:tc>
        <w:tc>
          <w:tcPr>
            <w:tcW w:w="2014" w:type="dxa"/>
            <w:vMerge/>
          </w:tcPr>
          <w:p w14:paraId="1B45BBAC" w14:textId="77777777" w:rsidR="00B1334D" w:rsidRPr="00732759" w:rsidRDefault="00B1334D" w:rsidP="00B1334D">
            <w:pPr>
              <w:pStyle w:val="TAC"/>
              <w:rPr>
                <w:rFonts w:cs="Arial"/>
                <w:lang w:eastAsia="ja-JP"/>
              </w:rPr>
            </w:pPr>
          </w:p>
        </w:tc>
        <w:tc>
          <w:tcPr>
            <w:tcW w:w="1127" w:type="dxa"/>
            <w:vMerge/>
          </w:tcPr>
          <w:p w14:paraId="5D3D73AC" w14:textId="77777777" w:rsidR="00B1334D" w:rsidRPr="00732759" w:rsidRDefault="00B1334D" w:rsidP="00B1334D">
            <w:pPr>
              <w:pStyle w:val="TAC"/>
              <w:rPr>
                <w:rFonts w:cs="Arial"/>
                <w:lang w:eastAsia="ja-JP"/>
              </w:rPr>
            </w:pPr>
          </w:p>
        </w:tc>
        <w:tc>
          <w:tcPr>
            <w:tcW w:w="1768" w:type="dxa"/>
          </w:tcPr>
          <w:p w14:paraId="198B848C"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1868BA64"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4C34568"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24A474D"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14:paraId="069E285F" w14:textId="77777777" w:rsidR="00B1334D" w:rsidRPr="00732759" w:rsidRDefault="00B1334D" w:rsidP="00F540DB">
            <w:pPr>
              <w:pStyle w:val="TAC"/>
              <w:rPr>
                <w:rFonts w:cs="Arial"/>
                <w:lang w:eastAsia="ja-JP"/>
              </w:rPr>
            </w:pPr>
            <w:r w:rsidRPr="00732759">
              <w:rPr>
                <w:rFonts w:cs="Arial"/>
                <w:lang w:eastAsia="ja-JP"/>
              </w:rPr>
              <w:t>-25.0</w:t>
            </w:r>
          </w:p>
        </w:tc>
      </w:tr>
      <w:tr w:rsidR="00B1334D" w:rsidRPr="00732759" w14:paraId="21721BEE" w14:textId="77777777" w:rsidTr="00B1334D">
        <w:trPr>
          <w:trHeight w:val="20"/>
        </w:trPr>
        <w:tc>
          <w:tcPr>
            <w:tcW w:w="0" w:type="auto"/>
            <w:vMerge/>
          </w:tcPr>
          <w:p w14:paraId="421F4B97" w14:textId="77777777" w:rsidR="00B1334D" w:rsidRPr="00732759" w:rsidRDefault="00B1334D" w:rsidP="00B1334D">
            <w:pPr>
              <w:pStyle w:val="TAC"/>
              <w:rPr>
                <w:rFonts w:cs="Arial"/>
                <w:lang w:eastAsia="ja-JP"/>
              </w:rPr>
            </w:pPr>
          </w:p>
        </w:tc>
        <w:tc>
          <w:tcPr>
            <w:tcW w:w="0" w:type="auto"/>
            <w:vMerge/>
          </w:tcPr>
          <w:p w14:paraId="45A3B44D" w14:textId="77777777" w:rsidR="00B1334D" w:rsidRPr="00732759" w:rsidRDefault="00B1334D" w:rsidP="00B1334D">
            <w:pPr>
              <w:pStyle w:val="TAC"/>
              <w:rPr>
                <w:rFonts w:cs="Arial"/>
                <w:lang w:eastAsia="ja-JP"/>
              </w:rPr>
            </w:pPr>
          </w:p>
        </w:tc>
        <w:tc>
          <w:tcPr>
            <w:tcW w:w="2014" w:type="dxa"/>
            <w:vMerge/>
          </w:tcPr>
          <w:p w14:paraId="3448BCA6" w14:textId="77777777" w:rsidR="00B1334D" w:rsidRPr="00732759" w:rsidRDefault="00B1334D" w:rsidP="00B1334D">
            <w:pPr>
              <w:pStyle w:val="TAC"/>
              <w:rPr>
                <w:rFonts w:cs="Arial"/>
                <w:lang w:eastAsia="ja-JP"/>
              </w:rPr>
            </w:pPr>
          </w:p>
        </w:tc>
        <w:tc>
          <w:tcPr>
            <w:tcW w:w="1127" w:type="dxa"/>
            <w:vMerge/>
          </w:tcPr>
          <w:p w14:paraId="6579FB80" w14:textId="77777777" w:rsidR="00B1334D" w:rsidRPr="00732759" w:rsidRDefault="00B1334D" w:rsidP="00B1334D">
            <w:pPr>
              <w:pStyle w:val="TAC"/>
              <w:rPr>
                <w:rFonts w:cs="Arial"/>
                <w:lang w:eastAsia="ja-JP"/>
              </w:rPr>
            </w:pPr>
          </w:p>
        </w:tc>
        <w:tc>
          <w:tcPr>
            <w:tcW w:w="1768" w:type="dxa"/>
          </w:tcPr>
          <w:p w14:paraId="13B25D7B"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3CB8F473"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14:paraId="1E86C588" w14:textId="77777777"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14:paraId="3354BF8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5543B48B"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5290F2E5" w14:textId="77777777" w:rsidTr="00B1334D">
        <w:trPr>
          <w:trHeight w:val="20"/>
        </w:trPr>
        <w:tc>
          <w:tcPr>
            <w:tcW w:w="0" w:type="auto"/>
            <w:vMerge/>
          </w:tcPr>
          <w:p w14:paraId="31A62E5D" w14:textId="77777777" w:rsidR="00B1334D" w:rsidRPr="00732759" w:rsidRDefault="00B1334D" w:rsidP="00B1334D">
            <w:pPr>
              <w:pStyle w:val="TAC"/>
              <w:rPr>
                <w:rFonts w:cs="Arial"/>
                <w:b/>
                <w:lang w:eastAsia="en-US"/>
              </w:rPr>
            </w:pPr>
          </w:p>
        </w:tc>
        <w:tc>
          <w:tcPr>
            <w:tcW w:w="0" w:type="auto"/>
            <w:vMerge/>
          </w:tcPr>
          <w:p w14:paraId="4F4D6267" w14:textId="77777777" w:rsidR="00B1334D" w:rsidRPr="00732759" w:rsidRDefault="00B1334D" w:rsidP="00B1334D">
            <w:pPr>
              <w:pStyle w:val="TAC"/>
              <w:rPr>
                <w:rFonts w:cs="Arial"/>
                <w:b/>
                <w:lang w:eastAsia="en-US"/>
              </w:rPr>
            </w:pPr>
          </w:p>
        </w:tc>
        <w:tc>
          <w:tcPr>
            <w:tcW w:w="2014" w:type="dxa"/>
            <w:vMerge w:val="restart"/>
          </w:tcPr>
          <w:p w14:paraId="66C4E13B" w14:textId="77777777"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14:paraId="2A019024" w14:textId="77777777" w:rsidR="00B1334D" w:rsidRPr="00732759" w:rsidRDefault="00B1334D" w:rsidP="00B1334D">
            <w:pPr>
              <w:pStyle w:val="TAC"/>
              <w:rPr>
                <w:rFonts w:cs="Arial"/>
                <w:lang w:eastAsia="ja-JP"/>
              </w:rPr>
            </w:pPr>
            <w:r w:rsidRPr="00732759">
              <w:rPr>
                <w:rFonts w:cs="Arial"/>
                <w:lang w:eastAsia="ja-JP"/>
              </w:rPr>
              <w:t>270 Hz</w:t>
            </w:r>
          </w:p>
        </w:tc>
        <w:tc>
          <w:tcPr>
            <w:tcW w:w="1768" w:type="dxa"/>
          </w:tcPr>
          <w:p w14:paraId="19038AA6" w14:textId="77777777"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14:paraId="37EAC66A"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44CAAE9E"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E99C2A2"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14:paraId="5BCC9585" w14:textId="77777777"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14:paraId="13C6CAB2" w14:textId="77777777" w:rsidTr="00B1334D">
        <w:trPr>
          <w:trHeight w:val="20"/>
        </w:trPr>
        <w:tc>
          <w:tcPr>
            <w:tcW w:w="0" w:type="auto"/>
            <w:vMerge/>
          </w:tcPr>
          <w:p w14:paraId="1DC32465" w14:textId="77777777" w:rsidR="00B1334D" w:rsidRPr="00732759" w:rsidRDefault="00B1334D" w:rsidP="00B1334D">
            <w:pPr>
              <w:pStyle w:val="TAC"/>
              <w:rPr>
                <w:rFonts w:cs="Arial"/>
                <w:b/>
                <w:lang w:eastAsia="en-US"/>
              </w:rPr>
            </w:pPr>
          </w:p>
        </w:tc>
        <w:tc>
          <w:tcPr>
            <w:tcW w:w="0" w:type="auto"/>
            <w:vMerge/>
          </w:tcPr>
          <w:p w14:paraId="6257EB11" w14:textId="77777777" w:rsidR="00B1334D" w:rsidRPr="00732759" w:rsidRDefault="00B1334D" w:rsidP="00B1334D">
            <w:pPr>
              <w:pStyle w:val="TAC"/>
              <w:rPr>
                <w:rFonts w:cs="Arial"/>
                <w:b/>
                <w:lang w:eastAsia="en-US"/>
              </w:rPr>
            </w:pPr>
          </w:p>
        </w:tc>
        <w:tc>
          <w:tcPr>
            <w:tcW w:w="2014" w:type="dxa"/>
            <w:vMerge/>
          </w:tcPr>
          <w:p w14:paraId="61E1C3BD" w14:textId="77777777" w:rsidR="00B1334D" w:rsidRPr="00732759" w:rsidRDefault="00B1334D" w:rsidP="00B1334D">
            <w:pPr>
              <w:pStyle w:val="TAC"/>
              <w:rPr>
                <w:rFonts w:cs="Arial"/>
                <w:lang w:eastAsia="ja-JP"/>
              </w:rPr>
            </w:pPr>
          </w:p>
        </w:tc>
        <w:tc>
          <w:tcPr>
            <w:tcW w:w="1127" w:type="dxa"/>
            <w:vMerge/>
          </w:tcPr>
          <w:p w14:paraId="2D1F1E53" w14:textId="77777777" w:rsidR="00B1334D" w:rsidRPr="00732759" w:rsidRDefault="00B1334D" w:rsidP="00B1334D">
            <w:pPr>
              <w:pStyle w:val="TAC"/>
              <w:rPr>
                <w:rFonts w:cs="Arial"/>
                <w:lang w:eastAsia="ja-JP"/>
              </w:rPr>
            </w:pPr>
          </w:p>
        </w:tc>
        <w:tc>
          <w:tcPr>
            <w:tcW w:w="1768" w:type="dxa"/>
          </w:tcPr>
          <w:p w14:paraId="1DDB28E0" w14:textId="77777777"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14:paraId="7BBBE13A"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14:paraId="71BC75B0" w14:textId="77777777"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14:paraId="65FBD872"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09AB82D5"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1DCD1ED1" w14:textId="77777777" w:rsidTr="00B1334D">
        <w:trPr>
          <w:trHeight w:val="20"/>
        </w:trPr>
        <w:tc>
          <w:tcPr>
            <w:tcW w:w="0" w:type="auto"/>
            <w:vMerge/>
          </w:tcPr>
          <w:p w14:paraId="4C5AD3AC" w14:textId="77777777" w:rsidR="00B1334D" w:rsidRPr="00732759" w:rsidRDefault="00B1334D" w:rsidP="00B1334D">
            <w:pPr>
              <w:pStyle w:val="TAC"/>
              <w:rPr>
                <w:rFonts w:cs="Arial"/>
                <w:b/>
                <w:lang w:eastAsia="en-US"/>
              </w:rPr>
            </w:pPr>
          </w:p>
        </w:tc>
        <w:tc>
          <w:tcPr>
            <w:tcW w:w="0" w:type="auto"/>
            <w:vMerge/>
          </w:tcPr>
          <w:p w14:paraId="5377527D" w14:textId="77777777" w:rsidR="00B1334D" w:rsidRPr="00732759" w:rsidRDefault="00B1334D" w:rsidP="00B1334D">
            <w:pPr>
              <w:pStyle w:val="TAC"/>
              <w:rPr>
                <w:rFonts w:cs="Arial"/>
                <w:b/>
                <w:lang w:eastAsia="en-US"/>
              </w:rPr>
            </w:pPr>
          </w:p>
        </w:tc>
        <w:tc>
          <w:tcPr>
            <w:tcW w:w="2014" w:type="dxa"/>
            <w:vMerge/>
          </w:tcPr>
          <w:p w14:paraId="23A4598F" w14:textId="77777777" w:rsidR="00B1334D" w:rsidRPr="00732759" w:rsidRDefault="00B1334D" w:rsidP="00B1334D">
            <w:pPr>
              <w:pStyle w:val="TAC"/>
              <w:rPr>
                <w:rFonts w:cs="Arial"/>
                <w:lang w:eastAsia="ja-JP"/>
              </w:rPr>
            </w:pPr>
          </w:p>
        </w:tc>
        <w:tc>
          <w:tcPr>
            <w:tcW w:w="1127" w:type="dxa"/>
            <w:vMerge/>
          </w:tcPr>
          <w:p w14:paraId="730C75BF" w14:textId="77777777" w:rsidR="00B1334D" w:rsidRPr="00732759" w:rsidRDefault="00B1334D" w:rsidP="00B1334D">
            <w:pPr>
              <w:pStyle w:val="TAC"/>
              <w:rPr>
                <w:rFonts w:cs="Arial"/>
                <w:lang w:eastAsia="ja-JP"/>
              </w:rPr>
            </w:pPr>
          </w:p>
        </w:tc>
        <w:tc>
          <w:tcPr>
            <w:tcW w:w="1768" w:type="dxa"/>
          </w:tcPr>
          <w:p w14:paraId="400E266F" w14:textId="77777777"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14:paraId="79E54883"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6C1BC1C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7FE5B04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14:paraId="29A79A09"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14:paraId="305C3AE4" w14:textId="77777777" w:rsidTr="00B1334D">
        <w:trPr>
          <w:trHeight w:val="20"/>
        </w:trPr>
        <w:tc>
          <w:tcPr>
            <w:tcW w:w="0" w:type="auto"/>
            <w:vMerge/>
          </w:tcPr>
          <w:p w14:paraId="6123FFB5" w14:textId="77777777" w:rsidR="00B1334D" w:rsidRPr="00732759" w:rsidRDefault="00B1334D" w:rsidP="00B1334D">
            <w:pPr>
              <w:pStyle w:val="TAC"/>
              <w:rPr>
                <w:rFonts w:cs="Arial"/>
                <w:b/>
                <w:lang w:eastAsia="en-US"/>
              </w:rPr>
            </w:pPr>
          </w:p>
        </w:tc>
        <w:tc>
          <w:tcPr>
            <w:tcW w:w="0" w:type="auto"/>
            <w:vMerge/>
          </w:tcPr>
          <w:p w14:paraId="3D159D0B" w14:textId="77777777" w:rsidR="00B1334D" w:rsidRPr="00732759" w:rsidRDefault="00B1334D" w:rsidP="00B1334D">
            <w:pPr>
              <w:pStyle w:val="TAC"/>
              <w:rPr>
                <w:rFonts w:cs="Arial"/>
                <w:b/>
                <w:lang w:eastAsia="en-US"/>
              </w:rPr>
            </w:pPr>
          </w:p>
        </w:tc>
        <w:tc>
          <w:tcPr>
            <w:tcW w:w="2014" w:type="dxa"/>
            <w:vMerge/>
          </w:tcPr>
          <w:p w14:paraId="0136841E" w14:textId="77777777" w:rsidR="00B1334D" w:rsidRPr="00732759" w:rsidRDefault="00B1334D" w:rsidP="00B1334D">
            <w:pPr>
              <w:pStyle w:val="TAC"/>
              <w:rPr>
                <w:rFonts w:cs="Arial"/>
                <w:lang w:eastAsia="ja-JP"/>
              </w:rPr>
            </w:pPr>
          </w:p>
        </w:tc>
        <w:tc>
          <w:tcPr>
            <w:tcW w:w="1127" w:type="dxa"/>
            <w:vMerge/>
          </w:tcPr>
          <w:p w14:paraId="23773390" w14:textId="77777777" w:rsidR="00B1334D" w:rsidRPr="00732759" w:rsidRDefault="00B1334D" w:rsidP="00B1334D">
            <w:pPr>
              <w:pStyle w:val="TAC"/>
              <w:rPr>
                <w:rFonts w:cs="Arial"/>
                <w:lang w:eastAsia="ja-JP"/>
              </w:rPr>
            </w:pPr>
          </w:p>
        </w:tc>
        <w:tc>
          <w:tcPr>
            <w:tcW w:w="1768" w:type="dxa"/>
          </w:tcPr>
          <w:p w14:paraId="2F01EBCA" w14:textId="77777777"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14:paraId="77BF6681" w14:textId="77777777"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14:paraId="04CC5B50" w14:textId="77777777"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14:paraId="2ED7D246" w14:textId="77777777"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14:paraId="28AA827A" w14:textId="77777777" w:rsidR="00B1334D" w:rsidRPr="00732759" w:rsidRDefault="00B1334D" w:rsidP="00B1334D">
            <w:pPr>
              <w:pStyle w:val="TAC"/>
              <w:rPr>
                <w:rFonts w:cs="Arial"/>
                <w:lang w:eastAsia="ja-JP"/>
              </w:rPr>
            </w:pPr>
            <w:r w:rsidRPr="00732759">
              <w:rPr>
                <w:rFonts w:cs="Arial"/>
                <w:lang w:eastAsia="ja-JP"/>
              </w:rPr>
              <w:t>-</w:t>
            </w:r>
          </w:p>
        </w:tc>
      </w:tr>
      <w:tr w:rsidR="00B1334D" w:rsidRPr="00732759" w14:paraId="4BDA869C" w14:textId="77777777" w:rsidTr="00B1334D">
        <w:trPr>
          <w:trHeight w:val="20"/>
        </w:trPr>
        <w:tc>
          <w:tcPr>
            <w:tcW w:w="0" w:type="auto"/>
            <w:gridSpan w:val="9"/>
            <w:tcBorders>
              <w:right w:val="single" w:sz="4" w:space="0" w:color="auto"/>
            </w:tcBorders>
          </w:tcPr>
          <w:p w14:paraId="5D4C1BFC" w14:textId="77777777"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14:paraId="196AF660" w14:textId="77777777" w:rsidR="00B1334D" w:rsidRPr="00732759" w:rsidRDefault="00B1334D" w:rsidP="00B1334D">
      <w:pPr>
        <w:rPr>
          <w:noProof/>
          <w:sz w:val="28"/>
        </w:rPr>
      </w:pPr>
    </w:p>
    <w:p w14:paraId="377A8356" w14:textId="77777777"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B1334D" w:rsidRPr="00732759" w14:paraId="4E7DAB93" w14:textId="77777777" w:rsidTr="00E56D06">
        <w:trPr>
          <w:trHeight w:val="20"/>
        </w:trPr>
        <w:tc>
          <w:tcPr>
            <w:tcW w:w="0" w:type="auto"/>
            <w:vMerge w:val="restart"/>
          </w:tcPr>
          <w:p w14:paraId="720D5880" w14:textId="77777777"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14:paraId="050913AD" w14:textId="77777777"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14:paraId="484479FC" w14:textId="77777777" w:rsidR="00B1334D" w:rsidRPr="00732759" w:rsidRDefault="00B1334D" w:rsidP="00B1334D">
            <w:pPr>
              <w:pStyle w:val="TAH"/>
              <w:rPr>
                <w:rFonts w:cs="Arial"/>
                <w:lang w:val="fr-FR" w:eastAsia="ja-JP"/>
              </w:rPr>
            </w:pPr>
            <w:r w:rsidRPr="00732759">
              <w:rPr>
                <w:rFonts w:cs="Arial"/>
                <w:lang w:val="fr-FR" w:eastAsia="ja-JP"/>
              </w:rPr>
              <w:t>Propagation conditions and</w:t>
            </w:r>
          </w:p>
          <w:p w14:paraId="0608A3D9" w14:textId="77777777"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14:paraId="14827382" w14:textId="77777777"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14:paraId="6B95F420" w14:textId="77777777"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14:paraId="72C36EC7" w14:textId="77777777" w:rsidR="00B1334D" w:rsidRPr="00732759" w:rsidRDefault="00B1334D" w:rsidP="00B1334D">
            <w:pPr>
              <w:pStyle w:val="TAH"/>
              <w:rPr>
                <w:rFonts w:cs="Arial"/>
                <w:lang w:eastAsia="ja-JP"/>
              </w:rPr>
            </w:pPr>
            <w:r w:rsidRPr="00732759">
              <w:rPr>
                <w:rFonts w:cs="Arial"/>
                <w:lang w:eastAsia="ja-JP"/>
              </w:rPr>
              <w:t>SNR [dB]</w:t>
            </w:r>
          </w:p>
        </w:tc>
      </w:tr>
      <w:tr w:rsidR="00B1334D" w:rsidRPr="00732759" w14:paraId="50686BC6" w14:textId="77777777" w:rsidTr="00E56D06">
        <w:trPr>
          <w:trHeight w:val="20"/>
        </w:trPr>
        <w:tc>
          <w:tcPr>
            <w:tcW w:w="0" w:type="auto"/>
            <w:vMerge/>
          </w:tcPr>
          <w:p w14:paraId="462BF3CE" w14:textId="77777777" w:rsidR="00B1334D" w:rsidRPr="00732759" w:rsidRDefault="00B1334D" w:rsidP="00B1334D">
            <w:pPr>
              <w:pStyle w:val="TAH"/>
              <w:rPr>
                <w:rFonts w:cs="Arial"/>
                <w:lang w:eastAsia="ja-JP"/>
              </w:rPr>
            </w:pPr>
          </w:p>
        </w:tc>
        <w:tc>
          <w:tcPr>
            <w:tcW w:w="0" w:type="auto"/>
            <w:vMerge/>
          </w:tcPr>
          <w:p w14:paraId="1F34F1AA" w14:textId="77777777" w:rsidR="00B1334D" w:rsidRPr="00732759" w:rsidRDefault="00B1334D" w:rsidP="00B1334D">
            <w:pPr>
              <w:pStyle w:val="TAH"/>
              <w:rPr>
                <w:rFonts w:cs="Arial"/>
                <w:lang w:eastAsia="ja-JP"/>
              </w:rPr>
            </w:pPr>
          </w:p>
        </w:tc>
        <w:tc>
          <w:tcPr>
            <w:tcW w:w="1738" w:type="dxa"/>
            <w:vMerge/>
          </w:tcPr>
          <w:p w14:paraId="4D27D9B4" w14:textId="77777777" w:rsidR="00B1334D" w:rsidRPr="00732759" w:rsidRDefault="00B1334D" w:rsidP="00B1334D">
            <w:pPr>
              <w:pStyle w:val="TAH"/>
              <w:rPr>
                <w:rFonts w:cs="Arial"/>
                <w:lang w:eastAsia="ja-JP"/>
              </w:rPr>
            </w:pPr>
          </w:p>
        </w:tc>
        <w:tc>
          <w:tcPr>
            <w:tcW w:w="1533" w:type="dxa"/>
            <w:vMerge/>
          </w:tcPr>
          <w:p w14:paraId="0CD7AB28" w14:textId="77777777" w:rsidR="00B1334D" w:rsidRPr="00732759" w:rsidRDefault="00B1334D" w:rsidP="00B1334D">
            <w:pPr>
              <w:pStyle w:val="TAH"/>
              <w:rPr>
                <w:rFonts w:cs="Arial"/>
                <w:lang w:eastAsia="ja-JP"/>
              </w:rPr>
            </w:pPr>
          </w:p>
        </w:tc>
        <w:tc>
          <w:tcPr>
            <w:tcW w:w="1640" w:type="dxa"/>
            <w:vMerge/>
          </w:tcPr>
          <w:p w14:paraId="48CDCC10" w14:textId="77777777" w:rsidR="00B1334D" w:rsidRPr="00732759" w:rsidRDefault="00B1334D" w:rsidP="00B1334D">
            <w:pPr>
              <w:pStyle w:val="TAH"/>
              <w:rPr>
                <w:rFonts w:cs="Arial"/>
                <w:lang w:eastAsia="ja-JP"/>
              </w:rPr>
            </w:pPr>
          </w:p>
        </w:tc>
        <w:tc>
          <w:tcPr>
            <w:tcW w:w="0" w:type="auto"/>
          </w:tcPr>
          <w:p w14:paraId="1A1A53F0" w14:textId="77777777"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14:paraId="7F12D4A8" w14:textId="77777777" w:rsidR="00B1334D" w:rsidRPr="00732759" w:rsidRDefault="00B1334D" w:rsidP="00B1334D">
            <w:pPr>
              <w:pStyle w:val="TAH"/>
              <w:rPr>
                <w:rFonts w:cs="Arial"/>
                <w:lang w:eastAsia="ja-JP"/>
              </w:rPr>
            </w:pPr>
            <w:r w:rsidRPr="00732759">
              <w:rPr>
                <w:rFonts w:cs="Arial"/>
                <w:lang w:eastAsia="ja-JP"/>
              </w:rPr>
              <w:t>Burst format 1</w:t>
            </w:r>
          </w:p>
        </w:tc>
        <w:tc>
          <w:tcPr>
            <w:tcW w:w="0" w:type="auto"/>
          </w:tcPr>
          <w:p w14:paraId="10753343" w14:textId="77777777" w:rsidR="00B1334D" w:rsidRPr="00732759" w:rsidRDefault="00B1334D" w:rsidP="00B1334D">
            <w:pPr>
              <w:pStyle w:val="TAH"/>
              <w:rPr>
                <w:rFonts w:cs="Arial"/>
                <w:lang w:eastAsia="ja-JP"/>
              </w:rPr>
            </w:pPr>
            <w:r w:rsidRPr="00732759">
              <w:rPr>
                <w:rFonts w:cs="Arial"/>
                <w:lang w:eastAsia="ja-JP"/>
              </w:rPr>
              <w:t>Burst format 2</w:t>
            </w:r>
          </w:p>
        </w:tc>
        <w:tc>
          <w:tcPr>
            <w:tcW w:w="0" w:type="auto"/>
          </w:tcPr>
          <w:p w14:paraId="7B3C3920" w14:textId="77777777"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14:paraId="5AA51B62" w14:textId="77777777" w:rsidTr="00E56D06">
        <w:trPr>
          <w:trHeight w:val="20"/>
        </w:trPr>
        <w:tc>
          <w:tcPr>
            <w:tcW w:w="0" w:type="auto"/>
            <w:vMerge w:val="restart"/>
          </w:tcPr>
          <w:p w14:paraId="50FB5B2D" w14:textId="77777777"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14:paraId="55E5BBCA" w14:textId="77777777"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14:paraId="69622A8B" w14:textId="77777777"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14:paraId="7607017E" w14:textId="77777777" w:rsidR="00E56D06" w:rsidRPr="00732759" w:rsidRDefault="00E56D06" w:rsidP="00B1334D">
            <w:pPr>
              <w:pStyle w:val="TAC"/>
              <w:rPr>
                <w:rFonts w:cs="Arial"/>
                <w:lang w:eastAsia="ja-JP"/>
              </w:rPr>
            </w:pPr>
            <w:r w:rsidRPr="00732759">
              <w:rPr>
                <w:rFonts w:cs="Arial"/>
                <w:lang w:eastAsia="ja-JP"/>
              </w:rPr>
              <w:t>270 Hz</w:t>
            </w:r>
          </w:p>
        </w:tc>
        <w:tc>
          <w:tcPr>
            <w:tcW w:w="1640" w:type="dxa"/>
          </w:tcPr>
          <w:p w14:paraId="05D1274D" w14:textId="77777777"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14:paraId="43DD776F"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23BBB96"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6898304C" w14:textId="77777777"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14:paraId="3181C667" w14:textId="77777777" w:rsidR="00E56D06" w:rsidRPr="00732759" w:rsidRDefault="00E56D06" w:rsidP="00F540DB">
            <w:pPr>
              <w:pStyle w:val="TAC"/>
              <w:rPr>
                <w:rFonts w:cs="Arial"/>
                <w:lang w:eastAsia="ja-JP"/>
              </w:rPr>
            </w:pPr>
            <w:r w:rsidRPr="00732759">
              <w:rPr>
                <w:rFonts w:cs="Arial"/>
                <w:lang w:eastAsia="ja-JP"/>
              </w:rPr>
              <w:t>-15.3</w:t>
            </w:r>
          </w:p>
        </w:tc>
      </w:tr>
      <w:tr w:rsidR="00E56D06" w:rsidRPr="00732759" w14:paraId="646D449F" w14:textId="77777777" w:rsidTr="00E56D06">
        <w:trPr>
          <w:trHeight w:val="20"/>
        </w:trPr>
        <w:tc>
          <w:tcPr>
            <w:tcW w:w="0" w:type="auto"/>
            <w:vMerge/>
          </w:tcPr>
          <w:p w14:paraId="0B1860C3" w14:textId="77777777" w:rsidR="00E56D06" w:rsidRPr="00732759" w:rsidRDefault="00E56D06" w:rsidP="00B1334D">
            <w:pPr>
              <w:pStyle w:val="TAC"/>
              <w:rPr>
                <w:rFonts w:cs="Arial"/>
                <w:lang w:eastAsia="ja-JP"/>
              </w:rPr>
            </w:pPr>
          </w:p>
        </w:tc>
        <w:tc>
          <w:tcPr>
            <w:tcW w:w="0" w:type="auto"/>
            <w:vMerge/>
          </w:tcPr>
          <w:p w14:paraId="4144CA5E" w14:textId="77777777" w:rsidR="00E56D06" w:rsidRPr="00732759" w:rsidRDefault="00E56D06" w:rsidP="00B1334D">
            <w:pPr>
              <w:pStyle w:val="TAC"/>
              <w:rPr>
                <w:rFonts w:cs="Arial"/>
                <w:lang w:eastAsia="ja-JP"/>
              </w:rPr>
            </w:pPr>
          </w:p>
        </w:tc>
        <w:tc>
          <w:tcPr>
            <w:tcW w:w="1738" w:type="dxa"/>
            <w:vMerge/>
          </w:tcPr>
          <w:p w14:paraId="07145477" w14:textId="77777777" w:rsidR="00E56D06" w:rsidRPr="00732759" w:rsidRDefault="00E56D06" w:rsidP="00B1334D">
            <w:pPr>
              <w:pStyle w:val="TAC"/>
              <w:rPr>
                <w:rFonts w:cs="Arial"/>
                <w:lang w:eastAsia="ja-JP"/>
              </w:rPr>
            </w:pPr>
          </w:p>
        </w:tc>
        <w:tc>
          <w:tcPr>
            <w:tcW w:w="1533" w:type="dxa"/>
            <w:vMerge/>
          </w:tcPr>
          <w:p w14:paraId="31F90451" w14:textId="77777777" w:rsidR="00E56D06" w:rsidRPr="00732759" w:rsidRDefault="00E56D06" w:rsidP="00B1334D">
            <w:pPr>
              <w:pStyle w:val="TAC"/>
              <w:rPr>
                <w:rFonts w:cs="Arial"/>
                <w:lang w:eastAsia="ja-JP"/>
              </w:rPr>
            </w:pPr>
          </w:p>
        </w:tc>
        <w:tc>
          <w:tcPr>
            <w:tcW w:w="1640" w:type="dxa"/>
          </w:tcPr>
          <w:p w14:paraId="39275BE9" w14:textId="77777777"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14:paraId="35FDD43C" w14:textId="77777777"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14:paraId="65C3CC6C" w14:textId="77777777"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14:paraId="23864824"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718A5F0C"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3458105F" w14:textId="77777777" w:rsidTr="00E56D06">
        <w:trPr>
          <w:trHeight w:val="20"/>
        </w:trPr>
        <w:tc>
          <w:tcPr>
            <w:tcW w:w="0" w:type="auto"/>
            <w:vMerge/>
          </w:tcPr>
          <w:p w14:paraId="4EEE6BF1" w14:textId="77777777" w:rsidR="00E56D06" w:rsidRPr="00732759" w:rsidRDefault="00E56D06" w:rsidP="00B1334D">
            <w:pPr>
              <w:pStyle w:val="TAC"/>
              <w:rPr>
                <w:rFonts w:cs="Arial"/>
                <w:lang w:eastAsia="ja-JP"/>
              </w:rPr>
            </w:pPr>
          </w:p>
        </w:tc>
        <w:tc>
          <w:tcPr>
            <w:tcW w:w="0" w:type="auto"/>
            <w:vMerge/>
          </w:tcPr>
          <w:p w14:paraId="2BAFD0C6" w14:textId="77777777" w:rsidR="00E56D06" w:rsidRPr="00732759" w:rsidRDefault="00E56D06" w:rsidP="00B1334D">
            <w:pPr>
              <w:pStyle w:val="TAC"/>
              <w:rPr>
                <w:rFonts w:cs="Arial"/>
                <w:lang w:eastAsia="ja-JP"/>
              </w:rPr>
            </w:pPr>
          </w:p>
        </w:tc>
        <w:tc>
          <w:tcPr>
            <w:tcW w:w="1738" w:type="dxa"/>
            <w:vMerge/>
          </w:tcPr>
          <w:p w14:paraId="12E8F5B4" w14:textId="77777777" w:rsidR="00E56D06" w:rsidRPr="00732759" w:rsidRDefault="00E56D06" w:rsidP="00B1334D">
            <w:pPr>
              <w:pStyle w:val="TAC"/>
              <w:rPr>
                <w:rFonts w:cs="Arial"/>
                <w:lang w:eastAsia="ja-JP"/>
              </w:rPr>
            </w:pPr>
          </w:p>
        </w:tc>
        <w:tc>
          <w:tcPr>
            <w:tcW w:w="1533" w:type="dxa"/>
            <w:vMerge/>
          </w:tcPr>
          <w:p w14:paraId="0E26AF98" w14:textId="77777777" w:rsidR="00E56D06" w:rsidRPr="00732759" w:rsidRDefault="00E56D06" w:rsidP="00B1334D">
            <w:pPr>
              <w:pStyle w:val="TAC"/>
              <w:rPr>
                <w:rFonts w:cs="Arial"/>
                <w:lang w:eastAsia="ja-JP"/>
              </w:rPr>
            </w:pPr>
          </w:p>
        </w:tc>
        <w:tc>
          <w:tcPr>
            <w:tcW w:w="1640" w:type="dxa"/>
          </w:tcPr>
          <w:p w14:paraId="7D2B0C58" w14:textId="77777777"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14:paraId="778579A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6994599"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510FEC80" w14:textId="77777777"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14:paraId="6AF0D63F" w14:textId="77777777" w:rsidR="00E56D06" w:rsidRPr="00732759" w:rsidRDefault="00E56D06" w:rsidP="00F540DB">
            <w:pPr>
              <w:pStyle w:val="TAC"/>
              <w:rPr>
                <w:rFonts w:cs="Arial"/>
                <w:lang w:eastAsia="ja-JP"/>
              </w:rPr>
            </w:pPr>
            <w:r w:rsidRPr="00732759">
              <w:rPr>
                <w:rFonts w:cs="Arial"/>
                <w:lang w:eastAsia="ja-JP"/>
              </w:rPr>
              <w:t>-20.2</w:t>
            </w:r>
          </w:p>
        </w:tc>
      </w:tr>
      <w:tr w:rsidR="00E56D06" w:rsidRPr="00732759" w14:paraId="068035C8" w14:textId="77777777" w:rsidTr="00E56D06">
        <w:trPr>
          <w:trHeight w:val="20"/>
        </w:trPr>
        <w:tc>
          <w:tcPr>
            <w:tcW w:w="0" w:type="auto"/>
            <w:vMerge/>
          </w:tcPr>
          <w:p w14:paraId="3178CC21" w14:textId="77777777" w:rsidR="00E56D06" w:rsidRPr="00732759" w:rsidRDefault="00E56D06" w:rsidP="00B1334D">
            <w:pPr>
              <w:pStyle w:val="TAC"/>
              <w:rPr>
                <w:rFonts w:cs="Arial"/>
                <w:lang w:eastAsia="ja-JP"/>
              </w:rPr>
            </w:pPr>
          </w:p>
        </w:tc>
        <w:tc>
          <w:tcPr>
            <w:tcW w:w="0" w:type="auto"/>
            <w:vMerge/>
          </w:tcPr>
          <w:p w14:paraId="023BC9A3" w14:textId="77777777" w:rsidR="00E56D06" w:rsidRPr="00732759" w:rsidRDefault="00E56D06" w:rsidP="00B1334D">
            <w:pPr>
              <w:pStyle w:val="TAC"/>
              <w:rPr>
                <w:rFonts w:cs="Arial"/>
                <w:lang w:eastAsia="ja-JP"/>
              </w:rPr>
            </w:pPr>
          </w:p>
        </w:tc>
        <w:tc>
          <w:tcPr>
            <w:tcW w:w="1738" w:type="dxa"/>
            <w:vMerge/>
          </w:tcPr>
          <w:p w14:paraId="4AB315CE" w14:textId="77777777" w:rsidR="00E56D06" w:rsidRPr="00732759" w:rsidRDefault="00E56D06" w:rsidP="00B1334D">
            <w:pPr>
              <w:pStyle w:val="TAC"/>
              <w:rPr>
                <w:rFonts w:cs="Arial"/>
                <w:lang w:eastAsia="ja-JP"/>
              </w:rPr>
            </w:pPr>
          </w:p>
        </w:tc>
        <w:tc>
          <w:tcPr>
            <w:tcW w:w="1533" w:type="dxa"/>
            <w:vMerge/>
          </w:tcPr>
          <w:p w14:paraId="53586464" w14:textId="77777777" w:rsidR="00E56D06" w:rsidRPr="00732759" w:rsidRDefault="00E56D06" w:rsidP="00B1334D">
            <w:pPr>
              <w:pStyle w:val="TAC"/>
              <w:rPr>
                <w:rFonts w:cs="Arial"/>
                <w:lang w:eastAsia="ja-JP"/>
              </w:rPr>
            </w:pPr>
          </w:p>
        </w:tc>
        <w:tc>
          <w:tcPr>
            <w:tcW w:w="1640" w:type="dxa"/>
          </w:tcPr>
          <w:p w14:paraId="01103808" w14:textId="77777777"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14:paraId="66424D5E" w14:textId="77777777"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14:paraId="189EED6A" w14:textId="77777777"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14:paraId="2406A76B" w14:textId="77777777"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14:paraId="2E517848" w14:textId="77777777" w:rsidR="00E56D06" w:rsidRPr="00732759" w:rsidRDefault="00E56D06" w:rsidP="00B1334D">
            <w:pPr>
              <w:pStyle w:val="TAC"/>
              <w:rPr>
                <w:rFonts w:cs="Arial"/>
                <w:lang w:eastAsia="ja-JP"/>
              </w:rPr>
            </w:pPr>
            <w:r w:rsidRPr="00732759">
              <w:rPr>
                <w:rFonts w:cs="Arial"/>
                <w:lang w:eastAsia="ja-JP"/>
              </w:rPr>
              <w:t>-</w:t>
            </w:r>
          </w:p>
        </w:tc>
      </w:tr>
      <w:tr w:rsidR="00E56D06" w:rsidRPr="00732759" w14:paraId="77D9E6C6" w14:textId="77777777" w:rsidTr="00B1334D">
        <w:trPr>
          <w:trHeight w:val="20"/>
        </w:trPr>
        <w:tc>
          <w:tcPr>
            <w:tcW w:w="0" w:type="auto"/>
            <w:gridSpan w:val="9"/>
            <w:tcBorders>
              <w:right w:val="single" w:sz="4" w:space="0" w:color="auto"/>
            </w:tcBorders>
          </w:tcPr>
          <w:p w14:paraId="7F9BE20A" w14:textId="77777777"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1A3B962B" w14:textId="77777777"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7AFC9EE6"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3F6DEA">
              <w:rPr>
                <w:rFonts w:ascii="Calibri" w:hAnsi="Calibri"/>
                <w:noProof/>
                <w:position w:val="-10"/>
                <w:sz w:val="22"/>
                <w:szCs w:val="22"/>
                <w:lang w:val="en-US" w:eastAsia="zh-CN"/>
              </w:rPr>
              <w:drawing>
                <wp:inline distT="0" distB="0" distL="0" distR="0" wp14:anchorId="1A309276" wp14:editId="546F7F73">
                  <wp:extent cx="286385" cy="21336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-6, where </w:t>
            </w:r>
            <w:r w:rsidR="003F6DEA">
              <w:rPr>
                <w:rFonts w:ascii="Calibri" w:hAnsi="Calibri"/>
                <w:noProof/>
                <w:position w:val="-10"/>
                <w:sz w:val="22"/>
                <w:szCs w:val="22"/>
                <w:lang w:val="en-US" w:eastAsia="zh-CN"/>
              </w:rPr>
              <w:drawing>
                <wp:inline distT="0" distB="0" distL="0" distR="0" wp14:anchorId="54794A51" wp14:editId="4C24F07F">
                  <wp:extent cx="286385" cy="21336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6385" cy="213360"/>
                          </a:xfrm>
                          <a:prstGeom prst="rect">
                            <a:avLst/>
                          </a:prstGeom>
                          <a:noFill/>
                          <a:ln>
                            <a:noFill/>
                          </a:ln>
                        </pic:spPr>
                      </pic:pic>
                    </a:graphicData>
                  </a:graphic>
                </wp:inline>
              </w:drawing>
            </w:r>
            <w:r w:rsidRPr="00732759">
              <w:rPr>
                <w:rFonts w:ascii="Arial" w:hAnsi="Arial" w:cs="Arial"/>
                <w:sz w:val="18"/>
                <w:lang w:eastAsia="ja-JP"/>
              </w:rPr>
              <w:t xml:space="preserve"> is defined in TS36.211 [12].</w:t>
            </w:r>
          </w:p>
          <w:p w14:paraId="4868CEFF" w14:textId="77777777"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14:paraId="7D772779" w14:textId="77777777" w:rsidR="009D77F5" w:rsidRPr="00732759" w:rsidRDefault="009D77F5" w:rsidP="009D77F5">
      <w:pPr>
        <w:rPr>
          <w:noProof/>
          <w:lang w:eastAsia="zh-CN"/>
        </w:rPr>
      </w:pPr>
    </w:p>
    <w:p w14:paraId="5F323C60" w14:textId="77777777" w:rsidR="009D77F5" w:rsidRPr="00732759" w:rsidRDefault="009D77F5" w:rsidP="009D77F5">
      <w:pPr>
        <w:pStyle w:val="TH"/>
      </w:pPr>
      <w:r w:rsidRPr="0073275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9D77F5" w:rsidRPr="00732759" w14:paraId="21BD9A4D" w14:textId="77777777" w:rsidTr="00423E32">
        <w:trPr>
          <w:jc w:val="center"/>
        </w:trPr>
        <w:tc>
          <w:tcPr>
            <w:tcW w:w="0" w:type="auto"/>
            <w:vMerge w:val="restart"/>
          </w:tcPr>
          <w:p w14:paraId="25430C9D"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14:paraId="18479F6E"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14:paraId="0EBC01E0"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14:paraId="5DA0A9B7" w14:textId="77777777"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14:paraId="779BCC49"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14:paraId="2EF9018F"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14:paraId="669267EF" w14:textId="77777777" w:rsidTr="00423E32">
        <w:trPr>
          <w:jc w:val="center"/>
        </w:trPr>
        <w:tc>
          <w:tcPr>
            <w:tcW w:w="0" w:type="auto"/>
            <w:vMerge/>
          </w:tcPr>
          <w:p w14:paraId="01D53D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6C9828C8" w14:textId="77777777" w:rsidR="009D77F5" w:rsidRPr="00732759" w:rsidRDefault="009D77F5" w:rsidP="00423E32">
            <w:pPr>
              <w:keepNext/>
              <w:keepLines/>
              <w:spacing w:after="0"/>
              <w:jc w:val="center"/>
              <w:rPr>
                <w:rFonts w:ascii="Arial" w:hAnsi="Arial" w:cs="Arial"/>
                <w:b/>
                <w:sz w:val="18"/>
              </w:rPr>
            </w:pPr>
          </w:p>
        </w:tc>
        <w:tc>
          <w:tcPr>
            <w:tcW w:w="0" w:type="auto"/>
            <w:vMerge/>
          </w:tcPr>
          <w:p w14:paraId="2461672A" w14:textId="77777777" w:rsidR="009D77F5" w:rsidRPr="00732759" w:rsidRDefault="009D77F5" w:rsidP="00423E32">
            <w:pPr>
              <w:keepNext/>
              <w:keepLines/>
              <w:spacing w:after="0"/>
              <w:jc w:val="center"/>
              <w:rPr>
                <w:rFonts w:ascii="Arial" w:hAnsi="Arial" w:cs="Arial"/>
                <w:b/>
                <w:sz w:val="18"/>
              </w:rPr>
            </w:pPr>
          </w:p>
        </w:tc>
        <w:tc>
          <w:tcPr>
            <w:tcW w:w="0" w:type="auto"/>
            <w:vMerge/>
          </w:tcPr>
          <w:p w14:paraId="47BF6D08" w14:textId="77777777" w:rsidR="009D77F5" w:rsidRPr="00732759" w:rsidRDefault="009D77F5" w:rsidP="00423E32">
            <w:pPr>
              <w:keepNext/>
              <w:keepLines/>
              <w:spacing w:after="0"/>
              <w:jc w:val="center"/>
              <w:rPr>
                <w:rFonts w:ascii="Arial" w:hAnsi="Arial" w:cs="Arial"/>
                <w:b/>
                <w:sz w:val="18"/>
              </w:rPr>
            </w:pPr>
          </w:p>
        </w:tc>
        <w:tc>
          <w:tcPr>
            <w:tcW w:w="0" w:type="auto"/>
          </w:tcPr>
          <w:p w14:paraId="15C69D48"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14:paraId="7F8C90AB"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14:paraId="4E96F531" w14:textId="77777777"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14:paraId="1049496C" w14:textId="77777777"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14:paraId="60174DD7" w14:textId="77777777" w:rsidTr="00423E32">
        <w:trPr>
          <w:jc w:val="center"/>
        </w:trPr>
        <w:tc>
          <w:tcPr>
            <w:tcW w:w="0" w:type="auto"/>
            <w:vMerge w:val="restart"/>
          </w:tcPr>
          <w:p w14:paraId="19AA2267"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14:paraId="2EF6967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14:paraId="44F662C3"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B37BA6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3F6693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14:paraId="7F2F49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5422E01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14:paraId="58FC3F5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14:paraId="79EF3967" w14:textId="77777777" w:rsidTr="00423E32">
        <w:trPr>
          <w:jc w:val="center"/>
        </w:trPr>
        <w:tc>
          <w:tcPr>
            <w:tcW w:w="0" w:type="auto"/>
            <w:vMerge/>
          </w:tcPr>
          <w:p w14:paraId="79120B64" w14:textId="77777777" w:rsidR="009D77F5" w:rsidRPr="00732759" w:rsidRDefault="009D77F5" w:rsidP="00423E32">
            <w:pPr>
              <w:keepNext/>
              <w:keepLines/>
              <w:spacing w:after="0"/>
              <w:jc w:val="center"/>
              <w:rPr>
                <w:rFonts w:ascii="Arial" w:hAnsi="Arial" w:cs="Arial"/>
                <w:sz w:val="18"/>
              </w:rPr>
            </w:pPr>
          </w:p>
        </w:tc>
        <w:tc>
          <w:tcPr>
            <w:tcW w:w="0" w:type="auto"/>
            <w:vMerge/>
          </w:tcPr>
          <w:p w14:paraId="444BF6CF" w14:textId="77777777" w:rsidR="009D77F5" w:rsidRPr="00732759" w:rsidRDefault="009D77F5" w:rsidP="00423E32">
            <w:pPr>
              <w:keepNext/>
              <w:keepLines/>
              <w:spacing w:after="0"/>
              <w:jc w:val="center"/>
              <w:rPr>
                <w:rFonts w:ascii="Arial" w:hAnsi="Arial" w:cs="Arial"/>
                <w:sz w:val="18"/>
              </w:rPr>
            </w:pPr>
          </w:p>
        </w:tc>
        <w:tc>
          <w:tcPr>
            <w:tcW w:w="0" w:type="auto"/>
          </w:tcPr>
          <w:p w14:paraId="31484A3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3D54638B" w14:textId="77777777"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14:paraId="697BA8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14:paraId="47FB607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14:paraId="11B13AC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14:paraId="5729CECC" w14:textId="77777777"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14:paraId="35E9C222" w14:textId="77777777" w:rsidTr="00423E32">
        <w:trPr>
          <w:jc w:val="center"/>
        </w:trPr>
        <w:tc>
          <w:tcPr>
            <w:tcW w:w="0" w:type="auto"/>
            <w:vMerge/>
          </w:tcPr>
          <w:p w14:paraId="697A27B1" w14:textId="77777777" w:rsidR="009D77F5" w:rsidRPr="00732759" w:rsidRDefault="009D77F5" w:rsidP="00423E32">
            <w:pPr>
              <w:keepNext/>
              <w:keepLines/>
              <w:spacing w:after="0"/>
              <w:jc w:val="center"/>
              <w:rPr>
                <w:rFonts w:ascii="Arial" w:hAnsi="Arial" w:cs="Arial"/>
                <w:sz w:val="18"/>
              </w:rPr>
            </w:pPr>
          </w:p>
        </w:tc>
        <w:tc>
          <w:tcPr>
            <w:tcW w:w="0" w:type="auto"/>
            <w:vMerge/>
          </w:tcPr>
          <w:p w14:paraId="0E519422" w14:textId="77777777" w:rsidR="009D77F5" w:rsidRPr="00732759" w:rsidRDefault="009D77F5" w:rsidP="00423E32">
            <w:pPr>
              <w:keepNext/>
              <w:keepLines/>
              <w:spacing w:after="0"/>
              <w:jc w:val="center"/>
              <w:rPr>
                <w:rFonts w:ascii="Arial" w:hAnsi="Arial" w:cs="Arial"/>
                <w:sz w:val="18"/>
              </w:rPr>
            </w:pPr>
          </w:p>
        </w:tc>
        <w:tc>
          <w:tcPr>
            <w:tcW w:w="0" w:type="auto"/>
          </w:tcPr>
          <w:p w14:paraId="6AACA63B" w14:textId="77777777"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14:paraId="7C72030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3CEAABA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14:paraId="11C7575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14:paraId="276F92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14:paraId="7E44F14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14:paraId="695DCE0E" w14:textId="77777777" w:rsidTr="00423E32">
        <w:trPr>
          <w:jc w:val="center"/>
        </w:trPr>
        <w:tc>
          <w:tcPr>
            <w:tcW w:w="0" w:type="auto"/>
            <w:vMerge/>
          </w:tcPr>
          <w:p w14:paraId="63C95DCD" w14:textId="77777777" w:rsidR="009D77F5" w:rsidRPr="00732759" w:rsidRDefault="009D77F5" w:rsidP="00423E32">
            <w:pPr>
              <w:keepNext/>
              <w:keepLines/>
              <w:spacing w:after="0"/>
              <w:jc w:val="center"/>
              <w:rPr>
                <w:rFonts w:ascii="Arial" w:hAnsi="Arial" w:cs="Arial"/>
                <w:sz w:val="18"/>
              </w:rPr>
            </w:pPr>
          </w:p>
        </w:tc>
        <w:tc>
          <w:tcPr>
            <w:tcW w:w="0" w:type="auto"/>
            <w:vMerge/>
          </w:tcPr>
          <w:p w14:paraId="3F207E4E" w14:textId="77777777" w:rsidR="009D77F5" w:rsidRPr="00732759" w:rsidRDefault="009D77F5" w:rsidP="00423E32">
            <w:pPr>
              <w:keepNext/>
              <w:keepLines/>
              <w:spacing w:after="0"/>
              <w:jc w:val="center"/>
              <w:rPr>
                <w:rFonts w:ascii="Arial" w:hAnsi="Arial" w:cs="Arial"/>
                <w:sz w:val="18"/>
              </w:rPr>
            </w:pPr>
          </w:p>
        </w:tc>
        <w:tc>
          <w:tcPr>
            <w:tcW w:w="0" w:type="auto"/>
          </w:tcPr>
          <w:p w14:paraId="5C9A4156"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4C979A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604BD2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57E4EC55"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14:paraId="044B4B6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57977B3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14:paraId="47744EDA" w14:textId="77777777" w:rsidTr="00423E32">
        <w:trPr>
          <w:jc w:val="center"/>
        </w:trPr>
        <w:tc>
          <w:tcPr>
            <w:tcW w:w="0" w:type="auto"/>
            <w:vMerge/>
          </w:tcPr>
          <w:p w14:paraId="4EB6E55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59886CC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14:paraId="61C10C8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60A0D1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0AA48C0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659D11F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14:paraId="55C6B1E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42A4CDB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14:paraId="1C008A47" w14:textId="77777777" w:rsidTr="00423E32">
        <w:trPr>
          <w:jc w:val="center"/>
        </w:trPr>
        <w:tc>
          <w:tcPr>
            <w:tcW w:w="0" w:type="auto"/>
            <w:vMerge/>
          </w:tcPr>
          <w:p w14:paraId="5401E094" w14:textId="77777777" w:rsidR="009D77F5" w:rsidRPr="00732759" w:rsidRDefault="009D77F5" w:rsidP="00423E32">
            <w:pPr>
              <w:keepNext/>
              <w:keepLines/>
              <w:spacing w:after="0"/>
              <w:jc w:val="center"/>
              <w:rPr>
                <w:rFonts w:ascii="Arial" w:hAnsi="Arial" w:cs="Arial"/>
                <w:sz w:val="18"/>
              </w:rPr>
            </w:pPr>
          </w:p>
        </w:tc>
        <w:tc>
          <w:tcPr>
            <w:tcW w:w="0" w:type="auto"/>
            <w:vMerge/>
          </w:tcPr>
          <w:p w14:paraId="6711705F" w14:textId="77777777" w:rsidR="009D77F5" w:rsidRPr="00732759" w:rsidRDefault="009D77F5" w:rsidP="00423E32">
            <w:pPr>
              <w:keepNext/>
              <w:keepLines/>
              <w:spacing w:after="0"/>
              <w:jc w:val="center"/>
              <w:rPr>
                <w:rFonts w:ascii="Arial" w:hAnsi="Arial" w:cs="Arial"/>
                <w:sz w:val="18"/>
              </w:rPr>
            </w:pPr>
          </w:p>
        </w:tc>
        <w:tc>
          <w:tcPr>
            <w:tcW w:w="0" w:type="auto"/>
          </w:tcPr>
          <w:p w14:paraId="2310C7D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55CFB9C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1D17015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14:paraId="169BAF6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14:paraId="6DA5478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14:paraId="78B6E873"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14:paraId="1040CBF8" w14:textId="77777777" w:rsidTr="00423E32">
        <w:trPr>
          <w:jc w:val="center"/>
        </w:trPr>
        <w:tc>
          <w:tcPr>
            <w:tcW w:w="0" w:type="auto"/>
            <w:vMerge/>
          </w:tcPr>
          <w:p w14:paraId="5BC57B11" w14:textId="77777777" w:rsidR="009D77F5" w:rsidRPr="00732759" w:rsidRDefault="009D77F5" w:rsidP="00423E32">
            <w:pPr>
              <w:keepNext/>
              <w:keepLines/>
              <w:spacing w:after="0"/>
              <w:jc w:val="center"/>
              <w:rPr>
                <w:rFonts w:ascii="Arial" w:hAnsi="Arial" w:cs="Arial"/>
                <w:sz w:val="18"/>
              </w:rPr>
            </w:pPr>
          </w:p>
        </w:tc>
        <w:tc>
          <w:tcPr>
            <w:tcW w:w="0" w:type="auto"/>
            <w:vMerge/>
          </w:tcPr>
          <w:p w14:paraId="420F1AA2" w14:textId="77777777" w:rsidR="009D77F5" w:rsidRPr="00732759" w:rsidRDefault="009D77F5" w:rsidP="00423E32">
            <w:pPr>
              <w:keepNext/>
              <w:keepLines/>
              <w:spacing w:after="0"/>
              <w:jc w:val="center"/>
              <w:rPr>
                <w:rFonts w:ascii="Arial" w:hAnsi="Arial" w:cs="Arial"/>
                <w:sz w:val="18"/>
              </w:rPr>
            </w:pPr>
          </w:p>
        </w:tc>
        <w:tc>
          <w:tcPr>
            <w:tcW w:w="0" w:type="auto"/>
          </w:tcPr>
          <w:p w14:paraId="587DA26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66CD06D0"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28B43E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14:paraId="13B82BA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14:paraId="1B6EF3B2"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14:paraId="0A87A13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14:paraId="40BBF702" w14:textId="77777777" w:rsidTr="00423E32">
        <w:trPr>
          <w:jc w:val="center"/>
        </w:trPr>
        <w:tc>
          <w:tcPr>
            <w:tcW w:w="0" w:type="auto"/>
            <w:vMerge/>
          </w:tcPr>
          <w:p w14:paraId="20DDAEC7" w14:textId="77777777" w:rsidR="009D77F5" w:rsidRPr="00732759" w:rsidRDefault="009D77F5" w:rsidP="00423E32">
            <w:pPr>
              <w:keepNext/>
              <w:keepLines/>
              <w:spacing w:after="0"/>
              <w:jc w:val="center"/>
              <w:rPr>
                <w:rFonts w:ascii="Arial" w:hAnsi="Arial" w:cs="Arial"/>
                <w:sz w:val="18"/>
              </w:rPr>
            </w:pPr>
          </w:p>
        </w:tc>
        <w:tc>
          <w:tcPr>
            <w:tcW w:w="0" w:type="auto"/>
            <w:vMerge/>
          </w:tcPr>
          <w:p w14:paraId="7386DF48" w14:textId="77777777" w:rsidR="009D77F5" w:rsidRPr="00732759" w:rsidRDefault="009D77F5" w:rsidP="00423E32">
            <w:pPr>
              <w:keepNext/>
              <w:keepLines/>
              <w:spacing w:after="0"/>
              <w:jc w:val="center"/>
              <w:rPr>
                <w:rFonts w:ascii="Arial" w:hAnsi="Arial" w:cs="Arial"/>
                <w:sz w:val="18"/>
              </w:rPr>
            </w:pPr>
          </w:p>
        </w:tc>
        <w:tc>
          <w:tcPr>
            <w:tcW w:w="0" w:type="auto"/>
          </w:tcPr>
          <w:p w14:paraId="1830C8F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22997BBA"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752C4E8E"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14:paraId="3FCEA26F"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14:paraId="753A581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14:paraId="5A53179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14:paraId="33A087AC" w14:textId="77777777" w:rsidTr="00423E32">
        <w:trPr>
          <w:jc w:val="center"/>
        </w:trPr>
        <w:tc>
          <w:tcPr>
            <w:tcW w:w="0" w:type="auto"/>
            <w:vMerge/>
          </w:tcPr>
          <w:p w14:paraId="05FFDFB2" w14:textId="77777777" w:rsidR="009D77F5" w:rsidRPr="00732759" w:rsidRDefault="009D77F5" w:rsidP="00423E32">
            <w:pPr>
              <w:keepNext/>
              <w:keepLines/>
              <w:spacing w:after="0"/>
              <w:jc w:val="center"/>
              <w:rPr>
                <w:rFonts w:ascii="Arial" w:hAnsi="Arial" w:cs="Arial"/>
                <w:sz w:val="18"/>
              </w:rPr>
            </w:pPr>
          </w:p>
        </w:tc>
        <w:tc>
          <w:tcPr>
            <w:tcW w:w="0" w:type="auto"/>
            <w:vMerge w:val="restart"/>
          </w:tcPr>
          <w:p w14:paraId="44356C95"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14:paraId="50935D74"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4075165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14:paraId="66E7C4D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14:paraId="6477BB9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14:paraId="60641B8B"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14:paraId="7B818A3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14:paraId="236830AC" w14:textId="77777777" w:rsidTr="00423E32">
        <w:trPr>
          <w:jc w:val="center"/>
        </w:trPr>
        <w:tc>
          <w:tcPr>
            <w:tcW w:w="0" w:type="auto"/>
            <w:vMerge/>
          </w:tcPr>
          <w:p w14:paraId="308198BE" w14:textId="77777777" w:rsidR="009D77F5" w:rsidRPr="00732759" w:rsidRDefault="009D77F5" w:rsidP="00423E32">
            <w:pPr>
              <w:keepNext/>
              <w:keepLines/>
              <w:spacing w:after="0"/>
              <w:jc w:val="center"/>
              <w:rPr>
                <w:rFonts w:ascii="Arial" w:hAnsi="Arial" w:cs="Arial"/>
                <w:sz w:val="18"/>
              </w:rPr>
            </w:pPr>
          </w:p>
        </w:tc>
        <w:tc>
          <w:tcPr>
            <w:tcW w:w="0" w:type="auto"/>
            <w:vMerge/>
          </w:tcPr>
          <w:p w14:paraId="76CD80E5" w14:textId="77777777" w:rsidR="009D77F5" w:rsidRPr="00732759" w:rsidRDefault="009D77F5" w:rsidP="00423E32">
            <w:pPr>
              <w:keepNext/>
              <w:keepLines/>
              <w:spacing w:after="0"/>
              <w:jc w:val="center"/>
              <w:rPr>
                <w:rFonts w:ascii="Arial" w:hAnsi="Arial" w:cs="Arial"/>
                <w:sz w:val="18"/>
              </w:rPr>
            </w:pPr>
          </w:p>
        </w:tc>
        <w:tc>
          <w:tcPr>
            <w:tcW w:w="0" w:type="auto"/>
          </w:tcPr>
          <w:p w14:paraId="44D6C328"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7E09BA02"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14:paraId="5631CED1"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14:paraId="4FD81DF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14:paraId="31015D40"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14:paraId="1C632AA8"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14:paraId="0AF9D478" w14:textId="77777777" w:rsidTr="00423E32">
        <w:trPr>
          <w:jc w:val="center"/>
        </w:trPr>
        <w:tc>
          <w:tcPr>
            <w:tcW w:w="0" w:type="auto"/>
            <w:vMerge/>
          </w:tcPr>
          <w:p w14:paraId="6F1FEE74" w14:textId="77777777" w:rsidR="009D77F5" w:rsidRPr="00732759" w:rsidRDefault="009D77F5" w:rsidP="00423E32">
            <w:pPr>
              <w:keepNext/>
              <w:keepLines/>
              <w:spacing w:after="0"/>
              <w:jc w:val="center"/>
              <w:rPr>
                <w:rFonts w:ascii="Arial" w:hAnsi="Arial" w:cs="Arial"/>
                <w:sz w:val="18"/>
              </w:rPr>
            </w:pPr>
          </w:p>
        </w:tc>
        <w:tc>
          <w:tcPr>
            <w:tcW w:w="0" w:type="auto"/>
            <w:vMerge/>
          </w:tcPr>
          <w:p w14:paraId="370BCC48" w14:textId="77777777" w:rsidR="009D77F5" w:rsidRPr="00732759" w:rsidRDefault="009D77F5" w:rsidP="00423E32">
            <w:pPr>
              <w:keepNext/>
              <w:keepLines/>
              <w:spacing w:after="0"/>
              <w:jc w:val="center"/>
              <w:rPr>
                <w:rFonts w:ascii="Arial" w:hAnsi="Arial" w:cs="Arial"/>
                <w:sz w:val="18"/>
              </w:rPr>
            </w:pPr>
          </w:p>
        </w:tc>
        <w:tc>
          <w:tcPr>
            <w:tcW w:w="0" w:type="auto"/>
          </w:tcPr>
          <w:p w14:paraId="5AA8AE9C"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14:paraId="143F8951"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14:paraId="64839874"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14:paraId="277C848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14:paraId="6EF57946"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14:paraId="5A3A55C9"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14:paraId="0B1AD2DF" w14:textId="77777777" w:rsidTr="00423E32">
        <w:trPr>
          <w:jc w:val="center"/>
        </w:trPr>
        <w:tc>
          <w:tcPr>
            <w:tcW w:w="0" w:type="auto"/>
            <w:vMerge/>
          </w:tcPr>
          <w:p w14:paraId="2D58A7E8" w14:textId="77777777" w:rsidR="009D77F5" w:rsidRPr="00732759" w:rsidRDefault="009D77F5" w:rsidP="00423E32">
            <w:pPr>
              <w:keepNext/>
              <w:keepLines/>
              <w:spacing w:after="0"/>
              <w:jc w:val="center"/>
              <w:rPr>
                <w:rFonts w:ascii="Arial" w:hAnsi="Arial" w:cs="Arial"/>
                <w:sz w:val="18"/>
              </w:rPr>
            </w:pPr>
          </w:p>
        </w:tc>
        <w:tc>
          <w:tcPr>
            <w:tcW w:w="0" w:type="auto"/>
            <w:vMerge/>
          </w:tcPr>
          <w:p w14:paraId="3D2E3E7B" w14:textId="77777777" w:rsidR="009D77F5" w:rsidRPr="00732759" w:rsidRDefault="009D77F5" w:rsidP="00423E32">
            <w:pPr>
              <w:keepNext/>
              <w:keepLines/>
              <w:spacing w:after="0"/>
              <w:jc w:val="center"/>
              <w:rPr>
                <w:rFonts w:ascii="Arial" w:hAnsi="Arial" w:cs="Arial"/>
                <w:sz w:val="18"/>
              </w:rPr>
            </w:pPr>
          </w:p>
        </w:tc>
        <w:tc>
          <w:tcPr>
            <w:tcW w:w="0" w:type="auto"/>
          </w:tcPr>
          <w:p w14:paraId="321FCE4D"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14:paraId="093A1CBE" w14:textId="77777777"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14:paraId="156D646A"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14:paraId="20B2039C"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14:paraId="68414DFD"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14:paraId="2C59C657" w14:textId="77777777"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14:paraId="1F1871A2" w14:textId="77777777" w:rsidR="009760E3" w:rsidRPr="00732759" w:rsidRDefault="009760E3" w:rsidP="00C015D5"/>
    <w:p w14:paraId="07CC054F" w14:textId="77777777" w:rsidR="009B3CF8" w:rsidRPr="00732759" w:rsidRDefault="009B3CF8" w:rsidP="00D903BE">
      <w:pPr>
        <w:pStyle w:val="Heading2"/>
      </w:pPr>
      <w:bookmarkStart w:id="1584" w:name="_Toc66874850"/>
      <w:bookmarkStart w:id="1585" w:name="_Toc89682763"/>
      <w:r w:rsidRPr="00732759">
        <w:t>8.5</w:t>
      </w:r>
      <w:r w:rsidRPr="00732759">
        <w:tab/>
        <w:t xml:space="preserve">Performance requirements for </w:t>
      </w:r>
      <w:r w:rsidRPr="00732759">
        <w:rPr>
          <w:rFonts w:hint="eastAsia"/>
          <w:lang w:eastAsia="zh-CN"/>
        </w:rPr>
        <w:t>Narrowband IoT</w:t>
      </w:r>
      <w:bookmarkEnd w:id="1584"/>
      <w:bookmarkEnd w:id="1585"/>
    </w:p>
    <w:p w14:paraId="38F456AE" w14:textId="77777777" w:rsidR="009B3CF8" w:rsidRPr="00732759" w:rsidRDefault="009B3CF8" w:rsidP="00D903BE">
      <w:pPr>
        <w:pStyle w:val="Heading3"/>
        <w:rPr>
          <w:lang w:eastAsia="zh-CN"/>
        </w:rPr>
      </w:pPr>
      <w:bookmarkStart w:id="1586" w:name="_Toc66874851"/>
      <w:bookmarkStart w:id="1587" w:name="_Toc89682764"/>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1586"/>
      <w:bookmarkEnd w:id="1587"/>
    </w:p>
    <w:p w14:paraId="10AE26C8" w14:textId="77777777" w:rsidR="009B3CF8" w:rsidRPr="00732759" w:rsidRDefault="009B3CF8" w:rsidP="00D903BE">
      <w:pPr>
        <w:pStyle w:val="Heading4"/>
        <w:rPr>
          <w:snapToGrid w:val="0"/>
        </w:rPr>
      </w:pPr>
      <w:bookmarkStart w:id="1588" w:name="_Toc66874852"/>
      <w:bookmarkStart w:id="1589" w:name="_Toc89682765"/>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588"/>
      <w:bookmarkEnd w:id="1589"/>
    </w:p>
    <w:p w14:paraId="04128AC5" w14:textId="77777777"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14:paraId="56625F50" w14:textId="77777777"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14:paraId="16EF5F4D" w14:textId="77777777"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14:paraId="7827BB46" w14:textId="77777777"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732759" w14:paraId="5C8817B9" w14:textId="77777777" w:rsidTr="005D5879">
        <w:trPr>
          <w:jc w:val="center"/>
        </w:trPr>
        <w:tc>
          <w:tcPr>
            <w:tcW w:w="4503" w:type="dxa"/>
          </w:tcPr>
          <w:p w14:paraId="27487660" w14:textId="77777777" w:rsidR="009B3CF8" w:rsidRPr="00732759" w:rsidRDefault="009B3CF8" w:rsidP="005D5879">
            <w:pPr>
              <w:pStyle w:val="TAH"/>
              <w:rPr>
                <w:rFonts w:cs="Arial"/>
                <w:lang w:eastAsia="en-US"/>
              </w:rPr>
            </w:pPr>
            <w:r w:rsidRPr="00732759">
              <w:rPr>
                <w:rFonts w:cs="Arial"/>
                <w:lang w:eastAsia="en-US"/>
              </w:rPr>
              <w:t>Parameter</w:t>
            </w:r>
          </w:p>
        </w:tc>
        <w:tc>
          <w:tcPr>
            <w:tcW w:w="3118" w:type="dxa"/>
          </w:tcPr>
          <w:p w14:paraId="21F203CA" w14:textId="77777777" w:rsidR="009B3CF8" w:rsidRPr="00732759" w:rsidRDefault="009B3CF8" w:rsidP="005D5879">
            <w:pPr>
              <w:pStyle w:val="TAH"/>
              <w:rPr>
                <w:rFonts w:cs="Arial"/>
                <w:lang w:eastAsia="en-US"/>
              </w:rPr>
            </w:pPr>
            <w:r w:rsidRPr="00732759">
              <w:rPr>
                <w:rFonts w:cs="Arial"/>
                <w:lang w:eastAsia="en-US"/>
              </w:rPr>
              <w:t>Value</w:t>
            </w:r>
          </w:p>
        </w:tc>
      </w:tr>
      <w:tr w:rsidR="009B3CF8" w:rsidRPr="00732759" w14:paraId="2DDA5057" w14:textId="77777777" w:rsidTr="005D5879">
        <w:trPr>
          <w:jc w:val="center"/>
        </w:trPr>
        <w:tc>
          <w:tcPr>
            <w:tcW w:w="4503" w:type="dxa"/>
          </w:tcPr>
          <w:p w14:paraId="6C030F03" w14:textId="77777777"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14:paraId="4C63DB21" w14:textId="77777777" w:rsidR="009B3CF8" w:rsidRPr="00732759" w:rsidRDefault="009B3CF8" w:rsidP="005D5879">
            <w:pPr>
              <w:pStyle w:val="TAC"/>
              <w:rPr>
                <w:rFonts w:cs="Arial"/>
                <w:lang w:eastAsia="en-US"/>
              </w:rPr>
            </w:pPr>
            <w:r w:rsidRPr="00732759">
              <w:rPr>
                <w:rFonts w:cs="Arial"/>
                <w:lang w:eastAsia="en-US"/>
              </w:rPr>
              <w:t>4</w:t>
            </w:r>
          </w:p>
        </w:tc>
      </w:tr>
      <w:tr w:rsidR="009B3CF8" w:rsidRPr="00732759" w14:paraId="5166C55A" w14:textId="77777777" w:rsidTr="005D5879">
        <w:trPr>
          <w:jc w:val="center"/>
        </w:trPr>
        <w:tc>
          <w:tcPr>
            <w:tcW w:w="4503" w:type="dxa"/>
          </w:tcPr>
          <w:p w14:paraId="2B48DACB" w14:textId="77777777" w:rsidR="009B3CF8" w:rsidRPr="00732759" w:rsidRDefault="009B3CF8" w:rsidP="005D5879">
            <w:pPr>
              <w:pStyle w:val="TAC"/>
              <w:rPr>
                <w:rFonts w:cs="Arial"/>
                <w:lang w:eastAsia="en-US"/>
              </w:rPr>
            </w:pPr>
            <w:r w:rsidRPr="00732759">
              <w:rPr>
                <w:rFonts w:cs="Arial"/>
                <w:lang w:eastAsia="en-US"/>
              </w:rPr>
              <w:t>RV sequence</w:t>
            </w:r>
          </w:p>
        </w:tc>
        <w:tc>
          <w:tcPr>
            <w:tcW w:w="3118" w:type="dxa"/>
          </w:tcPr>
          <w:p w14:paraId="24FE78A3" w14:textId="77777777"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14:paraId="6EADFA1D" w14:textId="77777777" w:rsidR="009B3CF8" w:rsidRPr="00732759" w:rsidRDefault="009B3CF8" w:rsidP="009B3CF8"/>
    <w:p w14:paraId="2361245F" w14:textId="77777777" w:rsidR="009B3CF8" w:rsidRPr="00732759" w:rsidRDefault="009B3CF8" w:rsidP="00D903BE">
      <w:pPr>
        <w:pStyle w:val="Heading5"/>
      </w:pPr>
      <w:bookmarkStart w:id="1590" w:name="_Toc66874853"/>
      <w:bookmarkStart w:id="1591" w:name="_Toc89682766"/>
      <w:r w:rsidRPr="00732759">
        <w:t>8.5.1.1</w:t>
      </w:r>
      <w:r w:rsidRPr="00732759">
        <w:rPr>
          <w:rFonts w:hint="eastAsia"/>
          <w:lang w:eastAsia="zh-CN"/>
        </w:rPr>
        <w:t>.1</w:t>
      </w:r>
      <w:r w:rsidRPr="00732759">
        <w:tab/>
        <w:t>Minimum requirements</w:t>
      </w:r>
      <w:bookmarkEnd w:id="1590"/>
      <w:bookmarkEnd w:id="1591"/>
    </w:p>
    <w:p w14:paraId="60BD1179" w14:textId="77777777"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14:paraId="50543B4D" w14:textId="77777777"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57BE5233" w14:textId="77777777" w:rsidTr="005D5879">
        <w:trPr>
          <w:jc w:val="center"/>
        </w:trPr>
        <w:tc>
          <w:tcPr>
            <w:tcW w:w="1007" w:type="dxa"/>
          </w:tcPr>
          <w:p w14:paraId="4A73EBD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C2B5C0A"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0676C9AC"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16237D64"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6A8E17C1"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68322A51"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78E5225"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59F244C9"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3E45A9B6" w14:textId="77777777" w:rsidR="009B3CF8" w:rsidRPr="00732759" w:rsidRDefault="009B3CF8" w:rsidP="005D5879">
            <w:pPr>
              <w:pStyle w:val="TAH"/>
              <w:rPr>
                <w:rFonts w:cs="Arial"/>
                <w:lang w:eastAsia="en-US"/>
              </w:rPr>
            </w:pPr>
            <w:r w:rsidRPr="00732759">
              <w:rPr>
                <w:rFonts w:cs="Arial"/>
                <w:lang w:eastAsia="en-US"/>
              </w:rPr>
              <w:t>SNR</w:t>
            </w:r>
          </w:p>
          <w:p w14:paraId="118C8B07"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15C2664D" w14:textId="77777777" w:rsidTr="005D5879">
        <w:trPr>
          <w:jc w:val="center"/>
        </w:trPr>
        <w:tc>
          <w:tcPr>
            <w:tcW w:w="1007" w:type="dxa"/>
            <w:vMerge w:val="restart"/>
            <w:vAlign w:val="center"/>
          </w:tcPr>
          <w:p w14:paraId="3B645362"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12DF9CD0"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278F929C" w14:textId="77777777"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14:paraId="49F8233E"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4F6CE0AF"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1EF4674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14:paraId="212AD022" w14:textId="77777777" w:rsidR="009B3CF8" w:rsidRPr="00732759" w:rsidRDefault="009B3CF8" w:rsidP="005D5879">
            <w:pPr>
              <w:pStyle w:val="TAC"/>
              <w:rPr>
                <w:rFonts w:cs="Arial"/>
                <w:lang w:eastAsia="zh-CN"/>
              </w:rPr>
            </w:pPr>
          </w:p>
        </w:tc>
        <w:tc>
          <w:tcPr>
            <w:tcW w:w="1096" w:type="dxa"/>
            <w:vAlign w:val="center"/>
          </w:tcPr>
          <w:p w14:paraId="027F6AD1"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6D318BD2"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20CDE477" w14:textId="77777777"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14:paraId="4F8280CE" w14:textId="77777777" w:rsidTr="005D5879">
        <w:trPr>
          <w:jc w:val="center"/>
        </w:trPr>
        <w:tc>
          <w:tcPr>
            <w:tcW w:w="1007" w:type="dxa"/>
            <w:vMerge/>
            <w:vAlign w:val="center"/>
          </w:tcPr>
          <w:p w14:paraId="5DDB4CDF" w14:textId="77777777" w:rsidR="009B3CF8" w:rsidRPr="00732759" w:rsidRDefault="009B3CF8" w:rsidP="005D5879">
            <w:pPr>
              <w:pStyle w:val="TAC"/>
              <w:rPr>
                <w:rFonts w:cs="Arial"/>
                <w:lang w:eastAsia="zh-CN"/>
              </w:rPr>
            </w:pPr>
          </w:p>
        </w:tc>
        <w:tc>
          <w:tcPr>
            <w:tcW w:w="1007" w:type="dxa"/>
            <w:vMerge/>
            <w:vAlign w:val="center"/>
          </w:tcPr>
          <w:p w14:paraId="4120E9FE" w14:textId="77777777" w:rsidR="009B3CF8" w:rsidRPr="00732759" w:rsidRDefault="009B3CF8" w:rsidP="005D5879">
            <w:pPr>
              <w:pStyle w:val="TAC"/>
              <w:rPr>
                <w:rFonts w:cs="Arial"/>
                <w:lang w:eastAsia="zh-CN"/>
              </w:rPr>
            </w:pPr>
          </w:p>
        </w:tc>
        <w:tc>
          <w:tcPr>
            <w:tcW w:w="1117" w:type="dxa"/>
            <w:vMerge/>
            <w:vAlign w:val="center"/>
          </w:tcPr>
          <w:p w14:paraId="26BD8D17" w14:textId="77777777" w:rsidR="009B3CF8" w:rsidRPr="00732759" w:rsidRDefault="009B3CF8" w:rsidP="005D5879">
            <w:pPr>
              <w:pStyle w:val="TAL"/>
              <w:jc w:val="center"/>
              <w:rPr>
                <w:rFonts w:cs="Arial"/>
                <w:lang w:eastAsia="zh-CN"/>
              </w:rPr>
            </w:pPr>
          </w:p>
        </w:tc>
        <w:tc>
          <w:tcPr>
            <w:tcW w:w="1197" w:type="dxa"/>
            <w:vMerge/>
            <w:vAlign w:val="center"/>
          </w:tcPr>
          <w:p w14:paraId="50DA80B3" w14:textId="77777777" w:rsidR="009B3CF8" w:rsidRPr="00732759" w:rsidRDefault="009B3CF8" w:rsidP="005D5879">
            <w:pPr>
              <w:pStyle w:val="TAL"/>
              <w:jc w:val="center"/>
              <w:rPr>
                <w:rFonts w:cs="Arial"/>
                <w:lang w:eastAsia="zh-CN"/>
              </w:rPr>
            </w:pPr>
          </w:p>
        </w:tc>
        <w:tc>
          <w:tcPr>
            <w:tcW w:w="1267" w:type="dxa"/>
            <w:vMerge/>
            <w:vAlign w:val="center"/>
          </w:tcPr>
          <w:p w14:paraId="69882898" w14:textId="77777777" w:rsidR="009B3CF8" w:rsidRPr="00732759" w:rsidRDefault="009B3CF8" w:rsidP="005D5879">
            <w:pPr>
              <w:pStyle w:val="TAL"/>
              <w:jc w:val="center"/>
              <w:rPr>
                <w:rFonts w:cs="Arial"/>
                <w:lang w:eastAsia="zh-CN"/>
              </w:rPr>
            </w:pPr>
          </w:p>
        </w:tc>
        <w:tc>
          <w:tcPr>
            <w:tcW w:w="826" w:type="dxa"/>
            <w:vMerge/>
            <w:vAlign w:val="center"/>
          </w:tcPr>
          <w:p w14:paraId="278A39B2" w14:textId="77777777" w:rsidR="009B3CF8" w:rsidRPr="00732759" w:rsidRDefault="009B3CF8" w:rsidP="005D5879">
            <w:pPr>
              <w:pStyle w:val="TAC"/>
              <w:rPr>
                <w:rFonts w:cs="Arial"/>
                <w:lang w:eastAsia="zh-CN"/>
              </w:rPr>
            </w:pPr>
          </w:p>
        </w:tc>
        <w:tc>
          <w:tcPr>
            <w:tcW w:w="1096" w:type="dxa"/>
            <w:vAlign w:val="center"/>
          </w:tcPr>
          <w:p w14:paraId="7CD41968"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6FDFB060"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737E4DFB" w14:textId="77777777"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14:paraId="07D29D27" w14:textId="77777777" w:rsidTr="005D5879">
        <w:trPr>
          <w:jc w:val="center"/>
        </w:trPr>
        <w:tc>
          <w:tcPr>
            <w:tcW w:w="1007" w:type="dxa"/>
            <w:vMerge/>
            <w:vAlign w:val="center"/>
          </w:tcPr>
          <w:p w14:paraId="5C944AF5" w14:textId="77777777" w:rsidR="009B3CF8" w:rsidRPr="00732759" w:rsidRDefault="009B3CF8" w:rsidP="005D5879">
            <w:pPr>
              <w:pStyle w:val="TAC"/>
              <w:rPr>
                <w:rFonts w:cs="Arial"/>
                <w:lang w:eastAsia="zh-CN"/>
              </w:rPr>
            </w:pPr>
          </w:p>
        </w:tc>
        <w:tc>
          <w:tcPr>
            <w:tcW w:w="1007" w:type="dxa"/>
            <w:vMerge/>
            <w:vAlign w:val="center"/>
          </w:tcPr>
          <w:p w14:paraId="400C76F7" w14:textId="77777777" w:rsidR="009B3CF8" w:rsidRPr="00732759" w:rsidRDefault="009B3CF8" w:rsidP="005D5879">
            <w:pPr>
              <w:pStyle w:val="TAC"/>
              <w:rPr>
                <w:rFonts w:cs="Arial"/>
                <w:lang w:eastAsia="zh-CN"/>
              </w:rPr>
            </w:pPr>
          </w:p>
        </w:tc>
        <w:tc>
          <w:tcPr>
            <w:tcW w:w="1117" w:type="dxa"/>
            <w:vMerge/>
            <w:vAlign w:val="center"/>
          </w:tcPr>
          <w:p w14:paraId="393CB307" w14:textId="77777777" w:rsidR="009B3CF8" w:rsidRPr="00732759" w:rsidRDefault="009B3CF8" w:rsidP="005D5879">
            <w:pPr>
              <w:pStyle w:val="TAL"/>
              <w:jc w:val="center"/>
              <w:rPr>
                <w:rFonts w:cs="Arial"/>
                <w:lang w:eastAsia="zh-CN"/>
              </w:rPr>
            </w:pPr>
          </w:p>
        </w:tc>
        <w:tc>
          <w:tcPr>
            <w:tcW w:w="1197" w:type="dxa"/>
            <w:vMerge/>
            <w:vAlign w:val="center"/>
          </w:tcPr>
          <w:p w14:paraId="68ACF074" w14:textId="77777777" w:rsidR="009B3CF8" w:rsidRPr="00732759" w:rsidRDefault="009B3CF8" w:rsidP="005D5879">
            <w:pPr>
              <w:pStyle w:val="TAL"/>
              <w:jc w:val="center"/>
              <w:rPr>
                <w:rFonts w:cs="Arial"/>
                <w:lang w:eastAsia="zh-CN"/>
              </w:rPr>
            </w:pPr>
          </w:p>
        </w:tc>
        <w:tc>
          <w:tcPr>
            <w:tcW w:w="1267" w:type="dxa"/>
            <w:vMerge/>
            <w:vAlign w:val="center"/>
          </w:tcPr>
          <w:p w14:paraId="4D9174F8" w14:textId="77777777" w:rsidR="009B3CF8" w:rsidRPr="00732759" w:rsidRDefault="009B3CF8" w:rsidP="005D5879">
            <w:pPr>
              <w:pStyle w:val="TAL"/>
              <w:jc w:val="center"/>
              <w:rPr>
                <w:rFonts w:cs="Arial"/>
                <w:lang w:eastAsia="zh-CN"/>
              </w:rPr>
            </w:pPr>
          </w:p>
        </w:tc>
        <w:tc>
          <w:tcPr>
            <w:tcW w:w="826" w:type="dxa"/>
            <w:vMerge/>
            <w:vAlign w:val="center"/>
          </w:tcPr>
          <w:p w14:paraId="60413E56" w14:textId="77777777" w:rsidR="009B3CF8" w:rsidRPr="00732759" w:rsidRDefault="009B3CF8" w:rsidP="005D5879">
            <w:pPr>
              <w:pStyle w:val="TAC"/>
              <w:rPr>
                <w:rFonts w:cs="Arial"/>
                <w:lang w:eastAsia="zh-CN"/>
              </w:rPr>
            </w:pPr>
          </w:p>
        </w:tc>
        <w:tc>
          <w:tcPr>
            <w:tcW w:w="1096" w:type="dxa"/>
            <w:vAlign w:val="center"/>
          </w:tcPr>
          <w:p w14:paraId="420146D4"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460707D6"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16C467E6" w14:textId="77777777"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14:paraId="35E3964B" w14:textId="77777777" w:rsidR="009B3CF8" w:rsidRPr="00732759" w:rsidRDefault="009B3CF8" w:rsidP="009B3CF8">
      <w:pPr>
        <w:rPr>
          <w:lang w:eastAsia="zh-CN"/>
        </w:rPr>
      </w:pPr>
    </w:p>
    <w:p w14:paraId="77098CC4" w14:textId="77777777" w:rsidR="009B3CF8" w:rsidRPr="00732759" w:rsidRDefault="009B3CF8" w:rsidP="009B3CF8">
      <w:pPr>
        <w:pStyle w:val="TH"/>
      </w:pPr>
      <w:r w:rsidRPr="00732759">
        <w:lastRenderedPageBreak/>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732759" w14:paraId="1DB26BCB" w14:textId="77777777" w:rsidTr="005D5879">
        <w:trPr>
          <w:jc w:val="center"/>
        </w:trPr>
        <w:tc>
          <w:tcPr>
            <w:tcW w:w="1007" w:type="dxa"/>
          </w:tcPr>
          <w:p w14:paraId="446A2D05"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384DEF5C"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20E46E65" w14:textId="77777777"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14:paraId="766BE797"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24A06FF6"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14:paraId="39F3FD9E"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60557AA7"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4A4F33D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5B853492" w14:textId="77777777" w:rsidR="009B3CF8" w:rsidRPr="00732759" w:rsidRDefault="009B3CF8" w:rsidP="005D5879">
            <w:pPr>
              <w:pStyle w:val="TAH"/>
              <w:rPr>
                <w:rFonts w:cs="Arial"/>
                <w:lang w:eastAsia="en-US"/>
              </w:rPr>
            </w:pPr>
            <w:r w:rsidRPr="00732759">
              <w:rPr>
                <w:rFonts w:cs="Arial"/>
                <w:lang w:eastAsia="en-US"/>
              </w:rPr>
              <w:t>SNR</w:t>
            </w:r>
          </w:p>
          <w:p w14:paraId="203EA0F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1C920A5" w14:textId="77777777" w:rsidTr="005D5879">
        <w:trPr>
          <w:jc w:val="center"/>
        </w:trPr>
        <w:tc>
          <w:tcPr>
            <w:tcW w:w="1007" w:type="dxa"/>
            <w:vMerge w:val="restart"/>
            <w:vAlign w:val="center"/>
          </w:tcPr>
          <w:p w14:paraId="60DDFD79"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3F51E3AC"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39819B9" w14:textId="77777777"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14:paraId="3D1F98B0" w14:textId="77777777"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14:paraId="0031608C"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14:paraId="01518EB7"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14:paraId="30DCAA45" w14:textId="77777777" w:rsidR="009B3CF8" w:rsidRPr="00732759" w:rsidRDefault="009B3CF8" w:rsidP="005D5879">
            <w:pPr>
              <w:pStyle w:val="TAC"/>
              <w:rPr>
                <w:rFonts w:cs="Arial"/>
                <w:lang w:eastAsia="zh-CN"/>
              </w:rPr>
            </w:pPr>
          </w:p>
        </w:tc>
        <w:tc>
          <w:tcPr>
            <w:tcW w:w="1096" w:type="dxa"/>
            <w:vAlign w:val="center"/>
          </w:tcPr>
          <w:p w14:paraId="1C7CEC3A" w14:textId="77777777"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14:paraId="7F7F2CFB"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4CED9710" w14:textId="77777777"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14:paraId="409F8ED3" w14:textId="77777777" w:rsidTr="005D5879">
        <w:trPr>
          <w:jc w:val="center"/>
        </w:trPr>
        <w:tc>
          <w:tcPr>
            <w:tcW w:w="1007" w:type="dxa"/>
            <w:vMerge/>
            <w:vAlign w:val="center"/>
          </w:tcPr>
          <w:p w14:paraId="2BF63FFF" w14:textId="77777777" w:rsidR="009B3CF8" w:rsidRPr="00732759" w:rsidRDefault="009B3CF8" w:rsidP="005D5879">
            <w:pPr>
              <w:pStyle w:val="TAC"/>
              <w:rPr>
                <w:rFonts w:cs="Arial"/>
                <w:lang w:eastAsia="zh-CN"/>
              </w:rPr>
            </w:pPr>
          </w:p>
        </w:tc>
        <w:tc>
          <w:tcPr>
            <w:tcW w:w="1007" w:type="dxa"/>
            <w:vMerge/>
            <w:vAlign w:val="center"/>
          </w:tcPr>
          <w:p w14:paraId="2101DC40" w14:textId="77777777" w:rsidR="009B3CF8" w:rsidRPr="00732759" w:rsidRDefault="009B3CF8" w:rsidP="005D5879">
            <w:pPr>
              <w:pStyle w:val="TAC"/>
              <w:rPr>
                <w:rFonts w:cs="Arial"/>
                <w:lang w:eastAsia="zh-CN"/>
              </w:rPr>
            </w:pPr>
          </w:p>
        </w:tc>
        <w:tc>
          <w:tcPr>
            <w:tcW w:w="1117" w:type="dxa"/>
            <w:vMerge/>
            <w:vAlign w:val="center"/>
          </w:tcPr>
          <w:p w14:paraId="5F6B4915" w14:textId="77777777" w:rsidR="009B3CF8" w:rsidRPr="00732759" w:rsidRDefault="009B3CF8" w:rsidP="005D5879">
            <w:pPr>
              <w:pStyle w:val="TAL"/>
              <w:jc w:val="center"/>
              <w:rPr>
                <w:rFonts w:cs="Arial"/>
                <w:lang w:eastAsia="zh-CN"/>
              </w:rPr>
            </w:pPr>
          </w:p>
        </w:tc>
        <w:tc>
          <w:tcPr>
            <w:tcW w:w="1197" w:type="dxa"/>
            <w:vMerge/>
            <w:vAlign w:val="center"/>
          </w:tcPr>
          <w:p w14:paraId="31DF8F8F" w14:textId="77777777" w:rsidR="009B3CF8" w:rsidRPr="00732759" w:rsidRDefault="009B3CF8" w:rsidP="005D5879">
            <w:pPr>
              <w:pStyle w:val="TAL"/>
              <w:jc w:val="center"/>
              <w:rPr>
                <w:rFonts w:cs="Arial"/>
                <w:lang w:eastAsia="zh-CN"/>
              </w:rPr>
            </w:pPr>
          </w:p>
        </w:tc>
        <w:tc>
          <w:tcPr>
            <w:tcW w:w="1267" w:type="dxa"/>
            <w:vMerge/>
            <w:vAlign w:val="center"/>
          </w:tcPr>
          <w:p w14:paraId="68932E20" w14:textId="77777777" w:rsidR="009B3CF8" w:rsidRPr="00732759" w:rsidRDefault="009B3CF8" w:rsidP="005D5879">
            <w:pPr>
              <w:pStyle w:val="TAL"/>
              <w:jc w:val="center"/>
              <w:rPr>
                <w:rFonts w:cs="Arial"/>
                <w:lang w:eastAsia="zh-CN"/>
              </w:rPr>
            </w:pPr>
          </w:p>
        </w:tc>
        <w:tc>
          <w:tcPr>
            <w:tcW w:w="826" w:type="dxa"/>
            <w:vMerge/>
            <w:vAlign w:val="center"/>
          </w:tcPr>
          <w:p w14:paraId="715D5EE8" w14:textId="77777777" w:rsidR="009B3CF8" w:rsidRPr="00732759" w:rsidRDefault="009B3CF8" w:rsidP="005D5879">
            <w:pPr>
              <w:pStyle w:val="TAC"/>
              <w:rPr>
                <w:rFonts w:cs="Arial"/>
                <w:lang w:eastAsia="zh-CN"/>
              </w:rPr>
            </w:pPr>
          </w:p>
        </w:tc>
        <w:tc>
          <w:tcPr>
            <w:tcW w:w="1096" w:type="dxa"/>
            <w:vAlign w:val="center"/>
          </w:tcPr>
          <w:p w14:paraId="260EEFF5"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26183F48"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0B40664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14:paraId="55C493C3" w14:textId="77777777" w:rsidTr="005D5879">
        <w:trPr>
          <w:jc w:val="center"/>
        </w:trPr>
        <w:tc>
          <w:tcPr>
            <w:tcW w:w="1007" w:type="dxa"/>
            <w:vMerge/>
            <w:vAlign w:val="center"/>
          </w:tcPr>
          <w:p w14:paraId="44370BDE" w14:textId="77777777" w:rsidR="009B3CF8" w:rsidRPr="00732759" w:rsidRDefault="009B3CF8" w:rsidP="005D5879">
            <w:pPr>
              <w:pStyle w:val="TAC"/>
              <w:rPr>
                <w:rFonts w:cs="Arial"/>
                <w:lang w:eastAsia="zh-CN"/>
              </w:rPr>
            </w:pPr>
          </w:p>
        </w:tc>
        <w:tc>
          <w:tcPr>
            <w:tcW w:w="1007" w:type="dxa"/>
            <w:vMerge/>
            <w:vAlign w:val="center"/>
          </w:tcPr>
          <w:p w14:paraId="0ECF2DFA" w14:textId="77777777" w:rsidR="009B3CF8" w:rsidRPr="00732759" w:rsidRDefault="009B3CF8" w:rsidP="005D5879">
            <w:pPr>
              <w:pStyle w:val="TAC"/>
              <w:rPr>
                <w:rFonts w:cs="Arial"/>
                <w:lang w:eastAsia="zh-CN"/>
              </w:rPr>
            </w:pPr>
          </w:p>
        </w:tc>
        <w:tc>
          <w:tcPr>
            <w:tcW w:w="1117" w:type="dxa"/>
            <w:vMerge/>
            <w:vAlign w:val="center"/>
          </w:tcPr>
          <w:p w14:paraId="3D2379A1" w14:textId="77777777" w:rsidR="009B3CF8" w:rsidRPr="00732759" w:rsidRDefault="009B3CF8" w:rsidP="005D5879">
            <w:pPr>
              <w:pStyle w:val="TAL"/>
              <w:jc w:val="center"/>
              <w:rPr>
                <w:rFonts w:cs="Arial"/>
                <w:lang w:eastAsia="zh-CN"/>
              </w:rPr>
            </w:pPr>
          </w:p>
        </w:tc>
        <w:tc>
          <w:tcPr>
            <w:tcW w:w="1197" w:type="dxa"/>
            <w:vMerge/>
            <w:vAlign w:val="center"/>
          </w:tcPr>
          <w:p w14:paraId="14FDFCF8" w14:textId="77777777" w:rsidR="009B3CF8" w:rsidRPr="00732759" w:rsidRDefault="009B3CF8" w:rsidP="005D5879">
            <w:pPr>
              <w:pStyle w:val="TAL"/>
              <w:jc w:val="center"/>
              <w:rPr>
                <w:rFonts w:cs="Arial"/>
                <w:lang w:eastAsia="zh-CN"/>
              </w:rPr>
            </w:pPr>
          </w:p>
        </w:tc>
        <w:tc>
          <w:tcPr>
            <w:tcW w:w="1267" w:type="dxa"/>
            <w:vMerge/>
            <w:vAlign w:val="center"/>
          </w:tcPr>
          <w:p w14:paraId="6EDE63A6" w14:textId="77777777" w:rsidR="009B3CF8" w:rsidRPr="00732759" w:rsidRDefault="009B3CF8" w:rsidP="005D5879">
            <w:pPr>
              <w:pStyle w:val="TAL"/>
              <w:jc w:val="center"/>
              <w:rPr>
                <w:rFonts w:cs="Arial"/>
                <w:lang w:eastAsia="zh-CN"/>
              </w:rPr>
            </w:pPr>
          </w:p>
        </w:tc>
        <w:tc>
          <w:tcPr>
            <w:tcW w:w="826" w:type="dxa"/>
            <w:vMerge/>
            <w:vAlign w:val="center"/>
          </w:tcPr>
          <w:p w14:paraId="64A1C1ED" w14:textId="77777777" w:rsidR="009B3CF8" w:rsidRPr="00732759" w:rsidRDefault="009B3CF8" w:rsidP="005D5879">
            <w:pPr>
              <w:pStyle w:val="TAC"/>
              <w:rPr>
                <w:rFonts w:cs="Arial"/>
                <w:lang w:eastAsia="zh-CN"/>
              </w:rPr>
            </w:pPr>
          </w:p>
        </w:tc>
        <w:tc>
          <w:tcPr>
            <w:tcW w:w="1096" w:type="dxa"/>
            <w:vAlign w:val="center"/>
          </w:tcPr>
          <w:p w14:paraId="2C998D38"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9CB7B4E"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E4630A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14:paraId="716582AB" w14:textId="77777777" w:rsidR="009B3CF8" w:rsidRPr="00732759" w:rsidRDefault="009B3CF8" w:rsidP="009B3CF8">
      <w:pPr>
        <w:rPr>
          <w:lang w:eastAsia="zh-CN"/>
        </w:rPr>
      </w:pPr>
    </w:p>
    <w:p w14:paraId="5E52CA5D" w14:textId="77777777"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732759" w14:paraId="071273FD" w14:textId="77777777" w:rsidTr="005D5879">
        <w:trPr>
          <w:jc w:val="center"/>
        </w:trPr>
        <w:tc>
          <w:tcPr>
            <w:tcW w:w="1007" w:type="dxa"/>
          </w:tcPr>
          <w:p w14:paraId="292A2F86" w14:textId="77777777"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526DE412" w14:textId="77777777"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14:paraId="5CD36FD0" w14:textId="77777777"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14:paraId="36756045" w14:textId="77777777"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14:paraId="4FFB0B83" w14:textId="77777777"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14:paraId="6CF56F43" w14:textId="77777777"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14:paraId="1EBA52E8" w14:textId="77777777"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14:paraId="6D0B419B" w14:textId="77777777"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14:paraId="63E0C168" w14:textId="77777777" w:rsidR="009B3CF8" w:rsidRPr="00732759" w:rsidRDefault="009B3CF8" w:rsidP="005D5879">
            <w:pPr>
              <w:pStyle w:val="TAH"/>
              <w:rPr>
                <w:rFonts w:cs="Arial"/>
                <w:lang w:eastAsia="en-US"/>
              </w:rPr>
            </w:pPr>
            <w:r w:rsidRPr="00732759">
              <w:rPr>
                <w:rFonts w:cs="Arial"/>
                <w:lang w:eastAsia="en-US"/>
              </w:rPr>
              <w:t>SNR</w:t>
            </w:r>
          </w:p>
          <w:p w14:paraId="4068946A" w14:textId="77777777" w:rsidR="009B3CF8" w:rsidRPr="00732759" w:rsidRDefault="009B3CF8" w:rsidP="005D5879">
            <w:pPr>
              <w:pStyle w:val="TAH"/>
              <w:rPr>
                <w:rFonts w:cs="Arial"/>
                <w:lang w:eastAsia="en-US"/>
              </w:rPr>
            </w:pPr>
            <w:r w:rsidRPr="00732759">
              <w:rPr>
                <w:rFonts w:cs="Arial"/>
                <w:lang w:eastAsia="en-US"/>
              </w:rPr>
              <w:t>[dB]</w:t>
            </w:r>
          </w:p>
        </w:tc>
      </w:tr>
      <w:tr w:rsidR="009B3CF8" w:rsidRPr="00732759" w14:paraId="5DE2CC7B" w14:textId="77777777" w:rsidTr="005D5879">
        <w:trPr>
          <w:jc w:val="center"/>
        </w:trPr>
        <w:tc>
          <w:tcPr>
            <w:tcW w:w="1007" w:type="dxa"/>
            <w:vMerge w:val="restart"/>
            <w:vAlign w:val="center"/>
          </w:tcPr>
          <w:p w14:paraId="69F85D57" w14:textId="77777777"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14:paraId="7821C7CA" w14:textId="77777777"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14:paraId="42FA93E2" w14:textId="77777777"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14:paraId="2208168D" w14:textId="77777777"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14:paraId="2B55E3B5"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190D7158"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14:paraId="33C20799"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35AA4F20" w14:textId="77777777"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14:paraId="61AA5098"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14:paraId="6B7637BF" w14:textId="77777777" w:rsidTr="005D5879">
        <w:trPr>
          <w:jc w:val="center"/>
        </w:trPr>
        <w:tc>
          <w:tcPr>
            <w:tcW w:w="1007" w:type="dxa"/>
            <w:vMerge/>
            <w:vAlign w:val="center"/>
          </w:tcPr>
          <w:p w14:paraId="60CB6EC9" w14:textId="77777777" w:rsidR="009B3CF8" w:rsidRPr="00732759" w:rsidRDefault="009B3CF8" w:rsidP="005D5879">
            <w:pPr>
              <w:pStyle w:val="TAC"/>
              <w:rPr>
                <w:rFonts w:cs="Arial"/>
                <w:lang w:eastAsia="zh-CN"/>
              </w:rPr>
            </w:pPr>
          </w:p>
        </w:tc>
        <w:tc>
          <w:tcPr>
            <w:tcW w:w="1007" w:type="dxa"/>
            <w:vMerge/>
            <w:vAlign w:val="center"/>
          </w:tcPr>
          <w:p w14:paraId="776608A1" w14:textId="77777777" w:rsidR="009B3CF8" w:rsidRPr="00732759" w:rsidRDefault="009B3CF8" w:rsidP="005D5879">
            <w:pPr>
              <w:pStyle w:val="TAC"/>
              <w:rPr>
                <w:rFonts w:cs="Arial"/>
                <w:lang w:eastAsia="zh-CN"/>
              </w:rPr>
            </w:pPr>
          </w:p>
        </w:tc>
        <w:tc>
          <w:tcPr>
            <w:tcW w:w="1117" w:type="dxa"/>
            <w:vMerge/>
            <w:vAlign w:val="center"/>
          </w:tcPr>
          <w:p w14:paraId="2066131C" w14:textId="77777777" w:rsidR="009B3CF8" w:rsidRPr="00732759" w:rsidRDefault="009B3CF8" w:rsidP="005D5879">
            <w:pPr>
              <w:pStyle w:val="TAL"/>
              <w:jc w:val="center"/>
              <w:rPr>
                <w:rFonts w:cs="Arial"/>
                <w:lang w:eastAsia="zh-CN"/>
              </w:rPr>
            </w:pPr>
          </w:p>
        </w:tc>
        <w:tc>
          <w:tcPr>
            <w:tcW w:w="1197" w:type="dxa"/>
            <w:vMerge/>
            <w:vAlign w:val="center"/>
          </w:tcPr>
          <w:p w14:paraId="06F7CE26" w14:textId="77777777" w:rsidR="009B3CF8" w:rsidRPr="00732759" w:rsidRDefault="009B3CF8" w:rsidP="005D5879">
            <w:pPr>
              <w:pStyle w:val="TAL"/>
              <w:jc w:val="center"/>
              <w:rPr>
                <w:rFonts w:cs="Arial"/>
                <w:lang w:eastAsia="zh-CN"/>
              </w:rPr>
            </w:pPr>
          </w:p>
        </w:tc>
        <w:tc>
          <w:tcPr>
            <w:tcW w:w="1267" w:type="dxa"/>
            <w:vMerge/>
            <w:vAlign w:val="center"/>
          </w:tcPr>
          <w:p w14:paraId="6BAC4B63" w14:textId="77777777" w:rsidR="009B3CF8" w:rsidRPr="00732759" w:rsidRDefault="009B3CF8" w:rsidP="005D5879">
            <w:pPr>
              <w:pStyle w:val="TAL"/>
              <w:jc w:val="center"/>
              <w:rPr>
                <w:rFonts w:cs="Arial"/>
                <w:lang w:eastAsia="zh-CN"/>
              </w:rPr>
            </w:pPr>
          </w:p>
        </w:tc>
        <w:tc>
          <w:tcPr>
            <w:tcW w:w="835" w:type="dxa"/>
            <w:vMerge/>
            <w:vAlign w:val="center"/>
          </w:tcPr>
          <w:p w14:paraId="4BD50F06" w14:textId="77777777" w:rsidR="009B3CF8" w:rsidRPr="00732759" w:rsidRDefault="009B3CF8" w:rsidP="005D5879">
            <w:pPr>
              <w:pStyle w:val="TAC"/>
              <w:rPr>
                <w:rFonts w:cs="Arial"/>
                <w:lang w:eastAsia="zh-CN"/>
              </w:rPr>
            </w:pPr>
          </w:p>
        </w:tc>
        <w:tc>
          <w:tcPr>
            <w:tcW w:w="1096" w:type="dxa"/>
            <w:vAlign w:val="center"/>
          </w:tcPr>
          <w:p w14:paraId="47AE2EF9"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004CDF7A"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2025F6B5"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14:paraId="0F36AA72" w14:textId="77777777" w:rsidTr="005D5879">
        <w:trPr>
          <w:jc w:val="center"/>
        </w:trPr>
        <w:tc>
          <w:tcPr>
            <w:tcW w:w="1007" w:type="dxa"/>
            <w:vMerge/>
            <w:vAlign w:val="center"/>
          </w:tcPr>
          <w:p w14:paraId="3145993E" w14:textId="77777777" w:rsidR="009B3CF8" w:rsidRPr="00732759" w:rsidRDefault="009B3CF8" w:rsidP="005D5879">
            <w:pPr>
              <w:pStyle w:val="TAC"/>
              <w:rPr>
                <w:rFonts w:cs="Arial"/>
                <w:lang w:eastAsia="zh-CN"/>
              </w:rPr>
            </w:pPr>
          </w:p>
        </w:tc>
        <w:tc>
          <w:tcPr>
            <w:tcW w:w="1007" w:type="dxa"/>
            <w:vMerge/>
            <w:vAlign w:val="center"/>
          </w:tcPr>
          <w:p w14:paraId="5614A6EE" w14:textId="77777777" w:rsidR="009B3CF8" w:rsidRPr="00732759" w:rsidRDefault="009B3CF8" w:rsidP="005D5879">
            <w:pPr>
              <w:pStyle w:val="TAC"/>
              <w:rPr>
                <w:rFonts w:cs="Arial"/>
                <w:lang w:eastAsia="zh-CN"/>
              </w:rPr>
            </w:pPr>
          </w:p>
        </w:tc>
        <w:tc>
          <w:tcPr>
            <w:tcW w:w="1117" w:type="dxa"/>
            <w:vMerge/>
            <w:vAlign w:val="center"/>
          </w:tcPr>
          <w:p w14:paraId="7154D645" w14:textId="77777777" w:rsidR="009B3CF8" w:rsidRPr="00732759" w:rsidRDefault="009B3CF8" w:rsidP="005D5879">
            <w:pPr>
              <w:pStyle w:val="TAL"/>
              <w:jc w:val="center"/>
              <w:rPr>
                <w:rFonts w:cs="Arial"/>
                <w:lang w:eastAsia="zh-CN"/>
              </w:rPr>
            </w:pPr>
          </w:p>
        </w:tc>
        <w:tc>
          <w:tcPr>
            <w:tcW w:w="1197" w:type="dxa"/>
            <w:vMerge/>
            <w:vAlign w:val="center"/>
          </w:tcPr>
          <w:p w14:paraId="5EACFECA" w14:textId="77777777" w:rsidR="009B3CF8" w:rsidRPr="00732759" w:rsidRDefault="009B3CF8" w:rsidP="005D5879">
            <w:pPr>
              <w:pStyle w:val="TAL"/>
              <w:jc w:val="center"/>
              <w:rPr>
                <w:rFonts w:cs="Arial"/>
                <w:lang w:eastAsia="zh-CN"/>
              </w:rPr>
            </w:pPr>
          </w:p>
        </w:tc>
        <w:tc>
          <w:tcPr>
            <w:tcW w:w="1267" w:type="dxa"/>
            <w:vMerge/>
            <w:vAlign w:val="center"/>
          </w:tcPr>
          <w:p w14:paraId="2DB7709D" w14:textId="77777777" w:rsidR="009B3CF8" w:rsidRPr="00732759" w:rsidRDefault="009B3CF8" w:rsidP="005D5879">
            <w:pPr>
              <w:pStyle w:val="TAL"/>
              <w:jc w:val="center"/>
              <w:rPr>
                <w:rFonts w:cs="Arial"/>
                <w:lang w:eastAsia="zh-CN"/>
              </w:rPr>
            </w:pPr>
          </w:p>
        </w:tc>
        <w:tc>
          <w:tcPr>
            <w:tcW w:w="835" w:type="dxa"/>
            <w:vMerge/>
            <w:vAlign w:val="center"/>
          </w:tcPr>
          <w:p w14:paraId="7167F9B8" w14:textId="77777777" w:rsidR="009B3CF8" w:rsidRPr="00732759" w:rsidRDefault="009B3CF8" w:rsidP="005D5879">
            <w:pPr>
              <w:pStyle w:val="TAC"/>
              <w:rPr>
                <w:rFonts w:cs="Arial"/>
                <w:lang w:eastAsia="zh-CN"/>
              </w:rPr>
            </w:pPr>
          </w:p>
        </w:tc>
        <w:tc>
          <w:tcPr>
            <w:tcW w:w="1096" w:type="dxa"/>
            <w:vAlign w:val="center"/>
          </w:tcPr>
          <w:p w14:paraId="3CE3FB02"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11215C9D" w14:textId="77777777"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14:paraId="47EAA131"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14:paraId="5BFB1FC2" w14:textId="77777777" w:rsidTr="005D5879">
        <w:trPr>
          <w:jc w:val="center"/>
        </w:trPr>
        <w:tc>
          <w:tcPr>
            <w:tcW w:w="1007" w:type="dxa"/>
            <w:vMerge/>
            <w:vAlign w:val="center"/>
          </w:tcPr>
          <w:p w14:paraId="3F35A27E" w14:textId="77777777" w:rsidR="009B3CF8" w:rsidRPr="00732759" w:rsidRDefault="009B3CF8" w:rsidP="005D5879">
            <w:pPr>
              <w:pStyle w:val="TAC"/>
              <w:rPr>
                <w:rFonts w:cs="Arial"/>
                <w:lang w:eastAsia="en-US"/>
              </w:rPr>
            </w:pPr>
          </w:p>
        </w:tc>
        <w:tc>
          <w:tcPr>
            <w:tcW w:w="1007" w:type="dxa"/>
            <w:vMerge/>
            <w:vAlign w:val="center"/>
          </w:tcPr>
          <w:p w14:paraId="07A795C4" w14:textId="77777777" w:rsidR="009B3CF8" w:rsidRPr="00732759" w:rsidRDefault="009B3CF8" w:rsidP="005D5879">
            <w:pPr>
              <w:pStyle w:val="TAC"/>
              <w:rPr>
                <w:rFonts w:cs="Arial"/>
                <w:lang w:eastAsia="en-US"/>
              </w:rPr>
            </w:pPr>
          </w:p>
        </w:tc>
        <w:tc>
          <w:tcPr>
            <w:tcW w:w="1117" w:type="dxa"/>
            <w:vMerge/>
            <w:vAlign w:val="center"/>
          </w:tcPr>
          <w:p w14:paraId="43293973" w14:textId="77777777" w:rsidR="009B3CF8" w:rsidRPr="00732759" w:rsidRDefault="009B3CF8" w:rsidP="005D5879">
            <w:pPr>
              <w:pStyle w:val="TAL"/>
              <w:jc w:val="center"/>
              <w:rPr>
                <w:rFonts w:cs="Arial"/>
                <w:lang w:eastAsia="en-US"/>
              </w:rPr>
            </w:pPr>
          </w:p>
        </w:tc>
        <w:tc>
          <w:tcPr>
            <w:tcW w:w="1197" w:type="dxa"/>
            <w:vMerge w:val="restart"/>
            <w:vAlign w:val="center"/>
          </w:tcPr>
          <w:p w14:paraId="1F8DC1ED" w14:textId="77777777"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14:paraId="1C557013" w14:textId="77777777"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14:paraId="14B94D9D"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14:paraId="23E3492B" w14:textId="77777777"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14:paraId="617AB4E3"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B7A4022"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14:paraId="17CC16D4" w14:textId="77777777" w:rsidTr="005D5879">
        <w:trPr>
          <w:jc w:val="center"/>
        </w:trPr>
        <w:tc>
          <w:tcPr>
            <w:tcW w:w="1007" w:type="dxa"/>
            <w:vMerge/>
            <w:vAlign w:val="center"/>
          </w:tcPr>
          <w:p w14:paraId="4BFE3349" w14:textId="77777777" w:rsidR="009B3CF8" w:rsidRPr="00732759" w:rsidRDefault="009B3CF8" w:rsidP="005D5879">
            <w:pPr>
              <w:pStyle w:val="TAC"/>
              <w:rPr>
                <w:rFonts w:cs="Arial"/>
                <w:lang w:eastAsia="en-US"/>
              </w:rPr>
            </w:pPr>
          </w:p>
        </w:tc>
        <w:tc>
          <w:tcPr>
            <w:tcW w:w="1007" w:type="dxa"/>
            <w:vMerge/>
            <w:vAlign w:val="center"/>
          </w:tcPr>
          <w:p w14:paraId="7202613E" w14:textId="77777777" w:rsidR="009B3CF8" w:rsidRPr="00732759" w:rsidRDefault="009B3CF8" w:rsidP="005D5879">
            <w:pPr>
              <w:pStyle w:val="TAC"/>
              <w:rPr>
                <w:rFonts w:cs="Arial"/>
                <w:lang w:eastAsia="en-US"/>
              </w:rPr>
            </w:pPr>
          </w:p>
        </w:tc>
        <w:tc>
          <w:tcPr>
            <w:tcW w:w="1117" w:type="dxa"/>
            <w:vMerge/>
            <w:vAlign w:val="center"/>
          </w:tcPr>
          <w:p w14:paraId="60596CAD" w14:textId="77777777" w:rsidR="009B3CF8" w:rsidRPr="00732759" w:rsidRDefault="009B3CF8" w:rsidP="005D5879">
            <w:pPr>
              <w:pStyle w:val="TAL"/>
              <w:jc w:val="center"/>
              <w:rPr>
                <w:rFonts w:cs="Arial"/>
                <w:lang w:eastAsia="en-US"/>
              </w:rPr>
            </w:pPr>
          </w:p>
        </w:tc>
        <w:tc>
          <w:tcPr>
            <w:tcW w:w="1197" w:type="dxa"/>
            <w:vMerge/>
            <w:vAlign w:val="center"/>
          </w:tcPr>
          <w:p w14:paraId="61AB0B14" w14:textId="77777777" w:rsidR="009B3CF8" w:rsidRPr="00732759" w:rsidRDefault="009B3CF8" w:rsidP="005D5879">
            <w:pPr>
              <w:pStyle w:val="TAL"/>
              <w:jc w:val="center"/>
              <w:rPr>
                <w:rFonts w:cs="Arial"/>
                <w:lang w:eastAsia="zh-CN"/>
              </w:rPr>
            </w:pPr>
          </w:p>
        </w:tc>
        <w:tc>
          <w:tcPr>
            <w:tcW w:w="1267" w:type="dxa"/>
            <w:vMerge/>
            <w:vAlign w:val="center"/>
          </w:tcPr>
          <w:p w14:paraId="79D4DD1F" w14:textId="77777777" w:rsidR="009B3CF8" w:rsidRPr="00732759" w:rsidRDefault="009B3CF8" w:rsidP="005D5879">
            <w:pPr>
              <w:pStyle w:val="TAL"/>
              <w:jc w:val="center"/>
              <w:rPr>
                <w:rFonts w:cs="Arial"/>
                <w:lang w:eastAsia="zh-CN"/>
              </w:rPr>
            </w:pPr>
          </w:p>
        </w:tc>
        <w:tc>
          <w:tcPr>
            <w:tcW w:w="835" w:type="dxa"/>
            <w:vMerge/>
            <w:vAlign w:val="center"/>
          </w:tcPr>
          <w:p w14:paraId="7633ECD0" w14:textId="77777777" w:rsidR="009B3CF8" w:rsidRPr="00732759" w:rsidRDefault="009B3CF8" w:rsidP="005D5879">
            <w:pPr>
              <w:pStyle w:val="TAC"/>
              <w:rPr>
                <w:rFonts w:cs="Arial"/>
                <w:lang w:eastAsia="zh-CN"/>
              </w:rPr>
            </w:pPr>
          </w:p>
        </w:tc>
        <w:tc>
          <w:tcPr>
            <w:tcW w:w="1096" w:type="dxa"/>
            <w:vAlign w:val="center"/>
          </w:tcPr>
          <w:p w14:paraId="4110DFD3"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3F6769A9"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7D4D413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14:paraId="5300C55E" w14:textId="77777777" w:rsidTr="005D5879">
        <w:trPr>
          <w:jc w:val="center"/>
        </w:trPr>
        <w:tc>
          <w:tcPr>
            <w:tcW w:w="1007" w:type="dxa"/>
            <w:vMerge/>
            <w:vAlign w:val="center"/>
          </w:tcPr>
          <w:p w14:paraId="0B9484E2" w14:textId="77777777" w:rsidR="009B3CF8" w:rsidRPr="00732759" w:rsidRDefault="009B3CF8" w:rsidP="005D5879">
            <w:pPr>
              <w:pStyle w:val="TAC"/>
              <w:rPr>
                <w:rFonts w:cs="Arial"/>
                <w:lang w:eastAsia="en-US"/>
              </w:rPr>
            </w:pPr>
          </w:p>
        </w:tc>
        <w:tc>
          <w:tcPr>
            <w:tcW w:w="1007" w:type="dxa"/>
            <w:vMerge/>
            <w:vAlign w:val="center"/>
          </w:tcPr>
          <w:p w14:paraId="5BBA789D" w14:textId="77777777" w:rsidR="009B3CF8" w:rsidRPr="00732759" w:rsidRDefault="009B3CF8" w:rsidP="005D5879">
            <w:pPr>
              <w:pStyle w:val="TAC"/>
              <w:rPr>
                <w:rFonts w:cs="Arial"/>
                <w:lang w:eastAsia="en-US"/>
              </w:rPr>
            </w:pPr>
          </w:p>
        </w:tc>
        <w:tc>
          <w:tcPr>
            <w:tcW w:w="1117" w:type="dxa"/>
            <w:vMerge/>
            <w:vAlign w:val="center"/>
          </w:tcPr>
          <w:p w14:paraId="1BB206D0" w14:textId="77777777" w:rsidR="009B3CF8" w:rsidRPr="00732759" w:rsidRDefault="009B3CF8" w:rsidP="005D5879">
            <w:pPr>
              <w:pStyle w:val="TAL"/>
              <w:jc w:val="center"/>
              <w:rPr>
                <w:rFonts w:cs="Arial"/>
                <w:lang w:eastAsia="en-US"/>
              </w:rPr>
            </w:pPr>
          </w:p>
        </w:tc>
        <w:tc>
          <w:tcPr>
            <w:tcW w:w="1197" w:type="dxa"/>
            <w:vMerge/>
            <w:vAlign w:val="center"/>
          </w:tcPr>
          <w:p w14:paraId="17BC22FF" w14:textId="77777777" w:rsidR="009B3CF8" w:rsidRPr="00732759" w:rsidRDefault="009B3CF8" w:rsidP="005D5879">
            <w:pPr>
              <w:pStyle w:val="TAL"/>
              <w:jc w:val="center"/>
              <w:rPr>
                <w:rFonts w:cs="Arial"/>
                <w:lang w:eastAsia="zh-CN"/>
              </w:rPr>
            </w:pPr>
          </w:p>
        </w:tc>
        <w:tc>
          <w:tcPr>
            <w:tcW w:w="1267" w:type="dxa"/>
            <w:vMerge/>
            <w:vAlign w:val="center"/>
          </w:tcPr>
          <w:p w14:paraId="2797446A" w14:textId="77777777" w:rsidR="009B3CF8" w:rsidRPr="00732759" w:rsidRDefault="009B3CF8" w:rsidP="005D5879">
            <w:pPr>
              <w:pStyle w:val="TAL"/>
              <w:jc w:val="center"/>
              <w:rPr>
                <w:rFonts w:cs="Arial"/>
                <w:lang w:eastAsia="zh-CN"/>
              </w:rPr>
            </w:pPr>
          </w:p>
        </w:tc>
        <w:tc>
          <w:tcPr>
            <w:tcW w:w="835" w:type="dxa"/>
            <w:vMerge/>
            <w:vAlign w:val="center"/>
          </w:tcPr>
          <w:p w14:paraId="71285DB0" w14:textId="77777777" w:rsidR="009B3CF8" w:rsidRPr="00732759" w:rsidRDefault="009B3CF8" w:rsidP="005D5879">
            <w:pPr>
              <w:pStyle w:val="TAC"/>
              <w:rPr>
                <w:rFonts w:cs="Arial"/>
                <w:lang w:eastAsia="zh-CN"/>
              </w:rPr>
            </w:pPr>
          </w:p>
        </w:tc>
        <w:tc>
          <w:tcPr>
            <w:tcW w:w="1096" w:type="dxa"/>
            <w:vAlign w:val="center"/>
          </w:tcPr>
          <w:p w14:paraId="349F1835" w14:textId="77777777"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14:paraId="5670790D"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3E0D2B9"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14:paraId="298E7AD2" w14:textId="77777777" w:rsidTr="005D5879">
        <w:trPr>
          <w:jc w:val="center"/>
        </w:trPr>
        <w:tc>
          <w:tcPr>
            <w:tcW w:w="1007" w:type="dxa"/>
            <w:vMerge/>
            <w:vAlign w:val="center"/>
          </w:tcPr>
          <w:p w14:paraId="5FA08FE6" w14:textId="77777777" w:rsidR="009B3CF8" w:rsidRPr="00732759" w:rsidRDefault="009B3CF8" w:rsidP="005D5879">
            <w:pPr>
              <w:pStyle w:val="TAC"/>
              <w:rPr>
                <w:rFonts w:cs="Arial"/>
                <w:lang w:eastAsia="en-US"/>
              </w:rPr>
            </w:pPr>
          </w:p>
        </w:tc>
        <w:tc>
          <w:tcPr>
            <w:tcW w:w="1007" w:type="dxa"/>
            <w:vMerge/>
            <w:vAlign w:val="center"/>
          </w:tcPr>
          <w:p w14:paraId="2DBD41D9" w14:textId="77777777" w:rsidR="009B3CF8" w:rsidRPr="00732759" w:rsidRDefault="009B3CF8" w:rsidP="005D5879">
            <w:pPr>
              <w:pStyle w:val="TAC"/>
              <w:rPr>
                <w:rFonts w:cs="Arial"/>
                <w:lang w:eastAsia="en-US"/>
              </w:rPr>
            </w:pPr>
          </w:p>
        </w:tc>
        <w:tc>
          <w:tcPr>
            <w:tcW w:w="1117" w:type="dxa"/>
            <w:vMerge/>
            <w:vAlign w:val="center"/>
          </w:tcPr>
          <w:p w14:paraId="5093ECC2" w14:textId="77777777" w:rsidR="009B3CF8" w:rsidRPr="00732759" w:rsidRDefault="009B3CF8" w:rsidP="005D5879">
            <w:pPr>
              <w:pStyle w:val="TAL"/>
              <w:jc w:val="center"/>
              <w:rPr>
                <w:rFonts w:cs="Arial"/>
                <w:lang w:eastAsia="en-US"/>
              </w:rPr>
            </w:pPr>
          </w:p>
        </w:tc>
        <w:tc>
          <w:tcPr>
            <w:tcW w:w="1197" w:type="dxa"/>
            <w:vMerge w:val="restart"/>
            <w:vAlign w:val="center"/>
          </w:tcPr>
          <w:p w14:paraId="55EEC0E4" w14:textId="77777777"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14:paraId="436AD2AE" w14:textId="77777777"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14:paraId="74212D9B" w14:textId="77777777"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14:paraId="37DF8FB1" w14:textId="77777777"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14:paraId="169840DC"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69FCFD4E"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14:paraId="6ACE8404" w14:textId="77777777" w:rsidTr="005D5879">
        <w:trPr>
          <w:jc w:val="center"/>
        </w:trPr>
        <w:tc>
          <w:tcPr>
            <w:tcW w:w="1007" w:type="dxa"/>
            <w:vMerge/>
            <w:vAlign w:val="center"/>
          </w:tcPr>
          <w:p w14:paraId="5A0A89D4" w14:textId="77777777" w:rsidR="009B3CF8" w:rsidRPr="00732759" w:rsidRDefault="009B3CF8" w:rsidP="005D5879">
            <w:pPr>
              <w:pStyle w:val="TAC"/>
              <w:rPr>
                <w:rFonts w:cs="Arial"/>
                <w:lang w:eastAsia="en-US"/>
              </w:rPr>
            </w:pPr>
          </w:p>
        </w:tc>
        <w:tc>
          <w:tcPr>
            <w:tcW w:w="1007" w:type="dxa"/>
            <w:vMerge/>
            <w:vAlign w:val="center"/>
          </w:tcPr>
          <w:p w14:paraId="6156650D" w14:textId="77777777" w:rsidR="009B3CF8" w:rsidRPr="00732759" w:rsidRDefault="009B3CF8" w:rsidP="005D5879">
            <w:pPr>
              <w:pStyle w:val="TAC"/>
              <w:rPr>
                <w:rFonts w:cs="Arial"/>
                <w:lang w:eastAsia="en-US"/>
              </w:rPr>
            </w:pPr>
          </w:p>
        </w:tc>
        <w:tc>
          <w:tcPr>
            <w:tcW w:w="1117" w:type="dxa"/>
            <w:vMerge/>
            <w:vAlign w:val="center"/>
          </w:tcPr>
          <w:p w14:paraId="4A6F9829" w14:textId="77777777" w:rsidR="009B3CF8" w:rsidRPr="00732759" w:rsidRDefault="009B3CF8" w:rsidP="005D5879">
            <w:pPr>
              <w:pStyle w:val="TAL"/>
              <w:jc w:val="center"/>
              <w:rPr>
                <w:rFonts w:cs="Arial"/>
                <w:lang w:eastAsia="en-US"/>
              </w:rPr>
            </w:pPr>
          </w:p>
        </w:tc>
        <w:tc>
          <w:tcPr>
            <w:tcW w:w="1197" w:type="dxa"/>
            <w:vMerge/>
            <w:vAlign w:val="center"/>
          </w:tcPr>
          <w:p w14:paraId="362D4113" w14:textId="77777777" w:rsidR="009B3CF8" w:rsidRPr="00732759" w:rsidRDefault="009B3CF8" w:rsidP="005D5879">
            <w:pPr>
              <w:pStyle w:val="TAL"/>
              <w:jc w:val="center"/>
              <w:rPr>
                <w:rFonts w:cs="Arial"/>
                <w:lang w:eastAsia="zh-CN"/>
              </w:rPr>
            </w:pPr>
          </w:p>
        </w:tc>
        <w:tc>
          <w:tcPr>
            <w:tcW w:w="1267" w:type="dxa"/>
            <w:vMerge/>
            <w:vAlign w:val="center"/>
          </w:tcPr>
          <w:p w14:paraId="01264A20" w14:textId="77777777" w:rsidR="009B3CF8" w:rsidRPr="00732759" w:rsidRDefault="009B3CF8" w:rsidP="005D5879">
            <w:pPr>
              <w:pStyle w:val="TAL"/>
              <w:jc w:val="center"/>
              <w:rPr>
                <w:rFonts w:cs="Arial"/>
                <w:lang w:eastAsia="zh-CN"/>
              </w:rPr>
            </w:pPr>
          </w:p>
        </w:tc>
        <w:tc>
          <w:tcPr>
            <w:tcW w:w="835" w:type="dxa"/>
            <w:vMerge/>
            <w:vAlign w:val="center"/>
          </w:tcPr>
          <w:p w14:paraId="34F66765" w14:textId="77777777" w:rsidR="009B3CF8" w:rsidRPr="00732759" w:rsidRDefault="009B3CF8" w:rsidP="005D5879">
            <w:pPr>
              <w:pStyle w:val="TAC"/>
              <w:rPr>
                <w:rFonts w:cs="Arial"/>
                <w:lang w:eastAsia="zh-CN"/>
              </w:rPr>
            </w:pPr>
          </w:p>
        </w:tc>
        <w:tc>
          <w:tcPr>
            <w:tcW w:w="1096" w:type="dxa"/>
            <w:vAlign w:val="center"/>
          </w:tcPr>
          <w:p w14:paraId="6BE96941" w14:textId="77777777"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14:paraId="7477C69A" w14:textId="77777777"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14:paraId="320AFE6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14:paraId="02718BFD" w14:textId="77777777" w:rsidTr="005D5879">
        <w:trPr>
          <w:jc w:val="center"/>
        </w:trPr>
        <w:tc>
          <w:tcPr>
            <w:tcW w:w="1007" w:type="dxa"/>
            <w:vMerge/>
            <w:vAlign w:val="center"/>
          </w:tcPr>
          <w:p w14:paraId="0FAB7C0D" w14:textId="77777777" w:rsidR="009B3CF8" w:rsidRPr="00732759" w:rsidRDefault="009B3CF8" w:rsidP="005D5879">
            <w:pPr>
              <w:pStyle w:val="TAC"/>
              <w:rPr>
                <w:rFonts w:cs="Arial"/>
                <w:lang w:eastAsia="en-US"/>
              </w:rPr>
            </w:pPr>
          </w:p>
        </w:tc>
        <w:tc>
          <w:tcPr>
            <w:tcW w:w="1007" w:type="dxa"/>
            <w:vMerge/>
            <w:vAlign w:val="center"/>
          </w:tcPr>
          <w:p w14:paraId="40C2B618" w14:textId="77777777" w:rsidR="009B3CF8" w:rsidRPr="00732759" w:rsidRDefault="009B3CF8" w:rsidP="005D5879">
            <w:pPr>
              <w:pStyle w:val="TAC"/>
              <w:rPr>
                <w:rFonts w:cs="Arial"/>
                <w:lang w:eastAsia="en-US"/>
              </w:rPr>
            </w:pPr>
          </w:p>
        </w:tc>
        <w:tc>
          <w:tcPr>
            <w:tcW w:w="1117" w:type="dxa"/>
            <w:vMerge/>
            <w:vAlign w:val="center"/>
          </w:tcPr>
          <w:p w14:paraId="08D0997A" w14:textId="77777777" w:rsidR="009B3CF8" w:rsidRPr="00732759" w:rsidRDefault="009B3CF8" w:rsidP="005D5879">
            <w:pPr>
              <w:pStyle w:val="TAL"/>
              <w:jc w:val="center"/>
              <w:rPr>
                <w:rFonts w:cs="Arial"/>
                <w:lang w:eastAsia="en-US"/>
              </w:rPr>
            </w:pPr>
          </w:p>
        </w:tc>
        <w:tc>
          <w:tcPr>
            <w:tcW w:w="1197" w:type="dxa"/>
            <w:vMerge/>
          </w:tcPr>
          <w:p w14:paraId="459CA03B" w14:textId="77777777" w:rsidR="009B3CF8" w:rsidRPr="00732759" w:rsidRDefault="009B3CF8" w:rsidP="005D5879">
            <w:pPr>
              <w:pStyle w:val="TAL"/>
              <w:jc w:val="center"/>
              <w:rPr>
                <w:rFonts w:cs="Arial"/>
                <w:lang w:eastAsia="zh-CN"/>
              </w:rPr>
            </w:pPr>
          </w:p>
        </w:tc>
        <w:tc>
          <w:tcPr>
            <w:tcW w:w="1267" w:type="dxa"/>
            <w:vMerge/>
          </w:tcPr>
          <w:p w14:paraId="24BBD924" w14:textId="77777777" w:rsidR="009B3CF8" w:rsidRPr="00732759" w:rsidRDefault="009B3CF8" w:rsidP="005D5879">
            <w:pPr>
              <w:pStyle w:val="TAL"/>
              <w:jc w:val="center"/>
              <w:rPr>
                <w:rFonts w:cs="Arial"/>
                <w:lang w:eastAsia="zh-CN"/>
              </w:rPr>
            </w:pPr>
          </w:p>
        </w:tc>
        <w:tc>
          <w:tcPr>
            <w:tcW w:w="835" w:type="dxa"/>
            <w:vMerge/>
          </w:tcPr>
          <w:p w14:paraId="55860E85" w14:textId="77777777" w:rsidR="009B3CF8" w:rsidRPr="00732759" w:rsidRDefault="009B3CF8" w:rsidP="005D5879">
            <w:pPr>
              <w:pStyle w:val="TAC"/>
              <w:rPr>
                <w:rFonts w:cs="Arial"/>
                <w:lang w:eastAsia="zh-CN"/>
              </w:rPr>
            </w:pPr>
          </w:p>
        </w:tc>
        <w:tc>
          <w:tcPr>
            <w:tcW w:w="1096" w:type="dxa"/>
          </w:tcPr>
          <w:p w14:paraId="12E7F95C" w14:textId="77777777" w:rsidR="009B3CF8" w:rsidRPr="00732759" w:rsidRDefault="009B3CF8" w:rsidP="005D5879">
            <w:pPr>
              <w:pStyle w:val="TAC"/>
              <w:rPr>
                <w:rFonts w:cs="Arial"/>
                <w:lang w:eastAsia="en-US"/>
              </w:rPr>
            </w:pPr>
            <w:r w:rsidRPr="00732759">
              <w:rPr>
                <w:rFonts w:cs="Arial"/>
                <w:lang w:eastAsia="en-US"/>
              </w:rPr>
              <w:t>64</w:t>
            </w:r>
          </w:p>
        </w:tc>
        <w:tc>
          <w:tcPr>
            <w:tcW w:w="1176" w:type="dxa"/>
          </w:tcPr>
          <w:p w14:paraId="6855E741" w14:textId="77777777" w:rsidR="009B3CF8" w:rsidRPr="00732759" w:rsidRDefault="009B3CF8" w:rsidP="005D5879">
            <w:pPr>
              <w:pStyle w:val="TAC"/>
              <w:rPr>
                <w:rFonts w:cs="Arial"/>
                <w:lang w:eastAsia="en-US"/>
              </w:rPr>
            </w:pPr>
            <w:r w:rsidRPr="00732759">
              <w:rPr>
                <w:rFonts w:cs="Arial"/>
                <w:lang w:eastAsia="en-US"/>
              </w:rPr>
              <w:t>70%</w:t>
            </w:r>
          </w:p>
        </w:tc>
        <w:tc>
          <w:tcPr>
            <w:tcW w:w="596" w:type="dxa"/>
          </w:tcPr>
          <w:p w14:paraId="4295A897" w14:textId="77777777"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14:paraId="5914284C" w14:textId="77777777" w:rsidR="008111AB" w:rsidRPr="00732759" w:rsidRDefault="008111AB" w:rsidP="008111AB"/>
    <w:p w14:paraId="755ADF13" w14:textId="77777777" w:rsidR="002A3510" w:rsidRPr="00732759" w:rsidRDefault="002A3510" w:rsidP="00D903BE">
      <w:pPr>
        <w:pStyle w:val="Heading3"/>
        <w:rPr>
          <w:lang w:eastAsia="zh-CN"/>
        </w:rPr>
      </w:pPr>
      <w:bookmarkStart w:id="1592" w:name="_Toc66874854"/>
      <w:bookmarkStart w:id="1593" w:name="_Toc89682767"/>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1592"/>
      <w:bookmarkEnd w:id="1593"/>
    </w:p>
    <w:p w14:paraId="3A2CC939" w14:textId="77777777" w:rsidR="002A3510" w:rsidRPr="00732759" w:rsidRDefault="00AD1A66" w:rsidP="00D903BE">
      <w:pPr>
        <w:pStyle w:val="Heading4"/>
      </w:pPr>
      <w:bookmarkStart w:id="1594" w:name="_Toc66874855"/>
      <w:bookmarkStart w:id="1595" w:name="_Toc89682768"/>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1594"/>
      <w:bookmarkEnd w:id="1595"/>
    </w:p>
    <w:p w14:paraId="63306A25" w14:textId="77777777"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5364F07F" w14:textId="77777777"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14:paraId="626B16EB" w14:textId="77777777" w:rsidR="002A3510" w:rsidRPr="00732759" w:rsidRDefault="002A3510" w:rsidP="002A3510">
      <w:pPr>
        <w:pStyle w:val="Heading5"/>
      </w:pPr>
      <w:bookmarkStart w:id="1596" w:name="_Toc66874856"/>
      <w:bookmarkStart w:id="1597" w:name="_Toc89682769"/>
      <w:r w:rsidRPr="00732759">
        <w:rPr>
          <w:rFonts w:hint="eastAsia"/>
          <w:lang w:eastAsia="zh-CN"/>
        </w:rPr>
        <w:t>8.5.2.1.1</w:t>
      </w:r>
      <w:r w:rsidRPr="00732759">
        <w:tab/>
        <w:t>Minimum requirement</w:t>
      </w:r>
      <w:bookmarkEnd w:id="1596"/>
      <w:bookmarkEnd w:id="1597"/>
    </w:p>
    <w:p w14:paraId="415B2CF5" w14:textId="77777777"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14:paraId="61D888F2" w14:textId="77777777"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w14:anchorId="584F61EA">
          <v:shape id="_x0000_i1099" type="#_x0000_t75" style="width:387pt;height:33pt" o:ole="">
            <v:imagedata r:id="rId145" o:title=""/>
          </v:shape>
          <o:OLEObject Type="Embed" ProgID="Equation.DSMT4" ShapeID="_x0000_i1099" DrawAspect="Content" ObjectID="_1700295900" r:id="rId146"/>
        </w:object>
      </w:r>
    </w:p>
    <w:p w14:paraId="6741AD03" w14:textId="77777777" w:rsidR="002A3510" w:rsidRPr="00732759" w:rsidRDefault="002A3510" w:rsidP="002A3510">
      <w:r w:rsidRPr="00732759">
        <w:rPr>
          <w:rFonts w:eastAsia="MS Mincho"/>
          <w:lang w:val="en-US" w:eastAsia="zh-CN"/>
        </w:rPr>
        <w:t>where:</w:t>
      </w:r>
    </w:p>
    <w:p w14:paraId="5D973B0F" w14:textId="77777777" w:rsidR="002A3510" w:rsidRPr="00732759" w:rsidRDefault="00F5590E" w:rsidP="002A3510">
      <w:pPr>
        <w:pStyle w:val="B1"/>
      </w:pPr>
      <w:r w:rsidRPr="00732759">
        <w:t>-</w:t>
      </w:r>
      <w:r w:rsidR="002A3510" w:rsidRPr="00732759">
        <w:tab/>
        <w:t>#(false ACK bits) denotes the number of detected ACK bits.</w:t>
      </w:r>
    </w:p>
    <w:p w14:paraId="0DC188AB" w14:textId="77777777"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14:paraId="54A4AFE8" w14:textId="77777777"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14:paraId="4CFD426E" w14:textId="77777777" w:rsidR="002A3510" w:rsidRPr="00732759" w:rsidRDefault="002A3510" w:rsidP="00D903BE">
      <w:pPr>
        <w:pStyle w:val="Heading4"/>
      </w:pPr>
      <w:bookmarkStart w:id="1598" w:name="_Toc66874857"/>
      <w:bookmarkStart w:id="1599" w:name="_Toc89682770"/>
      <w:r w:rsidRPr="00732759">
        <w:rPr>
          <w:rFonts w:hint="eastAsia"/>
          <w:lang w:eastAsia="zh-CN"/>
        </w:rPr>
        <w:lastRenderedPageBreak/>
        <w:t>8.5.2.2</w:t>
      </w:r>
      <w:r w:rsidR="008111AB" w:rsidRPr="00732759">
        <w:rPr>
          <w:lang w:eastAsia="zh-CN"/>
        </w:rPr>
        <w:tab/>
      </w:r>
      <w:r w:rsidRPr="00732759">
        <w:t>ACK missed detection requirements</w:t>
      </w:r>
      <w:bookmarkEnd w:id="1598"/>
      <w:bookmarkEnd w:id="1599"/>
    </w:p>
    <w:p w14:paraId="2AEA4610" w14:textId="77777777"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14:paraId="788E8DF4" w14:textId="77777777" w:rsidR="002A3510" w:rsidRPr="00732759" w:rsidRDefault="002A3510" w:rsidP="00D903BE">
      <w:pPr>
        <w:pStyle w:val="Heading5"/>
      </w:pPr>
      <w:bookmarkStart w:id="1600" w:name="_Toc66874858"/>
      <w:bookmarkStart w:id="1601" w:name="_Toc89682771"/>
      <w:r w:rsidRPr="00732759">
        <w:t>8.5.2.2.1</w:t>
      </w:r>
      <w:r w:rsidRPr="00732759">
        <w:tab/>
        <w:t>Minimum requirements</w:t>
      </w:r>
      <w:bookmarkEnd w:id="1600"/>
      <w:bookmarkEnd w:id="1601"/>
    </w:p>
    <w:p w14:paraId="0FE8C80C" w14:textId="77777777"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14:paraId="704F3851" w14:textId="77777777"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732759" w14:paraId="2820F612" w14:textId="77777777" w:rsidTr="005D5879">
        <w:trPr>
          <w:trHeight w:val="1242"/>
          <w:jc w:val="center"/>
        </w:trPr>
        <w:tc>
          <w:tcPr>
            <w:tcW w:w="1007" w:type="dxa"/>
          </w:tcPr>
          <w:p w14:paraId="2A3071F7"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F90D1FF"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1D4DF2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2E80D75F"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1FD31DF2"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01309CDE"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0FE9CDB"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14:paraId="02D45DD9"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5CD208DA" w14:textId="77777777" w:rsidTr="005D5879">
        <w:trPr>
          <w:jc w:val="center"/>
        </w:trPr>
        <w:tc>
          <w:tcPr>
            <w:tcW w:w="1007" w:type="dxa"/>
            <w:vMerge w:val="restart"/>
            <w:vAlign w:val="center"/>
          </w:tcPr>
          <w:p w14:paraId="138CD8C6" w14:textId="77777777"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14:paraId="1D64F24F" w14:textId="77777777"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14:paraId="44B07406"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405FF447"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3C2B296D" w14:textId="77777777"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14:paraId="5EE10812" w14:textId="77777777"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14:paraId="79FF93B2" w14:textId="77777777"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14:paraId="0C56F6DA" w14:textId="77777777" w:rsidTr="005D5879">
        <w:trPr>
          <w:jc w:val="center"/>
        </w:trPr>
        <w:tc>
          <w:tcPr>
            <w:tcW w:w="1007" w:type="dxa"/>
            <w:vMerge/>
            <w:vAlign w:val="center"/>
          </w:tcPr>
          <w:p w14:paraId="00AA7056" w14:textId="77777777" w:rsidR="002A3510" w:rsidRPr="00732759" w:rsidRDefault="002A3510" w:rsidP="005D5879">
            <w:pPr>
              <w:pStyle w:val="TAC"/>
              <w:rPr>
                <w:rFonts w:cs="Arial"/>
                <w:lang w:eastAsia="zh-CN"/>
              </w:rPr>
            </w:pPr>
          </w:p>
        </w:tc>
        <w:tc>
          <w:tcPr>
            <w:tcW w:w="1007" w:type="dxa"/>
            <w:vMerge/>
            <w:vAlign w:val="center"/>
          </w:tcPr>
          <w:p w14:paraId="25A43E41" w14:textId="77777777" w:rsidR="002A3510" w:rsidRPr="00732759" w:rsidRDefault="002A3510" w:rsidP="005D5879">
            <w:pPr>
              <w:pStyle w:val="TAC"/>
              <w:rPr>
                <w:rFonts w:cs="Arial"/>
                <w:lang w:eastAsia="zh-CN"/>
              </w:rPr>
            </w:pPr>
          </w:p>
        </w:tc>
        <w:tc>
          <w:tcPr>
            <w:tcW w:w="1267" w:type="dxa"/>
            <w:vMerge/>
            <w:vAlign w:val="center"/>
          </w:tcPr>
          <w:p w14:paraId="28F50122" w14:textId="77777777" w:rsidR="002A3510" w:rsidRPr="00732759" w:rsidRDefault="002A3510" w:rsidP="005D5879">
            <w:pPr>
              <w:pStyle w:val="TAC"/>
              <w:rPr>
                <w:rFonts w:cs="Arial"/>
                <w:lang w:eastAsia="zh-CN"/>
              </w:rPr>
            </w:pPr>
          </w:p>
        </w:tc>
        <w:tc>
          <w:tcPr>
            <w:tcW w:w="1197" w:type="dxa"/>
            <w:vMerge/>
          </w:tcPr>
          <w:p w14:paraId="5A393933" w14:textId="77777777" w:rsidR="002A3510" w:rsidRPr="00732759" w:rsidRDefault="002A3510" w:rsidP="005D5879">
            <w:pPr>
              <w:pStyle w:val="TAC"/>
              <w:rPr>
                <w:rFonts w:cs="Arial"/>
                <w:lang w:eastAsia="zh-CN"/>
              </w:rPr>
            </w:pPr>
          </w:p>
        </w:tc>
        <w:tc>
          <w:tcPr>
            <w:tcW w:w="1117" w:type="dxa"/>
            <w:vMerge/>
            <w:vAlign w:val="center"/>
          </w:tcPr>
          <w:p w14:paraId="6054326E" w14:textId="77777777" w:rsidR="002A3510" w:rsidRPr="00732759" w:rsidRDefault="002A3510" w:rsidP="005D5879">
            <w:pPr>
              <w:pStyle w:val="TAC"/>
              <w:rPr>
                <w:rFonts w:cs="Arial"/>
                <w:lang w:eastAsia="zh-CN"/>
              </w:rPr>
            </w:pPr>
          </w:p>
        </w:tc>
        <w:tc>
          <w:tcPr>
            <w:tcW w:w="1398" w:type="dxa"/>
          </w:tcPr>
          <w:p w14:paraId="191F807A" w14:textId="77777777"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14:paraId="68908BFA" w14:textId="77777777" w:rsidR="002A3510" w:rsidRPr="00732759" w:rsidRDefault="00125110" w:rsidP="00F540DB">
            <w:pPr>
              <w:pStyle w:val="TAC"/>
              <w:rPr>
                <w:rFonts w:cs="Arial"/>
                <w:lang w:eastAsia="zh-CN"/>
              </w:rPr>
            </w:pPr>
            <w:r w:rsidRPr="00732759">
              <w:rPr>
                <w:rFonts w:cs="Arial"/>
                <w:lang w:eastAsia="zh-CN"/>
              </w:rPr>
              <w:t>-5.3</w:t>
            </w:r>
          </w:p>
        </w:tc>
      </w:tr>
      <w:tr w:rsidR="002A3510" w:rsidRPr="00732759" w14:paraId="5E647996" w14:textId="77777777" w:rsidTr="005D5879">
        <w:trPr>
          <w:jc w:val="center"/>
        </w:trPr>
        <w:tc>
          <w:tcPr>
            <w:tcW w:w="1007" w:type="dxa"/>
            <w:vMerge/>
            <w:vAlign w:val="center"/>
          </w:tcPr>
          <w:p w14:paraId="7F48B46D" w14:textId="77777777" w:rsidR="002A3510" w:rsidRPr="00732759" w:rsidRDefault="002A3510" w:rsidP="005D5879">
            <w:pPr>
              <w:pStyle w:val="TAC"/>
              <w:rPr>
                <w:rFonts w:cs="Arial"/>
                <w:lang w:eastAsia="zh-CN"/>
              </w:rPr>
            </w:pPr>
          </w:p>
        </w:tc>
        <w:tc>
          <w:tcPr>
            <w:tcW w:w="1007" w:type="dxa"/>
            <w:vMerge/>
            <w:vAlign w:val="center"/>
          </w:tcPr>
          <w:p w14:paraId="233EB262" w14:textId="77777777" w:rsidR="002A3510" w:rsidRPr="00732759" w:rsidRDefault="002A3510" w:rsidP="005D5879">
            <w:pPr>
              <w:pStyle w:val="TAC"/>
              <w:rPr>
                <w:rFonts w:cs="Arial"/>
                <w:lang w:eastAsia="zh-CN"/>
              </w:rPr>
            </w:pPr>
          </w:p>
        </w:tc>
        <w:tc>
          <w:tcPr>
            <w:tcW w:w="1267" w:type="dxa"/>
            <w:vMerge/>
            <w:vAlign w:val="center"/>
          </w:tcPr>
          <w:p w14:paraId="374E2BF3" w14:textId="77777777" w:rsidR="002A3510" w:rsidRPr="00732759" w:rsidRDefault="002A3510" w:rsidP="005D5879">
            <w:pPr>
              <w:pStyle w:val="TAC"/>
              <w:rPr>
                <w:rFonts w:cs="Arial"/>
                <w:lang w:eastAsia="zh-CN"/>
              </w:rPr>
            </w:pPr>
          </w:p>
        </w:tc>
        <w:tc>
          <w:tcPr>
            <w:tcW w:w="1197" w:type="dxa"/>
            <w:vMerge/>
          </w:tcPr>
          <w:p w14:paraId="4CF8D4A8" w14:textId="77777777" w:rsidR="002A3510" w:rsidRPr="00732759" w:rsidRDefault="002A3510" w:rsidP="005D5879">
            <w:pPr>
              <w:pStyle w:val="TAC"/>
              <w:rPr>
                <w:rFonts w:cs="Arial"/>
                <w:lang w:eastAsia="zh-CN"/>
              </w:rPr>
            </w:pPr>
          </w:p>
        </w:tc>
        <w:tc>
          <w:tcPr>
            <w:tcW w:w="1117" w:type="dxa"/>
            <w:vMerge/>
            <w:vAlign w:val="center"/>
          </w:tcPr>
          <w:p w14:paraId="01030089" w14:textId="77777777" w:rsidR="002A3510" w:rsidRPr="00732759" w:rsidRDefault="002A3510" w:rsidP="005D5879">
            <w:pPr>
              <w:pStyle w:val="TAC"/>
              <w:rPr>
                <w:rFonts w:cs="Arial"/>
                <w:lang w:eastAsia="zh-CN"/>
              </w:rPr>
            </w:pPr>
          </w:p>
        </w:tc>
        <w:tc>
          <w:tcPr>
            <w:tcW w:w="1398" w:type="dxa"/>
          </w:tcPr>
          <w:p w14:paraId="6B383087" w14:textId="77777777"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14:paraId="65AAA40D" w14:textId="77777777" w:rsidR="002A3510" w:rsidRPr="00732759" w:rsidRDefault="00125110" w:rsidP="00F540DB">
            <w:pPr>
              <w:pStyle w:val="TAC"/>
              <w:rPr>
                <w:rFonts w:cs="Arial"/>
                <w:lang w:eastAsia="zh-CN"/>
              </w:rPr>
            </w:pPr>
            <w:r w:rsidRPr="00732759">
              <w:rPr>
                <w:rFonts w:cs="Arial"/>
                <w:lang w:eastAsia="zh-CN"/>
              </w:rPr>
              <w:t>-10.9</w:t>
            </w:r>
          </w:p>
        </w:tc>
      </w:tr>
    </w:tbl>
    <w:p w14:paraId="4F995ACA" w14:textId="77777777" w:rsidR="002A3510" w:rsidRPr="00732759" w:rsidRDefault="002A3510" w:rsidP="002A3510">
      <w:pPr>
        <w:rPr>
          <w:lang w:eastAsia="zh-CN"/>
        </w:rPr>
      </w:pPr>
    </w:p>
    <w:p w14:paraId="493CD56B" w14:textId="77777777"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732759" w14:paraId="04EAB08A" w14:textId="77777777" w:rsidTr="005D5879">
        <w:trPr>
          <w:trHeight w:val="1242"/>
          <w:jc w:val="center"/>
        </w:trPr>
        <w:tc>
          <w:tcPr>
            <w:tcW w:w="1007" w:type="dxa"/>
          </w:tcPr>
          <w:p w14:paraId="3DD44223" w14:textId="77777777"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14:paraId="12FA1182" w14:textId="77777777"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14:paraId="1E7E6512" w14:textId="77777777"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14:paraId="71F829E5" w14:textId="77777777"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14:paraId="586C2589" w14:textId="77777777"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14:paraId="47E8CF9C" w14:textId="77777777"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14:paraId="49718184" w14:textId="77777777"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14:paraId="228289BC" w14:textId="77777777" w:rsidR="002A3510" w:rsidRPr="00732759" w:rsidRDefault="002A3510" w:rsidP="005D5879">
            <w:pPr>
              <w:pStyle w:val="TAH"/>
              <w:rPr>
                <w:rFonts w:cs="Arial"/>
                <w:lang w:eastAsia="en-US"/>
              </w:rPr>
            </w:pPr>
            <w:r w:rsidRPr="00732759">
              <w:rPr>
                <w:rFonts w:cs="Arial"/>
                <w:lang w:eastAsia="en-US"/>
              </w:rPr>
              <w:t>SNR [dB]</w:t>
            </w:r>
          </w:p>
        </w:tc>
      </w:tr>
      <w:tr w:rsidR="002A3510" w:rsidRPr="00732759" w14:paraId="34726335" w14:textId="77777777" w:rsidTr="005D5879">
        <w:trPr>
          <w:jc w:val="center"/>
        </w:trPr>
        <w:tc>
          <w:tcPr>
            <w:tcW w:w="1007" w:type="dxa"/>
            <w:vMerge w:val="restart"/>
            <w:vAlign w:val="center"/>
          </w:tcPr>
          <w:p w14:paraId="3A835D4C" w14:textId="77777777"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14:paraId="5C9F0B2B" w14:textId="77777777"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14:paraId="5C7C534D" w14:textId="77777777"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14:paraId="28949348" w14:textId="77777777"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14:paraId="66E2F09E" w14:textId="77777777"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14:paraId="2B35D7D5" w14:textId="77777777"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14:paraId="4BA5D893" w14:textId="77777777"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14:paraId="0459016C" w14:textId="77777777" w:rsidTr="005D5879">
        <w:trPr>
          <w:jc w:val="center"/>
        </w:trPr>
        <w:tc>
          <w:tcPr>
            <w:tcW w:w="1007" w:type="dxa"/>
            <w:vMerge/>
          </w:tcPr>
          <w:p w14:paraId="2354BFFF" w14:textId="77777777" w:rsidR="002A3510" w:rsidRPr="00732759" w:rsidRDefault="002A3510" w:rsidP="005D5879">
            <w:pPr>
              <w:pStyle w:val="TAC"/>
              <w:rPr>
                <w:rFonts w:cs="Arial"/>
                <w:lang w:eastAsia="en-US"/>
              </w:rPr>
            </w:pPr>
          </w:p>
        </w:tc>
        <w:tc>
          <w:tcPr>
            <w:tcW w:w="1007" w:type="dxa"/>
            <w:vMerge/>
          </w:tcPr>
          <w:p w14:paraId="05566804" w14:textId="77777777" w:rsidR="002A3510" w:rsidRPr="00732759" w:rsidRDefault="002A3510" w:rsidP="005D5879">
            <w:pPr>
              <w:pStyle w:val="TAC"/>
              <w:rPr>
                <w:rFonts w:cs="Arial"/>
                <w:lang w:eastAsia="en-US"/>
              </w:rPr>
            </w:pPr>
          </w:p>
        </w:tc>
        <w:tc>
          <w:tcPr>
            <w:tcW w:w="1267" w:type="dxa"/>
            <w:vMerge/>
          </w:tcPr>
          <w:p w14:paraId="5EE114C7" w14:textId="77777777" w:rsidR="002A3510" w:rsidRPr="00732759" w:rsidRDefault="002A3510" w:rsidP="005D5879">
            <w:pPr>
              <w:pStyle w:val="TAC"/>
              <w:rPr>
                <w:rFonts w:cs="Arial"/>
                <w:lang w:eastAsia="zh-CN"/>
              </w:rPr>
            </w:pPr>
          </w:p>
        </w:tc>
        <w:tc>
          <w:tcPr>
            <w:tcW w:w="1197" w:type="dxa"/>
            <w:vMerge/>
          </w:tcPr>
          <w:p w14:paraId="7BE70063" w14:textId="77777777" w:rsidR="002A3510" w:rsidRPr="00732759" w:rsidRDefault="002A3510" w:rsidP="005D5879">
            <w:pPr>
              <w:pStyle w:val="TAC"/>
              <w:rPr>
                <w:rFonts w:cs="Arial"/>
                <w:lang w:eastAsia="zh-CN"/>
              </w:rPr>
            </w:pPr>
          </w:p>
        </w:tc>
        <w:tc>
          <w:tcPr>
            <w:tcW w:w="1117" w:type="dxa"/>
            <w:vMerge/>
          </w:tcPr>
          <w:p w14:paraId="6806DDF5" w14:textId="77777777" w:rsidR="002A3510" w:rsidRPr="00732759" w:rsidRDefault="002A3510" w:rsidP="005D5879">
            <w:pPr>
              <w:pStyle w:val="TAC"/>
              <w:rPr>
                <w:rFonts w:cs="Arial"/>
                <w:lang w:eastAsia="zh-CN"/>
              </w:rPr>
            </w:pPr>
          </w:p>
        </w:tc>
        <w:tc>
          <w:tcPr>
            <w:tcW w:w="1398" w:type="dxa"/>
          </w:tcPr>
          <w:p w14:paraId="6A7DF3EA" w14:textId="77777777"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14:paraId="7D035822" w14:textId="77777777" w:rsidR="002A3510" w:rsidRPr="00732759" w:rsidRDefault="00125110" w:rsidP="00F540DB">
            <w:pPr>
              <w:pStyle w:val="TAC"/>
              <w:rPr>
                <w:rFonts w:cs="Arial"/>
                <w:lang w:eastAsia="zh-CN"/>
              </w:rPr>
            </w:pPr>
            <w:r w:rsidRPr="00732759">
              <w:rPr>
                <w:rFonts w:cs="Arial"/>
                <w:lang w:eastAsia="zh-CN"/>
              </w:rPr>
              <w:t>-3.9</w:t>
            </w:r>
          </w:p>
        </w:tc>
      </w:tr>
      <w:tr w:rsidR="002A3510" w:rsidRPr="00732759" w14:paraId="436CCCD8" w14:textId="77777777" w:rsidTr="005D5879">
        <w:trPr>
          <w:jc w:val="center"/>
        </w:trPr>
        <w:tc>
          <w:tcPr>
            <w:tcW w:w="1007" w:type="dxa"/>
            <w:vMerge/>
          </w:tcPr>
          <w:p w14:paraId="65984374" w14:textId="77777777" w:rsidR="002A3510" w:rsidRPr="00732759" w:rsidRDefault="002A3510" w:rsidP="005D5879">
            <w:pPr>
              <w:pStyle w:val="TAC"/>
              <w:rPr>
                <w:rFonts w:cs="Arial"/>
                <w:lang w:eastAsia="en-US"/>
              </w:rPr>
            </w:pPr>
          </w:p>
        </w:tc>
        <w:tc>
          <w:tcPr>
            <w:tcW w:w="1007" w:type="dxa"/>
            <w:vMerge/>
            <w:tcBorders>
              <w:bottom w:val="single" w:sz="4" w:space="0" w:color="auto"/>
            </w:tcBorders>
          </w:tcPr>
          <w:p w14:paraId="1D60B453" w14:textId="77777777" w:rsidR="002A3510" w:rsidRPr="00732759" w:rsidRDefault="002A3510" w:rsidP="005D5879">
            <w:pPr>
              <w:pStyle w:val="TAC"/>
              <w:rPr>
                <w:rFonts w:cs="Arial"/>
                <w:lang w:eastAsia="en-US"/>
              </w:rPr>
            </w:pPr>
          </w:p>
        </w:tc>
        <w:tc>
          <w:tcPr>
            <w:tcW w:w="1267" w:type="dxa"/>
            <w:vMerge/>
          </w:tcPr>
          <w:p w14:paraId="21F29F4F" w14:textId="77777777" w:rsidR="002A3510" w:rsidRPr="00732759" w:rsidRDefault="002A3510" w:rsidP="005D5879">
            <w:pPr>
              <w:pStyle w:val="TAC"/>
              <w:rPr>
                <w:rFonts w:cs="Arial"/>
                <w:lang w:eastAsia="zh-CN"/>
              </w:rPr>
            </w:pPr>
          </w:p>
        </w:tc>
        <w:tc>
          <w:tcPr>
            <w:tcW w:w="1197" w:type="dxa"/>
            <w:vMerge/>
          </w:tcPr>
          <w:p w14:paraId="73D6544A" w14:textId="77777777" w:rsidR="002A3510" w:rsidRPr="00732759" w:rsidRDefault="002A3510" w:rsidP="005D5879">
            <w:pPr>
              <w:pStyle w:val="TAC"/>
              <w:rPr>
                <w:rFonts w:cs="Arial"/>
                <w:lang w:eastAsia="zh-CN"/>
              </w:rPr>
            </w:pPr>
          </w:p>
        </w:tc>
        <w:tc>
          <w:tcPr>
            <w:tcW w:w="1117" w:type="dxa"/>
            <w:vMerge/>
          </w:tcPr>
          <w:p w14:paraId="006C9CBD" w14:textId="77777777" w:rsidR="002A3510" w:rsidRPr="00732759" w:rsidRDefault="002A3510" w:rsidP="005D5879">
            <w:pPr>
              <w:pStyle w:val="TAC"/>
              <w:rPr>
                <w:rFonts w:cs="Arial"/>
                <w:lang w:eastAsia="zh-CN"/>
              </w:rPr>
            </w:pPr>
          </w:p>
        </w:tc>
        <w:tc>
          <w:tcPr>
            <w:tcW w:w="1398" w:type="dxa"/>
          </w:tcPr>
          <w:p w14:paraId="61C5A9E4" w14:textId="77777777"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14:paraId="7713889C" w14:textId="77777777" w:rsidR="002A3510" w:rsidRPr="00732759" w:rsidRDefault="00125110" w:rsidP="00F540DB">
            <w:pPr>
              <w:pStyle w:val="TAC"/>
              <w:rPr>
                <w:rFonts w:cs="Arial"/>
                <w:lang w:eastAsia="zh-CN"/>
              </w:rPr>
            </w:pPr>
            <w:r w:rsidRPr="00732759">
              <w:rPr>
                <w:rFonts w:cs="Arial"/>
                <w:lang w:eastAsia="zh-CN"/>
              </w:rPr>
              <w:t>-9.5</w:t>
            </w:r>
          </w:p>
        </w:tc>
      </w:tr>
    </w:tbl>
    <w:p w14:paraId="3FFB6431" w14:textId="77777777" w:rsidR="002A3510" w:rsidRPr="00732759" w:rsidRDefault="002A3510" w:rsidP="00C015D5"/>
    <w:p w14:paraId="2A3F90F5" w14:textId="77777777" w:rsidR="008111AB" w:rsidRPr="00732759" w:rsidRDefault="008111AB" w:rsidP="00D903BE">
      <w:pPr>
        <w:pStyle w:val="Heading3"/>
        <w:rPr>
          <w:lang w:eastAsia="zh-CN"/>
        </w:rPr>
      </w:pPr>
      <w:bookmarkStart w:id="1602" w:name="_Toc66874859"/>
      <w:bookmarkStart w:id="1603" w:name="_Toc89682772"/>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1602"/>
      <w:bookmarkEnd w:id="1603"/>
    </w:p>
    <w:p w14:paraId="63A8C2B8" w14:textId="77777777" w:rsidR="008111AB" w:rsidRPr="00732759" w:rsidRDefault="008111AB" w:rsidP="00D903BE">
      <w:pPr>
        <w:pStyle w:val="Heading4"/>
      </w:pPr>
      <w:bookmarkStart w:id="1604" w:name="_Toc66874860"/>
      <w:bookmarkStart w:id="1605" w:name="_Toc89682773"/>
      <w:r w:rsidRPr="00732759">
        <w:rPr>
          <w:rFonts w:hint="eastAsia"/>
        </w:rPr>
        <w:t>8.5.3.1</w:t>
      </w:r>
      <w:r w:rsidRPr="00732759">
        <w:tab/>
        <w:t>NPRACH False alarm probability</w:t>
      </w:r>
      <w:bookmarkEnd w:id="1604"/>
      <w:bookmarkEnd w:id="1605"/>
    </w:p>
    <w:p w14:paraId="5C430421" w14:textId="77777777"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14:paraId="1202466D" w14:textId="77777777"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14:paraId="7C546E4E" w14:textId="77777777" w:rsidR="008111AB" w:rsidRPr="00732759" w:rsidRDefault="008111AB" w:rsidP="008111AB">
      <w:pPr>
        <w:pStyle w:val="Heading5"/>
      </w:pPr>
      <w:bookmarkStart w:id="1606" w:name="_Toc66874861"/>
      <w:bookmarkStart w:id="1607" w:name="_Toc89682774"/>
      <w:r w:rsidRPr="00732759">
        <w:rPr>
          <w:rFonts w:hint="eastAsia"/>
          <w:lang w:eastAsia="zh-CN"/>
        </w:rPr>
        <w:t>8.5.3.1.1</w:t>
      </w:r>
      <w:r w:rsidRPr="00732759">
        <w:tab/>
        <w:t>Minimum requirement</w:t>
      </w:r>
      <w:bookmarkEnd w:id="1606"/>
      <w:bookmarkEnd w:id="1607"/>
    </w:p>
    <w:p w14:paraId="4E1894B4" w14:textId="77777777" w:rsidR="008111AB" w:rsidRPr="00732759" w:rsidRDefault="008111AB" w:rsidP="008111AB">
      <w:pPr>
        <w:rPr>
          <w:lang w:eastAsia="zh-CN"/>
        </w:rPr>
      </w:pPr>
      <w:r w:rsidRPr="00732759">
        <w:t>The false alarm probability shall be less than or equal to 0.1%.</w:t>
      </w:r>
    </w:p>
    <w:p w14:paraId="200DACA9" w14:textId="77777777" w:rsidR="008111AB" w:rsidRPr="00732759" w:rsidRDefault="008111AB" w:rsidP="00D903BE">
      <w:pPr>
        <w:pStyle w:val="Heading4"/>
      </w:pPr>
      <w:bookmarkStart w:id="1608" w:name="_Toc66874862"/>
      <w:bookmarkStart w:id="1609" w:name="_Toc89682775"/>
      <w:r w:rsidRPr="00732759">
        <w:rPr>
          <w:rFonts w:hint="eastAsia"/>
          <w:lang w:eastAsia="zh-CN"/>
        </w:rPr>
        <w:t>8.5.3.2</w:t>
      </w:r>
      <w:r w:rsidRPr="00732759">
        <w:rPr>
          <w:lang w:eastAsia="zh-CN"/>
        </w:rPr>
        <w:tab/>
      </w:r>
      <w:r w:rsidRPr="00732759">
        <w:t>NPRACH detection requirements</w:t>
      </w:r>
      <w:bookmarkEnd w:id="1608"/>
      <w:bookmarkEnd w:id="1609"/>
    </w:p>
    <w:p w14:paraId="47A59F1E" w14:textId="77777777"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14:paraId="37D625EE" w14:textId="77777777" w:rsidR="008111AB" w:rsidRPr="00732759" w:rsidRDefault="008111AB" w:rsidP="004C5A97">
      <w:pPr>
        <w:pStyle w:val="TH"/>
      </w:pPr>
      <w:r w:rsidRPr="00732759">
        <w:lastRenderedPageBreak/>
        <w:t xml:space="preserve">Table </w:t>
      </w:r>
      <w:r w:rsidRPr="00732759">
        <w:rPr>
          <w:rFonts w:hint="eastAsia"/>
          <w:lang w:eastAsia="zh-CN"/>
        </w:rPr>
        <w:t>8.5.3.2</w:t>
      </w:r>
      <w:r w:rsidRPr="00732759">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732759" w14:paraId="2C5909DF" w14:textId="77777777" w:rsidTr="00D14A41">
        <w:trPr>
          <w:jc w:val="center"/>
        </w:trPr>
        <w:tc>
          <w:tcPr>
            <w:tcW w:w="2198" w:type="dxa"/>
          </w:tcPr>
          <w:p w14:paraId="2D79E1BF" w14:textId="77777777"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14:paraId="37D61E66" w14:textId="77777777"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14:paraId="7E7C62DB" w14:textId="77777777" w:rsidTr="00D14A41">
        <w:trPr>
          <w:jc w:val="center"/>
        </w:trPr>
        <w:tc>
          <w:tcPr>
            <w:tcW w:w="2198" w:type="dxa"/>
          </w:tcPr>
          <w:p w14:paraId="6EDC692E" w14:textId="77777777"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14:paraId="18BBFA42" w14:textId="77777777" w:rsidR="008111AB" w:rsidRPr="00732759" w:rsidRDefault="008111AB" w:rsidP="00D14A41">
            <w:pPr>
              <w:pStyle w:val="TAC"/>
              <w:rPr>
                <w:rFonts w:cs="Arial"/>
                <w:lang w:eastAsia="zh-CN"/>
              </w:rPr>
            </w:pPr>
            <w:r w:rsidRPr="00732759">
              <w:rPr>
                <w:rFonts w:cs="Arial"/>
                <w:lang w:eastAsia="ja-JP"/>
              </w:rPr>
              <w:t>0</w:t>
            </w:r>
          </w:p>
        </w:tc>
      </w:tr>
      <w:tr w:rsidR="008111AB" w:rsidRPr="00732759" w14:paraId="396418C4" w14:textId="77777777" w:rsidTr="00D14A41">
        <w:trPr>
          <w:jc w:val="center"/>
        </w:trPr>
        <w:tc>
          <w:tcPr>
            <w:tcW w:w="2198" w:type="dxa"/>
          </w:tcPr>
          <w:p w14:paraId="04E96432" w14:textId="77777777"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14:paraId="08B596BA" w14:textId="77777777" w:rsidR="008111AB" w:rsidRPr="00732759" w:rsidRDefault="008111AB" w:rsidP="00D14A41">
            <w:pPr>
              <w:pStyle w:val="TAC"/>
              <w:rPr>
                <w:rFonts w:cs="Arial"/>
                <w:lang w:eastAsia="zh-CN"/>
              </w:rPr>
            </w:pPr>
            <w:r w:rsidRPr="00732759">
              <w:rPr>
                <w:rFonts w:cs="Arial"/>
                <w:lang w:eastAsia="ja-JP"/>
              </w:rPr>
              <w:t>0</w:t>
            </w:r>
          </w:p>
        </w:tc>
      </w:tr>
    </w:tbl>
    <w:p w14:paraId="5016DDB6" w14:textId="77777777" w:rsidR="008111AB" w:rsidRPr="00732759" w:rsidRDefault="008111AB" w:rsidP="008111AB">
      <w:pPr>
        <w:rPr>
          <w:lang w:eastAsia="zh-CN"/>
        </w:rPr>
      </w:pPr>
    </w:p>
    <w:p w14:paraId="18446609" w14:textId="77777777" w:rsidR="008111AB" w:rsidRPr="00732759" w:rsidRDefault="008111AB" w:rsidP="008111AB">
      <w:pPr>
        <w:pStyle w:val="Heading5"/>
      </w:pPr>
      <w:bookmarkStart w:id="1610" w:name="_Toc66874863"/>
      <w:bookmarkStart w:id="1611" w:name="_Toc89682776"/>
      <w:r w:rsidRPr="00732759">
        <w:t>8.5.3.2.1</w:t>
      </w:r>
      <w:r w:rsidRPr="00732759">
        <w:tab/>
        <w:t>Minimum requirements</w:t>
      </w:r>
      <w:bookmarkEnd w:id="1610"/>
      <w:bookmarkEnd w:id="1611"/>
    </w:p>
    <w:p w14:paraId="130B35B9" w14:textId="77777777" w:rsidR="008111AB" w:rsidRPr="00732759" w:rsidDel="00CE236C" w:rsidRDefault="008111AB" w:rsidP="008111AB">
      <w:r w:rsidRPr="00732759">
        <w:t>The probability of detection shall be equal to or exceed 99% for the SNR levels listed in table 8.5.3.2.1-1.</w:t>
      </w:r>
    </w:p>
    <w:p w14:paraId="3018B481" w14:textId="77777777"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732759" w14:paraId="76A1E5C3" w14:textId="77777777" w:rsidTr="008111AB">
        <w:tc>
          <w:tcPr>
            <w:tcW w:w="1384" w:type="dxa"/>
            <w:vMerge w:val="restart"/>
          </w:tcPr>
          <w:p w14:paraId="3ED1787A"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14:paraId="0507C255"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14:paraId="15B6DA79" w14:textId="77777777"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14:paraId="22E81226" w14:textId="77777777"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14:paraId="3C0D0C81" w14:textId="77777777"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14:paraId="5BA57C64"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14:paraId="7E35E012" w14:textId="77777777" w:rsidTr="008111AB">
        <w:tc>
          <w:tcPr>
            <w:tcW w:w="1384" w:type="dxa"/>
            <w:vMerge/>
          </w:tcPr>
          <w:p w14:paraId="3BF85716" w14:textId="77777777" w:rsidR="008111AB" w:rsidRPr="00732759" w:rsidRDefault="008111AB" w:rsidP="00D14A41">
            <w:pPr>
              <w:pStyle w:val="TAH"/>
              <w:rPr>
                <w:rFonts w:cs="Arial"/>
                <w:bCs/>
                <w:szCs w:val="18"/>
                <w:lang w:eastAsia="ja-JP"/>
              </w:rPr>
            </w:pPr>
          </w:p>
        </w:tc>
        <w:tc>
          <w:tcPr>
            <w:tcW w:w="1418" w:type="dxa"/>
            <w:vMerge/>
          </w:tcPr>
          <w:p w14:paraId="4131BA8A" w14:textId="77777777" w:rsidR="008111AB" w:rsidRPr="00732759" w:rsidRDefault="008111AB" w:rsidP="00D14A41">
            <w:pPr>
              <w:pStyle w:val="TAH"/>
              <w:rPr>
                <w:rFonts w:cs="Arial"/>
                <w:bCs/>
                <w:szCs w:val="18"/>
                <w:lang w:eastAsia="ja-JP"/>
              </w:rPr>
            </w:pPr>
          </w:p>
        </w:tc>
        <w:tc>
          <w:tcPr>
            <w:tcW w:w="1134" w:type="dxa"/>
            <w:vMerge/>
          </w:tcPr>
          <w:p w14:paraId="2BCE07EA" w14:textId="77777777" w:rsidR="008111AB" w:rsidRPr="00732759" w:rsidRDefault="008111AB" w:rsidP="00D14A41">
            <w:pPr>
              <w:pStyle w:val="TAH"/>
              <w:rPr>
                <w:rFonts w:cs="Arial"/>
                <w:bCs/>
                <w:szCs w:val="18"/>
                <w:lang w:eastAsia="ja-JP"/>
              </w:rPr>
            </w:pPr>
          </w:p>
        </w:tc>
        <w:tc>
          <w:tcPr>
            <w:tcW w:w="1852" w:type="dxa"/>
            <w:vMerge/>
          </w:tcPr>
          <w:p w14:paraId="1A12764D" w14:textId="77777777" w:rsidR="008111AB" w:rsidRPr="00732759" w:rsidRDefault="008111AB" w:rsidP="00D14A41">
            <w:pPr>
              <w:pStyle w:val="TAH"/>
              <w:rPr>
                <w:rFonts w:cs="Arial"/>
                <w:bCs/>
                <w:szCs w:val="18"/>
                <w:lang w:eastAsia="ja-JP"/>
              </w:rPr>
            </w:pPr>
          </w:p>
        </w:tc>
        <w:tc>
          <w:tcPr>
            <w:tcW w:w="1134" w:type="dxa"/>
            <w:vMerge/>
          </w:tcPr>
          <w:p w14:paraId="515116BA" w14:textId="77777777" w:rsidR="008111AB" w:rsidRPr="00732759" w:rsidRDefault="008111AB" w:rsidP="00D14A41">
            <w:pPr>
              <w:pStyle w:val="TAH"/>
              <w:rPr>
                <w:rFonts w:cs="Arial"/>
                <w:bCs/>
                <w:szCs w:val="18"/>
                <w:lang w:eastAsia="ja-JP"/>
              </w:rPr>
            </w:pPr>
          </w:p>
        </w:tc>
        <w:tc>
          <w:tcPr>
            <w:tcW w:w="1276" w:type="dxa"/>
          </w:tcPr>
          <w:p w14:paraId="2EE1C499"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14:paraId="263FF20F" w14:textId="77777777"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14:paraId="095BA3E5" w14:textId="77777777" w:rsidTr="008111AB">
        <w:tc>
          <w:tcPr>
            <w:tcW w:w="1384" w:type="dxa"/>
            <w:vMerge w:val="restart"/>
          </w:tcPr>
          <w:p w14:paraId="73E1FC56" w14:textId="77777777"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14:paraId="3F9A5B5D" w14:textId="77777777"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14:paraId="1FAFDCD3" w14:textId="77777777"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14:paraId="38B73C8E"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689AEC60"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1A6B0215" w14:textId="77777777"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14:paraId="163BA5FD" w14:textId="77777777"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14:paraId="5E5378A9" w14:textId="77777777" w:rsidTr="008111AB">
        <w:tc>
          <w:tcPr>
            <w:tcW w:w="1384" w:type="dxa"/>
            <w:vMerge/>
          </w:tcPr>
          <w:p w14:paraId="1BAB3886" w14:textId="77777777" w:rsidR="008111AB" w:rsidRPr="00732759" w:rsidRDefault="008111AB" w:rsidP="00D14A41">
            <w:pPr>
              <w:pStyle w:val="TAC"/>
              <w:rPr>
                <w:rFonts w:cs="Arial"/>
                <w:szCs w:val="18"/>
                <w:lang w:eastAsia="ja-JP"/>
              </w:rPr>
            </w:pPr>
          </w:p>
        </w:tc>
        <w:tc>
          <w:tcPr>
            <w:tcW w:w="1418" w:type="dxa"/>
            <w:vMerge/>
          </w:tcPr>
          <w:p w14:paraId="12A4263A" w14:textId="77777777" w:rsidR="008111AB" w:rsidRPr="00732759" w:rsidRDefault="008111AB" w:rsidP="00D14A41">
            <w:pPr>
              <w:pStyle w:val="TAC"/>
              <w:rPr>
                <w:rFonts w:cs="Arial"/>
                <w:szCs w:val="18"/>
                <w:lang w:eastAsia="ja-JP"/>
              </w:rPr>
            </w:pPr>
          </w:p>
        </w:tc>
        <w:tc>
          <w:tcPr>
            <w:tcW w:w="1134" w:type="dxa"/>
            <w:vMerge/>
          </w:tcPr>
          <w:p w14:paraId="3E5B45BA" w14:textId="77777777" w:rsidR="008111AB" w:rsidRPr="00732759" w:rsidRDefault="008111AB" w:rsidP="00D14A41">
            <w:pPr>
              <w:pStyle w:val="TAC"/>
              <w:rPr>
                <w:rFonts w:cs="Arial"/>
                <w:szCs w:val="18"/>
                <w:lang w:eastAsia="ja-JP"/>
              </w:rPr>
            </w:pPr>
          </w:p>
        </w:tc>
        <w:tc>
          <w:tcPr>
            <w:tcW w:w="1852" w:type="dxa"/>
          </w:tcPr>
          <w:p w14:paraId="4E8ED56C"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589E7CCE"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5326CC3E" w14:textId="77777777"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14:paraId="12764576" w14:textId="77777777"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14:paraId="33CCEAD2" w14:textId="77777777" w:rsidTr="008111AB">
        <w:tc>
          <w:tcPr>
            <w:tcW w:w="1384" w:type="dxa"/>
            <w:vMerge/>
          </w:tcPr>
          <w:p w14:paraId="4348DF75" w14:textId="77777777" w:rsidR="008111AB" w:rsidRPr="00732759" w:rsidRDefault="008111AB" w:rsidP="00D14A41">
            <w:pPr>
              <w:pStyle w:val="TAC"/>
              <w:rPr>
                <w:rFonts w:cs="Arial"/>
                <w:szCs w:val="18"/>
                <w:lang w:eastAsia="ja-JP"/>
              </w:rPr>
            </w:pPr>
          </w:p>
        </w:tc>
        <w:tc>
          <w:tcPr>
            <w:tcW w:w="1418" w:type="dxa"/>
            <w:vMerge/>
          </w:tcPr>
          <w:p w14:paraId="5DB17334" w14:textId="77777777" w:rsidR="008111AB" w:rsidRPr="00732759" w:rsidRDefault="008111AB" w:rsidP="00D14A41">
            <w:pPr>
              <w:pStyle w:val="TAC"/>
              <w:rPr>
                <w:rFonts w:cs="Arial"/>
                <w:szCs w:val="18"/>
                <w:lang w:eastAsia="ja-JP"/>
              </w:rPr>
            </w:pPr>
          </w:p>
        </w:tc>
        <w:tc>
          <w:tcPr>
            <w:tcW w:w="1134" w:type="dxa"/>
            <w:vMerge w:val="restart"/>
          </w:tcPr>
          <w:p w14:paraId="7B9D7AB6" w14:textId="77777777"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14:paraId="63799CBD" w14:textId="77777777"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14:paraId="4B7EEBFB" w14:textId="77777777"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14:paraId="5F2FD68C" w14:textId="77777777"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14:paraId="494694F2" w14:textId="77777777"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14:paraId="3F66F428" w14:textId="77777777" w:rsidTr="008111AB">
        <w:tc>
          <w:tcPr>
            <w:tcW w:w="1384" w:type="dxa"/>
            <w:vMerge/>
          </w:tcPr>
          <w:p w14:paraId="57594B23" w14:textId="77777777" w:rsidR="008111AB" w:rsidRPr="00732759" w:rsidRDefault="008111AB" w:rsidP="00D14A41">
            <w:pPr>
              <w:pStyle w:val="TAC"/>
              <w:rPr>
                <w:rFonts w:cs="Arial"/>
                <w:szCs w:val="18"/>
                <w:lang w:eastAsia="ja-JP"/>
              </w:rPr>
            </w:pPr>
          </w:p>
        </w:tc>
        <w:tc>
          <w:tcPr>
            <w:tcW w:w="1418" w:type="dxa"/>
            <w:vMerge/>
          </w:tcPr>
          <w:p w14:paraId="17A4572F" w14:textId="77777777" w:rsidR="008111AB" w:rsidRPr="00732759" w:rsidRDefault="008111AB" w:rsidP="00D14A41">
            <w:pPr>
              <w:pStyle w:val="TAC"/>
              <w:rPr>
                <w:rFonts w:cs="Arial"/>
                <w:szCs w:val="18"/>
                <w:lang w:eastAsia="ja-JP"/>
              </w:rPr>
            </w:pPr>
          </w:p>
        </w:tc>
        <w:tc>
          <w:tcPr>
            <w:tcW w:w="1134" w:type="dxa"/>
            <w:vMerge/>
          </w:tcPr>
          <w:p w14:paraId="16B154E8" w14:textId="77777777" w:rsidR="008111AB" w:rsidRPr="00732759" w:rsidRDefault="008111AB" w:rsidP="00D14A41">
            <w:pPr>
              <w:pStyle w:val="TAC"/>
              <w:rPr>
                <w:rFonts w:cs="Arial"/>
                <w:szCs w:val="18"/>
                <w:lang w:eastAsia="ja-JP"/>
              </w:rPr>
            </w:pPr>
          </w:p>
        </w:tc>
        <w:tc>
          <w:tcPr>
            <w:tcW w:w="1852" w:type="dxa"/>
          </w:tcPr>
          <w:p w14:paraId="2C130FEA" w14:textId="77777777"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14:paraId="7256505B" w14:textId="77777777"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14:paraId="7455B6C8" w14:textId="77777777"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14:paraId="1751FD16" w14:textId="77777777"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14:paraId="6BB18117" w14:textId="77777777" w:rsidR="008111AB" w:rsidRPr="00732759" w:rsidRDefault="008111AB" w:rsidP="00C015D5"/>
    <w:p w14:paraId="74CEB205" w14:textId="77777777"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14:paraId="38905E2E" w14:textId="77777777" w:rsidR="009760E3" w:rsidRPr="00732759" w:rsidRDefault="009760E3" w:rsidP="00D903BE">
      <w:pPr>
        <w:pStyle w:val="Heading1"/>
      </w:pPr>
      <w:bookmarkStart w:id="1612" w:name="_Toc66874864"/>
      <w:bookmarkStart w:id="1613" w:name="_Toc89682777"/>
      <w:r w:rsidRPr="00732759">
        <w:lastRenderedPageBreak/>
        <w:t>9</w:t>
      </w:r>
      <w:r w:rsidRPr="00732759">
        <w:tab/>
        <w:t>Channel access procedures</w:t>
      </w:r>
      <w:bookmarkEnd w:id="1612"/>
      <w:bookmarkEnd w:id="1613"/>
    </w:p>
    <w:p w14:paraId="1579E800" w14:textId="77777777" w:rsidR="009760E3" w:rsidRPr="00732759" w:rsidRDefault="009760E3" w:rsidP="00D903BE">
      <w:pPr>
        <w:pStyle w:val="Heading2"/>
      </w:pPr>
      <w:bookmarkStart w:id="1614" w:name="_Toc66874865"/>
      <w:bookmarkStart w:id="1615" w:name="_Toc89682778"/>
      <w:r w:rsidRPr="00732759">
        <w:t>9.1</w:t>
      </w:r>
      <w:r w:rsidRPr="00732759">
        <w:tab/>
        <w:t>Downlink channel access procedure</w:t>
      </w:r>
      <w:bookmarkEnd w:id="1614"/>
      <w:bookmarkEnd w:id="1615"/>
    </w:p>
    <w:p w14:paraId="00C600F3" w14:textId="77777777"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14:paraId="471F1F8D" w14:textId="77777777" w:rsidR="009760E3" w:rsidRPr="00732759" w:rsidRDefault="009760E3" w:rsidP="00D903BE">
      <w:pPr>
        <w:pStyle w:val="Heading3"/>
      </w:pPr>
      <w:bookmarkStart w:id="1616" w:name="_Toc66874866"/>
      <w:bookmarkStart w:id="1617" w:name="_Toc89682779"/>
      <w:r w:rsidRPr="00732759">
        <w:t>9.1.1</w:t>
      </w:r>
      <w:r w:rsidRPr="00732759">
        <w:tab/>
        <w:t>Channel access parameters</w:t>
      </w:r>
      <w:bookmarkEnd w:id="1616"/>
      <w:bookmarkEnd w:id="1617"/>
    </w:p>
    <w:p w14:paraId="100A43B0" w14:textId="77777777" w:rsidR="009760E3" w:rsidRPr="00732759" w:rsidRDefault="009760E3" w:rsidP="009760E3">
      <w:pPr>
        <w:rPr>
          <w:rFonts w:cs="v5.0.0"/>
        </w:rPr>
      </w:pPr>
      <w:r w:rsidRPr="00732759">
        <w:rPr>
          <w:rFonts w:cs="v5.0.0"/>
        </w:rPr>
        <w:t>Channel access related parameters for PDSCH are listed in Table 9.1.1-1.</w:t>
      </w:r>
    </w:p>
    <w:p w14:paraId="74D35F3F" w14:textId="77777777"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732759" w14:paraId="15AAC518" w14:textId="77777777" w:rsidTr="008572A4">
        <w:tc>
          <w:tcPr>
            <w:tcW w:w="3118" w:type="dxa"/>
            <w:shd w:val="clear" w:color="auto" w:fill="auto"/>
          </w:tcPr>
          <w:p w14:paraId="6BF9E972" w14:textId="77777777" w:rsidR="009760E3" w:rsidRPr="00732759" w:rsidRDefault="009760E3" w:rsidP="00BD1007">
            <w:pPr>
              <w:pStyle w:val="TAH"/>
              <w:rPr>
                <w:lang w:eastAsia="en-US"/>
              </w:rPr>
            </w:pPr>
            <w:r w:rsidRPr="00732759">
              <w:rPr>
                <w:lang w:eastAsia="en-US"/>
              </w:rPr>
              <w:t>Parameter</w:t>
            </w:r>
          </w:p>
        </w:tc>
        <w:tc>
          <w:tcPr>
            <w:tcW w:w="1418" w:type="dxa"/>
            <w:shd w:val="clear" w:color="auto" w:fill="auto"/>
          </w:tcPr>
          <w:p w14:paraId="6D7DBA77" w14:textId="77777777" w:rsidR="009760E3" w:rsidRPr="00732759" w:rsidRDefault="009760E3" w:rsidP="00BD1007">
            <w:pPr>
              <w:pStyle w:val="TAH"/>
              <w:rPr>
                <w:lang w:eastAsia="en-US"/>
              </w:rPr>
            </w:pPr>
            <w:r w:rsidRPr="00732759">
              <w:rPr>
                <w:lang w:eastAsia="en-US"/>
              </w:rPr>
              <w:t>Unit</w:t>
            </w:r>
          </w:p>
        </w:tc>
        <w:tc>
          <w:tcPr>
            <w:tcW w:w="2126" w:type="dxa"/>
            <w:shd w:val="clear" w:color="auto" w:fill="auto"/>
          </w:tcPr>
          <w:p w14:paraId="0B675168" w14:textId="77777777" w:rsidR="009760E3" w:rsidRPr="00732759" w:rsidRDefault="009760E3" w:rsidP="00BD1007">
            <w:pPr>
              <w:pStyle w:val="TAH"/>
              <w:rPr>
                <w:lang w:eastAsia="en-US"/>
              </w:rPr>
            </w:pPr>
            <w:r w:rsidRPr="00732759">
              <w:rPr>
                <w:lang w:eastAsia="en-US"/>
              </w:rPr>
              <w:t>Value</w:t>
            </w:r>
          </w:p>
        </w:tc>
      </w:tr>
      <w:tr w:rsidR="009760E3" w:rsidRPr="00732759" w14:paraId="39AE3BCB" w14:textId="77777777" w:rsidTr="008572A4">
        <w:tc>
          <w:tcPr>
            <w:tcW w:w="3118" w:type="dxa"/>
            <w:shd w:val="clear" w:color="auto" w:fill="auto"/>
          </w:tcPr>
          <w:p w14:paraId="5357FA0B" w14:textId="77777777"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14:paraId="7120470B" w14:textId="77777777" w:rsidR="009760E3" w:rsidRPr="00732759" w:rsidRDefault="009760E3" w:rsidP="00BD1007">
            <w:pPr>
              <w:pStyle w:val="TAC"/>
              <w:rPr>
                <w:lang w:eastAsia="en-US"/>
              </w:rPr>
            </w:pPr>
            <w:r w:rsidRPr="00732759">
              <w:rPr>
                <w:lang w:eastAsia="en-US"/>
              </w:rPr>
              <w:t>MHz</w:t>
            </w:r>
          </w:p>
        </w:tc>
        <w:tc>
          <w:tcPr>
            <w:tcW w:w="2126" w:type="dxa"/>
            <w:shd w:val="clear" w:color="auto" w:fill="auto"/>
          </w:tcPr>
          <w:p w14:paraId="7E526309" w14:textId="77777777"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14:paraId="46B7ECBE" w14:textId="77777777" w:rsidTr="008572A4">
        <w:tc>
          <w:tcPr>
            <w:tcW w:w="3118" w:type="dxa"/>
            <w:shd w:val="clear" w:color="auto" w:fill="auto"/>
          </w:tcPr>
          <w:p w14:paraId="6C38A765" w14:textId="77777777"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14:paraId="547AC6ED" w14:textId="77777777"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14:paraId="052E480B" w14:textId="77777777"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14:paraId="5B8E8E95" w14:textId="77777777" w:rsidR="009760E3" w:rsidRPr="00732759" w:rsidRDefault="00B1334D" w:rsidP="00BD1007">
            <w:pPr>
              <w:pStyle w:val="TAC"/>
            </w:pPr>
            <w:r w:rsidRPr="00732759">
              <w:rPr>
                <w:lang w:eastAsia="en-US"/>
              </w:rPr>
              <w:t>-72</w:t>
            </w:r>
          </w:p>
          <w:p w14:paraId="0700DA00" w14:textId="77777777" w:rsidR="00BD1007" w:rsidRPr="00732759" w:rsidRDefault="00BD1007" w:rsidP="00BD1007">
            <w:pPr>
              <w:pStyle w:val="TAC"/>
            </w:pPr>
            <w:r w:rsidRPr="00732759">
              <w:rPr>
                <w:rFonts w:hint="eastAsia"/>
              </w:rPr>
              <w:t>-75</w:t>
            </w:r>
          </w:p>
        </w:tc>
      </w:tr>
      <w:tr w:rsidR="009760E3" w:rsidRPr="00732759" w14:paraId="38FC5818" w14:textId="77777777" w:rsidTr="008572A4">
        <w:tc>
          <w:tcPr>
            <w:tcW w:w="3118" w:type="dxa"/>
            <w:shd w:val="clear" w:color="auto" w:fill="auto"/>
          </w:tcPr>
          <w:p w14:paraId="19021E73" w14:textId="77777777"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14:paraId="0156EB10" w14:textId="77777777" w:rsidR="009760E3" w:rsidRPr="00732759" w:rsidRDefault="009760E3" w:rsidP="00BD1007">
            <w:pPr>
              <w:pStyle w:val="TAC"/>
              <w:rPr>
                <w:lang w:eastAsia="en-US"/>
              </w:rPr>
            </w:pPr>
            <w:r w:rsidRPr="00732759">
              <w:rPr>
                <w:lang w:eastAsia="en-US"/>
              </w:rPr>
              <w:t>ms</w:t>
            </w:r>
          </w:p>
        </w:tc>
        <w:tc>
          <w:tcPr>
            <w:tcW w:w="2126" w:type="dxa"/>
            <w:shd w:val="clear" w:color="auto" w:fill="auto"/>
          </w:tcPr>
          <w:p w14:paraId="7E846AA6" w14:textId="77777777" w:rsidR="009760E3" w:rsidRPr="00732759" w:rsidRDefault="00B1334D" w:rsidP="00BD1007">
            <w:pPr>
              <w:pStyle w:val="TAC"/>
              <w:rPr>
                <w:lang w:eastAsia="en-US"/>
              </w:rPr>
            </w:pPr>
            <w:r w:rsidRPr="00732759">
              <w:rPr>
                <w:lang w:eastAsia="en-US"/>
              </w:rPr>
              <w:t>8</w:t>
            </w:r>
          </w:p>
        </w:tc>
      </w:tr>
    </w:tbl>
    <w:p w14:paraId="43CC646A" w14:textId="77777777" w:rsidR="009760E3" w:rsidRPr="00732759" w:rsidRDefault="009760E3" w:rsidP="005B251C"/>
    <w:p w14:paraId="13350C3B" w14:textId="77777777" w:rsidR="009760E3" w:rsidRPr="00732759" w:rsidRDefault="009760E3" w:rsidP="00D903BE">
      <w:pPr>
        <w:pStyle w:val="Heading3"/>
      </w:pPr>
      <w:bookmarkStart w:id="1618" w:name="_Toc66874867"/>
      <w:bookmarkStart w:id="1619" w:name="_Toc89682780"/>
      <w:r w:rsidRPr="00732759">
        <w:t>9.1.</w:t>
      </w:r>
      <w:r w:rsidR="005B251C" w:rsidRPr="00732759">
        <w:t>2</w:t>
      </w:r>
      <w:r w:rsidRPr="00732759">
        <w:tab/>
        <w:t>Minimum requirement</w:t>
      </w:r>
      <w:bookmarkEnd w:id="1618"/>
      <w:bookmarkEnd w:id="1619"/>
      <w:r w:rsidRPr="00732759">
        <w:t xml:space="preserve"> </w:t>
      </w:r>
    </w:p>
    <w:p w14:paraId="7522DF1D" w14:textId="77777777"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14:paraId="55D657C4" w14:textId="77777777" w:rsidR="009760E3" w:rsidRPr="00732759" w:rsidRDefault="009760E3" w:rsidP="00C015D5"/>
    <w:p w14:paraId="1AF1DA57" w14:textId="77777777" w:rsidR="00C015D5" w:rsidRPr="00732759" w:rsidRDefault="00C015D5" w:rsidP="00C015D5">
      <w:pPr>
        <w:pStyle w:val="Heading8"/>
      </w:pPr>
      <w:r w:rsidRPr="00732759">
        <w:br w:type="page"/>
      </w:r>
      <w:bookmarkStart w:id="1620" w:name="_Toc66874868"/>
      <w:bookmarkStart w:id="1621" w:name="_Toc89682781"/>
      <w:r w:rsidRPr="00732759">
        <w:lastRenderedPageBreak/>
        <w:t xml:space="preserve">Annex A (normative): </w:t>
      </w:r>
      <w:r w:rsidRPr="00732759">
        <w:br/>
        <w:t>Reference measurement channels</w:t>
      </w:r>
      <w:bookmarkEnd w:id="1620"/>
      <w:bookmarkEnd w:id="1621"/>
    </w:p>
    <w:p w14:paraId="4B51F0CE" w14:textId="77777777"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14:paraId="218FE754" w14:textId="77777777"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14:paraId="28AA48D9" w14:textId="77777777"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27B983AD" w14:textId="77777777" w:rsidR="00C9539C" w:rsidRPr="00732759" w:rsidRDefault="00C9539C" w:rsidP="00C9539C">
      <w:r w:rsidRPr="00732759">
        <w:t>The parameters for the reference measurement channels are specified in clause A.12 for NB-IoT reference sensitivity and in clause A.13 for dynamic range.</w:t>
      </w:r>
    </w:p>
    <w:p w14:paraId="12FD4B55" w14:textId="77777777" w:rsidR="00C9539C" w:rsidRPr="00732759" w:rsidRDefault="00C9539C" w:rsidP="00C9539C">
      <w:r w:rsidRPr="00732759">
        <w:t>A schematic overview of the encoding process for the NB-IoT reference measurement channels is provided in Figure A-2.</w:t>
      </w:r>
    </w:p>
    <w:p w14:paraId="1A3FBA4C" w14:textId="77777777"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622" w:name="_MON_1417454024"/>
    <w:bookmarkStart w:id="1623" w:name="_MON_1268742233"/>
    <w:bookmarkStart w:id="1624" w:name="_MON_1268742244"/>
    <w:bookmarkStart w:id="1625" w:name="_MON_1268742315"/>
    <w:bookmarkEnd w:id="1622"/>
    <w:bookmarkEnd w:id="1623"/>
    <w:bookmarkEnd w:id="1624"/>
    <w:bookmarkEnd w:id="1625"/>
    <w:bookmarkStart w:id="1626" w:name="_MON_1268742351"/>
    <w:bookmarkEnd w:id="1626"/>
    <w:p w14:paraId="19DAB4DA" w14:textId="77777777" w:rsidR="00C015D5" w:rsidRPr="00732759" w:rsidRDefault="00C015D5" w:rsidP="00B6572C">
      <w:pPr>
        <w:pStyle w:val="TH"/>
      </w:pPr>
      <w:r w:rsidRPr="00732759">
        <w:object w:dxaOrig="9180" w:dyaOrig="6308" w14:anchorId="272E8277">
          <v:shape id="_x0000_i1100" type="#_x0000_t75" style="width:459pt;height:316pt" o:ole="">
            <v:imagedata r:id="rId151" o:title=""/>
          </v:shape>
          <o:OLEObject Type="Embed" ProgID="Word.Picture.8" ShapeID="_x0000_i1100" DrawAspect="Content" ObjectID="_1700295901" r:id="rId152"/>
        </w:object>
      </w:r>
    </w:p>
    <w:p w14:paraId="19EC91E1" w14:textId="77777777" w:rsidR="00C015D5" w:rsidRPr="00732759" w:rsidRDefault="00C015D5" w:rsidP="004C5A97">
      <w:pPr>
        <w:pStyle w:val="TF"/>
      </w:pPr>
      <w:r w:rsidRPr="00732759">
        <w:t>Figure A-1. Schematic overview of the encoding process</w:t>
      </w:r>
    </w:p>
    <w:bookmarkStart w:id="1627" w:name="_MON_1524645918"/>
    <w:bookmarkEnd w:id="1627"/>
    <w:p w14:paraId="23A51F56" w14:textId="77777777" w:rsidR="00C9539C" w:rsidRPr="00732759" w:rsidRDefault="00C9539C" w:rsidP="00C9539C">
      <w:pPr>
        <w:pStyle w:val="TH"/>
      </w:pPr>
      <w:r w:rsidRPr="00732759">
        <w:object w:dxaOrig="9180" w:dyaOrig="6309" w14:anchorId="65509808">
          <v:shape id="_x0000_i1101" type="#_x0000_t75" style="width:459pt;height:315.5pt" o:ole="">
            <v:imagedata r:id="rId153" o:title=""/>
          </v:shape>
          <o:OLEObject Type="Embed" ProgID="Word.Picture.8" ShapeID="_x0000_i1101" DrawAspect="Content" ObjectID="_1700295902" r:id="rId154"/>
        </w:object>
      </w:r>
    </w:p>
    <w:p w14:paraId="7E454E9C" w14:textId="77777777" w:rsidR="00D7336D" w:rsidRPr="00732759" w:rsidRDefault="00C9539C" w:rsidP="004C5A97">
      <w:pPr>
        <w:pStyle w:val="TF"/>
      </w:pPr>
      <w:r w:rsidRPr="00732759">
        <w:t>Figure A-2. Schematic overview of the encoding process for NB-IoT</w:t>
      </w:r>
    </w:p>
    <w:p w14:paraId="43E5ADCF" w14:textId="77777777" w:rsidR="00C015D5" w:rsidRPr="00732759" w:rsidRDefault="00C015D5" w:rsidP="00D903BE">
      <w:pPr>
        <w:pStyle w:val="Heading1"/>
      </w:pPr>
      <w:bookmarkStart w:id="1628" w:name="_Toc66874869"/>
      <w:bookmarkStart w:id="1629" w:name="_Toc89682782"/>
      <w:r w:rsidRPr="00732759">
        <w:t>A.1</w:t>
      </w:r>
      <w:r w:rsidRPr="00732759">
        <w:tab/>
        <w:t>Fixed Reference Channels for reference sensitivity and in-channel selectivity (QPSK, R=1/3)</w:t>
      </w:r>
      <w:bookmarkEnd w:id="1628"/>
      <w:bookmarkEnd w:id="1629"/>
    </w:p>
    <w:p w14:paraId="5D49B0D8" w14:textId="77777777"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14:paraId="6F1235B8" w14:textId="77777777"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732759" w14:paraId="525EBC30" w14:textId="77777777" w:rsidTr="00612A58">
        <w:trPr>
          <w:jc w:val="center"/>
        </w:trPr>
        <w:tc>
          <w:tcPr>
            <w:tcW w:w="3369" w:type="dxa"/>
          </w:tcPr>
          <w:p w14:paraId="28A3B939" w14:textId="77777777"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14:paraId="2C059068" w14:textId="77777777" w:rsidR="00BD1007" w:rsidRPr="00732759" w:rsidRDefault="00BD1007" w:rsidP="009C7470">
            <w:pPr>
              <w:pStyle w:val="TAH"/>
              <w:rPr>
                <w:rFonts w:cs="Arial"/>
                <w:lang w:eastAsia="en-US"/>
              </w:rPr>
            </w:pPr>
            <w:r w:rsidRPr="00732759">
              <w:rPr>
                <w:rFonts w:cs="Arial"/>
                <w:lang w:eastAsia="en-US"/>
              </w:rPr>
              <w:t>A1-1</w:t>
            </w:r>
          </w:p>
        </w:tc>
        <w:tc>
          <w:tcPr>
            <w:tcW w:w="717" w:type="dxa"/>
          </w:tcPr>
          <w:p w14:paraId="6C81B14E" w14:textId="77777777" w:rsidR="00BD1007" w:rsidRPr="00732759" w:rsidRDefault="00BD1007" w:rsidP="009C7470">
            <w:pPr>
              <w:pStyle w:val="TAH"/>
              <w:rPr>
                <w:rFonts w:cs="Arial"/>
                <w:lang w:eastAsia="en-US"/>
              </w:rPr>
            </w:pPr>
            <w:r w:rsidRPr="00732759">
              <w:rPr>
                <w:rFonts w:cs="Arial"/>
                <w:lang w:eastAsia="en-US"/>
              </w:rPr>
              <w:t>A1-2</w:t>
            </w:r>
          </w:p>
        </w:tc>
        <w:tc>
          <w:tcPr>
            <w:tcW w:w="717" w:type="dxa"/>
          </w:tcPr>
          <w:p w14:paraId="467C0122" w14:textId="77777777" w:rsidR="00BD1007" w:rsidRPr="00732759" w:rsidRDefault="00BD1007" w:rsidP="009C7470">
            <w:pPr>
              <w:pStyle w:val="TAH"/>
              <w:rPr>
                <w:rFonts w:cs="Arial"/>
                <w:lang w:eastAsia="en-US"/>
              </w:rPr>
            </w:pPr>
            <w:r w:rsidRPr="00732759">
              <w:rPr>
                <w:rFonts w:cs="Arial"/>
                <w:lang w:eastAsia="en-US"/>
              </w:rPr>
              <w:t>A1-3</w:t>
            </w:r>
          </w:p>
        </w:tc>
        <w:tc>
          <w:tcPr>
            <w:tcW w:w="717" w:type="dxa"/>
          </w:tcPr>
          <w:p w14:paraId="1E4462AD" w14:textId="77777777" w:rsidR="00BD1007" w:rsidRPr="00732759" w:rsidRDefault="00BD1007" w:rsidP="009C7470">
            <w:pPr>
              <w:pStyle w:val="TAH"/>
              <w:rPr>
                <w:rFonts w:cs="Arial"/>
                <w:lang w:eastAsia="en-US"/>
              </w:rPr>
            </w:pPr>
            <w:r w:rsidRPr="00732759">
              <w:rPr>
                <w:rFonts w:cs="Arial"/>
                <w:lang w:eastAsia="en-US"/>
              </w:rPr>
              <w:t>A1-4</w:t>
            </w:r>
          </w:p>
        </w:tc>
        <w:tc>
          <w:tcPr>
            <w:tcW w:w="717" w:type="dxa"/>
          </w:tcPr>
          <w:p w14:paraId="408A3AD9" w14:textId="77777777" w:rsidR="00BD1007" w:rsidRPr="00732759" w:rsidRDefault="00BD1007" w:rsidP="009C7470">
            <w:pPr>
              <w:pStyle w:val="TAH"/>
              <w:rPr>
                <w:rFonts w:cs="Arial"/>
                <w:lang w:eastAsia="en-US"/>
              </w:rPr>
            </w:pPr>
            <w:r w:rsidRPr="00732759">
              <w:rPr>
                <w:rFonts w:cs="Arial"/>
                <w:lang w:eastAsia="en-US"/>
              </w:rPr>
              <w:t>A1-5</w:t>
            </w:r>
          </w:p>
        </w:tc>
        <w:tc>
          <w:tcPr>
            <w:tcW w:w="717" w:type="dxa"/>
          </w:tcPr>
          <w:p w14:paraId="120072EC"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14:paraId="36458447" w14:textId="77777777"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14:paraId="23F068A5" w14:textId="77777777"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14:paraId="58EB350B" w14:textId="77777777"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14:paraId="5E92029C" w14:textId="77777777" w:rsidTr="00612A58">
        <w:trPr>
          <w:jc w:val="center"/>
        </w:trPr>
        <w:tc>
          <w:tcPr>
            <w:tcW w:w="3369" w:type="dxa"/>
          </w:tcPr>
          <w:p w14:paraId="17666B6F"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14:paraId="4F344DAD" w14:textId="77777777" w:rsidR="00BD1007" w:rsidRPr="00732759" w:rsidRDefault="00BD1007" w:rsidP="009C7470">
            <w:pPr>
              <w:pStyle w:val="TAC"/>
              <w:rPr>
                <w:rFonts w:cs="Arial"/>
                <w:lang w:eastAsia="en-US"/>
              </w:rPr>
            </w:pPr>
            <w:r w:rsidRPr="00732759">
              <w:rPr>
                <w:rFonts w:cs="Arial"/>
                <w:lang w:eastAsia="en-US"/>
              </w:rPr>
              <w:t>6</w:t>
            </w:r>
          </w:p>
        </w:tc>
        <w:tc>
          <w:tcPr>
            <w:tcW w:w="717" w:type="dxa"/>
          </w:tcPr>
          <w:p w14:paraId="2494C336" w14:textId="77777777" w:rsidR="00BD1007" w:rsidRPr="00732759" w:rsidRDefault="00BD1007" w:rsidP="009C7470">
            <w:pPr>
              <w:pStyle w:val="TAC"/>
              <w:rPr>
                <w:rFonts w:cs="Arial"/>
                <w:lang w:eastAsia="en-US"/>
              </w:rPr>
            </w:pPr>
            <w:r w:rsidRPr="00732759">
              <w:rPr>
                <w:rFonts w:cs="Arial"/>
                <w:lang w:eastAsia="en-US"/>
              </w:rPr>
              <w:t>15</w:t>
            </w:r>
          </w:p>
        </w:tc>
        <w:tc>
          <w:tcPr>
            <w:tcW w:w="717" w:type="dxa"/>
          </w:tcPr>
          <w:p w14:paraId="7A11AE87" w14:textId="77777777" w:rsidR="00BD1007" w:rsidRPr="00732759" w:rsidRDefault="00BD1007" w:rsidP="009C7470">
            <w:pPr>
              <w:pStyle w:val="TAC"/>
              <w:rPr>
                <w:rFonts w:cs="Arial"/>
                <w:lang w:eastAsia="en-US"/>
              </w:rPr>
            </w:pPr>
            <w:r w:rsidRPr="00732759">
              <w:rPr>
                <w:rFonts w:cs="Arial"/>
                <w:lang w:eastAsia="en-US"/>
              </w:rPr>
              <w:t>25</w:t>
            </w:r>
          </w:p>
        </w:tc>
        <w:tc>
          <w:tcPr>
            <w:tcW w:w="717" w:type="dxa"/>
          </w:tcPr>
          <w:p w14:paraId="13616EED" w14:textId="77777777" w:rsidR="00BD1007" w:rsidRPr="00732759" w:rsidRDefault="00BD1007" w:rsidP="009C7470">
            <w:pPr>
              <w:pStyle w:val="TAC"/>
              <w:rPr>
                <w:rFonts w:cs="Arial"/>
                <w:lang w:eastAsia="en-US"/>
              </w:rPr>
            </w:pPr>
            <w:r w:rsidRPr="00732759">
              <w:rPr>
                <w:rFonts w:cs="Arial"/>
                <w:lang w:eastAsia="en-US"/>
              </w:rPr>
              <w:t>3</w:t>
            </w:r>
          </w:p>
        </w:tc>
        <w:tc>
          <w:tcPr>
            <w:tcW w:w="717" w:type="dxa"/>
          </w:tcPr>
          <w:p w14:paraId="1BE93392" w14:textId="77777777" w:rsidR="00BD1007" w:rsidRPr="00732759" w:rsidRDefault="00BD1007" w:rsidP="009C7470">
            <w:pPr>
              <w:pStyle w:val="TAC"/>
              <w:rPr>
                <w:rFonts w:cs="Arial"/>
                <w:lang w:eastAsia="en-US"/>
              </w:rPr>
            </w:pPr>
            <w:r w:rsidRPr="00732759">
              <w:rPr>
                <w:rFonts w:cs="Arial"/>
                <w:lang w:eastAsia="en-US"/>
              </w:rPr>
              <w:t>9</w:t>
            </w:r>
          </w:p>
        </w:tc>
        <w:tc>
          <w:tcPr>
            <w:tcW w:w="717" w:type="dxa"/>
          </w:tcPr>
          <w:p w14:paraId="5C6C27BA" w14:textId="77777777"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14:paraId="3C3CF38C" w14:textId="77777777"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14:paraId="095807B2" w14:textId="77777777"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14:paraId="112BF63B" w14:textId="77777777"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14:paraId="0B556C29" w14:textId="77777777" w:rsidTr="00612A58">
        <w:trPr>
          <w:jc w:val="center"/>
        </w:trPr>
        <w:tc>
          <w:tcPr>
            <w:tcW w:w="3369" w:type="dxa"/>
          </w:tcPr>
          <w:p w14:paraId="227AF7F6"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14:paraId="62875150"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7C4745B2"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549C37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9DD55C6"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0B304BB9"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6D5B3EC"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5F645C05" w14:textId="77777777" w:rsidR="00BD1007" w:rsidRPr="00732759" w:rsidRDefault="00BD1007" w:rsidP="009C7470">
            <w:pPr>
              <w:pStyle w:val="TAC"/>
              <w:rPr>
                <w:rFonts w:cs="Arial"/>
                <w:lang w:eastAsia="en-US"/>
              </w:rPr>
            </w:pPr>
            <w:r w:rsidRPr="00732759">
              <w:rPr>
                <w:rFonts w:cs="Arial"/>
                <w:lang w:eastAsia="en-US"/>
              </w:rPr>
              <w:t>12</w:t>
            </w:r>
          </w:p>
        </w:tc>
        <w:tc>
          <w:tcPr>
            <w:tcW w:w="717" w:type="dxa"/>
          </w:tcPr>
          <w:p w14:paraId="282B0C40" w14:textId="77777777"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14:paraId="1681C453" w14:textId="77777777"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14:paraId="228FC0EC" w14:textId="77777777" w:rsidTr="00612A58">
        <w:trPr>
          <w:jc w:val="center"/>
        </w:trPr>
        <w:tc>
          <w:tcPr>
            <w:tcW w:w="3369" w:type="dxa"/>
          </w:tcPr>
          <w:p w14:paraId="672329B9" w14:textId="77777777" w:rsidR="00BD1007" w:rsidRPr="00732759" w:rsidRDefault="00BD1007" w:rsidP="009C7470">
            <w:pPr>
              <w:pStyle w:val="TAL"/>
              <w:rPr>
                <w:rFonts w:cs="Arial"/>
                <w:lang w:eastAsia="en-US"/>
              </w:rPr>
            </w:pPr>
            <w:r w:rsidRPr="00732759">
              <w:rPr>
                <w:rFonts w:cs="Arial"/>
                <w:lang w:eastAsia="en-US"/>
              </w:rPr>
              <w:t>Modulation</w:t>
            </w:r>
          </w:p>
        </w:tc>
        <w:tc>
          <w:tcPr>
            <w:tcW w:w="717" w:type="dxa"/>
          </w:tcPr>
          <w:p w14:paraId="4B048D53"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AE914E"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C09233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7599ED6B"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2D36114A"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E42219F"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1A108D28" w14:textId="77777777" w:rsidR="00BD1007" w:rsidRPr="00732759" w:rsidRDefault="00BD1007" w:rsidP="009C7470">
            <w:pPr>
              <w:pStyle w:val="TAC"/>
              <w:rPr>
                <w:rFonts w:cs="Arial"/>
                <w:lang w:eastAsia="en-US"/>
              </w:rPr>
            </w:pPr>
            <w:r w:rsidRPr="00732759">
              <w:rPr>
                <w:rFonts w:cs="Arial"/>
                <w:lang w:eastAsia="en-US"/>
              </w:rPr>
              <w:t>QPSK</w:t>
            </w:r>
          </w:p>
        </w:tc>
        <w:tc>
          <w:tcPr>
            <w:tcW w:w="717" w:type="dxa"/>
          </w:tcPr>
          <w:p w14:paraId="0803FA72" w14:textId="77777777" w:rsidR="00BD1007" w:rsidRPr="00732759" w:rsidRDefault="00BD1007" w:rsidP="009C7470">
            <w:pPr>
              <w:pStyle w:val="TAC"/>
              <w:rPr>
                <w:rFonts w:cs="Arial"/>
                <w:lang w:eastAsia="en-US"/>
              </w:rPr>
            </w:pPr>
            <w:r w:rsidRPr="00732759">
              <w:rPr>
                <w:rFonts w:cs="Arial"/>
              </w:rPr>
              <w:t>QPSK</w:t>
            </w:r>
          </w:p>
        </w:tc>
        <w:tc>
          <w:tcPr>
            <w:tcW w:w="717" w:type="dxa"/>
          </w:tcPr>
          <w:p w14:paraId="1BABA2C3" w14:textId="77777777" w:rsidR="00BD1007" w:rsidRPr="00732759" w:rsidRDefault="00BD1007" w:rsidP="009C7470">
            <w:pPr>
              <w:pStyle w:val="TAC"/>
              <w:rPr>
                <w:rFonts w:cs="Arial"/>
                <w:lang w:eastAsia="en-US"/>
              </w:rPr>
            </w:pPr>
            <w:r w:rsidRPr="00732759">
              <w:rPr>
                <w:rFonts w:cs="Arial"/>
              </w:rPr>
              <w:t>QPSK</w:t>
            </w:r>
          </w:p>
        </w:tc>
      </w:tr>
      <w:tr w:rsidR="00BD1007" w:rsidRPr="00732759" w14:paraId="51F37703" w14:textId="77777777" w:rsidTr="00612A58">
        <w:trPr>
          <w:jc w:val="center"/>
        </w:trPr>
        <w:tc>
          <w:tcPr>
            <w:tcW w:w="3369" w:type="dxa"/>
          </w:tcPr>
          <w:p w14:paraId="7FE8EC68" w14:textId="77777777" w:rsidR="00BD1007" w:rsidRPr="00732759" w:rsidRDefault="00BD1007" w:rsidP="009C7470">
            <w:pPr>
              <w:pStyle w:val="TAL"/>
              <w:rPr>
                <w:rFonts w:cs="Arial"/>
                <w:lang w:eastAsia="en-US"/>
              </w:rPr>
            </w:pPr>
            <w:r w:rsidRPr="00732759">
              <w:rPr>
                <w:rFonts w:cs="Arial"/>
                <w:lang w:eastAsia="en-US"/>
              </w:rPr>
              <w:t>Code rate</w:t>
            </w:r>
          </w:p>
        </w:tc>
        <w:tc>
          <w:tcPr>
            <w:tcW w:w="717" w:type="dxa"/>
          </w:tcPr>
          <w:p w14:paraId="25C24758"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7D4A9"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DE61B21"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FABA29E"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568A7B3D"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9A6A5F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293976D5" w14:textId="77777777" w:rsidR="00BD1007" w:rsidRPr="00732759" w:rsidRDefault="00BD1007" w:rsidP="009C7470">
            <w:pPr>
              <w:pStyle w:val="TAC"/>
              <w:rPr>
                <w:rFonts w:cs="Arial"/>
                <w:lang w:eastAsia="en-US"/>
              </w:rPr>
            </w:pPr>
            <w:r w:rsidRPr="00732759">
              <w:rPr>
                <w:rFonts w:cs="Arial"/>
                <w:lang w:eastAsia="en-US"/>
              </w:rPr>
              <w:t>1/3</w:t>
            </w:r>
          </w:p>
        </w:tc>
        <w:tc>
          <w:tcPr>
            <w:tcW w:w="717" w:type="dxa"/>
          </w:tcPr>
          <w:p w14:paraId="1C908027" w14:textId="77777777" w:rsidR="00BD1007" w:rsidRPr="00732759" w:rsidRDefault="00BD1007" w:rsidP="009C7470">
            <w:pPr>
              <w:pStyle w:val="TAC"/>
              <w:rPr>
                <w:rFonts w:cs="Arial"/>
                <w:lang w:eastAsia="en-US"/>
              </w:rPr>
            </w:pPr>
            <w:r w:rsidRPr="00732759">
              <w:rPr>
                <w:rFonts w:cs="Arial"/>
              </w:rPr>
              <w:t>1/3</w:t>
            </w:r>
          </w:p>
        </w:tc>
        <w:tc>
          <w:tcPr>
            <w:tcW w:w="717" w:type="dxa"/>
          </w:tcPr>
          <w:p w14:paraId="6E91298A" w14:textId="77777777" w:rsidR="00BD1007" w:rsidRPr="00732759" w:rsidRDefault="00BD1007" w:rsidP="009C7470">
            <w:pPr>
              <w:pStyle w:val="TAC"/>
              <w:rPr>
                <w:rFonts w:cs="Arial"/>
                <w:lang w:eastAsia="en-US"/>
              </w:rPr>
            </w:pPr>
            <w:r w:rsidRPr="00732759">
              <w:rPr>
                <w:rFonts w:cs="Arial"/>
              </w:rPr>
              <w:t>1/3</w:t>
            </w:r>
          </w:p>
        </w:tc>
      </w:tr>
      <w:tr w:rsidR="00BD1007" w:rsidRPr="00732759" w14:paraId="7042C7CD" w14:textId="77777777" w:rsidTr="00612A58">
        <w:trPr>
          <w:jc w:val="center"/>
        </w:trPr>
        <w:tc>
          <w:tcPr>
            <w:tcW w:w="3369" w:type="dxa"/>
          </w:tcPr>
          <w:p w14:paraId="04298CE1" w14:textId="77777777"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14:paraId="490E3E99" w14:textId="77777777" w:rsidR="00BD1007" w:rsidRPr="00732759" w:rsidRDefault="00BD1007" w:rsidP="009C7470">
            <w:pPr>
              <w:pStyle w:val="TAC"/>
              <w:rPr>
                <w:rFonts w:cs="Arial"/>
                <w:lang w:eastAsia="en-US"/>
              </w:rPr>
            </w:pPr>
            <w:r w:rsidRPr="00732759">
              <w:rPr>
                <w:rFonts w:cs="Arial"/>
                <w:lang w:eastAsia="en-US"/>
              </w:rPr>
              <w:t>600</w:t>
            </w:r>
          </w:p>
        </w:tc>
        <w:tc>
          <w:tcPr>
            <w:tcW w:w="717" w:type="dxa"/>
          </w:tcPr>
          <w:p w14:paraId="42844986" w14:textId="77777777" w:rsidR="00BD1007" w:rsidRPr="00732759" w:rsidRDefault="00BD1007" w:rsidP="009C7470">
            <w:pPr>
              <w:pStyle w:val="TAC"/>
              <w:rPr>
                <w:rFonts w:cs="Arial"/>
                <w:lang w:eastAsia="en-US"/>
              </w:rPr>
            </w:pPr>
            <w:r w:rsidRPr="00732759">
              <w:rPr>
                <w:rFonts w:cs="Arial"/>
                <w:lang w:eastAsia="en-US"/>
              </w:rPr>
              <w:t>1544</w:t>
            </w:r>
          </w:p>
        </w:tc>
        <w:tc>
          <w:tcPr>
            <w:tcW w:w="717" w:type="dxa"/>
          </w:tcPr>
          <w:p w14:paraId="680580A1" w14:textId="77777777" w:rsidR="00BD1007" w:rsidRPr="00732759" w:rsidRDefault="00BD1007" w:rsidP="009C7470">
            <w:pPr>
              <w:pStyle w:val="TAC"/>
              <w:rPr>
                <w:rFonts w:cs="Arial"/>
                <w:lang w:eastAsia="en-US"/>
              </w:rPr>
            </w:pPr>
            <w:r w:rsidRPr="00732759">
              <w:rPr>
                <w:rFonts w:cs="Arial"/>
                <w:lang w:eastAsia="en-US"/>
              </w:rPr>
              <w:t>2216</w:t>
            </w:r>
          </w:p>
        </w:tc>
        <w:tc>
          <w:tcPr>
            <w:tcW w:w="717" w:type="dxa"/>
          </w:tcPr>
          <w:p w14:paraId="3624905B" w14:textId="77777777" w:rsidR="00BD1007" w:rsidRPr="00732759" w:rsidRDefault="00BD1007" w:rsidP="009C7470">
            <w:pPr>
              <w:pStyle w:val="TAC"/>
              <w:rPr>
                <w:rFonts w:cs="Arial"/>
                <w:lang w:eastAsia="en-US"/>
              </w:rPr>
            </w:pPr>
            <w:r w:rsidRPr="00732759">
              <w:rPr>
                <w:rFonts w:cs="Arial"/>
                <w:lang w:eastAsia="en-US"/>
              </w:rPr>
              <w:t>256</w:t>
            </w:r>
          </w:p>
        </w:tc>
        <w:tc>
          <w:tcPr>
            <w:tcW w:w="717" w:type="dxa"/>
          </w:tcPr>
          <w:p w14:paraId="33C2D42B" w14:textId="77777777" w:rsidR="00BD1007" w:rsidRPr="00732759" w:rsidRDefault="00BD1007" w:rsidP="009C7470">
            <w:pPr>
              <w:pStyle w:val="TAC"/>
              <w:rPr>
                <w:rFonts w:cs="Arial"/>
                <w:lang w:eastAsia="en-US"/>
              </w:rPr>
            </w:pPr>
            <w:r w:rsidRPr="00732759">
              <w:rPr>
                <w:rFonts w:cs="Arial"/>
                <w:lang w:eastAsia="en-US"/>
              </w:rPr>
              <w:t>936</w:t>
            </w:r>
          </w:p>
        </w:tc>
        <w:tc>
          <w:tcPr>
            <w:tcW w:w="717" w:type="dxa"/>
          </w:tcPr>
          <w:p w14:paraId="545238AE" w14:textId="77777777"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14:paraId="71555ADA" w14:textId="77777777"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14:paraId="728B4FC2" w14:textId="77777777"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14:paraId="657FBB56" w14:textId="77777777"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14:paraId="3DF7F8C7" w14:textId="77777777" w:rsidTr="00612A58">
        <w:trPr>
          <w:jc w:val="center"/>
        </w:trPr>
        <w:tc>
          <w:tcPr>
            <w:tcW w:w="3369" w:type="dxa"/>
          </w:tcPr>
          <w:p w14:paraId="4CF80373"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1A935E8"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85EB09"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396855F"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308763D5"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50D9F72"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6AAB3AE"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5DBBD6D4" w14:textId="77777777" w:rsidR="00BD1007" w:rsidRPr="00732759" w:rsidRDefault="00BD1007" w:rsidP="009C7470">
            <w:pPr>
              <w:pStyle w:val="TAC"/>
              <w:rPr>
                <w:rFonts w:cs="Arial"/>
                <w:lang w:eastAsia="en-US"/>
              </w:rPr>
            </w:pPr>
            <w:r w:rsidRPr="00732759">
              <w:rPr>
                <w:rFonts w:cs="Arial"/>
                <w:lang w:eastAsia="en-US"/>
              </w:rPr>
              <w:t>24</w:t>
            </w:r>
          </w:p>
        </w:tc>
        <w:tc>
          <w:tcPr>
            <w:tcW w:w="717" w:type="dxa"/>
          </w:tcPr>
          <w:p w14:paraId="0A2D5AD6" w14:textId="77777777"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14:paraId="090272BA" w14:textId="77777777"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14:paraId="694C2F00" w14:textId="77777777" w:rsidTr="00612A58">
        <w:trPr>
          <w:jc w:val="center"/>
        </w:trPr>
        <w:tc>
          <w:tcPr>
            <w:tcW w:w="3369" w:type="dxa"/>
          </w:tcPr>
          <w:p w14:paraId="6D0FAE66"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14:paraId="0DA28388"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E9CB147"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C49C57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45292372"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5641B59D"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31E122C6"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24FFDE7F" w14:textId="77777777" w:rsidR="00BD1007" w:rsidRPr="00732759" w:rsidRDefault="00BD1007" w:rsidP="009C7470">
            <w:pPr>
              <w:pStyle w:val="TAC"/>
              <w:rPr>
                <w:rFonts w:cs="Arial"/>
                <w:lang w:eastAsia="en-US"/>
              </w:rPr>
            </w:pPr>
            <w:r w:rsidRPr="00732759">
              <w:rPr>
                <w:rFonts w:cs="Arial"/>
                <w:lang w:eastAsia="en-US"/>
              </w:rPr>
              <w:t>0</w:t>
            </w:r>
          </w:p>
        </w:tc>
        <w:tc>
          <w:tcPr>
            <w:tcW w:w="717" w:type="dxa"/>
          </w:tcPr>
          <w:p w14:paraId="07077C71" w14:textId="77777777"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14:paraId="453DA769" w14:textId="77777777"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14:paraId="257ABBD8" w14:textId="77777777" w:rsidTr="00612A58">
        <w:trPr>
          <w:jc w:val="center"/>
        </w:trPr>
        <w:tc>
          <w:tcPr>
            <w:tcW w:w="3369" w:type="dxa"/>
          </w:tcPr>
          <w:p w14:paraId="2AB3F442"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14:paraId="54AE58F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3F982FDC"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C70D7DF"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201674C2"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1889FBCA"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008D2889"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4258D36E" w14:textId="77777777" w:rsidR="00BD1007" w:rsidRPr="00732759" w:rsidRDefault="00BD1007" w:rsidP="009C7470">
            <w:pPr>
              <w:pStyle w:val="TAC"/>
              <w:rPr>
                <w:rFonts w:cs="Arial"/>
                <w:lang w:eastAsia="en-US"/>
              </w:rPr>
            </w:pPr>
            <w:r w:rsidRPr="00732759">
              <w:rPr>
                <w:rFonts w:cs="Arial"/>
                <w:lang w:eastAsia="en-US"/>
              </w:rPr>
              <w:t>1</w:t>
            </w:r>
          </w:p>
        </w:tc>
        <w:tc>
          <w:tcPr>
            <w:tcW w:w="717" w:type="dxa"/>
          </w:tcPr>
          <w:p w14:paraId="64B3FDA0" w14:textId="77777777"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14:paraId="6815C02F" w14:textId="77777777"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14:paraId="201ECF00" w14:textId="77777777" w:rsidTr="00612A58">
        <w:trPr>
          <w:jc w:val="center"/>
        </w:trPr>
        <w:tc>
          <w:tcPr>
            <w:tcW w:w="3369" w:type="dxa"/>
          </w:tcPr>
          <w:p w14:paraId="70850F1A"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14:paraId="3BA15D25" w14:textId="77777777" w:rsidR="00BD1007" w:rsidRPr="00732759" w:rsidRDefault="00BD1007" w:rsidP="009C7470">
            <w:pPr>
              <w:pStyle w:val="TAC"/>
              <w:rPr>
                <w:rFonts w:cs="Arial"/>
                <w:lang w:eastAsia="en-US"/>
              </w:rPr>
            </w:pPr>
            <w:r w:rsidRPr="00732759">
              <w:rPr>
                <w:rFonts w:cs="Arial"/>
                <w:lang w:eastAsia="en-US"/>
              </w:rPr>
              <w:t>1884</w:t>
            </w:r>
          </w:p>
        </w:tc>
        <w:tc>
          <w:tcPr>
            <w:tcW w:w="717" w:type="dxa"/>
          </w:tcPr>
          <w:p w14:paraId="387F224B" w14:textId="77777777" w:rsidR="00BD1007" w:rsidRPr="00732759" w:rsidRDefault="00BD1007" w:rsidP="009C7470">
            <w:pPr>
              <w:pStyle w:val="TAC"/>
              <w:rPr>
                <w:rFonts w:cs="Arial"/>
                <w:lang w:eastAsia="en-US"/>
              </w:rPr>
            </w:pPr>
            <w:r w:rsidRPr="00732759">
              <w:rPr>
                <w:rFonts w:cs="Arial"/>
                <w:lang w:eastAsia="en-US"/>
              </w:rPr>
              <w:t>4716</w:t>
            </w:r>
          </w:p>
        </w:tc>
        <w:tc>
          <w:tcPr>
            <w:tcW w:w="717" w:type="dxa"/>
          </w:tcPr>
          <w:p w14:paraId="00536686" w14:textId="77777777" w:rsidR="00BD1007" w:rsidRPr="00732759" w:rsidRDefault="00BD1007" w:rsidP="009C7470">
            <w:pPr>
              <w:pStyle w:val="TAC"/>
              <w:rPr>
                <w:rFonts w:cs="Arial"/>
                <w:lang w:eastAsia="en-US"/>
              </w:rPr>
            </w:pPr>
            <w:r w:rsidRPr="00732759">
              <w:rPr>
                <w:rFonts w:cs="Arial"/>
                <w:lang w:eastAsia="en-US"/>
              </w:rPr>
              <w:t>6732</w:t>
            </w:r>
          </w:p>
        </w:tc>
        <w:tc>
          <w:tcPr>
            <w:tcW w:w="717" w:type="dxa"/>
          </w:tcPr>
          <w:p w14:paraId="1A90DCE7" w14:textId="77777777" w:rsidR="00BD1007" w:rsidRPr="00732759" w:rsidRDefault="00BD1007" w:rsidP="009C7470">
            <w:pPr>
              <w:pStyle w:val="TAC"/>
              <w:rPr>
                <w:rFonts w:cs="Arial"/>
                <w:lang w:eastAsia="en-US"/>
              </w:rPr>
            </w:pPr>
            <w:r w:rsidRPr="00732759">
              <w:rPr>
                <w:rFonts w:cs="Arial"/>
                <w:lang w:eastAsia="en-US"/>
              </w:rPr>
              <w:t>852</w:t>
            </w:r>
          </w:p>
        </w:tc>
        <w:tc>
          <w:tcPr>
            <w:tcW w:w="717" w:type="dxa"/>
          </w:tcPr>
          <w:p w14:paraId="42774291" w14:textId="77777777" w:rsidR="00BD1007" w:rsidRPr="00732759" w:rsidRDefault="00BD1007" w:rsidP="009C7470">
            <w:pPr>
              <w:pStyle w:val="TAC"/>
              <w:rPr>
                <w:rFonts w:cs="Arial"/>
                <w:lang w:eastAsia="en-US"/>
              </w:rPr>
            </w:pPr>
            <w:r w:rsidRPr="00732759">
              <w:rPr>
                <w:rFonts w:cs="Arial"/>
                <w:lang w:eastAsia="en-US"/>
              </w:rPr>
              <w:t>2892</w:t>
            </w:r>
          </w:p>
        </w:tc>
        <w:tc>
          <w:tcPr>
            <w:tcW w:w="717" w:type="dxa"/>
          </w:tcPr>
          <w:p w14:paraId="744182CE" w14:textId="77777777"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14:paraId="10440BDB" w14:textId="77777777"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14:paraId="1D877D25" w14:textId="77777777"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14:paraId="71D8AAD6" w14:textId="77777777"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14:paraId="00C32D66" w14:textId="77777777" w:rsidTr="00612A58">
        <w:trPr>
          <w:jc w:val="center"/>
        </w:trPr>
        <w:tc>
          <w:tcPr>
            <w:tcW w:w="3369" w:type="dxa"/>
          </w:tcPr>
          <w:p w14:paraId="58F80532"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14:paraId="3DEC32F8" w14:textId="77777777" w:rsidR="00BD1007" w:rsidRPr="00732759" w:rsidRDefault="00BD1007" w:rsidP="009C7470">
            <w:pPr>
              <w:pStyle w:val="TAC"/>
              <w:rPr>
                <w:rFonts w:cs="Arial"/>
                <w:lang w:eastAsia="en-US"/>
              </w:rPr>
            </w:pPr>
            <w:r w:rsidRPr="00732759">
              <w:rPr>
                <w:rFonts w:cs="Arial"/>
                <w:lang w:eastAsia="en-US"/>
              </w:rPr>
              <w:t>1728</w:t>
            </w:r>
          </w:p>
        </w:tc>
        <w:tc>
          <w:tcPr>
            <w:tcW w:w="717" w:type="dxa"/>
          </w:tcPr>
          <w:p w14:paraId="296C2BD6" w14:textId="77777777" w:rsidR="00BD1007" w:rsidRPr="00732759" w:rsidRDefault="00BD1007" w:rsidP="009C7470">
            <w:pPr>
              <w:pStyle w:val="TAC"/>
              <w:rPr>
                <w:rFonts w:cs="Arial"/>
                <w:lang w:eastAsia="en-US"/>
              </w:rPr>
            </w:pPr>
            <w:r w:rsidRPr="00732759">
              <w:rPr>
                <w:rFonts w:cs="Arial"/>
                <w:lang w:eastAsia="en-US"/>
              </w:rPr>
              <w:t>4320</w:t>
            </w:r>
          </w:p>
        </w:tc>
        <w:tc>
          <w:tcPr>
            <w:tcW w:w="717" w:type="dxa"/>
          </w:tcPr>
          <w:p w14:paraId="35DA7F1E" w14:textId="77777777" w:rsidR="00BD1007" w:rsidRPr="00732759" w:rsidRDefault="00BD1007" w:rsidP="009C7470">
            <w:pPr>
              <w:pStyle w:val="TAC"/>
              <w:rPr>
                <w:rFonts w:cs="Arial"/>
                <w:lang w:eastAsia="en-US"/>
              </w:rPr>
            </w:pPr>
            <w:r w:rsidRPr="00732759">
              <w:rPr>
                <w:rFonts w:cs="Arial"/>
                <w:lang w:eastAsia="en-US"/>
              </w:rPr>
              <w:t>7200</w:t>
            </w:r>
          </w:p>
        </w:tc>
        <w:tc>
          <w:tcPr>
            <w:tcW w:w="717" w:type="dxa"/>
          </w:tcPr>
          <w:p w14:paraId="1A4B7B97"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5CD11397" w14:textId="77777777" w:rsidR="00BD1007" w:rsidRPr="00732759" w:rsidRDefault="00BD1007" w:rsidP="009C7470">
            <w:pPr>
              <w:pStyle w:val="TAC"/>
              <w:rPr>
                <w:rFonts w:cs="Arial"/>
                <w:lang w:eastAsia="en-US"/>
              </w:rPr>
            </w:pPr>
            <w:r w:rsidRPr="00732759">
              <w:rPr>
                <w:rFonts w:cs="Arial"/>
                <w:lang w:eastAsia="en-US"/>
              </w:rPr>
              <w:t>2592</w:t>
            </w:r>
          </w:p>
        </w:tc>
        <w:tc>
          <w:tcPr>
            <w:tcW w:w="717" w:type="dxa"/>
          </w:tcPr>
          <w:p w14:paraId="5BE9697C"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2480ADE3" w14:textId="77777777"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14:paraId="779BB042" w14:textId="77777777"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14:paraId="2AC5C92B" w14:textId="77777777"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14:paraId="262A84FE" w14:textId="77777777" w:rsidTr="00612A58">
        <w:trPr>
          <w:jc w:val="center"/>
        </w:trPr>
        <w:tc>
          <w:tcPr>
            <w:tcW w:w="3369" w:type="dxa"/>
          </w:tcPr>
          <w:p w14:paraId="5AB14D10"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14:paraId="5EE642B1" w14:textId="77777777" w:rsidR="00BD1007" w:rsidRPr="00732759" w:rsidRDefault="00BD1007" w:rsidP="009C7470">
            <w:pPr>
              <w:pStyle w:val="TAC"/>
              <w:rPr>
                <w:rFonts w:cs="Arial"/>
                <w:lang w:eastAsia="en-US"/>
              </w:rPr>
            </w:pPr>
            <w:r w:rsidRPr="00732759">
              <w:rPr>
                <w:rFonts w:cs="Arial"/>
                <w:lang w:eastAsia="en-US"/>
              </w:rPr>
              <w:t>864</w:t>
            </w:r>
          </w:p>
        </w:tc>
        <w:tc>
          <w:tcPr>
            <w:tcW w:w="717" w:type="dxa"/>
          </w:tcPr>
          <w:p w14:paraId="42996A79" w14:textId="77777777" w:rsidR="00BD1007" w:rsidRPr="00732759" w:rsidRDefault="00BD1007" w:rsidP="009C7470">
            <w:pPr>
              <w:pStyle w:val="TAC"/>
              <w:rPr>
                <w:rFonts w:cs="Arial"/>
                <w:lang w:eastAsia="en-US"/>
              </w:rPr>
            </w:pPr>
            <w:r w:rsidRPr="00732759">
              <w:rPr>
                <w:rFonts w:cs="Arial"/>
                <w:lang w:eastAsia="en-US"/>
              </w:rPr>
              <w:t>2160</w:t>
            </w:r>
          </w:p>
        </w:tc>
        <w:tc>
          <w:tcPr>
            <w:tcW w:w="717" w:type="dxa"/>
          </w:tcPr>
          <w:p w14:paraId="12968C8F" w14:textId="77777777" w:rsidR="00BD1007" w:rsidRPr="00732759" w:rsidRDefault="00BD1007" w:rsidP="009C7470">
            <w:pPr>
              <w:pStyle w:val="TAC"/>
              <w:rPr>
                <w:rFonts w:cs="Arial"/>
                <w:lang w:eastAsia="en-US"/>
              </w:rPr>
            </w:pPr>
            <w:r w:rsidRPr="00732759">
              <w:rPr>
                <w:rFonts w:cs="Arial"/>
                <w:lang w:eastAsia="en-US"/>
              </w:rPr>
              <w:t>3600</w:t>
            </w:r>
          </w:p>
        </w:tc>
        <w:tc>
          <w:tcPr>
            <w:tcW w:w="717" w:type="dxa"/>
          </w:tcPr>
          <w:p w14:paraId="349B134E" w14:textId="77777777" w:rsidR="00BD1007" w:rsidRPr="00732759" w:rsidRDefault="00BD1007" w:rsidP="009C7470">
            <w:pPr>
              <w:pStyle w:val="TAC"/>
              <w:rPr>
                <w:rFonts w:cs="Arial"/>
                <w:lang w:eastAsia="en-US"/>
              </w:rPr>
            </w:pPr>
            <w:r w:rsidRPr="00732759">
              <w:rPr>
                <w:rFonts w:cs="Arial"/>
                <w:lang w:eastAsia="en-US"/>
              </w:rPr>
              <w:t>432</w:t>
            </w:r>
          </w:p>
        </w:tc>
        <w:tc>
          <w:tcPr>
            <w:tcW w:w="717" w:type="dxa"/>
          </w:tcPr>
          <w:p w14:paraId="3C406A82" w14:textId="77777777" w:rsidR="00BD1007" w:rsidRPr="00732759" w:rsidRDefault="00BD1007" w:rsidP="009C7470">
            <w:pPr>
              <w:pStyle w:val="TAC"/>
              <w:rPr>
                <w:rFonts w:cs="Arial"/>
                <w:lang w:eastAsia="en-US"/>
              </w:rPr>
            </w:pPr>
            <w:r w:rsidRPr="00732759">
              <w:rPr>
                <w:rFonts w:cs="Arial"/>
                <w:lang w:eastAsia="en-US"/>
              </w:rPr>
              <w:t>1296</w:t>
            </w:r>
          </w:p>
        </w:tc>
        <w:tc>
          <w:tcPr>
            <w:tcW w:w="717" w:type="dxa"/>
          </w:tcPr>
          <w:p w14:paraId="0E42C888" w14:textId="77777777"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14:paraId="3313D1F0" w14:textId="77777777"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14:paraId="1A69B76F" w14:textId="77777777"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14:paraId="64AEEF98" w14:textId="77777777"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14:paraId="056905B9" w14:textId="77777777" w:rsidTr="00612A58">
        <w:trPr>
          <w:jc w:val="center"/>
        </w:trPr>
        <w:tc>
          <w:tcPr>
            <w:tcW w:w="9822" w:type="dxa"/>
            <w:gridSpan w:val="10"/>
          </w:tcPr>
          <w:p w14:paraId="483CD7E5"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61333AF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14:paraId="290D3957" w14:textId="77777777" w:rsidR="00BD1007" w:rsidRPr="00732759" w:rsidRDefault="00BD1007" w:rsidP="00C015D5">
      <w:pPr>
        <w:rPr>
          <w:rFonts w:eastAsia="Malgun Gothic"/>
          <w:kern w:val="2"/>
        </w:rPr>
      </w:pPr>
    </w:p>
    <w:p w14:paraId="7B5D7BBE" w14:textId="77777777" w:rsidR="00C015D5" w:rsidRPr="00732759" w:rsidRDefault="00C015D5" w:rsidP="00C015D5">
      <w:pPr>
        <w:pStyle w:val="Heading1"/>
      </w:pPr>
      <w:bookmarkStart w:id="1630" w:name="_Toc66874870"/>
      <w:bookmarkStart w:id="1631" w:name="_Toc89682783"/>
      <w:r w:rsidRPr="00732759">
        <w:lastRenderedPageBreak/>
        <w:t>A.2</w:t>
      </w:r>
      <w:r w:rsidRPr="00732759">
        <w:tab/>
        <w:t>Fixed Reference Channels for dynamic range (16QAM, R=2/3)</w:t>
      </w:r>
      <w:bookmarkEnd w:id="1630"/>
      <w:bookmarkEnd w:id="1631"/>
    </w:p>
    <w:p w14:paraId="4C61309E" w14:textId="77777777" w:rsidR="00C015D5" w:rsidRPr="00732759" w:rsidRDefault="00C015D5" w:rsidP="00C015D5">
      <w:r w:rsidRPr="00732759">
        <w:t>The parameters for the reference measurement channels are specified in Table A.2-1 for dynamic range.</w:t>
      </w:r>
    </w:p>
    <w:p w14:paraId="4792FC55" w14:textId="77777777"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732759" w14:paraId="70E15EC0" w14:textId="77777777" w:rsidTr="00BD1007">
        <w:trPr>
          <w:jc w:val="center"/>
        </w:trPr>
        <w:tc>
          <w:tcPr>
            <w:tcW w:w="3432" w:type="dxa"/>
          </w:tcPr>
          <w:p w14:paraId="6CE72809" w14:textId="77777777" w:rsidR="00BD1007" w:rsidRPr="00732759" w:rsidRDefault="00BD1007" w:rsidP="00BD1007">
            <w:pPr>
              <w:pStyle w:val="TAH"/>
              <w:rPr>
                <w:lang w:eastAsia="en-US"/>
              </w:rPr>
            </w:pPr>
            <w:r w:rsidRPr="00732759">
              <w:rPr>
                <w:lang w:eastAsia="en-US"/>
              </w:rPr>
              <w:t>Reference channel</w:t>
            </w:r>
          </w:p>
        </w:tc>
        <w:tc>
          <w:tcPr>
            <w:tcW w:w="0" w:type="auto"/>
          </w:tcPr>
          <w:p w14:paraId="7AF7D555" w14:textId="77777777" w:rsidR="00BD1007" w:rsidRPr="00732759" w:rsidRDefault="00BD1007" w:rsidP="00BD1007">
            <w:pPr>
              <w:pStyle w:val="TAH"/>
              <w:rPr>
                <w:lang w:eastAsia="en-US"/>
              </w:rPr>
            </w:pPr>
            <w:r w:rsidRPr="00732759">
              <w:rPr>
                <w:lang w:eastAsia="en-US"/>
              </w:rPr>
              <w:t>A2-1</w:t>
            </w:r>
          </w:p>
        </w:tc>
        <w:tc>
          <w:tcPr>
            <w:tcW w:w="0" w:type="auto"/>
          </w:tcPr>
          <w:p w14:paraId="10C005A8" w14:textId="77777777" w:rsidR="00BD1007" w:rsidRPr="00732759" w:rsidRDefault="00BD1007" w:rsidP="00BD1007">
            <w:pPr>
              <w:pStyle w:val="TAH"/>
              <w:rPr>
                <w:lang w:eastAsia="en-US"/>
              </w:rPr>
            </w:pPr>
            <w:r w:rsidRPr="00732759">
              <w:rPr>
                <w:lang w:eastAsia="en-US"/>
              </w:rPr>
              <w:t>A2-2</w:t>
            </w:r>
          </w:p>
        </w:tc>
        <w:tc>
          <w:tcPr>
            <w:tcW w:w="0" w:type="auto"/>
          </w:tcPr>
          <w:p w14:paraId="31A5C789" w14:textId="77777777" w:rsidR="00BD1007" w:rsidRPr="00732759" w:rsidRDefault="00BD1007" w:rsidP="00BD1007">
            <w:pPr>
              <w:pStyle w:val="TAH"/>
              <w:rPr>
                <w:lang w:eastAsia="en-US"/>
              </w:rPr>
            </w:pPr>
            <w:r w:rsidRPr="00732759">
              <w:rPr>
                <w:lang w:eastAsia="en-US"/>
              </w:rPr>
              <w:t>A2-3</w:t>
            </w:r>
          </w:p>
        </w:tc>
        <w:tc>
          <w:tcPr>
            <w:tcW w:w="827" w:type="dxa"/>
          </w:tcPr>
          <w:p w14:paraId="3FE4B3E0" w14:textId="77777777" w:rsidR="00BD1007" w:rsidRPr="00732759" w:rsidRDefault="00BD1007" w:rsidP="00BD1007">
            <w:pPr>
              <w:pStyle w:val="TAH"/>
              <w:rPr>
                <w:lang w:eastAsia="en-US"/>
              </w:rPr>
            </w:pPr>
            <w:r w:rsidRPr="00732759">
              <w:rPr>
                <w:rFonts w:cs="Arial" w:hint="eastAsia"/>
                <w:lang w:eastAsia="zh-CN"/>
              </w:rPr>
              <w:t>A2-4</w:t>
            </w:r>
          </w:p>
        </w:tc>
        <w:tc>
          <w:tcPr>
            <w:tcW w:w="827" w:type="dxa"/>
          </w:tcPr>
          <w:p w14:paraId="43D581CD" w14:textId="77777777"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14:paraId="21A5F9DF" w14:textId="77777777" w:rsidTr="00BD1007">
        <w:trPr>
          <w:jc w:val="center"/>
        </w:trPr>
        <w:tc>
          <w:tcPr>
            <w:tcW w:w="3432" w:type="dxa"/>
          </w:tcPr>
          <w:p w14:paraId="10FCDE52" w14:textId="77777777"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14:paraId="4FE998ED" w14:textId="77777777" w:rsidR="00BD1007" w:rsidRPr="00732759" w:rsidRDefault="00BD1007" w:rsidP="00BD1007">
            <w:pPr>
              <w:pStyle w:val="TAC"/>
              <w:rPr>
                <w:lang w:eastAsia="en-US"/>
              </w:rPr>
            </w:pPr>
            <w:r w:rsidRPr="00732759">
              <w:rPr>
                <w:lang w:eastAsia="en-US"/>
              </w:rPr>
              <w:t>6</w:t>
            </w:r>
          </w:p>
        </w:tc>
        <w:tc>
          <w:tcPr>
            <w:tcW w:w="0" w:type="auto"/>
          </w:tcPr>
          <w:p w14:paraId="4F9C8B39" w14:textId="77777777" w:rsidR="00BD1007" w:rsidRPr="00732759" w:rsidRDefault="00BD1007" w:rsidP="00BD1007">
            <w:pPr>
              <w:pStyle w:val="TAC"/>
              <w:rPr>
                <w:lang w:eastAsia="en-US"/>
              </w:rPr>
            </w:pPr>
            <w:r w:rsidRPr="00732759">
              <w:rPr>
                <w:lang w:eastAsia="en-US"/>
              </w:rPr>
              <w:t>15</w:t>
            </w:r>
          </w:p>
        </w:tc>
        <w:tc>
          <w:tcPr>
            <w:tcW w:w="0" w:type="auto"/>
          </w:tcPr>
          <w:p w14:paraId="4395DC5A" w14:textId="77777777" w:rsidR="00BD1007" w:rsidRPr="00732759" w:rsidRDefault="00BD1007" w:rsidP="00BD1007">
            <w:pPr>
              <w:pStyle w:val="TAC"/>
              <w:rPr>
                <w:lang w:eastAsia="en-US"/>
              </w:rPr>
            </w:pPr>
            <w:r w:rsidRPr="00732759">
              <w:rPr>
                <w:lang w:eastAsia="en-US"/>
              </w:rPr>
              <w:t>25</w:t>
            </w:r>
          </w:p>
        </w:tc>
        <w:tc>
          <w:tcPr>
            <w:tcW w:w="827" w:type="dxa"/>
          </w:tcPr>
          <w:p w14:paraId="67334FF2" w14:textId="77777777"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14:paraId="368EDC4B" w14:textId="77777777"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14:paraId="653BD168" w14:textId="77777777" w:rsidTr="00BD1007">
        <w:trPr>
          <w:jc w:val="center"/>
        </w:trPr>
        <w:tc>
          <w:tcPr>
            <w:tcW w:w="3432" w:type="dxa"/>
          </w:tcPr>
          <w:p w14:paraId="776FA491" w14:textId="77777777"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14:paraId="11095699" w14:textId="77777777" w:rsidR="00BD1007" w:rsidRPr="00732759" w:rsidRDefault="00BD1007" w:rsidP="00BD1007">
            <w:pPr>
              <w:pStyle w:val="TAC"/>
              <w:rPr>
                <w:lang w:eastAsia="en-US"/>
              </w:rPr>
            </w:pPr>
            <w:r w:rsidRPr="00732759">
              <w:rPr>
                <w:lang w:eastAsia="en-US"/>
              </w:rPr>
              <w:t>12</w:t>
            </w:r>
          </w:p>
        </w:tc>
        <w:tc>
          <w:tcPr>
            <w:tcW w:w="0" w:type="auto"/>
          </w:tcPr>
          <w:p w14:paraId="2E4BF23E" w14:textId="77777777" w:rsidR="00BD1007" w:rsidRPr="00732759" w:rsidRDefault="00BD1007" w:rsidP="00BD1007">
            <w:pPr>
              <w:pStyle w:val="TAC"/>
              <w:rPr>
                <w:lang w:eastAsia="en-US"/>
              </w:rPr>
            </w:pPr>
            <w:r w:rsidRPr="00732759">
              <w:rPr>
                <w:lang w:eastAsia="en-US"/>
              </w:rPr>
              <w:t>12</w:t>
            </w:r>
          </w:p>
        </w:tc>
        <w:tc>
          <w:tcPr>
            <w:tcW w:w="0" w:type="auto"/>
          </w:tcPr>
          <w:p w14:paraId="3298F304" w14:textId="77777777" w:rsidR="00BD1007" w:rsidRPr="00732759" w:rsidRDefault="00BD1007" w:rsidP="00BD1007">
            <w:pPr>
              <w:pStyle w:val="TAC"/>
              <w:rPr>
                <w:lang w:eastAsia="en-US"/>
              </w:rPr>
            </w:pPr>
            <w:r w:rsidRPr="00732759">
              <w:rPr>
                <w:lang w:eastAsia="en-US"/>
              </w:rPr>
              <w:t>12</w:t>
            </w:r>
          </w:p>
        </w:tc>
        <w:tc>
          <w:tcPr>
            <w:tcW w:w="827" w:type="dxa"/>
          </w:tcPr>
          <w:p w14:paraId="30AFA6AA" w14:textId="77777777" w:rsidR="00BD1007" w:rsidRPr="00732759" w:rsidRDefault="00BD1007" w:rsidP="00BD1007">
            <w:pPr>
              <w:pStyle w:val="TAC"/>
              <w:rPr>
                <w:lang w:eastAsia="en-US"/>
              </w:rPr>
            </w:pPr>
            <w:r w:rsidRPr="00732759">
              <w:rPr>
                <w:rFonts w:cs="Arial" w:hint="eastAsia"/>
                <w:lang w:eastAsia="zh-CN"/>
              </w:rPr>
              <w:t>12</w:t>
            </w:r>
          </w:p>
        </w:tc>
        <w:tc>
          <w:tcPr>
            <w:tcW w:w="788" w:type="dxa"/>
          </w:tcPr>
          <w:p w14:paraId="5D9982CD" w14:textId="77777777" w:rsidR="00BD1007" w:rsidRPr="00732759" w:rsidRDefault="00BD1007" w:rsidP="00BD1007">
            <w:pPr>
              <w:pStyle w:val="TAC"/>
              <w:rPr>
                <w:lang w:eastAsia="en-US"/>
              </w:rPr>
            </w:pPr>
            <w:r w:rsidRPr="00732759">
              <w:rPr>
                <w:rFonts w:cs="Arial" w:hint="eastAsia"/>
                <w:lang w:eastAsia="zh-CN"/>
              </w:rPr>
              <w:t>12</w:t>
            </w:r>
          </w:p>
        </w:tc>
      </w:tr>
      <w:tr w:rsidR="00BD1007" w:rsidRPr="00732759" w14:paraId="040E8EBE" w14:textId="77777777" w:rsidTr="00BD1007">
        <w:trPr>
          <w:jc w:val="center"/>
        </w:trPr>
        <w:tc>
          <w:tcPr>
            <w:tcW w:w="3432" w:type="dxa"/>
          </w:tcPr>
          <w:p w14:paraId="42DD61F1" w14:textId="77777777" w:rsidR="00BD1007" w:rsidRPr="00732759" w:rsidRDefault="00BD1007" w:rsidP="009C7470">
            <w:pPr>
              <w:pStyle w:val="TAL"/>
              <w:rPr>
                <w:rFonts w:cs="Arial"/>
                <w:lang w:eastAsia="en-US"/>
              </w:rPr>
            </w:pPr>
            <w:r w:rsidRPr="00732759">
              <w:rPr>
                <w:rFonts w:cs="Arial"/>
                <w:lang w:eastAsia="en-US"/>
              </w:rPr>
              <w:t>Modulation</w:t>
            </w:r>
          </w:p>
        </w:tc>
        <w:tc>
          <w:tcPr>
            <w:tcW w:w="0" w:type="auto"/>
          </w:tcPr>
          <w:p w14:paraId="42032840" w14:textId="77777777" w:rsidR="00BD1007" w:rsidRPr="00732759" w:rsidRDefault="00BD1007" w:rsidP="00BD1007">
            <w:pPr>
              <w:pStyle w:val="TAC"/>
              <w:rPr>
                <w:lang w:eastAsia="en-US"/>
              </w:rPr>
            </w:pPr>
            <w:r w:rsidRPr="00732759">
              <w:rPr>
                <w:lang w:eastAsia="en-US"/>
              </w:rPr>
              <w:t>16QAM</w:t>
            </w:r>
          </w:p>
        </w:tc>
        <w:tc>
          <w:tcPr>
            <w:tcW w:w="0" w:type="auto"/>
          </w:tcPr>
          <w:p w14:paraId="0E2C06F4" w14:textId="77777777" w:rsidR="00BD1007" w:rsidRPr="00732759" w:rsidRDefault="00BD1007" w:rsidP="00BD1007">
            <w:pPr>
              <w:pStyle w:val="TAC"/>
              <w:rPr>
                <w:lang w:eastAsia="en-US"/>
              </w:rPr>
            </w:pPr>
            <w:r w:rsidRPr="00732759">
              <w:rPr>
                <w:lang w:eastAsia="en-US"/>
              </w:rPr>
              <w:t>16QAM</w:t>
            </w:r>
          </w:p>
        </w:tc>
        <w:tc>
          <w:tcPr>
            <w:tcW w:w="0" w:type="auto"/>
          </w:tcPr>
          <w:p w14:paraId="4A13811A" w14:textId="77777777" w:rsidR="00BD1007" w:rsidRPr="00732759" w:rsidRDefault="00BD1007" w:rsidP="00BD1007">
            <w:pPr>
              <w:pStyle w:val="TAC"/>
              <w:rPr>
                <w:lang w:eastAsia="en-US"/>
              </w:rPr>
            </w:pPr>
            <w:r w:rsidRPr="00732759">
              <w:rPr>
                <w:lang w:eastAsia="en-US"/>
              </w:rPr>
              <w:t>16QAM</w:t>
            </w:r>
          </w:p>
        </w:tc>
        <w:tc>
          <w:tcPr>
            <w:tcW w:w="827" w:type="dxa"/>
          </w:tcPr>
          <w:p w14:paraId="694CA0B4" w14:textId="77777777" w:rsidR="00BD1007" w:rsidRPr="00732759" w:rsidRDefault="00BD1007" w:rsidP="00BD1007">
            <w:pPr>
              <w:pStyle w:val="TAC"/>
              <w:rPr>
                <w:lang w:eastAsia="en-US"/>
              </w:rPr>
            </w:pPr>
            <w:r w:rsidRPr="00732759">
              <w:rPr>
                <w:rFonts w:cs="Arial"/>
              </w:rPr>
              <w:t>16QAM</w:t>
            </w:r>
          </w:p>
        </w:tc>
        <w:tc>
          <w:tcPr>
            <w:tcW w:w="788" w:type="dxa"/>
          </w:tcPr>
          <w:p w14:paraId="3BBE0690" w14:textId="77777777" w:rsidR="00BD1007" w:rsidRPr="00732759" w:rsidRDefault="00BD1007" w:rsidP="00BD1007">
            <w:pPr>
              <w:pStyle w:val="TAC"/>
              <w:rPr>
                <w:lang w:eastAsia="en-US"/>
              </w:rPr>
            </w:pPr>
            <w:r w:rsidRPr="00732759">
              <w:rPr>
                <w:rFonts w:cs="Arial"/>
              </w:rPr>
              <w:t>16QAM</w:t>
            </w:r>
          </w:p>
        </w:tc>
      </w:tr>
      <w:tr w:rsidR="00BD1007" w:rsidRPr="00732759" w14:paraId="0B296C93" w14:textId="77777777" w:rsidTr="00BD1007">
        <w:trPr>
          <w:jc w:val="center"/>
        </w:trPr>
        <w:tc>
          <w:tcPr>
            <w:tcW w:w="3432" w:type="dxa"/>
          </w:tcPr>
          <w:p w14:paraId="3D86CCFD" w14:textId="77777777" w:rsidR="00BD1007" w:rsidRPr="00732759" w:rsidRDefault="00BD1007" w:rsidP="009C7470">
            <w:pPr>
              <w:pStyle w:val="TAL"/>
              <w:rPr>
                <w:rFonts w:cs="Arial"/>
                <w:lang w:eastAsia="en-US"/>
              </w:rPr>
            </w:pPr>
            <w:r w:rsidRPr="00732759">
              <w:rPr>
                <w:rFonts w:cs="Arial"/>
                <w:lang w:eastAsia="en-US"/>
              </w:rPr>
              <w:t>Code rate</w:t>
            </w:r>
          </w:p>
        </w:tc>
        <w:tc>
          <w:tcPr>
            <w:tcW w:w="0" w:type="auto"/>
          </w:tcPr>
          <w:p w14:paraId="7772E810" w14:textId="77777777" w:rsidR="00BD1007" w:rsidRPr="00732759" w:rsidRDefault="00BD1007" w:rsidP="00BD1007">
            <w:pPr>
              <w:pStyle w:val="TAC"/>
              <w:rPr>
                <w:lang w:eastAsia="en-US"/>
              </w:rPr>
            </w:pPr>
            <w:r w:rsidRPr="00732759">
              <w:rPr>
                <w:lang w:eastAsia="en-US"/>
              </w:rPr>
              <w:t>2/3</w:t>
            </w:r>
          </w:p>
        </w:tc>
        <w:tc>
          <w:tcPr>
            <w:tcW w:w="0" w:type="auto"/>
          </w:tcPr>
          <w:p w14:paraId="0E3DAC12" w14:textId="77777777" w:rsidR="00BD1007" w:rsidRPr="00732759" w:rsidRDefault="00BD1007" w:rsidP="00BD1007">
            <w:pPr>
              <w:pStyle w:val="TAC"/>
              <w:rPr>
                <w:lang w:eastAsia="en-US"/>
              </w:rPr>
            </w:pPr>
            <w:r w:rsidRPr="00732759">
              <w:rPr>
                <w:lang w:eastAsia="en-US"/>
              </w:rPr>
              <w:t>2/3</w:t>
            </w:r>
          </w:p>
        </w:tc>
        <w:tc>
          <w:tcPr>
            <w:tcW w:w="0" w:type="auto"/>
          </w:tcPr>
          <w:p w14:paraId="6EFEE48F" w14:textId="77777777" w:rsidR="00BD1007" w:rsidRPr="00732759" w:rsidRDefault="00BD1007" w:rsidP="00BD1007">
            <w:pPr>
              <w:pStyle w:val="TAC"/>
              <w:rPr>
                <w:lang w:eastAsia="en-US"/>
              </w:rPr>
            </w:pPr>
            <w:r w:rsidRPr="00732759">
              <w:rPr>
                <w:lang w:eastAsia="en-US"/>
              </w:rPr>
              <w:t>2/3</w:t>
            </w:r>
          </w:p>
        </w:tc>
        <w:tc>
          <w:tcPr>
            <w:tcW w:w="827" w:type="dxa"/>
          </w:tcPr>
          <w:p w14:paraId="439340BA" w14:textId="77777777" w:rsidR="00BD1007" w:rsidRPr="00732759" w:rsidRDefault="00BD1007" w:rsidP="00BD1007">
            <w:pPr>
              <w:pStyle w:val="TAC"/>
              <w:rPr>
                <w:lang w:eastAsia="en-US"/>
              </w:rPr>
            </w:pPr>
            <w:r w:rsidRPr="00732759">
              <w:rPr>
                <w:rFonts w:cs="Arial"/>
              </w:rPr>
              <w:t>2/3</w:t>
            </w:r>
          </w:p>
        </w:tc>
        <w:tc>
          <w:tcPr>
            <w:tcW w:w="788" w:type="dxa"/>
          </w:tcPr>
          <w:p w14:paraId="0327064D" w14:textId="77777777" w:rsidR="00BD1007" w:rsidRPr="00732759" w:rsidRDefault="00BD1007" w:rsidP="00BD1007">
            <w:pPr>
              <w:pStyle w:val="TAC"/>
              <w:rPr>
                <w:lang w:eastAsia="en-US"/>
              </w:rPr>
            </w:pPr>
            <w:r w:rsidRPr="00732759">
              <w:rPr>
                <w:rFonts w:cs="Arial"/>
              </w:rPr>
              <w:t>2/3</w:t>
            </w:r>
          </w:p>
        </w:tc>
      </w:tr>
      <w:tr w:rsidR="00BD1007" w:rsidRPr="00732759" w14:paraId="1E02BFD7" w14:textId="77777777" w:rsidTr="00BD1007">
        <w:trPr>
          <w:jc w:val="center"/>
        </w:trPr>
        <w:tc>
          <w:tcPr>
            <w:tcW w:w="3432" w:type="dxa"/>
          </w:tcPr>
          <w:p w14:paraId="4F370A83" w14:textId="77777777"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14:paraId="0D9B1C86" w14:textId="77777777" w:rsidR="00BD1007" w:rsidRPr="00732759" w:rsidRDefault="00BD1007" w:rsidP="00BD1007">
            <w:pPr>
              <w:pStyle w:val="TAC"/>
              <w:rPr>
                <w:lang w:eastAsia="en-US"/>
              </w:rPr>
            </w:pPr>
            <w:r w:rsidRPr="00732759">
              <w:rPr>
                <w:lang w:eastAsia="en-US"/>
              </w:rPr>
              <w:t>2344</w:t>
            </w:r>
          </w:p>
        </w:tc>
        <w:tc>
          <w:tcPr>
            <w:tcW w:w="0" w:type="auto"/>
          </w:tcPr>
          <w:p w14:paraId="12A1FC2D" w14:textId="77777777" w:rsidR="00BD1007" w:rsidRPr="00732759" w:rsidRDefault="00BD1007" w:rsidP="00BD1007">
            <w:pPr>
              <w:pStyle w:val="TAC"/>
              <w:rPr>
                <w:lang w:eastAsia="en-US"/>
              </w:rPr>
            </w:pPr>
            <w:r w:rsidRPr="00732759">
              <w:rPr>
                <w:lang w:eastAsia="en-US"/>
              </w:rPr>
              <w:t>5992</w:t>
            </w:r>
          </w:p>
        </w:tc>
        <w:tc>
          <w:tcPr>
            <w:tcW w:w="0" w:type="auto"/>
          </w:tcPr>
          <w:p w14:paraId="6B54065D" w14:textId="77777777" w:rsidR="00BD1007" w:rsidRPr="00732759" w:rsidRDefault="00BD1007" w:rsidP="00BD1007">
            <w:pPr>
              <w:pStyle w:val="TAC"/>
              <w:rPr>
                <w:lang w:eastAsia="en-US"/>
              </w:rPr>
            </w:pPr>
            <w:r w:rsidRPr="00732759">
              <w:rPr>
                <w:lang w:eastAsia="en-US"/>
              </w:rPr>
              <w:t>9912</w:t>
            </w:r>
          </w:p>
        </w:tc>
        <w:tc>
          <w:tcPr>
            <w:tcW w:w="827" w:type="dxa"/>
          </w:tcPr>
          <w:p w14:paraId="11850A96" w14:textId="77777777" w:rsidR="00BD1007" w:rsidRPr="00732759" w:rsidRDefault="00BD1007" w:rsidP="00BD1007">
            <w:pPr>
              <w:pStyle w:val="TAC"/>
              <w:rPr>
                <w:lang w:eastAsia="en-US"/>
              </w:rPr>
            </w:pPr>
            <w:r w:rsidRPr="00732759">
              <w:rPr>
                <w:rFonts w:cs="Arial" w:hint="eastAsia"/>
                <w:lang w:eastAsia="zh-CN"/>
              </w:rPr>
              <w:t>4008</w:t>
            </w:r>
          </w:p>
        </w:tc>
        <w:tc>
          <w:tcPr>
            <w:tcW w:w="788" w:type="dxa"/>
          </w:tcPr>
          <w:p w14:paraId="37F3C614" w14:textId="77777777" w:rsidR="00BD1007" w:rsidRPr="00732759" w:rsidRDefault="00BD1007" w:rsidP="00BD1007">
            <w:pPr>
              <w:pStyle w:val="TAC"/>
              <w:rPr>
                <w:lang w:eastAsia="en-US"/>
              </w:rPr>
            </w:pPr>
            <w:r w:rsidRPr="00732759">
              <w:rPr>
                <w:rFonts w:cs="Arial" w:hint="eastAsia"/>
                <w:lang w:eastAsia="zh-CN"/>
              </w:rPr>
              <w:t>4008</w:t>
            </w:r>
          </w:p>
        </w:tc>
      </w:tr>
      <w:tr w:rsidR="00BD1007" w:rsidRPr="00732759" w14:paraId="1B2B5215" w14:textId="77777777" w:rsidTr="00BD1007">
        <w:trPr>
          <w:jc w:val="center"/>
        </w:trPr>
        <w:tc>
          <w:tcPr>
            <w:tcW w:w="3432" w:type="dxa"/>
          </w:tcPr>
          <w:p w14:paraId="6A865506" w14:textId="77777777"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3E78B0AE" w14:textId="77777777" w:rsidR="00BD1007" w:rsidRPr="00732759" w:rsidRDefault="00BD1007" w:rsidP="00BD1007">
            <w:pPr>
              <w:pStyle w:val="TAC"/>
              <w:rPr>
                <w:lang w:eastAsia="en-US"/>
              </w:rPr>
            </w:pPr>
            <w:r w:rsidRPr="00732759">
              <w:rPr>
                <w:lang w:eastAsia="en-US"/>
              </w:rPr>
              <w:t>24</w:t>
            </w:r>
          </w:p>
        </w:tc>
        <w:tc>
          <w:tcPr>
            <w:tcW w:w="0" w:type="auto"/>
          </w:tcPr>
          <w:p w14:paraId="371ED376" w14:textId="77777777" w:rsidR="00BD1007" w:rsidRPr="00732759" w:rsidRDefault="00BD1007" w:rsidP="00BD1007">
            <w:pPr>
              <w:pStyle w:val="TAC"/>
              <w:rPr>
                <w:lang w:eastAsia="en-US"/>
              </w:rPr>
            </w:pPr>
            <w:r w:rsidRPr="00732759">
              <w:rPr>
                <w:lang w:eastAsia="en-US"/>
              </w:rPr>
              <w:t>24</w:t>
            </w:r>
          </w:p>
        </w:tc>
        <w:tc>
          <w:tcPr>
            <w:tcW w:w="0" w:type="auto"/>
          </w:tcPr>
          <w:p w14:paraId="34A31DF3" w14:textId="77777777" w:rsidR="00BD1007" w:rsidRPr="00732759" w:rsidRDefault="00BD1007" w:rsidP="00BD1007">
            <w:pPr>
              <w:pStyle w:val="TAC"/>
              <w:rPr>
                <w:lang w:eastAsia="en-US"/>
              </w:rPr>
            </w:pPr>
            <w:r w:rsidRPr="00732759">
              <w:rPr>
                <w:lang w:eastAsia="en-US"/>
              </w:rPr>
              <w:t>24</w:t>
            </w:r>
          </w:p>
        </w:tc>
        <w:tc>
          <w:tcPr>
            <w:tcW w:w="827" w:type="dxa"/>
          </w:tcPr>
          <w:p w14:paraId="70C0C313" w14:textId="77777777" w:rsidR="00BD1007" w:rsidRPr="00732759" w:rsidRDefault="00BD1007" w:rsidP="00BD1007">
            <w:pPr>
              <w:pStyle w:val="TAC"/>
              <w:rPr>
                <w:lang w:eastAsia="en-US"/>
              </w:rPr>
            </w:pPr>
            <w:r w:rsidRPr="00732759">
              <w:rPr>
                <w:rFonts w:cs="Arial" w:hint="eastAsia"/>
                <w:lang w:eastAsia="zh-CN"/>
              </w:rPr>
              <w:t>24</w:t>
            </w:r>
          </w:p>
        </w:tc>
        <w:tc>
          <w:tcPr>
            <w:tcW w:w="788" w:type="dxa"/>
          </w:tcPr>
          <w:p w14:paraId="2E089AE7" w14:textId="77777777" w:rsidR="00BD1007" w:rsidRPr="00732759" w:rsidRDefault="00BD1007" w:rsidP="00BD1007">
            <w:pPr>
              <w:pStyle w:val="TAC"/>
              <w:rPr>
                <w:lang w:eastAsia="en-US"/>
              </w:rPr>
            </w:pPr>
            <w:r w:rsidRPr="00732759">
              <w:rPr>
                <w:rFonts w:cs="Arial" w:hint="eastAsia"/>
                <w:lang w:eastAsia="zh-CN"/>
              </w:rPr>
              <w:t>24</w:t>
            </w:r>
          </w:p>
        </w:tc>
      </w:tr>
      <w:tr w:rsidR="00BD1007" w:rsidRPr="00732759" w14:paraId="340FAE83" w14:textId="77777777" w:rsidTr="00BD1007">
        <w:trPr>
          <w:jc w:val="center"/>
        </w:trPr>
        <w:tc>
          <w:tcPr>
            <w:tcW w:w="3432" w:type="dxa"/>
          </w:tcPr>
          <w:p w14:paraId="67F8B203" w14:textId="77777777"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14:paraId="4AD21ABF" w14:textId="77777777" w:rsidR="00BD1007" w:rsidRPr="00732759" w:rsidRDefault="00BD1007" w:rsidP="00BD1007">
            <w:pPr>
              <w:pStyle w:val="TAC"/>
              <w:rPr>
                <w:lang w:eastAsia="en-US"/>
              </w:rPr>
            </w:pPr>
            <w:r w:rsidRPr="00732759">
              <w:rPr>
                <w:lang w:eastAsia="en-US"/>
              </w:rPr>
              <w:t>0</w:t>
            </w:r>
          </w:p>
        </w:tc>
        <w:tc>
          <w:tcPr>
            <w:tcW w:w="0" w:type="auto"/>
          </w:tcPr>
          <w:p w14:paraId="7958DC50" w14:textId="77777777" w:rsidR="00BD1007" w:rsidRPr="00732759" w:rsidRDefault="00BD1007" w:rsidP="00BD1007">
            <w:pPr>
              <w:pStyle w:val="TAC"/>
              <w:rPr>
                <w:lang w:eastAsia="en-US"/>
              </w:rPr>
            </w:pPr>
            <w:r w:rsidRPr="00732759">
              <w:rPr>
                <w:lang w:eastAsia="en-US"/>
              </w:rPr>
              <w:t>0</w:t>
            </w:r>
          </w:p>
        </w:tc>
        <w:tc>
          <w:tcPr>
            <w:tcW w:w="0" w:type="auto"/>
          </w:tcPr>
          <w:p w14:paraId="6108DB7A" w14:textId="77777777" w:rsidR="00BD1007" w:rsidRPr="00732759" w:rsidRDefault="00BD1007" w:rsidP="00BD1007">
            <w:pPr>
              <w:pStyle w:val="TAC"/>
              <w:rPr>
                <w:lang w:eastAsia="en-US"/>
              </w:rPr>
            </w:pPr>
            <w:r w:rsidRPr="00732759">
              <w:rPr>
                <w:lang w:eastAsia="en-US"/>
              </w:rPr>
              <w:t>24</w:t>
            </w:r>
          </w:p>
        </w:tc>
        <w:tc>
          <w:tcPr>
            <w:tcW w:w="827" w:type="dxa"/>
          </w:tcPr>
          <w:p w14:paraId="2BD8BF3F" w14:textId="77777777" w:rsidR="00BD1007" w:rsidRPr="00732759" w:rsidRDefault="00BD1007" w:rsidP="00BD1007">
            <w:pPr>
              <w:pStyle w:val="TAC"/>
              <w:rPr>
                <w:lang w:eastAsia="en-US"/>
              </w:rPr>
            </w:pPr>
            <w:r w:rsidRPr="00732759">
              <w:rPr>
                <w:rFonts w:cs="Arial" w:hint="eastAsia"/>
                <w:lang w:eastAsia="zh-CN"/>
              </w:rPr>
              <w:t>0</w:t>
            </w:r>
          </w:p>
        </w:tc>
        <w:tc>
          <w:tcPr>
            <w:tcW w:w="788" w:type="dxa"/>
          </w:tcPr>
          <w:p w14:paraId="352DAB41" w14:textId="77777777" w:rsidR="00BD1007" w:rsidRPr="00732759" w:rsidRDefault="00BD1007" w:rsidP="00BD1007">
            <w:pPr>
              <w:pStyle w:val="TAC"/>
              <w:rPr>
                <w:lang w:eastAsia="en-US"/>
              </w:rPr>
            </w:pPr>
            <w:r w:rsidRPr="00732759">
              <w:rPr>
                <w:rFonts w:cs="Arial" w:hint="eastAsia"/>
                <w:lang w:eastAsia="zh-CN"/>
              </w:rPr>
              <w:t>0</w:t>
            </w:r>
          </w:p>
        </w:tc>
      </w:tr>
      <w:tr w:rsidR="00BD1007" w:rsidRPr="00732759" w14:paraId="320A5713" w14:textId="77777777" w:rsidTr="00BD1007">
        <w:trPr>
          <w:jc w:val="center"/>
        </w:trPr>
        <w:tc>
          <w:tcPr>
            <w:tcW w:w="3432" w:type="dxa"/>
          </w:tcPr>
          <w:p w14:paraId="58A69F85" w14:textId="77777777"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14:paraId="0B42998C" w14:textId="77777777" w:rsidR="00BD1007" w:rsidRPr="00732759" w:rsidRDefault="00BD1007" w:rsidP="00BD1007">
            <w:pPr>
              <w:pStyle w:val="TAC"/>
              <w:rPr>
                <w:lang w:eastAsia="en-US"/>
              </w:rPr>
            </w:pPr>
            <w:r w:rsidRPr="00732759">
              <w:rPr>
                <w:lang w:eastAsia="en-US"/>
              </w:rPr>
              <w:t>1</w:t>
            </w:r>
          </w:p>
        </w:tc>
        <w:tc>
          <w:tcPr>
            <w:tcW w:w="0" w:type="auto"/>
          </w:tcPr>
          <w:p w14:paraId="15093660" w14:textId="77777777" w:rsidR="00BD1007" w:rsidRPr="00732759" w:rsidRDefault="00BD1007" w:rsidP="00BD1007">
            <w:pPr>
              <w:pStyle w:val="TAC"/>
              <w:rPr>
                <w:lang w:eastAsia="en-US"/>
              </w:rPr>
            </w:pPr>
            <w:r w:rsidRPr="00732759">
              <w:rPr>
                <w:lang w:eastAsia="en-US"/>
              </w:rPr>
              <w:t>1</w:t>
            </w:r>
          </w:p>
        </w:tc>
        <w:tc>
          <w:tcPr>
            <w:tcW w:w="0" w:type="auto"/>
          </w:tcPr>
          <w:p w14:paraId="1D77C24A" w14:textId="77777777" w:rsidR="00BD1007" w:rsidRPr="00732759" w:rsidRDefault="00BD1007" w:rsidP="00BD1007">
            <w:pPr>
              <w:pStyle w:val="TAC"/>
              <w:rPr>
                <w:lang w:eastAsia="en-US"/>
              </w:rPr>
            </w:pPr>
            <w:r w:rsidRPr="00732759">
              <w:rPr>
                <w:lang w:eastAsia="en-US"/>
              </w:rPr>
              <w:t>2</w:t>
            </w:r>
          </w:p>
        </w:tc>
        <w:tc>
          <w:tcPr>
            <w:tcW w:w="827" w:type="dxa"/>
          </w:tcPr>
          <w:p w14:paraId="16655A51" w14:textId="77777777" w:rsidR="00BD1007" w:rsidRPr="00732759" w:rsidRDefault="00BD1007" w:rsidP="00BD1007">
            <w:pPr>
              <w:pStyle w:val="TAC"/>
              <w:rPr>
                <w:lang w:eastAsia="en-US"/>
              </w:rPr>
            </w:pPr>
            <w:r w:rsidRPr="00732759">
              <w:rPr>
                <w:rFonts w:cs="Arial" w:hint="eastAsia"/>
                <w:lang w:eastAsia="zh-CN"/>
              </w:rPr>
              <w:t>1</w:t>
            </w:r>
          </w:p>
        </w:tc>
        <w:tc>
          <w:tcPr>
            <w:tcW w:w="788" w:type="dxa"/>
          </w:tcPr>
          <w:p w14:paraId="49468933" w14:textId="77777777" w:rsidR="00BD1007" w:rsidRPr="00732759" w:rsidRDefault="00BD1007" w:rsidP="00BD1007">
            <w:pPr>
              <w:pStyle w:val="TAC"/>
              <w:rPr>
                <w:lang w:eastAsia="en-US"/>
              </w:rPr>
            </w:pPr>
            <w:r w:rsidRPr="00732759">
              <w:rPr>
                <w:rFonts w:cs="Arial" w:hint="eastAsia"/>
                <w:lang w:eastAsia="zh-CN"/>
              </w:rPr>
              <w:t>1</w:t>
            </w:r>
          </w:p>
        </w:tc>
      </w:tr>
      <w:tr w:rsidR="00BD1007" w:rsidRPr="00732759" w14:paraId="79AC5CE4" w14:textId="77777777" w:rsidTr="00BD1007">
        <w:trPr>
          <w:jc w:val="center"/>
        </w:trPr>
        <w:tc>
          <w:tcPr>
            <w:tcW w:w="3432" w:type="dxa"/>
          </w:tcPr>
          <w:p w14:paraId="51BB3CCF" w14:textId="77777777"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14:paraId="1718A0ED" w14:textId="77777777" w:rsidR="00BD1007" w:rsidRPr="00732759" w:rsidRDefault="00BD1007" w:rsidP="00BD1007">
            <w:pPr>
              <w:pStyle w:val="TAC"/>
              <w:rPr>
                <w:lang w:eastAsia="en-US"/>
              </w:rPr>
            </w:pPr>
            <w:r w:rsidRPr="00732759">
              <w:rPr>
                <w:lang w:eastAsia="en-US"/>
              </w:rPr>
              <w:t>7116</w:t>
            </w:r>
          </w:p>
        </w:tc>
        <w:tc>
          <w:tcPr>
            <w:tcW w:w="0" w:type="auto"/>
          </w:tcPr>
          <w:p w14:paraId="26E261C4" w14:textId="77777777" w:rsidR="00BD1007" w:rsidRPr="00732759" w:rsidRDefault="00BD1007" w:rsidP="00BD1007">
            <w:pPr>
              <w:pStyle w:val="TAC"/>
              <w:rPr>
                <w:lang w:eastAsia="en-US"/>
              </w:rPr>
            </w:pPr>
            <w:r w:rsidRPr="00732759">
              <w:rPr>
                <w:lang w:eastAsia="en-US"/>
              </w:rPr>
              <w:t>18060</w:t>
            </w:r>
          </w:p>
        </w:tc>
        <w:tc>
          <w:tcPr>
            <w:tcW w:w="0" w:type="auto"/>
          </w:tcPr>
          <w:p w14:paraId="55CD627C" w14:textId="77777777" w:rsidR="00BD1007" w:rsidRPr="00732759" w:rsidRDefault="00BD1007" w:rsidP="00BD1007">
            <w:pPr>
              <w:pStyle w:val="TAC"/>
              <w:rPr>
                <w:lang w:eastAsia="en-US"/>
              </w:rPr>
            </w:pPr>
            <w:r w:rsidRPr="00732759">
              <w:rPr>
                <w:lang w:eastAsia="en-US"/>
              </w:rPr>
              <w:t>14988</w:t>
            </w:r>
          </w:p>
        </w:tc>
        <w:tc>
          <w:tcPr>
            <w:tcW w:w="827" w:type="dxa"/>
          </w:tcPr>
          <w:p w14:paraId="4348176C" w14:textId="77777777" w:rsidR="00BD1007" w:rsidRPr="00732759" w:rsidRDefault="00BD1007" w:rsidP="00BD1007">
            <w:pPr>
              <w:pStyle w:val="TAC"/>
              <w:rPr>
                <w:lang w:eastAsia="en-US"/>
              </w:rPr>
            </w:pPr>
            <w:r w:rsidRPr="00732759">
              <w:rPr>
                <w:rFonts w:cs="Arial" w:hint="eastAsia"/>
                <w:lang w:eastAsia="zh-CN"/>
              </w:rPr>
              <w:t>12108</w:t>
            </w:r>
          </w:p>
        </w:tc>
        <w:tc>
          <w:tcPr>
            <w:tcW w:w="788" w:type="dxa"/>
          </w:tcPr>
          <w:p w14:paraId="3FB7650C" w14:textId="77777777" w:rsidR="00BD1007" w:rsidRPr="00732759" w:rsidRDefault="00BD1007" w:rsidP="00BD1007">
            <w:pPr>
              <w:pStyle w:val="TAC"/>
              <w:rPr>
                <w:lang w:eastAsia="en-US"/>
              </w:rPr>
            </w:pPr>
            <w:r w:rsidRPr="00732759">
              <w:rPr>
                <w:rFonts w:cs="Arial" w:hint="eastAsia"/>
                <w:lang w:eastAsia="zh-CN"/>
              </w:rPr>
              <w:t>12108</w:t>
            </w:r>
          </w:p>
        </w:tc>
      </w:tr>
      <w:tr w:rsidR="00BD1007" w:rsidRPr="00732759" w14:paraId="21EFED8F" w14:textId="77777777" w:rsidTr="00BD1007">
        <w:trPr>
          <w:jc w:val="center"/>
        </w:trPr>
        <w:tc>
          <w:tcPr>
            <w:tcW w:w="3432" w:type="dxa"/>
          </w:tcPr>
          <w:p w14:paraId="6474875E" w14:textId="77777777"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14:paraId="657A1AC1" w14:textId="77777777" w:rsidR="00BD1007" w:rsidRPr="00732759" w:rsidRDefault="00BD1007" w:rsidP="00BD1007">
            <w:pPr>
              <w:pStyle w:val="TAC"/>
              <w:rPr>
                <w:lang w:eastAsia="en-US"/>
              </w:rPr>
            </w:pPr>
            <w:r w:rsidRPr="00732759">
              <w:rPr>
                <w:lang w:eastAsia="en-US"/>
              </w:rPr>
              <w:t>3456</w:t>
            </w:r>
          </w:p>
        </w:tc>
        <w:tc>
          <w:tcPr>
            <w:tcW w:w="0" w:type="auto"/>
          </w:tcPr>
          <w:p w14:paraId="186156C0" w14:textId="77777777" w:rsidR="00BD1007" w:rsidRPr="00732759" w:rsidRDefault="00BD1007" w:rsidP="00BD1007">
            <w:pPr>
              <w:pStyle w:val="TAC"/>
              <w:rPr>
                <w:lang w:eastAsia="en-US"/>
              </w:rPr>
            </w:pPr>
            <w:r w:rsidRPr="00732759">
              <w:rPr>
                <w:lang w:eastAsia="en-US"/>
              </w:rPr>
              <w:t>8640</w:t>
            </w:r>
          </w:p>
        </w:tc>
        <w:tc>
          <w:tcPr>
            <w:tcW w:w="0" w:type="auto"/>
          </w:tcPr>
          <w:p w14:paraId="6949C828" w14:textId="77777777" w:rsidR="00BD1007" w:rsidRPr="00732759" w:rsidRDefault="00BD1007" w:rsidP="00BD1007">
            <w:pPr>
              <w:pStyle w:val="TAC"/>
              <w:rPr>
                <w:lang w:eastAsia="en-US"/>
              </w:rPr>
            </w:pPr>
            <w:r w:rsidRPr="00732759">
              <w:rPr>
                <w:lang w:eastAsia="en-US"/>
              </w:rPr>
              <w:t>14400</w:t>
            </w:r>
          </w:p>
        </w:tc>
        <w:tc>
          <w:tcPr>
            <w:tcW w:w="827" w:type="dxa"/>
          </w:tcPr>
          <w:p w14:paraId="4E90A084" w14:textId="77777777" w:rsidR="00BD1007" w:rsidRPr="00732759" w:rsidRDefault="00BD1007" w:rsidP="00BD1007">
            <w:pPr>
              <w:pStyle w:val="TAC"/>
              <w:rPr>
                <w:lang w:eastAsia="en-US"/>
              </w:rPr>
            </w:pPr>
            <w:r w:rsidRPr="00732759">
              <w:rPr>
                <w:rFonts w:cs="Arial" w:hint="eastAsia"/>
                <w:lang w:eastAsia="zh-CN"/>
              </w:rPr>
              <w:t>5760</w:t>
            </w:r>
          </w:p>
        </w:tc>
        <w:tc>
          <w:tcPr>
            <w:tcW w:w="788" w:type="dxa"/>
          </w:tcPr>
          <w:p w14:paraId="1D6AB6B5" w14:textId="77777777" w:rsidR="00BD1007" w:rsidRPr="00732759" w:rsidRDefault="00BD1007" w:rsidP="00BD1007">
            <w:pPr>
              <w:pStyle w:val="TAC"/>
              <w:rPr>
                <w:lang w:eastAsia="en-US"/>
              </w:rPr>
            </w:pPr>
            <w:r w:rsidRPr="00732759">
              <w:rPr>
                <w:rFonts w:cs="Arial" w:hint="eastAsia"/>
                <w:lang w:eastAsia="zh-CN"/>
              </w:rPr>
              <w:t>5760</w:t>
            </w:r>
          </w:p>
        </w:tc>
      </w:tr>
      <w:tr w:rsidR="00BD1007" w:rsidRPr="00732759" w14:paraId="60901303" w14:textId="77777777" w:rsidTr="00BD1007">
        <w:trPr>
          <w:jc w:val="center"/>
        </w:trPr>
        <w:tc>
          <w:tcPr>
            <w:tcW w:w="3432" w:type="dxa"/>
          </w:tcPr>
          <w:p w14:paraId="0C795C72" w14:textId="77777777"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14:paraId="26DC3E8F" w14:textId="77777777" w:rsidR="00BD1007" w:rsidRPr="00732759" w:rsidRDefault="00BD1007" w:rsidP="00BD1007">
            <w:pPr>
              <w:pStyle w:val="TAC"/>
              <w:rPr>
                <w:lang w:eastAsia="en-US"/>
              </w:rPr>
            </w:pPr>
            <w:r w:rsidRPr="00732759">
              <w:rPr>
                <w:lang w:eastAsia="en-US"/>
              </w:rPr>
              <w:t>864</w:t>
            </w:r>
          </w:p>
        </w:tc>
        <w:tc>
          <w:tcPr>
            <w:tcW w:w="0" w:type="auto"/>
          </w:tcPr>
          <w:p w14:paraId="6A58AFD1" w14:textId="77777777" w:rsidR="00BD1007" w:rsidRPr="00732759" w:rsidRDefault="00BD1007" w:rsidP="00BD1007">
            <w:pPr>
              <w:pStyle w:val="TAC"/>
              <w:rPr>
                <w:lang w:eastAsia="en-US"/>
              </w:rPr>
            </w:pPr>
            <w:r w:rsidRPr="00732759">
              <w:rPr>
                <w:lang w:eastAsia="en-US"/>
              </w:rPr>
              <w:t>2160</w:t>
            </w:r>
          </w:p>
        </w:tc>
        <w:tc>
          <w:tcPr>
            <w:tcW w:w="0" w:type="auto"/>
          </w:tcPr>
          <w:p w14:paraId="675DC3C8" w14:textId="77777777" w:rsidR="00BD1007" w:rsidRPr="00732759" w:rsidRDefault="00BD1007" w:rsidP="00BD1007">
            <w:pPr>
              <w:pStyle w:val="TAC"/>
              <w:rPr>
                <w:lang w:eastAsia="en-US"/>
              </w:rPr>
            </w:pPr>
            <w:r w:rsidRPr="00732759">
              <w:rPr>
                <w:lang w:eastAsia="en-US"/>
              </w:rPr>
              <w:t>3600</w:t>
            </w:r>
          </w:p>
        </w:tc>
        <w:tc>
          <w:tcPr>
            <w:tcW w:w="827" w:type="dxa"/>
          </w:tcPr>
          <w:p w14:paraId="132CCE37" w14:textId="77777777" w:rsidR="00BD1007" w:rsidRPr="00732759" w:rsidRDefault="00BD1007" w:rsidP="00BD1007">
            <w:pPr>
              <w:pStyle w:val="TAC"/>
              <w:rPr>
                <w:lang w:eastAsia="en-US"/>
              </w:rPr>
            </w:pPr>
            <w:r w:rsidRPr="00732759">
              <w:rPr>
                <w:rFonts w:cs="Arial" w:hint="eastAsia"/>
                <w:lang w:eastAsia="zh-CN"/>
              </w:rPr>
              <w:t>1440</w:t>
            </w:r>
          </w:p>
        </w:tc>
        <w:tc>
          <w:tcPr>
            <w:tcW w:w="788" w:type="dxa"/>
          </w:tcPr>
          <w:p w14:paraId="38EFBF71" w14:textId="77777777" w:rsidR="00BD1007" w:rsidRPr="00732759" w:rsidRDefault="00BD1007" w:rsidP="00BD1007">
            <w:pPr>
              <w:pStyle w:val="TAC"/>
              <w:rPr>
                <w:lang w:eastAsia="en-US"/>
              </w:rPr>
            </w:pPr>
            <w:r w:rsidRPr="00732759">
              <w:rPr>
                <w:rFonts w:cs="Arial" w:hint="eastAsia"/>
                <w:lang w:eastAsia="zh-CN"/>
              </w:rPr>
              <w:t>1440</w:t>
            </w:r>
          </w:p>
        </w:tc>
      </w:tr>
      <w:tr w:rsidR="00BD1007" w:rsidRPr="00732759" w14:paraId="713C33BB" w14:textId="77777777" w:rsidTr="00612A58">
        <w:trPr>
          <w:jc w:val="center"/>
        </w:trPr>
        <w:tc>
          <w:tcPr>
            <w:tcW w:w="7567" w:type="dxa"/>
            <w:gridSpan w:val="6"/>
          </w:tcPr>
          <w:p w14:paraId="12364670" w14:textId="77777777"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14:paraId="47390330" w14:textId="77777777"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14:paraId="2D999155" w14:textId="77777777" w:rsidR="00C015D5" w:rsidRPr="00732759" w:rsidRDefault="00C015D5" w:rsidP="00C015D5"/>
    <w:p w14:paraId="77694237" w14:textId="77777777" w:rsidR="00C015D5" w:rsidRPr="00732759" w:rsidRDefault="00C015D5" w:rsidP="00D903BE">
      <w:pPr>
        <w:pStyle w:val="Heading1"/>
      </w:pPr>
      <w:bookmarkStart w:id="1632" w:name="_Toc66874871"/>
      <w:bookmarkStart w:id="1633" w:name="_Toc89682784"/>
      <w:r w:rsidRPr="00732759">
        <w:t>A.3</w:t>
      </w:r>
      <w:r w:rsidRPr="00732759">
        <w:tab/>
        <w:t>Fixed Reference Channels for performance requirements (QPSK 1/3)</w:t>
      </w:r>
      <w:bookmarkEnd w:id="1632"/>
      <w:bookmarkEnd w:id="1633"/>
    </w:p>
    <w:p w14:paraId="1C1E3E1B" w14:textId="77777777"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732759" w14:paraId="200E90C8" w14:textId="77777777">
        <w:trPr>
          <w:jc w:val="center"/>
        </w:trPr>
        <w:tc>
          <w:tcPr>
            <w:tcW w:w="3369" w:type="dxa"/>
          </w:tcPr>
          <w:p w14:paraId="4F414AAE" w14:textId="77777777"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14:paraId="16DAC9E2" w14:textId="77777777" w:rsidR="00154D61" w:rsidRPr="00732759" w:rsidRDefault="00154D61" w:rsidP="009C7470">
            <w:pPr>
              <w:pStyle w:val="TAH"/>
              <w:rPr>
                <w:rFonts w:cs="Arial"/>
                <w:lang w:eastAsia="en-US"/>
              </w:rPr>
            </w:pPr>
            <w:r w:rsidRPr="00732759">
              <w:rPr>
                <w:rFonts w:cs="Arial"/>
                <w:lang w:eastAsia="en-US"/>
              </w:rPr>
              <w:t>A3-1</w:t>
            </w:r>
          </w:p>
        </w:tc>
        <w:tc>
          <w:tcPr>
            <w:tcW w:w="717" w:type="dxa"/>
          </w:tcPr>
          <w:p w14:paraId="627FA051" w14:textId="77777777" w:rsidR="00154D61" w:rsidRPr="00732759" w:rsidRDefault="00154D61" w:rsidP="009C7470">
            <w:pPr>
              <w:pStyle w:val="TAH"/>
              <w:rPr>
                <w:rFonts w:cs="Arial"/>
                <w:lang w:eastAsia="en-US"/>
              </w:rPr>
            </w:pPr>
            <w:r w:rsidRPr="00732759">
              <w:rPr>
                <w:rFonts w:cs="Arial"/>
                <w:lang w:eastAsia="en-US"/>
              </w:rPr>
              <w:t>A3-2</w:t>
            </w:r>
          </w:p>
        </w:tc>
        <w:tc>
          <w:tcPr>
            <w:tcW w:w="717" w:type="dxa"/>
          </w:tcPr>
          <w:p w14:paraId="55362CA0" w14:textId="77777777" w:rsidR="00154D61" w:rsidRPr="00732759" w:rsidRDefault="00154D61" w:rsidP="009C7470">
            <w:pPr>
              <w:pStyle w:val="TAH"/>
              <w:rPr>
                <w:rFonts w:cs="Arial"/>
                <w:lang w:eastAsia="en-US"/>
              </w:rPr>
            </w:pPr>
            <w:r w:rsidRPr="00732759">
              <w:rPr>
                <w:rFonts w:cs="Arial"/>
                <w:lang w:eastAsia="en-US"/>
              </w:rPr>
              <w:t>A3-3</w:t>
            </w:r>
          </w:p>
        </w:tc>
        <w:tc>
          <w:tcPr>
            <w:tcW w:w="717" w:type="dxa"/>
          </w:tcPr>
          <w:p w14:paraId="1A5AD0DE" w14:textId="77777777" w:rsidR="00154D61" w:rsidRPr="00732759" w:rsidRDefault="00154D61" w:rsidP="009C7470">
            <w:pPr>
              <w:pStyle w:val="TAH"/>
              <w:rPr>
                <w:rFonts w:cs="Arial"/>
                <w:lang w:eastAsia="en-US"/>
              </w:rPr>
            </w:pPr>
            <w:r w:rsidRPr="00732759">
              <w:rPr>
                <w:rFonts w:cs="Arial"/>
                <w:lang w:eastAsia="en-US"/>
              </w:rPr>
              <w:t>A3-4</w:t>
            </w:r>
          </w:p>
        </w:tc>
        <w:tc>
          <w:tcPr>
            <w:tcW w:w="717" w:type="dxa"/>
          </w:tcPr>
          <w:p w14:paraId="290B86DA" w14:textId="77777777" w:rsidR="00154D61" w:rsidRPr="00732759" w:rsidRDefault="00154D61" w:rsidP="009C7470">
            <w:pPr>
              <w:pStyle w:val="TAH"/>
              <w:rPr>
                <w:rFonts w:cs="Arial"/>
                <w:lang w:eastAsia="en-US"/>
              </w:rPr>
            </w:pPr>
            <w:r w:rsidRPr="00732759">
              <w:rPr>
                <w:rFonts w:cs="Arial"/>
                <w:lang w:eastAsia="en-US"/>
              </w:rPr>
              <w:t>A3-5</w:t>
            </w:r>
          </w:p>
        </w:tc>
        <w:tc>
          <w:tcPr>
            <w:tcW w:w="717" w:type="dxa"/>
          </w:tcPr>
          <w:p w14:paraId="3A41277F" w14:textId="77777777" w:rsidR="00154D61" w:rsidRPr="00732759" w:rsidRDefault="00154D61" w:rsidP="009C7470">
            <w:pPr>
              <w:pStyle w:val="TAH"/>
              <w:rPr>
                <w:rFonts w:cs="Arial"/>
                <w:lang w:eastAsia="en-US"/>
              </w:rPr>
            </w:pPr>
            <w:r w:rsidRPr="00732759">
              <w:rPr>
                <w:rFonts w:cs="Arial"/>
                <w:lang w:eastAsia="en-US"/>
              </w:rPr>
              <w:t>A3-6</w:t>
            </w:r>
          </w:p>
        </w:tc>
        <w:tc>
          <w:tcPr>
            <w:tcW w:w="717" w:type="dxa"/>
          </w:tcPr>
          <w:p w14:paraId="709505DB" w14:textId="77777777" w:rsidR="00154D61" w:rsidRPr="00732759" w:rsidRDefault="00154D61" w:rsidP="009C7470">
            <w:pPr>
              <w:pStyle w:val="TAH"/>
              <w:rPr>
                <w:rFonts w:cs="Arial"/>
                <w:lang w:eastAsia="en-US"/>
              </w:rPr>
            </w:pPr>
            <w:r w:rsidRPr="00732759">
              <w:rPr>
                <w:rFonts w:cs="Arial"/>
                <w:lang w:eastAsia="en-US"/>
              </w:rPr>
              <w:t>A3-7</w:t>
            </w:r>
          </w:p>
        </w:tc>
      </w:tr>
      <w:tr w:rsidR="00154D61" w:rsidRPr="00732759" w14:paraId="7F2219CA" w14:textId="77777777">
        <w:trPr>
          <w:jc w:val="center"/>
        </w:trPr>
        <w:tc>
          <w:tcPr>
            <w:tcW w:w="3369" w:type="dxa"/>
          </w:tcPr>
          <w:p w14:paraId="69D5039F" w14:textId="77777777"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14:paraId="2BF8E918"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712FAA4" w14:textId="77777777" w:rsidR="00154D61" w:rsidRPr="00732759" w:rsidRDefault="00154D61" w:rsidP="009C7470">
            <w:pPr>
              <w:pStyle w:val="TAC"/>
              <w:rPr>
                <w:rFonts w:cs="Arial"/>
                <w:lang w:eastAsia="en-US"/>
              </w:rPr>
            </w:pPr>
            <w:r w:rsidRPr="00732759">
              <w:rPr>
                <w:rFonts w:cs="Arial"/>
                <w:lang w:eastAsia="en-US"/>
              </w:rPr>
              <w:t>6</w:t>
            </w:r>
          </w:p>
        </w:tc>
        <w:tc>
          <w:tcPr>
            <w:tcW w:w="717" w:type="dxa"/>
          </w:tcPr>
          <w:p w14:paraId="7E260C8A" w14:textId="77777777" w:rsidR="00154D61" w:rsidRPr="00732759" w:rsidRDefault="00154D61" w:rsidP="009C7470">
            <w:pPr>
              <w:pStyle w:val="TAC"/>
              <w:rPr>
                <w:rFonts w:cs="Arial"/>
                <w:lang w:eastAsia="en-US"/>
              </w:rPr>
            </w:pPr>
            <w:r w:rsidRPr="00732759">
              <w:rPr>
                <w:rFonts w:cs="Arial"/>
                <w:lang w:eastAsia="en-US"/>
              </w:rPr>
              <w:t>15</w:t>
            </w:r>
          </w:p>
        </w:tc>
        <w:tc>
          <w:tcPr>
            <w:tcW w:w="717" w:type="dxa"/>
          </w:tcPr>
          <w:p w14:paraId="14BBF55C" w14:textId="77777777" w:rsidR="00154D61" w:rsidRPr="00732759" w:rsidRDefault="00154D61" w:rsidP="009C7470">
            <w:pPr>
              <w:pStyle w:val="TAC"/>
              <w:rPr>
                <w:rFonts w:cs="Arial"/>
                <w:lang w:eastAsia="en-US"/>
              </w:rPr>
            </w:pPr>
            <w:r w:rsidRPr="00732759">
              <w:rPr>
                <w:rFonts w:cs="Arial"/>
                <w:lang w:eastAsia="en-US"/>
              </w:rPr>
              <w:t>25</w:t>
            </w:r>
          </w:p>
        </w:tc>
        <w:tc>
          <w:tcPr>
            <w:tcW w:w="717" w:type="dxa"/>
          </w:tcPr>
          <w:p w14:paraId="09C07B34" w14:textId="77777777" w:rsidR="00154D61" w:rsidRPr="00732759" w:rsidRDefault="00154D61" w:rsidP="009C7470">
            <w:pPr>
              <w:pStyle w:val="TAC"/>
              <w:rPr>
                <w:rFonts w:cs="Arial"/>
                <w:lang w:eastAsia="en-US"/>
              </w:rPr>
            </w:pPr>
            <w:r w:rsidRPr="00732759">
              <w:rPr>
                <w:rFonts w:cs="Arial"/>
                <w:lang w:eastAsia="en-US"/>
              </w:rPr>
              <w:t>50</w:t>
            </w:r>
          </w:p>
        </w:tc>
        <w:tc>
          <w:tcPr>
            <w:tcW w:w="717" w:type="dxa"/>
          </w:tcPr>
          <w:p w14:paraId="384336E2" w14:textId="77777777" w:rsidR="00154D61" w:rsidRPr="00732759" w:rsidRDefault="00154D61" w:rsidP="009C7470">
            <w:pPr>
              <w:pStyle w:val="TAC"/>
              <w:rPr>
                <w:rFonts w:cs="Arial"/>
                <w:lang w:eastAsia="en-US"/>
              </w:rPr>
            </w:pPr>
            <w:r w:rsidRPr="00732759">
              <w:rPr>
                <w:rFonts w:cs="Arial"/>
                <w:lang w:eastAsia="en-US"/>
              </w:rPr>
              <w:t>75</w:t>
            </w:r>
          </w:p>
        </w:tc>
        <w:tc>
          <w:tcPr>
            <w:tcW w:w="717" w:type="dxa"/>
          </w:tcPr>
          <w:p w14:paraId="059D5066" w14:textId="77777777" w:rsidR="00154D61" w:rsidRPr="00732759" w:rsidRDefault="00154D61" w:rsidP="009C7470">
            <w:pPr>
              <w:pStyle w:val="TAC"/>
              <w:rPr>
                <w:rFonts w:cs="Arial"/>
                <w:lang w:eastAsia="en-US"/>
              </w:rPr>
            </w:pPr>
            <w:r w:rsidRPr="00732759">
              <w:rPr>
                <w:rFonts w:cs="Arial"/>
                <w:lang w:eastAsia="en-US"/>
              </w:rPr>
              <w:t>100</w:t>
            </w:r>
          </w:p>
        </w:tc>
      </w:tr>
      <w:tr w:rsidR="00154D61" w:rsidRPr="00732759" w14:paraId="470F4027" w14:textId="77777777">
        <w:trPr>
          <w:jc w:val="center"/>
        </w:trPr>
        <w:tc>
          <w:tcPr>
            <w:tcW w:w="3369" w:type="dxa"/>
          </w:tcPr>
          <w:p w14:paraId="5A445830" w14:textId="77777777"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14:paraId="0AF80262"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67800E04"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36A693EF"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2F86018E"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2F6743C"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03D5FEDD" w14:textId="77777777" w:rsidR="00154D61" w:rsidRPr="00732759" w:rsidRDefault="00154D61" w:rsidP="009C7470">
            <w:pPr>
              <w:pStyle w:val="TAC"/>
              <w:rPr>
                <w:rFonts w:cs="Arial"/>
                <w:lang w:eastAsia="en-US"/>
              </w:rPr>
            </w:pPr>
            <w:r w:rsidRPr="00732759">
              <w:rPr>
                <w:rFonts w:cs="Arial"/>
                <w:lang w:eastAsia="en-US"/>
              </w:rPr>
              <w:t>12</w:t>
            </w:r>
          </w:p>
        </w:tc>
        <w:tc>
          <w:tcPr>
            <w:tcW w:w="717" w:type="dxa"/>
          </w:tcPr>
          <w:p w14:paraId="439F0853" w14:textId="77777777" w:rsidR="00154D61" w:rsidRPr="00732759" w:rsidRDefault="00154D61" w:rsidP="009C7470">
            <w:pPr>
              <w:pStyle w:val="TAC"/>
              <w:rPr>
                <w:rFonts w:cs="Arial"/>
                <w:lang w:eastAsia="en-US"/>
              </w:rPr>
            </w:pPr>
            <w:r w:rsidRPr="00732759">
              <w:rPr>
                <w:rFonts w:cs="Arial"/>
                <w:lang w:eastAsia="en-US"/>
              </w:rPr>
              <w:t>12</w:t>
            </w:r>
          </w:p>
        </w:tc>
      </w:tr>
      <w:tr w:rsidR="00154D61" w:rsidRPr="00732759" w14:paraId="11E8838E" w14:textId="77777777">
        <w:trPr>
          <w:jc w:val="center"/>
        </w:trPr>
        <w:tc>
          <w:tcPr>
            <w:tcW w:w="3369" w:type="dxa"/>
          </w:tcPr>
          <w:p w14:paraId="2F1CF681" w14:textId="77777777" w:rsidR="00154D61" w:rsidRPr="00732759" w:rsidRDefault="00154D61" w:rsidP="009C7470">
            <w:pPr>
              <w:pStyle w:val="TAL"/>
              <w:rPr>
                <w:rFonts w:cs="Arial"/>
                <w:lang w:eastAsia="en-US"/>
              </w:rPr>
            </w:pPr>
            <w:r w:rsidRPr="00732759">
              <w:rPr>
                <w:rFonts w:cs="Arial"/>
                <w:lang w:eastAsia="en-US"/>
              </w:rPr>
              <w:t>Modulation</w:t>
            </w:r>
          </w:p>
        </w:tc>
        <w:tc>
          <w:tcPr>
            <w:tcW w:w="717" w:type="dxa"/>
          </w:tcPr>
          <w:p w14:paraId="052980A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2438DBE3"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5851C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B472A79"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3435273E"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762F53B5" w14:textId="77777777" w:rsidR="00154D61" w:rsidRPr="00732759" w:rsidRDefault="00154D61" w:rsidP="009C7470">
            <w:pPr>
              <w:pStyle w:val="TAC"/>
              <w:rPr>
                <w:rFonts w:cs="Arial"/>
                <w:lang w:eastAsia="en-US"/>
              </w:rPr>
            </w:pPr>
            <w:r w:rsidRPr="00732759">
              <w:rPr>
                <w:rFonts w:cs="Arial"/>
                <w:lang w:eastAsia="en-US"/>
              </w:rPr>
              <w:t>QPSK</w:t>
            </w:r>
          </w:p>
        </w:tc>
        <w:tc>
          <w:tcPr>
            <w:tcW w:w="717" w:type="dxa"/>
          </w:tcPr>
          <w:p w14:paraId="10AB2CF6" w14:textId="77777777" w:rsidR="00154D61" w:rsidRPr="00732759" w:rsidRDefault="00154D61" w:rsidP="009C7470">
            <w:pPr>
              <w:pStyle w:val="TAC"/>
              <w:rPr>
                <w:rFonts w:cs="Arial"/>
                <w:lang w:eastAsia="en-US"/>
              </w:rPr>
            </w:pPr>
            <w:r w:rsidRPr="00732759">
              <w:rPr>
                <w:rFonts w:cs="Arial"/>
                <w:lang w:eastAsia="en-US"/>
              </w:rPr>
              <w:t>QPSK</w:t>
            </w:r>
          </w:p>
        </w:tc>
      </w:tr>
      <w:tr w:rsidR="00154D61" w:rsidRPr="00732759" w14:paraId="6FBD268F" w14:textId="77777777">
        <w:trPr>
          <w:jc w:val="center"/>
        </w:trPr>
        <w:tc>
          <w:tcPr>
            <w:tcW w:w="3369" w:type="dxa"/>
          </w:tcPr>
          <w:p w14:paraId="200B9C2E" w14:textId="77777777" w:rsidR="00154D61" w:rsidRPr="00732759" w:rsidRDefault="00154D61" w:rsidP="009C7470">
            <w:pPr>
              <w:pStyle w:val="TAL"/>
              <w:rPr>
                <w:rFonts w:cs="Arial"/>
                <w:lang w:eastAsia="en-US"/>
              </w:rPr>
            </w:pPr>
            <w:r w:rsidRPr="00732759">
              <w:rPr>
                <w:rFonts w:cs="Arial"/>
                <w:lang w:eastAsia="en-US"/>
              </w:rPr>
              <w:t>Code rate</w:t>
            </w:r>
          </w:p>
        </w:tc>
        <w:tc>
          <w:tcPr>
            <w:tcW w:w="717" w:type="dxa"/>
          </w:tcPr>
          <w:p w14:paraId="7873500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7AD1E2AC"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60F1E149"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A5C90A6"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0C261610"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2C290A8D" w14:textId="77777777" w:rsidR="00154D61" w:rsidRPr="00732759" w:rsidRDefault="00154D61" w:rsidP="009C7470">
            <w:pPr>
              <w:pStyle w:val="TAC"/>
              <w:rPr>
                <w:rFonts w:cs="Arial"/>
                <w:lang w:eastAsia="en-US"/>
              </w:rPr>
            </w:pPr>
            <w:r w:rsidRPr="00732759">
              <w:rPr>
                <w:rFonts w:cs="Arial"/>
                <w:lang w:eastAsia="en-US"/>
              </w:rPr>
              <w:t>1/3</w:t>
            </w:r>
          </w:p>
        </w:tc>
        <w:tc>
          <w:tcPr>
            <w:tcW w:w="717" w:type="dxa"/>
          </w:tcPr>
          <w:p w14:paraId="3D86998A" w14:textId="77777777" w:rsidR="00154D61" w:rsidRPr="00732759" w:rsidRDefault="00154D61" w:rsidP="009C7470">
            <w:pPr>
              <w:pStyle w:val="TAC"/>
              <w:rPr>
                <w:rFonts w:cs="Arial"/>
                <w:lang w:eastAsia="en-US"/>
              </w:rPr>
            </w:pPr>
            <w:r w:rsidRPr="00732759">
              <w:rPr>
                <w:rFonts w:cs="Arial"/>
                <w:lang w:eastAsia="en-US"/>
              </w:rPr>
              <w:t>1/3</w:t>
            </w:r>
          </w:p>
        </w:tc>
      </w:tr>
      <w:tr w:rsidR="00154D61" w:rsidRPr="00732759" w14:paraId="7BC2C052" w14:textId="77777777">
        <w:trPr>
          <w:jc w:val="center"/>
        </w:trPr>
        <w:tc>
          <w:tcPr>
            <w:tcW w:w="3369" w:type="dxa"/>
          </w:tcPr>
          <w:p w14:paraId="467D3D93" w14:textId="77777777"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14:paraId="4DB01388" w14:textId="77777777" w:rsidR="00154D61" w:rsidRPr="00732759" w:rsidRDefault="00154D61" w:rsidP="009C7470">
            <w:pPr>
              <w:pStyle w:val="TAC"/>
              <w:rPr>
                <w:rFonts w:cs="Arial"/>
                <w:lang w:eastAsia="en-US"/>
              </w:rPr>
            </w:pPr>
            <w:r w:rsidRPr="00732759">
              <w:rPr>
                <w:rFonts w:cs="Arial"/>
                <w:lang w:eastAsia="en-US"/>
              </w:rPr>
              <w:t>104</w:t>
            </w:r>
          </w:p>
        </w:tc>
        <w:tc>
          <w:tcPr>
            <w:tcW w:w="717" w:type="dxa"/>
          </w:tcPr>
          <w:p w14:paraId="76EA2E28" w14:textId="77777777" w:rsidR="00154D61" w:rsidRPr="00732759" w:rsidRDefault="00154D61" w:rsidP="009C7470">
            <w:pPr>
              <w:pStyle w:val="TAC"/>
              <w:rPr>
                <w:rFonts w:cs="Arial"/>
                <w:lang w:eastAsia="en-US"/>
              </w:rPr>
            </w:pPr>
            <w:r w:rsidRPr="00732759">
              <w:rPr>
                <w:rFonts w:cs="Arial"/>
                <w:lang w:eastAsia="en-US"/>
              </w:rPr>
              <w:t>600</w:t>
            </w:r>
          </w:p>
        </w:tc>
        <w:tc>
          <w:tcPr>
            <w:tcW w:w="717" w:type="dxa"/>
          </w:tcPr>
          <w:p w14:paraId="10F9A800" w14:textId="77777777" w:rsidR="00154D61" w:rsidRPr="00732759" w:rsidRDefault="00154D61" w:rsidP="009C7470">
            <w:pPr>
              <w:pStyle w:val="TAC"/>
              <w:rPr>
                <w:rFonts w:cs="Arial"/>
                <w:lang w:eastAsia="en-US"/>
              </w:rPr>
            </w:pPr>
            <w:r w:rsidRPr="00732759">
              <w:rPr>
                <w:rFonts w:cs="Arial"/>
                <w:lang w:eastAsia="en-US"/>
              </w:rPr>
              <w:t>1544</w:t>
            </w:r>
          </w:p>
        </w:tc>
        <w:tc>
          <w:tcPr>
            <w:tcW w:w="717" w:type="dxa"/>
          </w:tcPr>
          <w:p w14:paraId="54AEB807" w14:textId="77777777" w:rsidR="00154D61" w:rsidRPr="00732759" w:rsidRDefault="00154D61" w:rsidP="009C7470">
            <w:pPr>
              <w:pStyle w:val="TAC"/>
              <w:rPr>
                <w:rFonts w:cs="Arial"/>
                <w:lang w:eastAsia="en-US"/>
              </w:rPr>
            </w:pPr>
            <w:r w:rsidRPr="00732759">
              <w:rPr>
                <w:rFonts w:cs="Arial"/>
                <w:lang w:eastAsia="en-US"/>
              </w:rPr>
              <w:t>2216</w:t>
            </w:r>
          </w:p>
        </w:tc>
        <w:tc>
          <w:tcPr>
            <w:tcW w:w="717" w:type="dxa"/>
          </w:tcPr>
          <w:p w14:paraId="4DD6CEF1" w14:textId="77777777" w:rsidR="00154D61" w:rsidRPr="00732759" w:rsidRDefault="00154D61" w:rsidP="009C7470">
            <w:pPr>
              <w:pStyle w:val="TAC"/>
              <w:rPr>
                <w:rFonts w:cs="Arial"/>
                <w:lang w:eastAsia="en-US"/>
              </w:rPr>
            </w:pPr>
            <w:r w:rsidRPr="00732759">
              <w:rPr>
                <w:rFonts w:cs="Arial"/>
                <w:lang w:eastAsia="en-US"/>
              </w:rPr>
              <w:t>5160</w:t>
            </w:r>
          </w:p>
        </w:tc>
        <w:tc>
          <w:tcPr>
            <w:tcW w:w="717" w:type="dxa"/>
          </w:tcPr>
          <w:p w14:paraId="44CDCAB1" w14:textId="77777777" w:rsidR="00154D61" w:rsidRPr="00732759" w:rsidRDefault="00154D61" w:rsidP="009C7470">
            <w:pPr>
              <w:pStyle w:val="TAC"/>
              <w:rPr>
                <w:rFonts w:cs="Arial"/>
                <w:lang w:eastAsia="en-US"/>
              </w:rPr>
            </w:pPr>
            <w:r w:rsidRPr="00732759">
              <w:rPr>
                <w:rFonts w:cs="Arial"/>
                <w:lang w:eastAsia="en-US"/>
              </w:rPr>
              <w:t>6712</w:t>
            </w:r>
          </w:p>
        </w:tc>
        <w:tc>
          <w:tcPr>
            <w:tcW w:w="717" w:type="dxa"/>
          </w:tcPr>
          <w:p w14:paraId="25E5CBA8" w14:textId="77777777" w:rsidR="00154D61" w:rsidRPr="00732759" w:rsidRDefault="00154D61" w:rsidP="009C7470">
            <w:pPr>
              <w:pStyle w:val="TAC"/>
              <w:rPr>
                <w:rFonts w:cs="Arial"/>
                <w:lang w:eastAsia="en-US"/>
              </w:rPr>
            </w:pPr>
            <w:r w:rsidRPr="00732759">
              <w:rPr>
                <w:rFonts w:cs="Arial"/>
                <w:lang w:eastAsia="en-US"/>
              </w:rPr>
              <w:t>10296</w:t>
            </w:r>
          </w:p>
        </w:tc>
      </w:tr>
      <w:tr w:rsidR="00154D61" w:rsidRPr="00732759" w14:paraId="629FED87" w14:textId="77777777">
        <w:trPr>
          <w:jc w:val="center"/>
        </w:trPr>
        <w:tc>
          <w:tcPr>
            <w:tcW w:w="3369" w:type="dxa"/>
          </w:tcPr>
          <w:p w14:paraId="79591740" w14:textId="77777777"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14:paraId="69DDF00D"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024F2208"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30D93153"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745FB46"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72C566CC"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1A058D0F"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6201301F"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3EC3BE63" w14:textId="77777777">
        <w:trPr>
          <w:jc w:val="center"/>
        </w:trPr>
        <w:tc>
          <w:tcPr>
            <w:tcW w:w="3369" w:type="dxa"/>
          </w:tcPr>
          <w:p w14:paraId="2C682CD6" w14:textId="77777777"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14:paraId="338CCA96"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3B44A2D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3284E2D"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4C4BEB0A"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1784BE8B" w14:textId="77777777" w:rsidR="00154D61" w:rsidRPr="00732759" w:rsidRDefault="00154D61" w:rsidP="009C7470">
            <w:pPr>
              <w:pStyle w:val="TAC"/>
              <w:rPr>
                <w:rFonts w:cs="Arial"/>
                <w:lang w:eastAsia="en-US"/>
              </w:rPr>
            </w:pPr>
            <w:r w:rsidRPr="00732759">
              <w:rPr>
                <w:rFonts w:cs="Arial"/>
                <w:lang w:eastAsia="en-US"/>
              </w:rPr>
              <w:t>0</w:t>
            </w:r>
          </w:p>
        </w:tc>
        <w:tc>
          <w:tcPr>
            <w:tcW w:w="717" w:type="dxa"/>
          </w:tcPr>
          <w:p w14:paraId="5A8EA127" w14:textId="77777777" w:rsidR="00154D61" w:rsidRPr="00732759" w:rsidRDefault="00154D61" w:rsidP="009C7470">
            <w:pPr>
              <w:pStyle w:val="TAC"/>
              <w:rPr>
                <w:rFonts w:cs="Arial"/>
                <w:lang w:eastAsia="en-US"/>
              </w:rPr>
            </w:pPr>
            <w:r w:rsidRPr="00732759">
              <w:rPr>
                <w:rFonts w:cs="Arial"/>
                <w:lang w:eastAsia="en-US"/>
              </w:rPr>
              <w:t>24</w:t>
            </w:r>
          </w:p>
        </w:tc>
        <w:tc>
          <w:tcPr>
            <w:tcW w:w="717" w:type="dxa"/>
          </w:tcPr>
          <w:p w14:paraId="2CC93A06" w14:textId="77777777" w:rsidR="00154D61" w:rsidRPr="00732759" w:rsidRDefault="00154D61" w:rsidP="009C7470">
            <w:pPr>
              <w:pStyle w:val="TAC"/>
              <w:rPr>
                <w:rFonts w:cs="Arial"/>
                <w:lang w:eastAsia="en-US"/>
              </w:rPr>
            </w:pPr>
            <w:r w:rsidRPr="00732759">
              <w:rPr>
                <w:rFonts w:cs="Arial"/>
                <w:lang w:eastAsia="en-US"/>
              </w:rPr>
              <w:t>24</w:t>
            </w:r>
          </w:p>
        </w:tc>
      </w:tr>
      <w:tr w:rsidR="00154D61" w:rsidRPr="00732759" w14:paraId="7C0B8309" w14:textId="77777777">
        <w:trPr>
          <w:jc w:val="center"/>
        </w:trPr>
        <w:tc>
          <w:tcPr>
            <w:tcW w:w="3369" w:type="dxa"/>
          </w:tcPr>
          <w:p w14:paraId="766BBD5E" w14:textId="77777777"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14:paraId="1E4CC473"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21928A7"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1A393CF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20E5000B"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0C3F597A" w14:textId="77777777" w:rsidR="00154D61" w:rsidRPr="00732759" w:rsidRDefault="00154D61" w:rsidP="009C7470">
            <w:pPr>
              <w:pStyle w:val="TAC"/>
              <w:rPr>
                <w:rFonts w:cs="Arial"/>
                <w:lang w:eastAsia="en-US"/>
              </w:rPr>
            </w:pPr>
            <w:r w:rsidRPr="00732759">
              <w:rPr>
                <w:rFonts w:cs="Arial"/>
                <w:lang w:eastAsia="en-US"/>
              </w:rPr>
              <w:t>1</w:t>
            </w:r>
          </w:p>
        </w:tc>
        <w:tc>
          <w:tcPr>
            <w:tcW w:w="717" w:type="dxa"/>
          </w:tcPr>
          <w:p w14:paraId="755848A0" w14:textId="77777777" w:rsidR="00154D61" w:rsidRPr="00732759" w:rsidRDefault="00154D61" w:rsidP="009C7470">
            <w:pPr>
              <w:pStyle w:val="TAC"/>
              <w:rPr>
                <w:rFonts w:cs="Arial"/>
                <w:lang w:eastAsia="en-US"/>
              </w:rPr>
            </w:pPr>
            <w:r w:rsidRPr="00732759">
              <w:rPr>
                <w:rFonts w:cs="Arial"/>
                <w:lang w:eastAsia="en-US"/>
              </w:rPr>
              <w:t>2</w:t>
            </w:r>
          </w:p>
        </w:tc>
        <w:tc>
          <w:tcPr>
            <w:tcW w:w="717" w:type="dxa"/>
          </w:tcPr>
          <w:p w14:paraId="56E721E0" w14:textId="77777777" w:rsidR="00154D61" w:rsidRPr="00732759" w:rsidRDefault="00154D61" w:rsidP="009C7470">
            <w:pPr>
              <w:pStyle w:val="TAC"/>
              <w:rPr>
                <w:rFonts w:cs="Arial"/>
                <w:lang w:eastAsia="en-US"/>
              </w:rPr>
            </w:pPr>
            <w:r w:rsidRPr="00732759">
              <w:rPr>
                <w:rFonts w:cs="Arial"/>
                <w:lang w:eastAsia="en-US"/>
              </w:rPr>
              <w:t>2</w:t>
            </w:r>
          </w:p>
        </w:tc>
      </w:tr>
      <w:tr w:rsidR="00154D61" w:rsidRPr="00732759" w14:paraId="0D8DD1CE" w14:textId="77777777">
        <w:trPr>
          <w:jc w:val="center"/>
        </w:trPr>
        <w:tc>
          <w:tcPr>
            <w:tcW w:w="3369" w:type="dxa"/>
          </w:tcPr>
          <w:p w14:paraId="60AEE95A" w14:textId="77777777"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14:paraId="313B0FEB" w14:textId="77777777" w:rsidR="00154D61" w:rsidRPr="00732759" w:rsidRDefault="00154D61" w:rsidP="009C7470">
            <w:pPr>
              <w:pStyle w:val="TAC"/>
              <w:rPr>
                <w:rFonts w:cs="Arial"/>
                <w:lang w:eastAsia="en-US"/>
              </w:rPr>
            </w:pPr>
            <w:r w:rsidRPr="00732759">
              <w:rPr>
                <w:rFonts w:cs="Arial"/>
                <w:lang w:eastAsia="en-US"/>
              </w:rPr>
              <w:t>396</w:t>
            </w:r>
          </w:p>
        </w:tc>
        <w:tc>
          <w:tcPr>
            <w:tcW w:w="717" w:type="dxa"/>
          </w:tcPr>
          <w:p w14:paraId="41DE6544" w14:textId="77777777"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14:paraId="0BDFB2B4" w14:textId="77777777" w:rsidR="00154D61" w:rsidRPr="00732759" w:rsidRDefault="00154D61" w:rsidP="009C7470">
            <w:pPr>
              <w:pStyle w:val="TAC"/>
              <w:rPr>
                <w:rFonts w:cs="Arial"/>
                <w:lang w:eastAsia="en-US"/>
              </w:rPr>
            </w:pPr>
            <w:r w:rsidRPr="00732759">
              <w:rPr>
                <w:rFonts w:cs="Arial"/>
                <w:lang w:eastAsia="en-US"/>
              </w:rPr>
              <w:t>4716</w:t>
            </w:r>
          </w:p>
        </w:tc>
        <w:tc>
          <w:tcPr>
            <w:tcW w:w="717" w:type="dxa"/>
          </w:tcPr>
          <w:p w14:paraId="1FD7646E" w14:textId="77777777" w:rsidR="00154D61" w:rsidRPr="00732759" w:rsidRDefault="00154D61" w:rsidP="009C7470">
            <w:pPr>
              <w:pStyle w:val="TAC"/>
              <w:rPr>
                <w:rFonts w:cs="Arial"/>
                <w:lang w:eastAsia="en-US"/>
              </w:rPr>
            </w:pPr>
            <w:r w:rsidRPr="00732759">
              <w:rPr>
                <w:rFonts w:cs="Arial"/>
                <w:lang w:eastAsia="en-US"/>
              </w:rPr>
              <w:t>6732</w:t>
            </w:r>
          </w:p>
        </w:tc>
        <w:tc>
          <w:tcPr>
            <w:tcW w:w="717" w:type="dxa"/>
          </w:tcPr>
          <w:p w14:paraId="25349CEA" w14:textId="77777777" w:rsidR="00154D61" w:rsidRPr="00732759" w:rsidRDefault="00154D61" w:rsidP="009C7470">
            <w:pPr>
              <w:pStyle w:val="TAC"/>
              <w:rPr>
                <w:rFonts w:cs="Arial"/>
                <w:lang w:eastAsia="en-US"/>
              </w:rPr>
            </w:pPr>
            <w:r w:rsidRPr="00732759">
              <w:rPr>
                <w:rFonts w:cs="Arial"/>
                <w:lang w:eastAsia="en-US"/>
              </w:rPr>
              <w:t>15564</w:t>
            </w:r>
          </w:p>
        </w:tc>
        <w:tc>
          <w:tcPr>
            <w:tcW w:w="717" w:type="dxa"/>
          </w:tcPr>
          <w:p w14:paraId="6E748563" w14:textId="77777777" w:rsidR="00154D61" w:rsidRPr="00732759" w:rsidRDefault="00154D61" w:rsidP="009C7470">
            <w:pPr>
              <w:pStyle w:val="TAC"/>
              <w:rPr>
                <w:rFonts w:cs="Arial"/>
                <w:lang w:eastAsia="en-US"/>
              </w:rPr>
            </w:pPr>
            <w:r w:rsidRPr="00732759">
              <w:rPr>
                <w:rFonts w:cs="Arial"/>
                <w:lang w:eastAsia="en-US"/>
              </w:rPr>
              <w:t>10188</w:t>
            </w:r>
          </w:p>
        </w:tc>
        <w:tc>
          <w:tcPr>
            <w:tcW w:w="717" w:type="dxa"/>
          </w:tcPr>
          <w:p w14:paraId="072E12A4" w14:textId="77777777" w:rsidR="00154D61" w:rsidRPr="00732759" w:rsidRDefault="00154D61" w:rsidP="009C7470">
            <w:pPr>
              <w:pStyle w:val="TAC"/>
              <w:rPr>
                <w:rFonts w:cs="Arial"/>
                <w:lang w:eastAsia="en-US"/>
              </w:rPr>
            </w:pPr>
            <w:r w:rsidRPr="00732759">
              <w:rPr>
                <w:rFonts w:cs="Arial"/>
                <w:lang w:eastAsia="en-US"/>
              </w:rPr>
              <w:t>15564</w:t>
            </w:r>
          </w:p>
        </w:tc>
      </w:tr>
      <w:tr w:rsidR="00154D61" w:rsidRPr="00732759" w14:paraId="551ADCD6" w14:textId="77777777">
        <w:trPr>
          <w:jc w:val="center"/>
        </w:trPr>
        <w:tc>
          <w:tcPr>
            <w:tcW w:w="3369" w:type="dxa"/>
          </w:tcPr>
          <w:p w14:paraId="14B69678" w14:textId="77777777"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14:paraId="3BB729C6" w14:textId="77777777" w:rsidR="00154D61" w:rsidRPr="00732759" w:rsidRDefault="00154D61" w:rsidP="009C7470">
            <w:pPr>
              <w:pStyle w:val="TAC"/>
              <w:rPr>
                <w:rFonts w:cs="Arial"/>
                <w:lang w:eastAsia="en-US"/>
              </w:rPr>
            </w:pPr>
            <w:r w:rsidRPr="00732759">
              <w:rPr>
                <w:rFonts w:cs="Arial"/>
                <w:lang w:eastAsia="en-US"/>
              </w:rPr>
              <w:t>288</w:t>
            </w:r>
          </w:p>
        </w:tc>
        <w:tc>
          <w:tcPr>
            <w:tcW w:w="717" w:type="dxa"/>
          </w:tcPr>
          <w:p w14:paraId="7CCA62E6" w14:textId="77777777" w:rsidR="00154D61" w:rsidRPr="00732759" w:rsidRDefault="00154D61" w:rsidP="009C7470">
            <w:pPr>
              <w:pStyle w:val="TAC"/>
              <w:rPr>
                <w:rFonts w:cs="Arial"/>
                <w:lang w:eastAsia="en-US"/>
              </w:rPr>
            </w:pPr>
            <w:r w:rsidRPr="00732759">
              <w:rPr>
                <w:rFonts w:cs="Arial"/>
                <w:lang w:eastAsia="en-US"/>
              </w:rPr>
              <w:t>1728</w:t>
            </w:r>
          </w:p>
        </w:tc>
        <w:tc>
          <w:tcPr>
            <w:tcW w:w="717" w:type="dxa"/>
          </w:tcPr>
          <w:p w14:paraId="7B4106D0" w14:textId="77777777" w:rsidR="00154D61" w:rsidRPr="00732759" w:rsidRDefault="00154D61" w:rsidP="009C7470">
            <w:pPr>
              <w:pStyle w:val="TAC"/>
              <w:rPr>
                <w:rFonts w:cs="Arial"/>
                <w:lang w:eastAsia="en-US"/>
              </w:rPr>
            </w:pPr>
            <w:r w:rsidRPr="00732759">
              <w:rPr>
                <w:rFonts w:cs="Arial"/>
                <w:lang w:eastAsia="en-US"/>
              </w:rPr>
              <w:t>4320</w:t>
            </w:r>
          </w:p>
        </w:tc>
        <w:tc>
          <w:tcPr>
            <w:tcW w:w="717" w:type="dxa"/>
          </w:tcPr>
          <w:p w14:paraId="08AF641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4BA0341A" w14:textId="77777777" w:rsidR="00154D61" w:rsidRPr="00732759" w:rsidRDefault="00154D61" w:rsidP="009C7470">
            <w:pPr>
              <w:pStyle w:val="TAC"/>
              <w:rPr>
                <w:rFonts w:cs="Arial"/>
                <w:lang w:eastAsia="en-US"/>
              </w:rPr>
            </w:pPr>
            <w:r w:rsidRPr="00732759">
              <w:rPr>
                <w:rFonts w:cs="Arial"/>
                <w:lang w:eastAsia="en-US"/>
              </w:rPr>
              <w:t>14400</w:t>
            </w:r>
          </w:p>
        </w:tc>
        <w:tc>
          <w:tcPr>
            <w:tcW w:w="717" w:type="dxa"/>
          </w:tcPr>
          <w:p w14:paraId="5BFBB08C" w14:textId="77777777" w:rsidR="00154D61" w:rsidRPr="00732759" w:rsidRDefault="00154D61" w:rsidP="009C7470">
            <w:pPr>
              <w:pStyle w:val="TAC"/>
              <w:rPr>
                <w:rFonts w:cs="Arial"/>
                <w:lang w:eastAsia="en-US"/>
              </w:rPr>
            </w:pPr>
            <w:r w:rsidRPr="00732759">
              <w:rPr>
                <w:rFonts w:cs="Arial"/>
                <w:lang w:eastAsia="en-US"/>
              </w:rPr>
              <w:t>21600</w:t>
            </w:r>
          </w:p>
        </w:tc>
        <w:tc>
          <w:tcPr>
            <w:tcW w:w="717" w:type="dxa"/>
          </w:tcPr>
          <w:p w14:paraId="61B0C24D" w14:textId="77777777" w:rsidR="00154D61" w:rsidRPr="00732759" w:rsidRDefault="00154D61" w:rsidP="009C7470">
            <w:pPr>
              <w:pStyle w:val="TAC"/>
              <w:rPr>
                <w:rFonts w:cs="Arial"/>
                <w:lang w:eastAsia="en-US"/>
              </w:rPr>
            </w:pPr>
            <w:r w:rsidRPr="00732759">
              <w:rPr>
                <w:rFonts w:cs="Arial"/>
                <w:lang w:eastAsia="en-US"/>
              </w:rPr>
              <w:t>28800</w:t>
            </w:r>
          </w:p>
        </w:tc>
      </w:tr>
      <w:tr w:rsidR="00154D61" w:rsidRPr="00732759" w14:paraId="6458FD69" w14:textId="77777777">
        <w:trPr>
          <w:jc w:val="center"/>
        </w:trPr>
        <w:tc>
          <w:tcPr>
            <w:tcW w:w="3369" w:type="dxa"/>
          </w:tcPr>
          <w:p w14:paraId="0296E7EB" w14:textId="77777777"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14:paraId="724BE49B" w14:textId="77777777" w:rsidR="00154D61" w:rsidRPr="00732759" w:rsidRDefault="00154D61" w:rsidP="009C7470">
            <w:pPr>
              <w:pStyle w:val="TAC"/>
              <w:rPr>
                <w:rFonts w:cs="Arial"/>
                <w:lang w:eastAsia="en-US"/>
              </w:rPr>
            </w:pPr>
            <w:r w:rsidRPr="00732759">
              <w:rPr>
                <w:rFonts w:cs="Arial"/>
                <w:lang w:eastAsia="en-US"/>
              </w:rPr>
              <w:t>144</w:t>
            </w:r>
          </w:p>
        </w:tc>
        <w:tc>
          <w:tcPr>
            <w:tcW w:w="717" w:type="dxa"/>
          </w:tcPr>
          <w:p w14:paraId="648DFE07" w14:textId="77777777" w:rsidR="00154D61" w:rsidRPr="00732759" w:rsidRDefault="00154D61" w:rsidP="009C7470">
            <w:pPr>
              <w:pStyle w:val="TAC"/>
              <w:rPr>
                <w:rFonts w:cs="Arial"/>
                <w:lang w:eastAsia="en-US"/>
              </w:rPr>
            </w:pPr>
            <w:r w:rsidRPr="00732759">
              <w:rPr>
                <w:rFonts w:cs="Arial"/>
                <w:lang w:eastAsia="en-US"/>
              </w:rPr>
              <w:t>864</w:t>
            </w:r>
          </w:p>
        </w:tc>
        <w:tc>
          <w:tcPr>
            <w:tcW w:w="717" w:type="dxa"/>
          </w:tcPr>
          <w:p w14:paraId="36573CB8" w14:textId="77777777" w:rsidR="00154D61" w:rsidRPr="00732759" w:rsidRDefault="00154D61" w:rsidP="009C7470">
            <w:pPr>
              <w:pStyle w:val="TAC"/>
              <w:rPr>
                <w:rFonts w:cs="Arial"/>
                <w:lang w:eastAsia="en-US"/>
              </w:rPr>
            </w:pPr>
            <w:r w:rsidRPr="00732759">
              <w:rPr>
                <w:rFonts w:cs="Arial"/>
                <w:lang w:eastAsia="en-US"/>
              </w:rPr>
              <w:t>2160</w:t>
            </w:r>
          </w:p>
        </w:tc>
        <w:tc>
          <w:tcPr>
            <w:tcW w:w="717" w:type="dxa"/>
          </w:tcPr>
          <w:p w14:paraId="4BC12114" w14:textId="77777777" w:rsidR="00154D61" w:rsidRPr="00732759" w:rsidRDefault="00154D61" w:rsidP="009C7470">
            <w:pPr>
              <w:pStyle w:val="TAC"/>
              <w:rPr>
                <w:rFonts w:cs="Arial"/>
                <w:lang w:eastAsia="en-US"/>
              </w:rPr>
            </w:pPr>
            <w:r w:rsidRPr="00732759">
              <w:rPr>
                <w:rFonts w:cs="Arial"/>
                <w:lang w:eastAsia="en-US"/>
              </w:rPr>
              <w:t>3600</w:t>
            </w:r>
          </w:p>
        </w:tc>
        <w:tc>
          <w:tcPr>
            <w:tcW w:w="717" w:type="dxa"/>
          </w:tcPr>
          <w:p w14:paraId="4B1EEBFC" w14:textId="77777777" w:rsidR="00154D61" w:rsidRPr="00732759" w:rsidRDefault="00154D61" w:rsidP="009C7470">
            <w:pPr>
              <w:pStyle w:val="TAC"/>
              <w:rPr>
                <w:rFonts w:cs="Arial"/>
                <w:lang w:eastAsia="en-US"/>
              </w:rPr>
            </w:pPr>
            <w:r w:rsidRPr="00732759">
              <w:rPr>
                <w:rFonts w:cs="Arial"/>
                <w:lang w:eastAsia="en-US"/>
              </w:rPr>
              <w:t>7200</w:t>
            </w:r>
          </w:p>
        </w:tc>
        <w:tc>
          <w:tcPr>
            <w:tcW w:w="717" w:type="dxa"/>
          </w:tcPr>
          <w:p w14:paraId="7C4FF5B7" w14:textId="77777777" w:rsidR="00154D61" w:rsidRPr="00732759" w:rsidRDefault="00154D61" w:rsidP="009C7470">
            <w:pPr>
              <w:pStyle w:val="TAC"/>
              <w:rPr>
                <w:rFonts w:cs="Arial"/>
                <w:lang w:eastAsia="en-US"/>
              </w:rPr>
            </w:pPr>
            <w:r w:rsidRPr="00732759">
              <w:rPr>
                <w:rFonts w:cs="Arial"/>
                <w:lang w:eastAsia="en-US"/>
              </w:rPr>
              <w:t>10800</w:t>
            </w:r>
          </w:p>
        </w:tc>
        <w:tc>
          <w:tcPr>
            <w:tcW w:w="717" w:type="dxa"/>
          </w:tcPr>
          <w:p w14:paraId="22925F26" w14:textId="77777777" w:rsidR="00154D61" w:rsidRPr="00732759" w:rsidRDefault="00154D61" w:rsidP="009C7470">
            <w:pPr>
              <w:pStyle w:val="TAC"/>
              <w:rPr>
                <w:rFonts w:cs="Arial"/>
                <w:lang w:eastAsia="en-US"/>
              </w:rPr>
            </w:pPr>
            <w:r w:rsidRPr="00732759">
              <w:rPr>
                <w:rFonts w:cs="Arial"/>
                <w:lang w:eastAsia="en-US"/>
              </w:rPr>
              <w:t>14400</w:t>
            </w:r>
          </w:p>
        </w:tc>
      </w:tr>
    </w:tbl>
    <w:p w14:paraId="44FE7F5C" w14:textId="77777777" w:rsidR="00C015D5" w:rsidRPr="00732759" w:rsidRDefault="00C015D5" w:rsidP="00C015D5"/>
    <w:p w14:paraId="7268BA92" w14:textId="77777777" w:rsidR="00C015D5" w:rsidRPr="00732759" w:rsidRDefault="00C015D5" w:rsidP="00154D61">
      <w:pPr>
        <w:pStyle w:val="Heading1"/>
      </w:pPr>
      <w:bookmarkStart w:id="1634" w:name="_Toc66874872"/>
      <w:bookmarkStart w:id="1635" w:name="_Toc89682785"/>
      <w:r w:rsidRPr="00732759">
        <w:lastRenderedPageBreak/>
        <w:t>A.4</w:t>
      </w:r>
      <w:r w:rsidRPr="00732759">
        <w:tab/>
        <w:t>Fixed Reference Channels for performance requirements (16QAM 3/4)</w:t>
      </w:r>
      <w:bookmarkEnd w:id="1634"/>
      <w:bookmarkEnd w:id="1635"/>
    </w:p>
    <w:p w14:paraId="36CA5E30" w14:textId="77777777"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732759" w14:paraId="7B52EF83" w14:textId="77777777">
        <w:tc>
          <w:tcPr>
            <w:tcW w:w="1277" w:type="pct"/>
          </w:tcPr>
          <w:p w14:paraId="0C8C27B0" w14:textId="77777777"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14:paraId="77DB5304" w14:textId="77777777"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14:paraId="340CB69E" w14:textId="77777777"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14:paraId="66C6901B" w14:textId="77777777"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14:paraId="6A934B4D" w14:textId="77777777"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14:paraId="2FBCAD9A" w14:textId="77777777"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14:paraId="745CC49C" w14:textId="77777777"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14:paraId="25EF8272" w14:textId="77777777"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14:paraId="706C06EF" w14:textId="77777777"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14:paraId="5527BA24" w14:textId="77777777">
        <w:tc>
          <w:tcPr>
            <w:tcW w:w="1277" w:type="pct"/>
          </w:tcPr>
          <w:p w14:paraId="37BB7BFC" w14:textId="77777777"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14:paraId="2E905514"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21CB4A2"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524A98EC" w14:textId="77777777" w:rsidR="00154D61" w:rsidRPr="00732759" w:rsidRDefault="00154D61" w:rsidP="009C7470">
            <w:pPr>
              <w:pStyle w:val="TAC"/>
              <w:jc w:val="left"/>
              <w:rPr>
                <w:rFonts w:cs="Arial"/>
                <w:lang w:eastAsia="en-US"/>
              </w:rPr>
            </w:pPr>
            <w:r w:rsidRPr="00732759">
              <w:rPr>
                <w:rFonts w:cs="Arial"/>
                <w:lang w:eastAsia="en-US"/>
              </w:rPr>
              <w:t>6</w:t>
            </w:r>
          </w:p>
        </w:tc>
        <w:tc>
          <w:tcPr>
            <w:tcW w:w="431" w:type="pct"/>
          </w:tcPr>
          <w:p w14:paraId="12D96922" w14:textId="77777777"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14:paraId="39A2F732" w14:textId="77777777"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14:paraId="3BF21BB2" w14:textId="77777777"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14:paraId="521D5008" w14:textId="77777777"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14:paraId="499430FA" w14:textId="77777777"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14:paraId="3B46D1E6" w14:textId="77777777">
        <w:tc>
          <w:tcPr>
            <w:tcW w:w="1277" w:type="pct"/>
          </w:tcPr>
          <w:p w14:paraId="701CD051" w14:textId="77777777"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14:paraId="1C709A14"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26D3C569" w14:textId="77777777"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14:paraId="25492650" w14:textId="77777777"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14:paraId="024F8463" w14:textId="77777777"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14:paraId="3F967BB8"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0B150CB4" w14:textId="77777777"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14:paraId="41950B1D" w14:textId="77777777"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14:paraId="0DD83A72" w14:textId="77777777"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14:paraId="4038C20D" w14:textId="77777777">
        <w:tc>
          <w:tcPr>
            <w:tcW w:w="1277" w:type="pct"/>
          </w:tcPr>
          <w:p w14:paraId="26EF3E05" w14:textId="77777777" w:rsidR="00154D61" w:rsidRPr="00732759" w:rsidRDefault="00154D61" w:rsidP="00377824">
            <w:pPr>
              <w:pStyle w:val="TAL"/>
              <w:rPr>
                <w:rFonts w:cs="Arial"/>
                <w:lang w:eastAsia="en-US"/>
              </w:rPr>
            </w:pPr>
            <w:r w:rsidRPr="00732759">
              <w:rPr>
                <w:rFonts w:cs="Arial"/>
                <w:lang w:eastAsia="en-US"/>
              </w:rPr>
              <w:t>Modulation</w:t>
            </w:r>
          </w:p>
        </w:tc>
        <w:tc>
          <w:tcPr>
            <w:tcW w:w="431" w:type="pct"/>
          </w:tcPr>
          <w:p w14:paraId="432B1B03"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67B809B8"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14:paraId="1A59CA90" w14:textId="77777777"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14:paraId="01BCAD50" w14:textId="77777777"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14:paraId="3E5195FA"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5AF36F56"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14:paraId="48032D14" w14:textId="77777777"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14:paraId="3CE53541" w14:textId="77777777"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14:paraId="51513994" w14:textId="77777777">
        <w:tc>
          <w:tcPr>
            <w:tcW w:w="1277" w:type="pct"/>
          </w:tcPr>
          <w:p w14:paraId="5C79327B" w14:textId="77777777" w:rsidR="00154D61" w:rsidRPr="00732759" w:rsidRDefault="00154D61" w:rsidP="00377824">
            <w:pPr>
              <w:pStyle w:val="TAL"/>
              <w:rPr>
                <w:rFonts w:cs="Arial"/>
                <w:lang w:eastAsia="en-US"/>
              </w:rPr>
            </w:pPr>
            <w:r w:rsidRPr="00732759">
              <w:rPr>
                <w:rFonts w:cs="Arial"/>
                <w:lang w:eastAsia="en-US"/>
              </w:rPr>
              <w:t>Code rate</w:t>
            </w:r>
          </w:p>
        </w:tc>
        <w:tc>
          <w:tcPr>
            <w:tcW w:w="431" w:type="pct"/>
          </w:tcPr>
          <w:p w14:paraId="309276A5"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7DDE693C" w14:textId="77777777"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14:paraId="58782612" w14:textId="77777777"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14:paraId="1459635F" w14:textId="77777777"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14:paraId="4445FD64"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4C16C2EA" w14:textId="77777777"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14:paraId="20405FD4" w14:textId="77777777"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14:paraId="60A9132B" w14:textId="77777777"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14:paraId="129690A5" w14:textId="77777777">
        <w:tc>
          <w:tcPr>
            <w:tcW w:w="1277" w:type="pct"/>
          </w:tcPr>
          <w:p w14:paraId="341ABE41" w14:textId="77777777"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14:paraId="01019524" w14:textId="77777777"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14:paraId="34C32B2B" w14:textId="77777777"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14:paraId="3E5BE717" w14:textId="77777777"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14:paraId="66BD33DC" w14:textId="77777777"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14:paraId="037B60A2" w14:textId="77777777"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14:paraId="2F36D4EF" w14:textId="77777777"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14:paraId="6593A37F" w14:textId="77777777"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14:paraId="6BF434B2" w14:textId="77777777"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14:paraId="281D64E0" w14:textId="77777777">
        <w:tc>
          <w:tcPr>
            <w:tcW w:w="1277" w:type="pct"/>
          </w:tcPr>
          <w:p w14:paraId="3537C6B6" w14:textId="77777777"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14:paraId="37CEF382"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19608F55" w14:textId="77777777"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14:paraId="28675FD6" w14:textId="77777777"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14:paraId="20D451D0"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0C534D77"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72CF8AD8"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1F0E7EA6"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0A1D7BA7"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68AB9B87" w14:textId="77777777">
        <w:tc>
          <w:tcPr>
            <w:tcW w:w="1277" w:type="pct"/>
          </w:tcPr>
          <w:p w14:paraId="0AB3A97D" w14:textId="77777777"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14:paraId="2979D829"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426655C4" w14:textId="77777777" w:rsidR="00154D61" w:rsidRPr="00732759" w:rsidRDefault="00154D61" w:rsidP="009C7470">
            <w:pPr>
              <w:pStyle w:val="TAC"/>
              <w:jc w:val="left"/>
              <w:rPr>
                <w:rFonts w:cs="Arial"/>
                <w:lang w:eastAsia="en-US"/>
              </w:rPr>
            </w:pPr>
            <w:r w:rsidRPr="00732759">
              <w:rPr>
                <w:rFonts w:cs="Arial"/>
                <w:lang w:eastAsia="en-US"/>
              </w:rPr>
              <w:t>0</w:t>
            </w:r>
          </w:p>
        </w:tc>
        <w:tc>
          <w:tcPr>
            <w:tcW w:w="432" w:type="pct"/>
          </w:tcPr>
          <w:p w14:paraId="6AF514DF" w14:textId="77777777" w:rsidR="00154D61" w:rsidRPr="00732759" w:rsidRDefault="00154D61" w:rsidP="009C7470">
            <w:pPr>
              <w:pStyle w:val="TAC"/>
              <w:jc w:val="left"/>
              <w:rPr>
                <w:rFonts w:cs="Arial"/>
                <w:lang w:eastAsia="en-US"/>
              </w:rPr>
            </w:pPr>
            <w:r w:rsidRPr="00732759">
              <w:rPr>
                <w:rFonts w:cs="Arial"/>
                <w:lang w:eastAsia="en-US"/>
              </w:rPr>
              <w:t>0</w:t>
            </w:r>
          </w:p>
        </w:tc>
        <w:tc>
          <w:tcPr>
            <w:tcW w:w="431" w:type="pct"/>
          </w:tcPr>
          <w:p w14:paraId="572E9297" w14:textId="77777777"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14:paraId="30BA9422"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0D197B3" w14:textId="77777777"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14:paraId="03B55C1D" w14:textId="77777777"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14:paraId="5F9B6CD9" w14:textId="77777777"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14:paraId="0FD3497F" w14:textId="77777777">
        <w:tc>
          <w:tcPr>
            <w:tcW w:w="1277" w:type="pct"/>
          </w:tcPr>
          <w:p w14:paraId="1A7A6AB4" w14:textId="77777777"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14:paraId="655C3B01"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1E50775F" w14:textId="77777777" w:rsidR="00154D61" w:rsidRPr="00732759" w:rsidRDefault="00154D61" w:rsidP="009C7470">
            <w:pPr>
              <w:pStyle w:val="TAC"/>
              <w:jc w:val="left"/>
              <w:rPr>
                <w:rFonts w:cs="Arial"/>
                <w:lang w:eastAsia="en-US"/>
              </w:rPr>
            </w:pPr>
            <w:r w:rsidRPr="00732759">
              <w:rPr>
                <w:rFonts w:cs="Arial"/>
                <w:lang w:eastAsia="en-US"/>
              </w:rPr>
              <w:t>1</w:t>
            </w:r>
          </w:p>
        </w:tc>
        <w:tc>
          <w:tcPr>
            <w:tcW w:w="432" w:type="pct"/>
          </w:tcPr>
          <w:p w14:paraId="10004178" w14:textId="77777777" w:rsidR="00154D61" w:rsidRPr="00732759" w:rsidRDefault="00154D61" w:rsidP="009C7470">
            <w:pPr>
              <w:pStyle w:val="TAC"/>
              <w:jc w:val="left"/>
              <w:rPr>
                <w:rFonts w:cs="Arial"/>
                <w:lang w:eastAsia="en-US"/>
              </w:rPr>
            </w:pPr>
            <w:r w:rsidRPr="00732759">
              <w:rPr>
                <w:rFonts w:cs="Arial"/>
                <w:lang w:eastAsia="en-US"/>
              </w:rPr>
              <w:t>1</w:t>
            </w:r>
          </w:p>
        </w:tc>
        <w:tc>
          <w:tcPr>
            <w:tcW w:w="431" w:type="pct"/>
          </w:tcPr>
          <w:p w14:paraId="74DC56C8" w14:textId="77777777" w:rsidR="00154D61" w:rsidRPr="00732759" w:rsidRDefault="00154D61" w:rsidP="009C7470">
            <w:pPr>
              <w:pStyle w:val="TAC"/>
              <w:jc w:val="left"/>
              <w:rPr>
                <w:rFonts w:cs="Arial"/>
                <w:lang w:eastAsia="en-US"/>
              </w:rPr>
            </w:pPr>
            <w:r w:rsidRPr="00732759">
              <w:rPr>
                <w:rFonts w:cs="Arial"/>
                <w:lang w:eastAsia="en-US"/>
              </w:rPr>
              <w:t>2</w:t>
            </w:r>
          </w:p>
        </w:tc>
        <w:tc>
          <w:tcPr>
            <w:tcW w:w="523" w:type="pct"/>
          </w:tcPr>
          <w:p w14:paraId="43FA2DB8" w14:textId="77777777" w:rsidR="00154D61" w:rsidRPr="00732759" w:rsidRDefault="00154D61" w:rsidP="009C7470">
            <w:pPr>
              <w:pStyle w:val="TAC"/>
              <w:jc w:val="left"/>
              <w:rPr>
                <w:rFonts w:cs="Arial"/>
                <w:lang w:eastAsia="en-US"/>
              </w:rPr>
            </w:pPr>
            <w:r w:rsidRPr="00732759">
              <w:rPr>
                <w:rFonts w:cs="Arial"/>
                <w:lang w:eastAsia="en-US"/>
              </w:rPr>
              <w:t>2</w:t>
            </w:r>
          </w:p>
        </w:tc>
        <w:tc>
          <w:tcPr>
            <w:tcW w:w="492" w:type="pct"/>
          </w:tcPr>
          <w:p w14:paraId="6FB8B772" w14:textId="77777777" w:rsidR="00154D61" w:rsidRPr="00732759" w:rsidRDefault="00154D61" w:rsidP="009C7470">
            <w:pPr>
              <w:pStyle w:val="TAC"/>
              <w:jc w:val="left"/>
              <w:rPr>
                <w:rFonts w:cs="Arial"/>
                <w:lang w:eastAsia="en-US"/>
              </w:rPr>
            </w:pPr>
            <w:r w:rsidRPr="00732759">
              <w:rPr>
                <w:rFonts w:cs="Arial"/>
                <w:lang w:eastAsia="en-US"/>
              </w:rPr>
              <w:t>4</w:t>
            </w:r>
          </w:p>
        </w:tc>
        <w:tc>
          <w:tcPr>
            <w:tcW w:w="492" w:type="pct"/>
          </w:tcPr>
          <w:p w14:paraId="1C6274D2" w14:textId="77777777" w:rsidR="00154D61" w:rsidRPr="00732759" w:rsidRDefault="00154D61" w:rsidP="009C7470">
            <w:pPr>
              <w:pStyle w:val="TAC"/>
              <w:jc w:val="left"/>
              <w:rPr>
                <w:rFonts w:cs="Arial"/>
                <w:lang w:eastAsia="en-US"/>
              </w:rPr>
            </w:pPr>
            <w:r w:rsidRPr="00732759">
              <w:rPr>
                <w:rFonts w:cs="Arial"/>
                <w:lang w:eastAsia="en-US"/>
              </w:rPr>
              <w:t>6</w:t>
            </w:r>
          </w:p>
        </w:tc>
        <w:tc>
          <w:tcPr>
            <w:tcW w:w="490" w:type="pct"/>
          </w:tcPr>
          <w:p w14:paraId="08285F0E" w14:textId="77777777"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14:paraId="351B3325" w14:textId="77777777">
        <w:tc>
          <w:tcPr>
            <w:tcW w:w="1277" w:type="pct"/>
          </w:tcPr>
          <w:p w14:paraId="37B74376" w14:textId="77777777"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14:paraId="0CA3D3CC" w14:textId="77777777"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14:paraId="0400E8FE" w14:textId="77777777"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14:paraId="31F70E5F" w14:textId="77777777"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14:paraId="6DEF31E5" w14:textId="77777777"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14:paraId="0C5A00CD"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73DD6D72" w14:textId="77777777"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14:paraId="10BC985E" w14:textId="77777777"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14:paraId="2E2DFBA2" w14:textId="77777777"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14:paraId="01C17481" w14:textId="77777777">
        <w:tc>
          <w:tcPr>
            <w:tcW w:w="1277" w:type="pct"/>
          </w:tcPr>
          <w:p w14:paraId="6F85DC3E" w14:textId="77777777"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14:paraId="7D5F3380" w14:textId="77777777"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14:paraId="4847B4CE" w14:textId="77777777"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14:paraId="01F00DB2" w14:textId="77777777"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14:paraId="714A0462" w14:textId="77777777"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14:paraId="3F970F93" w14:textId="77777777"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14:paraId="213D616E" w14:textId="77777777"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14:paraId="4ACF896F" w14:textId="77777777"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14:paraId="16D84450" w14:textId="77777777"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14:paraId="438E13DE" w14:textId="77777777">
        <w:tc>
          <w:tcPr>
            <w:tcW w:w="1277" w:type="pct"/>
          </w:tcPr>
          <w:p w14:paraId="759F1841" w14:textId="77777777"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14:paraId="737279F0" w14:textId="77777777"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14:paraId="09BCD491" w14:textId="77777777"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14:paraId="2C337334" w14:textId="77777777"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14:paraId="4CD75207" w14:textId="77777777"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14:paraId="7B72C2F6" w14:textId="77777777"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14:paraId="7CAE5132" w14:textId="77777777"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14:paraId="466DF8DA" w14:textId="77777777"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14:paraId="03F0AF9F" w14:textId="77777777" w:rsidR="00154D61" w:rsidRPr="00732759" w:rsidRDefault="00154D61" w:rsidP="009C7470">
            <w:pPr>
              <w:pStyle w:val="TAC"/>
              <w:jc w:val="left"/>
              <w:rPr>
                <w:rFonts w:cs="Arial"/>
                <w:lang w:eastAsia="en-US"/>
              </w:rPr>
            </w:pPr>
            <w:r w:rsidRPr="00732759">
              <w:rPr>
                <w:rFonts w:cs="Arial"/>
                <w:lang w:eastAsia="en-US"/>
              </w:rPr>
              <w:t>14400</w:t>
            </w:r>
          </w:p>
        </w:tc>
      </w:tr>
    </w:tbl>
    <w:p w14:paraId="3C9D12D3" w14:textId="77777777" w:rsidR="00154D61" w:rsidRPr="00732759" w:rsidRDefault="00154D61" w:rsidP="00154D61"/>
    <w:p w14:paraId="70E8070F" w14:textId="77777777" w:rsidR="00C015D5" w:rsidRPr="00732759" w:rsidRDefault="00C015D5" w:rsidP="00D903BE">
      <w:pPr>
        <w:pStyle w:val="Heading1"/>
      </w:pPr>
      <w:bookmarkStart w:id="1636" w:name="_Toc66874873"/>
      <w:bookmarkStart w:id="1637" w:name="_Toc89682786"/>
      <w:r w:rsidRPr="00732759">
        <w:t>A.5</w:t>
      </w:r>
      <w:r w:rsidRPr="00732759">
        <w:tab/>
        <w:t>Fixed Reference Channels for performance requirements (64QAM 5/6)</w:t>
      </w:r>
      <w:bookmarkEnd w:id="1636"/>
      <w:bookmarkEnd w:id="1637"/>
    </w:p>
    <w:p w14:paraId="1063C58F" w14:textId="77777777"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732759" w14:paraId="629305B0" w14:textId="77777777">
        <w:trPr>
          <w:jc w:val="center"/>
        </w:trPr>
        <w:tc>
          <w:tcPr>
            <w:tcW w:w="0" w:type="auto"/>
          </w:tcPr>
          <w:p w14:paraId="5E9EC335" w14:textId="77777777"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14:paraId="0BB3B44E" w14:textId="77777777" w:rsidR="00377824" w:rsidRPr="00732759" w:rsidRDefault="00377824" w:rsidP="009C7470">
            <w:pPr>
              <w:pStyle w:val="TAH"/>
              <w:rPr>
                <w:rFonts w:cs="Arial"/>
                <w:lang w:eastAsia="en-US"/>
              </w:rPr>
            </w:pPr>
            <w:r w:rsidRPr="00732759">
              <w:rPr>
                <w:rFonts w:cs="Arial"/>
                <w:lang w:eastAsia="en-US"/>
              </w:rPr>
              <w:t>A5-1</w:t>
            </w:r>
          </w:p>
        </w:tc>
        <w:tc>
          <w:tcPr>
            <w:tcW w:w="0" w:type="auto"/>
          </w:tcPr>
          <w:p w14:paraId="0818C4F8" w14:textId="77777777" w:rsidR="00377824" w:rsidRPr="00732759" w:rsidRDefault="00377824" w:rsidP="009C7470">
            <w:pPr>
              <w:pStyle w:val="TAH"/>
              <w:rPr>
                <w:rFonts w:cs="Arial"/>
                <w:lang w:eastAsia="en-US"/>
              </w:rPr>
            </w:pPr>
            <w:r w:rsidRPr="00732759">
              <w:rPr>
                <w:rFonts w:cs="Arial"/>
                <w:lang w:eastAsia="en-US"/>
              </w:rPr>
              <w:t>A5-2</w:t>
            </w:r>
          </w:p>
        </w:tc>
        <w:tc>
          <w:tcPr>
            <w:tcW w:w="0" w:type="auto"/>
          </w:tcPr>
          <w:p w14:paraId="39490D26" w14:textId="77777777" w:rsidR="00377824" w:rsidRPr="00732759" w:rsidRDefault="00377824" w:rsidP="009C7470">
            <w:pPr>
              <w:pStyle w:val="TAH"/>
              <w:rPr>
                <w:rFonts w:cs="Arial"/>
                <w:lang w:eastAsia="en-US"/>
              </w:rPr>
            </w:pPr>
            <w:r w:rsidRPr="00732759">
              <w:rPr>
                <w:rFonts w:cs="Arial"/>
                <w:lang w:eastAsia="en-US"/>
              </w:rPr>
              <w:t>A5-3</w:t>
            </w:r>
          </w:p>
        </w:tc>
        <w:tc>
          <w:tcPr>
            <w:tcW w:w="0" w:type="auto"/>
          </w:tcPr>
          <w:p w14:paraId="428A4757" w14:textId="77777777" w:rsidR="00377824" w:rsidRPr="00732759" w:rsidRDefault="00377824" w:rsidP="009C7470">
            <w:pPr>
              <w:pStyle w:val="TAH"/>
              <w:rPr>
                <w:rFonts w:cs="Arial"/>
                <w:lang w:eastAsia="en-US"/>
              </w:rPr>
            </w:pPr>
            <w:r w:rsidRPr="00732759">
              <w:rPr>
                <w:rFonts w:cs="Arial"/>
                <w:lang w:eastAsia="en-US"/>
              </w:rPr>
              <w:t>A5-4</w:t>
            </w:r>
          </w:p>
        </w:tc>
        <w:tc>
          <w:tcPr>
            <w:tcW w:w="0" w:type="auto"/>
          </w:tcPr>
          <w:p w14:paraId="4DDFBAF5" w14:textId="77777777" w:rsidR="00377824" w:rsidRPr="00732759" w:rsidRDefault="00377824" w:rsidP="009C7470">
            <w:pPr>
              <w:pStyle w:val="TAH"/>
              <w:rPr>
                <w:rFonts w:cs="Arial"/>
                <w:lang w:eastAsia="en-US"/>
              </w:rPr>
            </w:pPr>
            <w:r w:rsidRPr="00732759">
              <w:rPr>
                <w:rFonts w:cs="Arial"/>
                <w:lang w:eastAsia="en-US"/>
              </w:rPr>
              <w:t>A5-5</w:t>
            </w:r>
          </w:p>
        </w:tc>
        <w:tc>
          <w:tcPr>
            <w:tcW w:w="0" w:type="auto"/>
          </w:tcPr>
          <w:p w14:paraId="1B14277E" w14:textId="77777777" w:rsidR="00377824" w:rsidRPr="00732759" w:rsidRDefault="00377824" w:rsidP="009C7470">
            <w:pPr>
              <w:pStyle w:val="TAH"/>
              <w:rPr>
                <w:rFonts w:cs="Arial"/>
                <w:lang w:eastAsia="en-US"/>
              </w:rPr>
            </w:pPr>
            <w:r w:rsidRPr="00732759">
              <w:rPr>
                <w:rFonts w:cs="Arial"/>
                <w:lang w:eastAsia="en-US"/>
              </w:rPr>
              <w:t>A5-6</w:t>
            </w:r>
          </w:p>
        </w:tc>
        <w:tc>
          <w:tcPr>
            <w:tcW w:w="0" w:type="auto"/>
          </w:tcPr>
          <w:p w14:paraId="6F3BC21F" w14:textId="77777777" w:rsidR="00377824" w:rsidRPr="00732759" w:rsidRDefault="00377824" w:rsidP="009C7470">
            <w:pPr>
              <w:pStyle w:val="TAH"/>
              <w:rPr>
                <w:rFonts w:cs="Arial"/>
                <w:lang w:eastAsia="en-US"/>
              </w:rPr>
            </w:pPr>
            <w:r w:rsidRPr="00732759">
              <w:rPr>
                <w:rFonts w:cs="Arial"/>
                <w:lang w:eastAsia="en-US"/>
              </w:rPr>
              <w:t>A5-7</w:t>
            </w:r>
          </w:p>
        </w:tc>
      </w:tr>
      <w:tr w:rsidR="00377824" w:rsidRPr="00732759" w14:paraId="51DB373E" w14:textId="77777777">
        <w:trPr>
          <w:jc w:val="center"/>
        </w:trPr>
        <w:tc>
          <w:tcPr>
            <w:tcW w:w="0" w:type="auto"/>
          </w:tcPr>
          <w:p w14:paraId="3D4E1677" w14:textId="77777777"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14:paraId="77C0B1C9"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36717510"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39A4C932" w14:textId="77777777" w:rsidR="00377824" w:rsidRPr="00732759" w:rsidRDefault="00377824" w:rsidP="009C7470">
            <w:pPr>
              <w:pStyle w:val="TAC"/>
              <w:rPr>
                <w:rFonts w:cs="Arial"/>
                <w:lang w:eastAsia="en-US"/>
              </w:rPr>
            </w:pPr>
            <w:r w:rsidRPr="00732759">
              <w:rPr>
                <w:rFonts w:cs="Arial"/>
                <w:lang w:eastAsia="en-US"/>
              </w:rPr>
              <w:t>15</w:t>
            </w:r>
          </w:p>
        </w:tc>
        <w:tc>
          <w:tcPr>
            <w:tcW w:w="0" w:type="auto"/>
          </w:tcPr>
          <w:p w14:paraId="01C7499A" w14:textId="77777777" w:rsidR="00377824" w:rsidRPr="00732759" w:rsidRDefault="00377824" w:rsidP="009C7470">
            <w:pPr>
              <w:pStyle w:val="TAC"/>
              <w:rPr>
                <w:rFonts w:cs="Arial"/>
                <w:lang w:eastAsia="en-US"/>
              </w:rPr>
            </w:pPr>
            <w:r w:rsidRPr="00732759">
              <w:rPr>
                <w:rFonts w:cs="Arial"/>
                <w:lang w:eastAsia="en-US"/>
              </w:rPr>
              <w:t>25</w:t>
            </w:r>
          </w:p>
        </w:tc>
        <w:tc>
          <w:tcPr>
            <w:tcW w:w="0" w:type="auto"/>
          </w:tcPr>
          <w:p w14:paraId="555F4288" w14:textId="77777777" w:rsidR="00377824" w:rsidRPr="00732759" w:rsidRDefault="00377824" w:rsidP="009C7470">
            <w:pPr>
              <w:pStyle w:val="TAC"/>
              <w:rPr>
                <w:rFonts w:cs="Arial"/>
                <w:lang w:eastAsia="en-US"/>
              </w:rPr>
            </w:pPr>
            <w:r w:rsidRPr="00732759">
              <w:rPr>
                <w:rFonts w:cs="Arial"/>
                <w:lang w:eastAsia="en-US"/>
              </w:rPr>
              <w:t>50</w:t>
            </w:r>
          </w:p>
        </w:tc>
        <w:tc>
          <w:tcPr>
            <w:tcW w:w="0" w:type="auto"/>
          </w:tcPr>
          <w:p w14:paraId="42882DFB" w14:textId="77777777" w:rsidR="00377824" w:rsidRPr="00732759" w:rsidRDefault="00377824" w:rsidP="009C7470">
            <w:pPr>
              <w:pStyle w:val="TAC"/>
              <w:rPr>
                <w:rFonts w:cs="Arial"/>
                <w:lang w:eastAsia="en-US"/>
              </w:rPr>
            </w:pPr>
            <w:r w:rsidRPr="00732759">
              <w:rPr>
                <w:rFonts w:cs="Arial"/>
                <w:lang w:eastAsia="en-US"/>
              </w:rPr>
              <w:t>75</w:t>
            </w:r>
          </w:p>
        </w:tc>
        <w:tc>
          <w:tcPr>
            <w:tcW w:w="0" w:type="auto"/>
          </w:tcPr>
          <w:p w14:paraId="7D58C71A" w14:textId="77777777" w:rsidR="00377824" w:rsidRPr="00732759" w:rsidRDefault="00377824" w:rsidP="009C7470">
            <w:pPr>
              <w:pStyle w:val="TAC"/>
              <w:rPr>
                <w:rFonts w:cs="Arial"/>
                <w:lang w:eastAsia="en-US"/>
              </w:rPr>
            </w:pPr>
            <w:r w:rsidRPr="00732759">
              <w:rPr>
                <w:rFonts w:cs="Arial"/>
                <w:lang w:eastAsia="en-US"/>
              </w:rPr>
              <w:t>100</w:t>
            </w:r>
          </w:p>
        </w:tc>
      </w:tr>
      <w:tr w:rsidR="00377824" w:rsidRPr="00732759" w14:paraId="4094D55D" w14:textId="77777777">
        <w:trPr>
          <w:jc w:val="center"/>
        </w:trPr>
        <w:tc>
          <w:tcPr>
            <w:tcW w:w="0" w:type="auto"/>
          </w:tcPr>
          <w:p w14:paraId="61E316AB" w14:textId="77777777"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14:paraId="5FE9937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1ECADA9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3028E5"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3D9DBDD2"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787F8F4"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66669669" w14:textId="77777777" w:rsidR="00377824" w:rsidRPr="00732759" w:rsidRDefault="00377824" w:rsidP="009C7470">
            <w:pPr>
              <w:pStyle w:val="TAC"/>
              <w:rPr>
                <w:rFonts w:cs="Arial"/>
                <w:lang w:eastAsia="en-US"/>
              </w:rPr>
            </w:pPr>
            <w:r w:rsidRPr="00732759">
              <w:rPr>
                <w:rFonts w:cs="Arial"/>
                <w:lang w:eastAsia="en-US"/>
              </w:rPr>
              <w:t>12</w:t>
            </w:r>
          </w:p>
        </w:tc>
        <w:tc>
          <w:tcPr>
            <w:tcW w:w="0" w:type="auto"/>
          </w:tcPr>
          <w:p w14:paraId="08A517F5" w14:textId="77777777" w:rsidR="00377824" w:rsidRPr="00732759" w:rsidRDefault="00377824" w:rsidP="009C7470">
            <w:pPr>
              <w:pStyle w:val="TAC"/>
              <w:rPr>
                <w:rFonts w:cs="Arial"/>
                <w:lang w:eastAsia="en-US"/>
              </w:rPr>
            </w:pPr>
            <w:r w:rsidRPr="00732759">
              <w:rPr>
                <w:rFonts w:cs="Arial"/>
                <w:lang w:eastAsia="en-US"/>
              </w:rPr>
              <w:t>12</w:t>
            </w:r>
          </w:p>
        </w:tc>
      </w:tr>
      <w:tr w:rsidR="00377824" w:rsidRPr="00732759" w14:paraId="39921E86" w14:textId="77777777">
        <w:trPr>
          <w:jc w:val="center"/>
        </w:trPr>
        <w:tc>
          <w:tcPr>
            <w:tcW w:w="0" w:type="auto"/>
          </w:tcPr>
          <w:p w14:paraId="28CA35F1" w14:textId="77777777" w:rsidR="00377824" w:rsidRPr="00732759" w:rsidRDefault="00377824" w:rsidP="009C7470">
            <w:pPr>
              <w:pStyle w:val="TAL"/>
              <w:rPr>
                <w:rFonts w:cs="Arial"/>
                <w:lang w:eastAsia="en-US"/>
              </w:rPr>
            </w:pPr>
            <w:r w:rsidRPr="00732759">
              <w:rPr>
                <w:rFonts w:cs="Arial"/>
                <w:lang w:eastAsia="en-US"/>
              </w:rPr>
              <w:t>Modulation</w:t>
            </w:r>
          </w:p>
        </w:tc>
        <w:tc>
          <w:tcPr>
            <w:tcW w:w="0" w:type="auto"/>
          </w:tcPr>
          <w:p w14:paraId="70841A44"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16F099FE"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7505F58"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5166840A"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64E46200"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28908932" w14:textId="77777777" w:rsidR="00377824" w:rsidRPr="00732759" w:rsidRDefault="00377824" w:rsidP="009C7470">
            <w:pPr>
              <w:pStyle w:val="TAC"/>
              <w:rPr>
                <w:rFonts w:cs="Arial"/>
                <w:lang w:eastAsia="en-US"/>
              </w:rPr>
            </w:pPr>
            <w:r w:rsidRPr="00732759">
              <w:rPr>
                <w:rFonts w:cs="Arial"/>
                <w:lang w:eastAsia="en-US"/>
              </w:rPr>
              <w:t>64QAM</w:t>
            </w:r>
          </w:p>
        </w:tc>
        <w:tc>
          <w:tcPr>
            <w:tcW w:w="0" w:type="auto"/>
          </w:tcPr>
          <w:p w14:paraId="4BEC0BEB" w14:textId="77777777" w:rsidR="00377824" w:rsidRPr="00732759" w:rsidRDefault="00377824" w:rsidP="009C7470">
            <w:pPr>
              <w:pStyle w:val="TAC"/>
              <w:rPr>
                <w:rFonts w:cs="Arial"/>
                <w:lang w:eastAsia="en-US"/>
              </w:rPr>
            </w:pPr>
            <w:r w:rsidRPr="00732759">
              <w:rPr>
                <w:rFonts w:cs="Arial"/>
                <w:lang w:eastAsia="en-US"/>
              </w:rPr>
              <w:t>64QAM</w:t>
            </w:r>
          </w:p>
        </w:tc>
      </w:tr>
      <w:tr w:rsidR="00377824" w:rsidRPr="00732759" w14:paraId="33218C96" w14:textId="77777777">
        <w:trPr>
          <w:jc w:val="center"/>
        </w:trPr>
        <w:tc>
          <w:tcPr>
            <w:tcW w:w="0" w:type="auto"/>
          </w:tcPr>
          <w:p w14:paraId="35A9C097" w14:textId="77777777" w:rsidR="00377824" w:rsidRPr="00732759" w:rsidRDefault="00377824" w:rsidP="009C7470">
            <w:pPr>
              <w:pStyle w:val="TAL"/>
              <w:rPr>
                <w:rFonts w:cs="Arial"/>
                <w:lang w:eastAsia="en-US"/>
              </w:rPr>
            </w:pPr>
            <w:r w:rsidRPr="00732759">
              <w:rPr>
                <w:rFonts w:cs="Arial"/>
                <w:lang w:eastAsia="en-US"/>
              </w:rPr>
              <w:t>Code rate</w:t>
            </w:r>
          </w:p>
        </w:tc>
        <w:tc>
          <w:tcPr>
            <w:tcW w:w="0" w:type="auto"/>
          </w:tcPr>
          <w:p w14:paraId="4C4E266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6D239361"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08D9F444"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2C7C8A47"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0D19AC3"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42B03EE" w14:textId="77777777" w:rsidR="00377824" w:rsidRPr="00732759" w:rsidRDefault="00377824" w:rsidP="009C7470">
            <w:pPr>
              <w:pStyle w:val="TAC"/>
              <w:rPr>
                <w:rFonts w:cs="Arial"/>
                <w:lang w:eastAsia="en-US"/>
              </w:rPr>
            </w:pPr>
            <w:r w:rsidRPr="00732759">
              <w:rPr>
                <w:rFonts w:cs="Arial"/>
                <w:lang w:eastAsia="en-US"/>
              </w:rPr>
              <w:t>5/6</w:t>
            </w:r>
          </w:p>
        </w:tc>
        <w:tc>
          <w:tcPr>
            <w:tcW w:w="0" w:type="auto"/>
          </w:tcPr>
          <w:p w14:paraId="41429A2D" w14:textId="77777777" w:rsidR="00377824" w:rsidRPr="00732759" w:rsidRDefault="00377824" w:rsidP="009C7470">
            <w:pPr>
              <w:pStyle w:val="TAC"/>
              <w:rPr>
                <w:rFonts w:cs="Arial"/>
                <w:lang w:eastAsia="en-US"/>
              </w:rPr>
            </w:pPr>
            <w:r w:rsidRPr="00732759">
              <w:rPr>
                <w:rFonts w:cs="Arial"/>
                <w:lang w:eastAsia="en-US"/>
              </w:rPr>
              <w:t>5/6</w:t>
            </w:r>
          </w:p>
        </w:tc>
      </w:tr>
      <w:tr w:rsidR="00377824" w:rsidRPr="00732759" w14:paraId="3D5B4738" w14:textId="77777777">
        <w:trPr>
          <w:jc w:val="center"/>
        </w:trPr>
        <w:tc>
          <w:tcPr>
            <w:tcW w:w="0" w:type="auto"/>
          </w:tcPr>
          <w:p w14:paraId="291B20F9" w14:textId="77777777"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14:paraId="10CCB911" w14:textId="77777777" w:rsidR="00377824" w:rsidRPr="00732759" w:rsidRDefault="00377824" w:rsidP="009C7470">
            <w:pPr>
              <w:pStyle w:val="TAC"/>
              <w:rPr>
                <w:rFonts w:cs="Arial"/>
                <w:lang w:eastAsia="en-US"/>
              </w:rPr>
            </w:pPr>
            <w:r w:rsidRPr="00732759">
              <w:rPr>
                <w:rFonts w:cs="Arial"/>
                <w:lang w:eastAsia="en-US"/>
              </w:rPr>
              <w:t>712</w:t>
            </w:r>
          </w:p>
        </w:tc>
        <w:tc>
          <w:tcPr>
            <w:tcW w:w="0" w:type="auto"/>
          </w:tcPr>
          <w:p w14:paraId="18E47507" w14:textId="77777777" w:rsidR="00377824" w:rsidRPr="00732759" w:rsidRDefault="00377824" w:rsidP="009C7470">
            <w:pPr>
              <w:pStyle w:val="TAC"/>
              <w:rPr>
                <w:rFonts w:cs="Arial"/>
                <w:lang w:eastAsia="en-US"/>
              </w:rPr>
            </w:pPr>
            <w:r w:rsidRPr="00732759">
              <w:rPr>
                <w:rFonts w:cs="Arial"/>
                <w:lang w:eastAsia="en-US"/>
              </w:rPr>
              <w:t>4392</w:t>
            </w:r>
          </w:p>
        </w:tc>
        <w:tc>
          <w:tcPr>
            <w:tcW w:w="0" w:type="auto"/>
          </w:tcPr>
          <w:p w14:paraId="0F6A5BB2" w14:textId="77777777" w:rsidR="00377824" w:rsidRPr="00732759" w:rsidRDefault="00377824" w:rsidP="009C7470">
            <w:pPr>
              <w:pStyle w:val="TAC"/>
              <w:rPr>
                <w:rFonts w:cs="Arial"/>
                <w:lang w:eastAsia="en-US"/>
              </w:rPr>
            </w:pPr>
            <w:r w:rsidRPr="00732759">
              <w:rPr>
                <w:rFonts w:cs="Arial"/>
                <w:lang w:eastAsia="en-US"/>
              </w:rPr>
              <w:t>11064</w:t>
            </w:r>
          </w:p>
        </w:tc>
        <w:tc>
          <w:tcPr>
            <w:tcW w:w="0" w:type="auto"/>
          </w:tcPr>
          <w:p w14:paraId="7E4C8072" w14:textId="77777777" w:rsidR="00377824" w:rsidRPr="00732759" w:rsidRDefault="00377824" w:rsidP="009C7470">
            <w:pPr>
              <w:pStyle w:val="TAC"/>
              <w:rPr>
                <w:rFonts w:cs="Arial"/>
                <w:lang w:eastAsia="en-US"/>
              </w:rPr>
            </w:pPr>
            <w:r w:rsidRPr="00732759">
              <w:rPr>
                <w:rFonts w:cs="Arial"/>
                <w:lang w:eastAsia="en-US"/>
              </w:rPr>
              <w:t>18336</w:t>
            </w:r>
          </w:p>
        </w:tc>
        <w:tc>
          <w:tcPr>
            <w:tcW w:w="0" w:type="auto"/>
          </w:tcPr>
          <w:p w14:paraId="57E88BE0" w14:textId="77777777" w:rsidR="00377824" w:rsidRPr="00732759" w:rsidRDefault="00377824" w:rsidP="009C7470">
            <w:pPr>
              <w:pStyle w:val="TAC"/>
              <w:rPr>
                <w:rFonts w:cs="Arial"/>
                <w:lang w:eastAsia="en-US"/>
              </w:rPr>
            </w:pPr>
            <w:r w:rsidRPr="00732759">
              <w:rPr>
                <w:rFonts w:cs="Arial"/>
                <w:lang w:eastAsia="en-US"/>
              </w:rPr>
              <w:t>36696</w:t>
            </w:r>
          </w:p>
        </w:tc>
        <w:tc>
          <w:tcPr>
            <w:tcW w:w="0" w:type="auto"/>
          </w:tcPr>
          <w:p w14:paraId="0F4AF0F6" w14:textId="77777777" w:rsidR="00377824" w:rsidRPr="00732759" w:rsidRDefault="00377824" w:rsidP="009C7470">
            <w:pPr>
              <w:pStyle w:val="TAC"/>
              <w:rPr>
                <w:rFonts w:cs="Arial"/>
                <w:lang w:eastAsia="en-US"/>
              </w:rPr>
            </w:pPr>
            <w:r w:rsidRPr="00732759">
              <w:rPr>
                <w:rFonts w:cs="Arial"/>
                <w:lang w:eastAsia="en-US"/>
              </w:rPr>
              <w:t>55056</w:t>
            </w:r>
          </w:p>
        </w:tc>
        <w:tc>
          <w:tcPr>
            <w:tcW w:w="0" w:type="auto"/>
          </w:tcPr>
          <w:p w14:paraId="490AC603" w14:textId="77777777" w:rsidR="00377824" w:rsidRPr="00732759" w:rsidRDefault="00377824" w:rsidP="009C7470">
            <w:pPr>
              <w:pStyle w:val="TAC"/>
              <w:rPr>
                <w:rFonts w:cs="Arial"/>
                <w:lang w:eastAsia="en-US"/>
              </w:rPr>
            </w:pPr>
            <w:r w:rsidRPr="00732759">
              <w:rPr>
                <w:rFonts w:cs="Arial"/>
                <w:lang w:eastAsia="en-US"/>
              </w:rPr>
              <w:t>75376</w:t>
            </w:r>
          </w:p>
        </w:tc>
      </w:tr>
      <w:tr w:rsidR="00377824" w:rsidRPr="00732759" w14:paraId="57D4DCA9" w14:textId="77777777">
        <w:trPr>
          <w:jc w:val="center"/>
        </w:trPr>
        <w:tc>
          <w:tcPr>
            <w:tcW w:w="0" w:type="auto"/>
          </w:tcPr>
          <w:p w14:paraId="71C7F8EC" w14:textId="77777777"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14:paraId="1FA55DD0"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60CB394"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0520563"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75A591E2"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BDA9305"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B4713D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30D0DDAC"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4F548DDC" w14:textId="77777777">
        <w:trPr>
          <w:jc w:val="center"/>
        </w:trPr>
        <w:tc>
          <w:tcPr>
            <w:tcW w:w="0" w:type="auto"/>
          </w:tcPr>
          <w:p w14:paraId="1C221CAF" w14:textId="77777777"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14:paraId="63B31E85"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69A6AFF4" w14:textId="77777777" w:rsidR="00377824" w:rsidRPr="00732759" w:rsidRDefault="00377824" w:rsidP="009C7470">
            <w:pPr>
              <w:pStyle w:val="TAC"/>
              <w:rPr>
                <w:rFonts w:cs="Arial"/>
                <w:lang w:eastAsia="en-US"/>
              </w:rPr>
            </w:pPr>
            <w:r w:rsidRPr="00732759">
              <w:rPr>
                <w:rFonts w:cs="Arial"/>
                <w:lang w:eastAsia="en-US"/>
              </w:rPr>
              <w:t>0</w:t>
            </w:r>
          </w:p>
        </w:tc>
        <w:tc>
          <w:tcPr>
            <w:tcW w:w="0" w:type="auto"/>
          </w:tcPr>
          <w:p w14:paraId="3AB9031A"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6B8BFA7"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589D673F"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298EC636" w14:textId="77777777" w:rsidR="00377824" w:rsidRPr="00732759" w:rsidRDefault="00377824" w:rsidP="009C7470">
            <w:pPr>
              <w:pStyle w:val="TAC"/>
              <w:rPr>
                <w:rFonts w:cs="Arial"/>
                <w:lang w:eastAsia="en-US"/>
              </w:rPr>
            </w:pPr>
            <w:r w:rsidRPr="00732759">
              <w:rPr>
                <w:rFonts w:cs="Arial"/>
                <w:lang w:eastAsia="en-US"/>
              </w:rPr>
              <w:t>24</w:t>
            </w:r>
          </w:p>
        </w:tc>
        <w:tc>
          <w:tcPr>
            <w:tcW w:w="0" w:type="auto"/>
          </w:tcPr>
          <w:p w14:paraId="6556D5CA" w14:textId="77777777" w:rsidR="00377824" w:rsidRPr="00732759" w:rsidRDefault="00377824" w:rsidP="009C7470">
            <w:pPr>
              <w:pStyle w:val="TAC"/>
              <w:rPr>
                <w:rFonts w:cs="Arial"/>
                <w:lang w:eastAsia="en-US"/>
              </w:rPr>
            </w:pPr>
            <w:r w:rsidRPr="00732759">
              <w:rPr>
                <w:rFonts w:cs="Arial"/>
                <w:lang w:eastAsia="en-US"/>
              </w:rPr>
              <w:t>24</w:t>
            </w:r>
          </w:p>
        </w:tc>
      </w:tr>
      <w:tr w:rsidR="00377824" w:rsidRPr="00732759" w14:paraId="6E0DE72F" w14:textId="77777777">
        <w:trPr>
          <w:jc w:val="center"/>
        </w:trPr>
        <w:tc>
          <w:tcPr>
            <w:tcW w:w="0" w:type="auto"/>
          </w:tcPr>
          <w:p w14:paraId="79D304D7" w14:textId="77777777"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14:paraId="2F6D96BB"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A3C49B2" w14:textId="77777777" w:rsidR="00377824" w:rsidRPr="00732759" w:rsidRDefault="00377824" w:rsidP="009C7470">
            <w:pPr>
              <w:pStyle w:val="TAC"/>
              <w:rPr>
                <w:rFonts w:cs="Arial"/>
                <w:lang w:eastAsia="en-US"/>
              </w:rPr>
            </w:pPr>
            <w:r w:rsidRPr="00732759">
              <w:rPr>
                <w:rFonts w:cs="Arial"/>
                <w:lang w:eastAsia="en-US"/>
              </w:rPr>
              <w:t>1</w:t>
            </w:r>
          </w:p>
        </w:tc>
        <w:tc>
          <w:tcPr>
            <w:tcW w:w="0" w:type="auto"/>
          </w:tcPr>
          <w:p w14:paraId="15E3E944" w14:textId="77777777" w:rsidR="00377824" w:rsidRPr="00732759" w:rsidRDefault="00377824" w:rsidP="009C7470">
            <w:pPr>
              <w:pStyle w:val="TAC"/>
              <w:rPr>
                <w:rFonts w:cs="Arial"/>
                <w:lang w:eastAsia="en-US"/>
              </w:rPr>
            </w:pPr>
            <w:r w:rsidRPr="00732759">
              <w:rPr>
                <w:rFonts w:cs="Arial"/>
                <w:lang w:eastAsia="en-US"/>
              </w:rPr>
              <w:t>2</w:t>
            </w:r>
          </w:p>
        </w:tc>
        <w:tc>
          <w:tcPr>
            <w:tcW w:w="0" w:type="auto"/>
          </w:tcPr>
          <w:p w14:paraId="637880A3" w14:textId="77777777" w:rsidR="00377824" w:rsidRPr="00732759" w:rsidRDefault="00377824" w:rsidP="009C7470">
            <w:pPr>
              <w:pStyle w:val="TAC"/>
              <w:rPr>
                <w:rFonts w:cs="Arial"/>
                <w:lang w:eastAsia="en-US"/>
              </w:rPr>
            </w:pPr>
            <w:r w:rsidRPr="00732759">
              <w:rPr>
                <w:rFonts w:cs="Arial"/>
                <w:lang w:eastAsia="en-US"/>
              </w:rPr>
              <w:t>3</w:t>
            </w:r>
          </w:p>
        </w:tc>
        <w:tc>
          <w:tcPr>
            <w:tcW w:w="0" w:type="auto"/>
          </w:tcPr>
          <w:p w14:paraId="20EBCA21" w14:textId="77777777" w:rsidR="00377824" w:rsidRPr="00732759" w:rsidRDefault="00377824" w:rsidP="009C7470">
            <w:pPr>
              <w:pStyle w:val="TAC"/>
              <w:rPr>
                <w:rFonts w:cs="Arial"/>
                <w:lang w:eastAsia="en-US"/>
              </w:rPr>
            </w:pPr>
            <w:r w:rsidRPr="00732759">
              <w:rPr>
                <w:rFonts w:cs="Arial"/>
                <w:lang w:eastAsia="en-US"/>
              </w:rPr>
              <w:t>6</w:t>
            </w:r>
          </w:p>
        </w:tc>
        <w:tc>
          <w:tcPr>
            <w:tcW w:w="0" w:type="auto"/>
          </w:tcPr>
          <w:p w14:paraId="10B61075" w14:textId="77777777" w:rsidR="00377824" w:rsidRPr="00732759" w:rsidRDefault="00377824" w:rsidP="009C7470">
            <w:pPr>
              <w:pStyle w:val="TAC"/>
              <w:rPr>
                <w:rFonts w:cs="Arial"/>
                <w:lang w:eastAsia="en-US"/>
              </w:rPr>
            </w:pPr>
            <w:r w:rsidRPr="00732759">
              <w:rPr>
                <w:rFonts w:cs="Arial"/>
                <w:lang w:eastAsia="en-US"/>
              </w:rPr>
              <w:t>9</w:t>
            </w:r>
          </w:p>
        </w:tc>
        <w:tc>
          <w:tcPr>
            <w:tcW w:w="0" w:type="auto"/>
          </w:tcPr>
          <w:p w14:paraId="33A22262" w14:textId="77777777" w:rsidR="00377824" w:rsidRPr="00732759" w:rsidRDefault="00377824" w:rsidP="009C7470">
            <w:pPr>
              <w:pStyle w:val="TAC"/>
              <w:rPr>
                <w:rFonts w:cs="Arial"/>
                <w:lang w:eastAsia="en-US"/>
              </w:rPr>
            </w:pPr>
            <w:r w:rsidRPr="00732759">
              <w:rPr>
                <w:rFonts w:cs="Arial"/>
                <w:lang w:eastAsia="en-US"/>
              </w:rPr>
              <w:t>13</w:t>
            </w:r>
          </w:p>
        </w:tc>
      </w:tr>
      <w:tr w:rsidR="00377824" w:rsidRPr="00732759" w14:paraId="3F46F06F" w14:textId="77777777">
        <w:trPr>
          <w:jc w:val="center"/>
        </w:trPr>
        <w:tc>
          <w:tcPr>
            <w:tcW w:w="0" w:type="auto"/>
          </w:tcPr>
          <w:p w14:paraId="266AF142" w14:textId="77777777"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14:paraId="6FB63C21" w14:textId="77777777" w:rsidR="00377824" w:rsidRPr="00732759" w:rsidRDefault="00377824" w:rsidP="009C7470">
            <w:pPr>
              <w:pStyle w:val="TAC"/>
              <w:rPr>
                <w:rFonts w:cs="Arial"/>
                <w:lang w:eastAsia="en-US"/>
              </w:rPr>
            </w:pPr>
            <w:r w:rsidRPr="00732759">
              <w:rPr>
                <w:rFonts w:cs="Arial"/>
                <w:lang w:eastAsia="en-US"/>
              </w:rPr>
              <w:t>2220</w:t>
            </w:r>
          </w:p>
        </w:tc>
        <w:tc>
          <w:tcPr>
            <w:tcW w:w="0" w:type="auto"/>
          </w:tcPr>
          <w:p w14:paraId="3D2D9EF2" w14:textId="77777777" w:rsidR="00377824" w:rsidRPr="00732759" w:rsidRDefault="00377824" w:rsidP="009C7470">
            <w:pPr>
              <w:pStyle w:val="TAC"/>
              <w:rPr>
                <w:rFonts w:cs="Arial"/>
                <w:lang w:eastAsia="en-US"/>
              </w:rPr>
            </w:pPr>
            <w:r w:rsidRPr="00732759">
              <w:rPr>
                <w:rFonts w:cs="Arial"/>
                <w:lang w:eastAsia="en-US"/>
              </w:rPr>
              <w:t>13260</w:t>
            </w:r>
          </w:p>
        </w:tc>
        <w:tc>
          <w:tcPr>
            <w:tcW w:w="0" w:type="auto"/>
          </w:tcPr>
          <w:p w14:paraId="1A37858E" w14:textId="77777777" w:rsidR="00377824" w:rsidRPr="00732759" w:rsidRDefault="00377824" w:rsidP="009C7470">
            <w:pPr>
              <w:pStyle w:val="TAC"/>
              <w:rPr>
                <w:rFonts w:cs="Arial"/>
                <w:lang w:eastAsia="en-US"/>
              </w:rPr>
            </w:pPr>
            <w:r w:rsidRPr="00732759">
              <w:rPr>
                <w:rFonts w:cs="Arial"/>
                <w:lang w:eastAsia="en-US"/>
              </w:rPr>
              <w:t>16716</w:t>
            </w:r>
          </w:p>
        </w:tc>
        <w:tc>
          <w:tcPr>
            <w:tcW w:w="0" w:type="auto"/>
          </w:tcPr>
          <w:p w14:paraId="5F0B51AE"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504969C9"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2B6C1B3D" w14:textId="77777777" w:rsidR="00377824" w:rsidRPr="00732759" w:rsidRDefault="00377824" w:rsidP="009C7470">
            <w:pPr>
              <w:pStyle w:val="TAC"/>
              <w:rPr>
                <w:rFonts w:cs="Arial"/>
                <w:lang w:eastAsia="en-US"/>
              </w:rPr>
            </w:pPr>
            <w:r w:rsidRPr="00732759">
              <w:rPr>
                <w:rFonts w:cs="Arial"/>
                <w:lang w:eastAsia="en-US"/>
              </w:rPr>
              <w:t>18444</w:t>
            </w:r>
          </w:p>
        </w:tc>
        <w:tc>
          <w:tcPr>
            <w:tcW w:w="0" w:type="auto"/>
          </w:tcPr>
          <w:p w14:paraId="6D5DB71E" w14:textId="77777777" w:rsidR="00377824" w:rsidRPr="00732759" w:rsidRDefault="00377824" w:rsidP="009C7470">
            <w:pPr>
              <w:pStyle w:val="TAC"/>
              <w:rPr>
                <w:rFonts w:cs="Arial"/>
                <w:lang w:eastAsia="en-US"/>
              </w:rPr>
            </w:pPr>
            <w:r w:rsidRPr="00732759">
              <w:rPr>
                <w:rFonts w:cs="Arial"/>
                <w:lang w:eastAsia="en-US"/>
              </w:rPr>
              <w:t>17484</w:t>
            </w:r>
          </w:p>
        </w:tc>
      </w:tr>
      <w:tr w:rsidR="00377824" w:rsidRPr="00732759" w14:paraId="3C41E88C" w14:textId="77777777">
        <w:trPr>
          <w:jc w:val="center"/>
        </w:trPr>
        <w:tc>
          <w:tcPr>
            <w:tcW w:w="0" w:type="auto"/>
          </w:tcPr>
          <w:p w14:paraId="1F82B9F4" w14:textId="77777777"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14:paraId="75248121"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147AD7BC" w14:textId="77777777" w:rsidR="00377824" w:rsidRPr="00732759" w:rsidRDefault="00377824" w:rsidP="009C7470">
            <w:pPr>
              <w:pStyle w:val="TAC"/>
              <w:rPr>
                <w:rFonts w:cs="Arial"/>
                <w:lang w:eastAsia="en-US"/>
              </w:rPr>
            </w:pPr>
            <w:r w:rsidRPr="00732759">
              <w:rPr>
                <w:rFonts w:cs="Arial"/>
                <w:lang w:eastAsia="en-US"/>
              </w:rPr>
              <w:t>5184</w:t>
            </w:r>
          </w:p>
        </w:tc>
        <w:tc>
          <w:tcPr>
            <w:tcW w:w="0" w:type="auto"/>
          </w:tcPr>
          <w:p w14:paraId="47B30DCE" w14:textId="77777777" w:rsidR="00377824" w:rsidRPr="00732759" w:rsidRDefault="00377824" w:rsidP="009C7470">
            <w:pPr>
              <w:pStyle w:val="TAC"/>
              <w:rPr>
                <w:rFonts w:cs="Arial"/>
                <w:lang w:eastAsia="en-US"/>
              </w:rPr>
            </w:pPr>
            <w:r w:rsidRPr="00732759">
              <w:rPr>
                <w:rFonts w:cs="Arial"/>
                <w:lang w:eastAsia="en-US"/>
              </w:rPr>
              <w:t>12960</w:t>
            </w:r>
          </w:p>
        </w:tc>
        <w:tc>
          <w:tcPr>
            <w:tcW w:w="0" w:type="auto"/>
          </w:tcPr>
          <w:p w14:paraId="3B256EC1" w14:textId="77777777" w:rsidR="00377824" w:rsidRPr="00732759" w:rsidRDefault="00377824" w:rsidP="009C7470">
            <w:pPr>
              <w:pStyle w:val="TAC"/>
              <w:rPr>
                <w:rFonts w:cs="Arial"/>
                <w:lang w:eastAsia="en-US"/>
              </w:rPr>
            </w:pPr>
            <w:r w:rsidRPr="00732759">
              <w:rPr>
                <w:rFonts w:cs="Arial"/>
                <w:lang w:eastAsia="en-US"/>
              </w:rPr>
              <w:t>21600</w:t>
            </w:r>
          </w:p>
        </w:tc>
        <w:tc>
          <w:tcPr>
            <w:tcW w:w="0" w:type="auto"/>
          </w:tcPr>
          <w:p w14:paraId="2616B091" w14:textId="77777777" w:rsidR="00377824" w:rsidRPr="00732759" w:rsidRDefault="00377824" w:rsidP="009C7470">
            <w:pPr>
              <w:pStyle w:val="TAC"/>
              <w:rPr>
                <w:rFonts w:cs="Arial"/>
                <w:lang w:eastAsia="en-US"/>
              </w:rPr>
            </w:pPr>
            <w:r w:rsidRPr="00732759">
              <w:rPr>
                <w:rFonts w:cs="Arial"/>
                <w:lang w:eastAsia="en-US"/>
              </w:rPr>
              <w:t>43200</w:t>
            </w:r>
          </w:p>
        </w:tc>
        <w:tc>
          <w:tcPr>
            <w:tcW w:w="0" w:type="auto"/>
          </w:tcPr>
          <w:p w14:paraId="4F8064F8" w14:textId="77777777" w:rsidR="00377824" w:rsidRPr="00732759" w:rsidRDefault="00377824" w:rsidP="009C7470">
            <w:pPr>
              <w:pStyle w:val="TAC"/>
              <w:rPr>
                <w:rFonts w:cs="Arial"/>
                <w:lang w:eastAsia="en-US"/>
              </w:rPr>
            </w:pPr>
            <w:r w:rsidRPr="00732759">
              <w:rPr>
                <w:rFonts w:cs="Arial"/>
                <w:lang w:eastAsia="en-US"/>
              </w:rPr>
              <w:t>64800</w:t>
            </w:r>
          </w:p>
        </w:tc>
        <w:tc>
          <w:tcPr>
            <w:tcW w:w="0" w:type="auto"/>
          </w:tcPr>
          <w:p w14:paraId="0BAE6413" w14:textId="77777777" w:rsidR="00377824" w:rsidRPr="00732759" w:rsidRDefault="00377824" w:rsidP="009C7470">
            <w:pPr>
              <w:pStyle w:val="TAC"/>
              <w:rPr>
                <w:rFonts w:cs="Arial"/>
                <w:lang w:eastAsia="en-US"/>
              </w:rPr>
            </w:pPr>
            <w:r w:rsidRPr="00732759">
              <w:rPr>
                <w:rFonts w:cs="Arial"/>
                <w:lang w:eastAsia="en-US"/>
              </w:rPr>
              <w:t>86400</w:t>
            </w:r>
          </w:p>
        </w:tc>
      </w:tr>
      <w:tr w:rsidR="00377824" w:rsidRPr="00732759" w14:paraId="739645F3" w14:textId="77777777">
        <w:trPr>
          <w:jc w:val="center"/>
        </w:trPr>
        <w:tc>
          <w:tcPr>
            <w:tcW w:w="0" w:type="auto"/>
          </w:tcPr>
          <w:p w14:paraId="47830CD0" w14:textId="77777777"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14:paraId="098F6C1F" w14:textId="77777777" w:rsidR="00377824" w:rsidRPr="00732759" w:rsidRDefault="00377824" w:rsidP="009C7470">
            <w:pPr>
              <w:pStyle w:val="TAC"/>
              <w:rPr>
                <w:rFonts w:cs="Arial"/>
                <w:lang w:eastAsia="en-US"/>
              </w:rPr>
            </w:pPr>
            <w:r w:rsidRPr="00732759">
              <w:rPr>
                <w:rFonts w:cs="Arial"/>
                <w:lang w:eastAsia="en-US"/>
              </w:rPr>
              <w:t>144</w:t>
            </w:r>
          </w:p>
        </w:tc>
        <w:tc>
          <w:tcPr>
            <w:tcW w:w="0" w:type="auto"/>
          </w:tcPr>
          <w:p w14:paraId="5E338B98" w14:textId="77777777" w:rsidR="00377824" w:rsidRPr="00732759" w:rsidRDefault="00377824" w:rsidP="009C7470">
            <w:pPr>
              <w:pStyle w:val="TAC"/>
              <w:rPr>
                <w:rFonts w:cs="Arial"/>
                <w:lang w:eastAsia="en-US"/>
              </w:rPr>
            </w:pPr>
            <w:r w:rsidRPr="00732759">
              <w:rPr>
                <w:rFonts w:cs="Arial"/>
                <w:lang w:eastAsia="en-US"/>
              </w:rPr>
              <w:t>864</w:t>
            </w:r>
          </w:p>
        </w:tc>
        <w:tc>
          <w:tcPr>
            <w:tcW w:w="0" w:type="auto"/>
          </w:tcPr>
          <w:p w14:paraId="7A7F381B" w14:textId="77777777" w:rsidR="00377824" w:rsidRPr="00732759" w:rsidRDefault="00377824" w:rsidP="009C7470">
            <w:pPr>
              <w:pStyle w:val="TAC"/>
              <w:rPr>
                <w:rFonts w:cs="Arial"/>
                <w:lang w:eastAsia="en-US"/>
              </w:rPr>
            </w:pPr>
            <w:r w:rsidRPr="00732759">
              <w:rPr>
                <w:rFonts w:cs="Arial"/>
                <w:lang w:eastAsia="en-US"/>
              </w:rPr>
              <w:t>2160</w:t>
            </w:r>
          </w:p>
        </w:tc>
        <w:tc>
          <w:tcPr>
            <w:tcW w:w="0" w:type="auto"/>
          </w:tcPr>
          <w:p w14:paraId="7D98679B" w14:textId="77777777" w:rsidR="00377824" w:rsidRPr="00732759" w:rsidRDefault="00377824" w:rsidP="009C7470">
            <w:pPr>
              <w:pStyle w:val="TAC"/>
              <w:rPr>
                <w:rFonts w:cs="Arial"/>
                <w:lang w:eastAsia="en-US"/>
              </w:rPr>
            </w:pPr>
            <w:r w:rsidRPr="00732759">
              <w:rPr>
                <w:rFonts w:cs="Arial"/>
                <w:lang w:eastAsia="en-US"/>
              </w:rPr>
              <w:t>3600</w:t>
            </w:r>
          </w:p>
        </w:tc>
        <w:tc>
          <w:tcPr>
            <w:tcW w:w="0" w:type="auto"/>
          </w:tcPr>
          <w:p w14:paraId="5ACB92A1" w14:textId="77777777" w:rsidR="00377824" w:rsidRPr="00732759" w:rsidRDefault="00377824" w:rsidP="009C7470">
            <w:pPr>
              <w:pStyle w:val="TAC"/>
              <w:rPr>
                <w:rFonts w:cs="Arial"/>
                <w:lang w:eastAsia="en-US"/>
              </w:rPr>
            </w:pPr>
            <w:r w:rsidRPr="00732759">
              <w:rPr>
                <w:rFonts w:cs="Arial"/>
                <w:lang w:eastAsia="en-US"/>
              </w:rPr>
              <w:t>7200</w:t>
            </w:r>
          </w:p>
        </w:tc>
        <w:tc>
          <w:tcPr>
            <w:tcW w:w="0" w:type="auto"/>
          </w:tcPr>
          <w:p w14:paraId="4EC504ED" w14:textId="77777777" w:rsidR="00377824" w:rsidRPr="00732759" w:rsidRDefault="00377824" w:rsidP="009C7470">
            <w:pPr>
              <w:pStyle w:val="TAC"/>
              <w:rPr>
                <w:rFonts w:cs="Arial"/>
                <w:lang w:eastAsia="en-US"/>
              </w:rPr>
            </w:pPr>
            <w:r w:rsidRPr="00732759">
              <w:rPr>
                <w:rFonts w:cs="Arial"/>
                <w:lang w:eastAsia="en-US"/>
              </w:rPr>
              <w:t>10800</w:t>
            </w:r>
          </w:p>
        </w:tc>
        <w:tc>
          <w:tcPr>
            <w:tcW w:w="0" w:type="auto"/>
          </w:tcPr>
          <w:p w14:paraId="775ADB26" w14:textId="77777777" w:rsidR="00377824" w:rsidRPr="00732759" w:rsidRDefault="00377824" w:rsidP="009C7470">
            <w:pPr>
              <w:pStyle w:val="TAC"/>
              <w:rPr>
                <w:rFonts w:cs="Arial"/>
                <w:lang w:eastAsia="en-US"/>
              </w:rPr>
            </w:pPr>
            <w:r w:rsidRPr="00732759">
              <w:rPr>
                <w:rFonts w:cs="Arial"/>
                <w:lang w:eastAsia="en-US"/>
              </w:rPr>
              <w:t>14400</w:t>
            </w:r>
          </w:p>
        </w:tc>
      </w:tr>
    </w:tbl>
    <w:p w14:paraId="670672F0" w14:textId="77777777" w:rsidR="00C015D5" w:rsidRPr="00732759" w:rsidRDefault="00C015D5" w:rsidP="00C015D5"/>
    <w:p w14:paraId="7D743E2C" w14:textId="77777777" w:rsidR="00C015D5" w:rsidRPr="00732759" w:rsidRDefault="00C015D5" w:rsidP="00206ED1">
      <w:pPr>
        <w:pStyle w:val="Heading1"/>
      </w:pPr>
      <w:bookmarkStart w:id="1638" w:name="_Toc66874874"/>
      <w:bookmarkStart w:id="1639" w:name="_Toc89682787"/>
      <w:r w:rsidRPr="00732759">
        <w:t>A.6</w:t>
      </w:r>
      <w:r w:rsidRPr="00732759">
        <w:tab/>
        <w:t>PRACH Test preambles</w:t>
      </w:r>
      <w:bookmarkEnd w:id="1638"/>
      <w:bookmarkEnd w:id="1639"/>
    </w:p>
    <w:p w14:paraId="6F8207C8" w14:textId="77777777"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4F7952B2" w14:textId="77777777">
        <w:trPr>
          <w:jc w:val="center"/>
        </w:trPr>
        <w:tc>
          <w:tcPr>
            <w:tcW w:w="1373" w:type="dxa"/>
          </w:tcPr>
          <w:p w14:paraId="6A716FC7"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1CDA0355"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72BE85C7"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21F2273"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5E3CBA27" w14:textId="77777777">
        <w:trPr>
          <w:jc w:val="center"/>
        </w:trPr>
        <w:tc>
          <w:tcPr>
            <w:tcW w:w="1373" w:type="dxa"/>
          </w:tcPr>
          <w:p w14:paraId="7C6643FD"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7A4B2C21" w14:textId="77777777" w:rsidR="00C015D5" w:rsidRPr="00732759" w:rsidRDefault="00C015D5" w:rsidP="009C7470">
            <w:pPr>
              <w:pStyle w:val="TAC"/>
              <w:rPr>
                <w:rFonts w:cs="Arial"/>
                <w:lang w:eastAsia="en-US"/>
              </w:rPr>
            </w:pPr>
            <w:r w:rsidRPr="00732759">
              <w:rPr>
                <w:rFonts w:cs="Arial"/>
                <w:lang w:eastAsia="en-US"/>
              </w:rPr>
              <w:t>13</w:t>
            </w:r>
          </w:p>
        </w:tc>
        <w:tc>
          <w:tcPr>
            <w:tcW w:w="2268" w:type="dxa"/>
          </w:tcPr>
          <w:p w14:paraId="30E8EB7F"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29F2433" w14:textId="77777777" w:rsidR="00C015D5" w:rsidRPr="00732759" w:rsidRDefault="00C015D5" w:rsidP="009C7470">
            <w:pPr>
              <w:pStyle w:val="TAC"/>
              <w:rPr>
                <w:rFonts w:cs="Arial"/>
                <w:lang w:eastAsia="en-US"/>
              </w:rPr>
            </w:pPr>
            <w:r w:rsidRPr="00732759">
              <w:rPr>
                <w:rFonts w:cs="Arial"/>
                <w:lang w:eastAsia="en-US"/>
              </w:rPr>
              <w:t>32</w:t>
            </w:r>
          </w:p>
        </w:tc>
      </w:tr>
      <w:tr w:rsidR="00C015D5" w:rsidRPr="00732759" w14:paraId="2A2EF416" w14:textId="77777777">
        <w:trPr>
          <w:jc w:val="center"/>
        </w:trPr>
        <w:tc>
          <w:tcPr>
            <w:tcW w:w="1373" w:type="dxa"/>
          </w:tcPr>
          <w:p w14:paraId="5ABE4D4C"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A8425C"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3F06B6E3"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7FA2F8C7" w14:textId="77777777" w:rsidR="00C015D5" w:rsidRPr="00732759" w:rsidRDefault="00C015D5" w:rsidP="009C7470">
            <w:pPr>
              <w:pStyle w:val="TAC"/>
              <w:rPr>
                <w:rFonts w:cs="Arial"/>
                <w:lang w:eastAsia="en-US"/>
              </w:rPr>
            </w:pPr>
            <w:r w:rsidRPr="00732759">
              <w:rPr>
                <w:rFonts w:cs="Arial"/>
                <w:lang w:eastAsia="en-US"/>
              </w:rPr>
              <w:t>2</w:t>
            </w:r>
          </w:p>
        </w:tc>
      </w:tr>
      <w:tr w:rsidR="00C015D5" w:rsidRPr="00732759" w14:paraId="3A149BF9" w14:textId="77777777">
        <w:trPr>
          <w:jc w:val="center"/>
        </w:trPr>
        <w:tc>
          <w:tcPr>
            <w:tcW w:w="1373" w:type="dxa"/>
          </w:tcPr>
          <w:p w14:paraId="6656CB54"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2AC33F77" w14:textId="77777777" w:rsidR="00C015D5" w:rsidRPr="00732759" w:rsidRDefault="00C015D5" w:rsidP="009C7470">
            <w:pPr>
              <w:pStyle w:val="TAC"/>
              <w:rPr>
                <w:rFonts w:cs="Arial"/>
                <w:lang w:eastAsia="en-US"/>
              </w:rPr>
            </w:pPr>
            <w:r w:rsidRPr="00732759">
              <w:rPr>
                <w:rFonts w:cs="Arial"/>
                <w:lang w:eastAsia="en-US"/>
              </w:rPr>
              <w:t>167</w:t>
            </w:r>
          </w:p>
        </w:tc>
        <w:tc>
          <w:tcPr>
            <w:tcW w:w="2268" w:type="dxa"/>
          </w:tcPr>
          <w:p w14:paraId="1F668BED"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3C12D8D1"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4685343" w14:textId="77777777">
        <w:trPr>
          <w:jc w:val="center"/>
        </w:trPr>
        <w:tc>
          <w:tcPr>
            <w:tcW w:w="1373" w:type="dxa"/>
          </w:tcPr>
          <w:p w14:paraId="43B07553"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6391D122" w14:textId="77777777" w:rsidR="00C015D5" w:rsidRPr="00732759" w:rsidRDefault="00C015D5" w:rsidP="009C7470">
            <w:pPr>
              <w:pStyle w:val="TAC"/>
              <w:rPr>
                <w:rFonts w:cs="Arial"/>
                <w:lang w:eastAsia="en-US"/>
              </w:rPr>
            </w:pPr>
            <w:r w:rsidRPr="00732759">
              <w:rPr>
                <w:rFonts w:cs="Arial"/>
                <w:lang w:eastAsia="en-US"/>
              </w:rPr>
              <w:t>0</w:t>
            </w:r>
          </w:p>
        </w:tc>
        <w:tc>
          <w:tcPr>
            <w:tcW w:w="2268" w:type="dxa"/>
          </w:tcPr>
          <w:p w14:paraId="6C10F957" w14:textId="77777777" w:rsidR="00C015D5" w:rsidRPr="00732759" w:rsidRDefault="00C015D5" w:rsidP="009C7470">
            <w:pPr>
              <w:pStyle w:val="TAC"/>
              <w:rPr>
                <w:rFonts w:cs="Arial"/>
                <w:lang w:eastAsia="en-US"/>
              </w:rPr>
            </w:pPr>
            <w:r w:rsidRPr="00732759">
              <w:rPr>
                <w:rFonts w:cs="Arial"/>
                <w:lang w:eastAsia="en-US"/>
              </w:rPr>
              <w:t>22</w:t>
            </w:r>
          </w:p>
        </w:tc>
        <w:tc>
          <w:tcPr>
            <w:tcW w:w="567" w:type="dxa"/>
          </w:tcPr>
          <w:p w14:paraId="623A5F56"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1103CE8" w14:textId="77777777">
        <w:trPr>
          <w:jc w:val="center"/>
        </w:trPr>
        <w:tc>
          <w:tcPr>
            <w:tcW w:w="1373" w:type="dxa"/>
          </w:tcPr>
          <w:p w14:paraId="614F1631" w14:textId="77777777" w:rsidR="00C015D5" w:rsidRPr="00732759" w:rsidRDefault="00C015D5" w:rsidP="009C7470">
            <w:pPr>
              <w:pStyle w:val="TAC"/>
              <w:rPr>
                <w:rFonts w:cs="Arial"/>
                <w:lang w:eastAsia="en-US"/>
              </w:rPr>
            </w:pPr>
            <w:r w:rsidRPr="00732759">
              <w:rPr>
                <w:rFonts w:cs="Arial"/>
                <w:lang w:eastAsia="en-US"/>
              </w:rPr>
              <w:t>4</w:t>
            </w:r>
          </w:p>
        </w:tc>
        <w:tc>
          <w:tcPr>
            <w:tcW w:w="567" w:type="dxa"/>
          </w:tcPr>
          <w:p w14:paraId="32134286" w14:textId="77777777" w:rsidR="00C015D5" w:rsidRPr="00732759" w:rsidRDefault="00C015D5" w:rsidP="009C7470">
            <w:pPr>
              <w:pStyle w:val="TAC"/>
              <w:rPr>
                <w:rFonts w:cs="Arial"/>
                <w:lang w:eastAsia="en-US"/>
              </w:rPr>
            </w:pPr>
            <w:r w:rsidRPr="00732759">
              <w:rPr>
                <w:rFonts w:cs="Arial"/>
                <w:lang w:eastAsia="en-US"/>
              </w:rPr>
              <w:t>10</w:t>
            </w:r>
          </w:p>
        </w:tc>
        <w:tc>
          <w:tcPr>
            <w:tcW w:w="2268" w:type="dxa"/>
          </w:tcPr>
          <w:p w14:paraId="27EBD7A9"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DBD4517" w14:textId="77777777" w:rsidR="00C015D5" w:rsidRPr="00732759" w:rsidRDefault="00C015D5" w:rsidP="009C7470">
            <w:pPr>
              <w:pStyle w:val="TAC"/>
              <w:rPr>
                <w:rFonts w:cs="Arial"/>
                <w:lang w:eastAsia="en-US"/>
              </w:rPr>
            </w:pPr>
            <w:r w:rsidRPr="00732759">
              <w:rPr>
                <w:rFonts w:cs="Arial"/>
                <w:lang w:eastAsia="en-US"/>
              </w:rPr>
              <w:t>0</w:t>
            </w:r>
          </w:p>
        </w:tc>
      </w:tr>
    </w:tbl>
    <w:p w14:paraId="66FD3093" w14:textId="77777777" w:rsidR="00D7336D" w:rsidRPr="00732759" w:rsidRDefault="00D7336D" w:rsidP="00D7336D"/>
    <w:p w14:paraId="1A3D5C42" w14:textId="77777777" w:rsidR="00C015D5" w:rsidRPr="00732759" w:rsidRDefault="00C015D5" w:rsidP="009D77F5">
      <w:pPr>
        <w:pStyle w:val="TH"/>
      </w:pPr>
      <w:r w:rsidRPr="00732759">
        <w:lastRenderedPageBreak/>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732759" w14:paraId="2EC6D62F" w14:textId="77777777">
        <w:trPr>
          <w:jc w:val="center"/>
        </w:trPr>
        <w:tc>
          <w:tcPr>
            <w:tcW w:w="1373" w:type="dxa"/>
          </w:tcPr>
          <w:p w14:paraId="3F0921A6" w14:textId="77777777" w:rsidR="00C015D5" w:rsidRPr="00732759" w:rsidRDefault="00C015D5" w:rsidP="009C7470">
            <w:pPr>
              <w:pStyle w:val="TAH"/>
              <w:rPr>
                <w:rFonts w:cs="Arial"/>
                <w:lang w:eastAsia="en-US"/>
              </w:rPr>
            </w:pPr>
            <w:r w:rsidRPr="00732759">
              <w:rPr>
                <w:rFonts w:cs="Arial"/>
                <w:lang w:eastAsia="en-US"/>
              </w:rPr>
              <w:t>Burst format</w:t>
            </w:r>
          </w:p>
        </w:tc>
        <w:tc>
          <w:tcPr>
            <w:tcW w:w="567" w:type="dxa"/>
          </w:tcPr>
          <w:p w14:paraId="5C5CB6B1" w14:textId="77777777" w:rsidR="00C015D5" w:rsidRPr="00732759" w:rsidRDefault="00C015D5" w:rsidP="009C7470">
            <w:pPr>
              <w:pStyle w:val="TAH"/>
              <w:rPr>
                <w:rFonts w:cs="Arial"/>
                <w:lang w:eastAsia="en-US"/>
              </w:rPr>
            </w:pPr>
            <w:r w:rsidRPr="00732759">
              <w:rPr>
                <w:rFonts w:cs="Arial"/>
                <w:lang w:eastAsia="en-US"/>
              </w:rPr>
              <w:t>Ncs</w:t>
            </w:r>
          </w:p>
        </w:tc>
        <w:tc>
          <w:tcPr>
            <w:tcW w:w="2268" w:type="dxa"/>
          </w:tcPr>
          <w:p w14:paraId="6BD998E3" w14:textId="77777777"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14:paraId="15CB2E95" w14:textId="77777777" w:rsidR="00C015D5" w:rsidRPr="00732759" w:rsidRDefault="00C015D5" w:rsidP="009C7470">
            <w:pPr>
              <w:pStyle w:val="TAH"/>
              <w:rPr>
                <w:rFonts w:cs="Arial"/>
                <w:lang w:eastAsia="en-US"/>
              </w:rPr>
            </w:pPr>
            <w:r w:rsidRPr="00732759">
              <w:rPr>
                <w:rFonts w:cs="Arial"/>
                <w:lang w:eastAsia="en-US"/>
              </w:rPr>
              <w:t>v</w:t>
            </w:r>
          </w:p>
        </w:tc>
      </w:tr>
      <w:tr w:rsidR="00C015D5" w:rsidRPr="00732759" w14:paraId="1BF70AD1" w14:textId="77777777">
        <w:trPr>
          <w:jc w:val="center"/>
        </w:trPr>
        <w:tc>
          <w:tcPr>
            <w:tcW w:w="1373" w:type="dxa"/>
          </w:tcPr>
          <w:p w14:paraId="1D138A90" w14:textId="77777777" w:rsidR="00C015D5" w:rsidRPr="00732759" w:rsidRDefault="00C015D5" w:rsidP="009C7470">
            <w:pPr>
              <w:pStyle w:val="TAC"/>
              <w:rPr>
                <w:rFonts w:cs="Arial"/>
                <w:lang w:eastAsia="en-US"/>
              </w:rPr>
            </w:pPr>
            <w:r w:rsidRPr="00732759">
              <w:rPr>
                <w:rFonts w:cs="Arial"/>
                <w:lang w:eastAsia="en-US"/>
              </w:rPr>
              <w:t>0</w:t>
            </w:r>
          </w:p>
        </w:tc>
        <w:tc>
          <w:tcPr>
            <w:tcW w:w="567" w:type="dxa"/>
          </w:tcPr>
          <w:p w14:paraId="11B786B7" w14:textId="77777777" w:rsidR="00C015D5" w:rsidRPr="00732759" w:rsidRDefault="00C015D5" w:rsidP="009C7470">
            <w:pPr>
              <w:pStyle w:val="TAC"/>
              <w:rPr>
                <w:rFonts w:cs="Arial"/>
                <w:lang w:eastAsia="en-US"/>
              </w:rPr>
            </w:pPr>
            <w:r w:rsidRPr="00732759">
              <w:rPr>
                <w:rFonts w:cs="Arial"/>
                <w:lang w:eastAsia="en-US"/>
              </w:rPr>
              <w:t>15</w:t>
            </w:r>
          </w:p>
        </w:tc>
        <w:tc>
          <w:tcPr>
            <w:tcW w:w="2268" w:type="dxa"/>
          </w:tcPr>
          <w:p w14:paraId="48B7CA22"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DD26845"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4CF33A93" w14:textId="77777777">
        <w:trPr>
          <w:jc w:val="center"/>
        </w:trPr>
        <w:tc>
          <w:tcPr>
            <w:tcW w:w="1373" w:type="dxa"/>
          </w:tcPr>
          <w:p w14:paraId="6F66AF0B" w14:textId="77777777" w:rsidR="00C015D5" w:rsidRPr="00732759" w:rsidRDefault="00C015D5" w:rsidP="009C7470">
            <w:pPr>
              <w:pStyle w:val="TAC"/>
              <w:rPr>
                <w:rFonts w:cs="Arial"/>
                <w:lang w:eastAsia="en-US"/>
              </w:rPr>
            </w:pPr>
            <w:r w:rsidRPr="00732759">
              <w:rPr>
                <w:rFonts w:cs="Arial"/>
                <w:lang w:eastAsia="en-US"/>
              </w:rPr>
              <w:t>1</w:t>
            </w:r>
          </w:p>
        </w:tc>
        <w:tc>
          <w:tcPr>
            <w:tcW w:w="567" w:type="dxa"/>
          </w:tcPr>
          <w:p w14:paraId="51561EE6"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6FEC3897"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5443ED4B"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0EB03847" w14:textId="77777777">
        <w:trPr>
          <w:jc w:val="center"/>
        </w:trPr>
        <w:tc>
          <w:tcPr>
            <w:tcW w:w="1373" w:type="dxa"/>
          </w:tcPr>
          <w:p w14:paraId="2A1AFB8F" w14:textId="77777777" w:rsidR="00C015D5" w:rsidRPr="00732759" w:rsidRDefault="00C015D5" w:rsidP="009C7470">
            <w:pPr>
              <w:pStyle w:val="TAC"/>
              <w:rPr>
                <w:rFonts w:cs="Arial"/>
                <w:lang w:eastAsia="en-US"/>
              </w:rPr>
            </w:pPr>
            <w:r w:rsidRPr="00732759">
              <w:rPr>
                <w:rFonts w:cs="Arial"/>
                <w:lang w:eastAsia="en-US"/>
              </w:rPr>
              <w:t>2</w:t>
            </w:r>
          </w:p>
        </w:tc>
        <w:tc>
          <w:tcPr>
            <w:tcW w:w="567" w:type="dxa"/>
          </w:tcPr>
          <w:p w14:paraId="683174D7" w14:textId="77777777" w:rsidR="00C015D5" w:rsidRPr="00732759" w:rsidRDefault="00C015D5" w:rsidP="009C7470">
            <w:pPr>
              <w:pStyle w:val="TAC"/>
              <w:rPr>
                <w:rFonts w:cs="Arial"/>
                <w:lang w:eastAsia="en-US"/>
              </w:rPr>
            </w:pPr>
            <w:r w:rsidRPr="00732759">
              <w:rPr>
                <w:rFonts w:cs="Arial"/>
                <w:lang w:eastAsia="en-US"/>
              </w:rPr>
              <w:t>202</w:t>
            </w:r>
          </w:p>
        </w:tc>
        <w:tc>
          <w:tcPr>
            <w:tcW w:w="2268" w:type="dxa"/>
          </w:tcPr>
          <w:p w14:paraId="4C5C386B"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08ED3252" w14:textId="77777777" w:rsidR="00C015D5" w:rsidRPr="00732759" w:rsidRDefault="00C015D5" w:rsidP="009C7470">
            <w:pPr>
              <w:pStyle w:val="TAC"/>
              <w:rPr>
                <w:rFonts w:cs="Arial"/>
                <w:lang w:eastAsia="en-US"/>
              </w:rPr>
            </w:pPr>
            <w:r w:rsidRPr="00732759">
              <w:rPr>
                <w:rFonts w:cs="Arial"/>
                <w:lang w:eastAsia="en-US"/>
              </w:rPr>
              <w:t>0</w:t>
            </w:r>
          </w:p>
        </w:tc>
      </w:tr>
      <w:tr w:rsidR="00C015D5" w:rsidRPr="00732759" w14:paraId="7A2B92B7" w14:textId="77777777">
        <w:trPr>
          <w:jc w:val="center"/>
        </w:trPr>
        <w:tc>
          <w:tcPr>
            <w:tcW w:w="1373" w:type="dxa"/>
          </w:tcPr>
          <w:p w14:paraId="196BB005" w14:textId="77777777" w:rsidR="00C015D5" w:rsidRPr="00732759" w:rsidRDefault="00C015D5" w:rsidP="009C7470">
            <w:pPr>
              <w:pStyle w:val="TAC"/>
              <w:rPr>
                <w:rFonts w:cs="Arial"/>
                <w:lang w:eastAsia="en-US"/>
              </w:rPr>
            </w:pPr>
            <w:r w:rsidRPr="00732759">
              <w:rPr>
                <w:rFonts w:cs="Arial"/>
                <w:lang w:eastAsia="en-US"/>
              </w:rPr>
              <w:t>3</w:t>
            </w:r>
          </w:p>
        </w:tc>
        <w:tc>
          <w:tcPr>
            <w:tcW w:w="567" w:type="dxa"/>
          </w:tcPr>
          <w:p w14:paraId="534C7A72" w14:textId="77777777" w:rsidR="00C015D5" w:rsidRPr="00732759" w:rsidRDefault="00C015D5" w:rsidP="009C7470">
            <w:pPr>
              <w:pStyle w:val="TAC"/>
              <w:rPr>
                <w:rFonts w:cs="Arial"/>
                <w:lang w:eastAsia="en-US"/>
              </w:rPr>
            </w:pPr>
            <w:r w:rsidRPr="00732759">
              <w:rPr>
                <w:rFonts w:cs="Arial"/>
                <w:lang w:eastAsia="en-US"/>
              </w:rPr>
              <w:t>237</w:t>
            </w:r>
          </w:p>
        </w:tc>
        <w:tc>
          <w:tcPr>
            <w:tcW w:w="2268" w:type="dxa"/>
          </w:tcPr>
          <w:p w14:paraId="38023DF5" w14:textId="77777777" w:rsidR="00C015D5" w:rsidRPr="00732759" w:rsidRDefault="00C015D5" w:rsidP="009C7470">
            <w:pPr>
              <w:pStyle w:val="TAC"/>
              <w:rPr>
                <w:rFonts w:cs="Arial"/>
                <w:lang w:eastAsia="en-US"/>
              </w:rPr>
            </w:pPr>
            <w:r w:rsidRPr="00732759">
              <w:rPr>
                <w:rFonts w:cs="Arial"/>
                <w:lang w:eastAsia="en-US"/>
              </w:rPr>
              <w:t>384</w:t>
            </w:r>
          </w:p>
        </w:tc>
        <w:tc>
          <w:tcPr>
            <w:tcW w:w="567" w:type="dxa"/>
          </w:tcPr>
          <w:p w14:paraId="490FB1FA" w14:textId="77777777" w:rsidR="00C015D5" w:rsidRPr="00732759" w:rsidRDefault="00C015D5" w:rsidP="009C7470">
            <w:pPr>
              <w:pStyle w:val="TAC"/>
              <w:rPr>
                <w:rFonts w:cs="Arial"/>
                <w:lang w:eastAsia="en-US"/>
              </w:rPr>
            </w:pPr>
            <w:r w:rsidRPr="00732759">
              <w:rPr>
                <w:rFonts w:cs="Arial"/>
                <w:lang w:eastAsia="en-US"/>
              </w:rPr>
              <w:t>0</w:t>
            </w:r>
          </w:p>
        </w:tc>
      </w:tr>
    </w:tbl>
    <w:p w14:paraId="74A880F2" w14:textId="77777777" w:rsidR="00B1334D" w:rsidRPr="00732759" w:rsidRDefault="00B1334D" w:rsidP="00B1334D"/>
    <w:p w14:paraId="7F67B786" w14:textId="77777777"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732759" w14:paraId="75A7CC1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8F89A5F" w14:textId="77777777"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44710BF" w14:textId="77777777"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55A27E2" w14:textId="77777777"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5EB8E14A" w14:textId="77777777" w:rsidR="00B1334D" w:rsidRPr="00732759" w:rsidRDefault="00B1334D" w:rsidP="00B1334D">
            <w:pPr>
              <w:pStyle w:val="TAH"/>
              <w:rPr>
                <w:rFonts w:cs="Arial"/>
                <w:lang w:eastAsia="ja-JP"/>
              </w:rPr>
            </w:pPr>
            <w:r w:rsidRPr="00732759">
              <w:rPr>
                <w:rFonts w:cs="Arial"/>
                <w:lang w:eastAsia="ja-JP"/>
              </w:rPr>
              <w:t>v</w:t>
            </w:r>
          </w:p>
        </w:tc>
      </w:tr>
      <w:tr w:rsidR="00B1334D" w:rsidRPr="00732759" w14:paraId="06FDCE97"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414C8F81" w14:textId="77777777"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12A0DEC" w14:textId="77777777"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564EA35"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B79B410" w14:textId="77777777" w:rsidR="00B1334D" w:rsidRPr="00732759" w:rsidRDefault="00B1334D" w:rsidP="00B1334D">
            <w:pPr>
              <w:pStyle w:val="TAC"/>
              <w:rPr>
                <w:rFonts w:cs="Arial"/>
                <w:lang w:eastAsia="ja-JP"/>
              </w:rPr>
            </w:pPr>
            <w:r w:rsidRPr="00732759">
              <w:rPr>
                <w:rFonts w:cs="Arial"/>
                <w:lang w:eastAsia="ja-JP"/>
              </w:rPr>
              <w:t>32</w:t>
            </w:r>
          </w:p>
        </w:tc>
      </w:tr>
      <w:tr w:rsidR="00B1334D" w:rsidRPr="00732759" w14:paraId="49C0DC00"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1EB253C" w14:textId="77777777"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45005958"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9706A0C"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28A12979" w14:textId="77777777" w:rsidR="00B1334D" w:rsidRPr="00732759" w:rsidRDefault="00B1334D" w:rsidP="00B1334D">
            <w:pPr>
              <w:pStyle w:val="TAC"/>
              <w:rPr>
                <w:rFonts w:cs="Arial"/>
                <w:lang w:eastAsia="ja-JP"/>
              </w:rPr>
            </w:pPr>
            <w:r w:rsidRPr="00732759">
              <w:rPr>
                <w:rFonts w:cs="Arial"/>
                <w:lang w:eastAsia="ja-JP"/>
              </w:rPr>
              <w:t>2</w:t>
            </w:r>
          </w:p>
        </w:tc>
      </w:tr>
      <w:tr w:rsidR="00B1334D" w:rsidRPr="00732759" w14:paraId="471927E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06C4CC10" w14:textId="77777777"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6D5300B" w14:textId="77777777"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7BA0F29B"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688811A0" w14:textId="77777777" w:rsidR="00B1334D" w:rsidRPr="00732759" w:rsidRDefault="00B1334D" w:rsidP="00B1334D">
            <w:pPr>
              <w:pStyle w:val="TAC"/>
              <w:rPr>
                <w:rFonts w:cs="Arial"/>
                <w:lang w:eastAsia="ja-JP"/>
              </w:rPr>
            </w:pPr>
            <w:r w:rsidRPr="00732759">
              <w:rPr>
                <w:rFonts w:cs="Arial"/>
                <w:lang w:eastAsia="ja-JP"/>
              </w:rPr>
              <w:t>0</w:t>
            </w:r>
          </w:p>
        </w:tc>
      </w:tr>
      <w:tr w:rsidR="00B1334D" w:rsidRPr="00732759" w14:paraId="7AD12505"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B1D9228" w14:textId="77777777"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287CC0F4" w14:textId="77777777"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550321DD" w14:textId="77777777"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7436F13A" w14:textId="77777777" w:rsidR="00B1334D" w:rsidRPr="00732759" w:rsidRDefault="00B1334D" w:rsidP="00B1334D">
            <w:pPr>
              <w:pStyle w:val="TAC"/>
              <w:rPr>
                <w:rFonts w:cs="Arial"/>
                <w:lang w:eastAsia="ja-JP"/>
              </w:rPr>
            </w:pPr>
            <w:r w:rsidRPr="00732759">
              <w:rPr>
                <w:rFonts w:cs="Arial"/>
                <w:lang w:eastAsia="ja-JP"/>
              </w:rPr>
              <w:t>0</w:t>
            </w:r>
          </w:p>
        </w:tc>
      </w:tr>
    </w:tbl>
    <w:p w14:paraId="448620D6" w14:textId="77777777" w:rsidR="009D77F5" w:rsidRPr="00732759" w:rsidRDefault="009D77F5" w:rsidP="009D77F5">
      <w:pPr>
        <w:jc w:val="center"/>
        <w:rPr>
          <w:noProof/>
          <w:lang w:eastAsia="zh-CN"/>
        </w:rPr>
      </w:pPr>
    </w:p>
    <w:p w14:paraId="68A67A7F" w14:textId="77777777"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732759" w14:paraId="473F0347" w14:textId="77777777" w:rsidTr="00423E32">
        <w:trPr>
          <w:jc w:val="center"/>
        </w:trPr>
        <w:tc>
          <w:tcPr>
            <w:tcW w:w="1373" w:type="dxa"/>
          </w:tcPr>
          <w:p w14:paraId="55B64249" w14:textId="77777777" w:rsidR="009D77F5" w:rsidRPr="00732759" w:rsidRDefault="009D77F5" w:rsidP="009D77F5">
            <w:pPr>
              <w:pStyle w:val="TAH"/>
            </w:pPr>
            <w:r w:rsidRPr="00732759">
              <w:t>Burst format</w:t>
            </w:r>
          </w:p>
        </w:tc>
        <w:tc>
          <w:tcPr>
            <w:tcW w:w="617" w:type="dxa"/>
          </w:tcPr>
          <w:p w14:paraId="4C19D6CA" w14:textId="77777777" w:rsidR="009D77F5" w:rsidRPr="00732759" w:rsidRDefault="009D77F5" w:rsidP="009D77F5">
            <w:pPr>
              <w:pStyle w:val="TAH"/>
            </w:pPr>
            <w:r w:rsidRPr="00732759">
              <w:t>Ncs</w:t>
            </w:r>
          </w:p>
        </w:tc>
        <w:tc>
          <w:tcPr>
            <w:tcW w:w="2268" w:type="dxa"/>
          </w:tcPr>
          <w:p w14:paraId="1651EF48" w14:textId="77777777" w:rsidR="009D77F5" w:rsidRPr="00732759" w:rsidRDefault="009D77F5" w:rsidP="009D77F5">
            <w:pPr>
              <w:pStyle w:val="TAH"/>
            </w:pPr>
            <w:r w:rsidRPr="00732759">
              <w:t>Logical sequence index</w:t>
            </w:r>
          </w:p>
        </w:tc>
        <w:tc>
          <w:tcPr>
            <w:tcW w:w="567" w:type="dxa"/>
          </w:tcPr>
          <w:p w14:paraId="60556636" w14:textId="77777777" w:rsidR="009D77F5" w:rsidRPr="00732759" w:rsidRDefault="009D77F5" w:rsidP="009D77F5">
            <w:pPr>
              <w:pStyle w:val="TAH"/>
            </w:pPr>
            <w:r w:rsidRPr="00732759">
              <w:t>v</w:t>
            </w:r>
          </w:p>
        </w:tc>
      </w:tr>
      <w:tr w:rsidR="009D77F5" w:rsidRPr="00732759" w14:paraId="592DB48C" w14:textId="77777777" w:rsidTr="00423E32">
        <w:trPr>
          <w:jc w:val="center"/>
        </w:trPr>
        <w:tc>
          <w:tcPr>
            <w:tcW w:w="1373" w:type="dxa"/>
          </w:tcPr>
          <w:p w14:paraId="576D9694" w14:textId="77777777" w:rsidR="009D77F5" w:rsidRPr="00732759" w:rsidRDefault="009D77F5" w:rsidP="009D77F5">
            <w:pPr>
              <w:pStyle w:val="TAC"/>
            </w:pPr>
            <w:r w:rsidRPr="00732759">
              <w:t>0</w:t>
            </w:r>
          </w:p>
        </w:tc>
        <w:tc>
          <w:tcPr>
            <w:tcW w:w="617" w:type="dxa"/>
            <w:vAlign w:val="center"/>
          </w:tcPr>
          <w:p w14:paraId="2236992A" w14:textId="77777777"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14:paraId="239E9B3A" w14:textId="77777777" w:rsidR="009D77F5" w:rsidRPr="00732759" w:rsidRDefault="009D77F5" w:rsidP="009D77F5">
            <w:pPr>
              <w:pStyle w:val="TAC"/>
              <w:rPr>
                <w:lang w:eastAsia="zh-CN"/>
              </w:rPr>
            </w:pPr>
            <w:r w:rsidRPr="00732759">
              <w:t>30</w:t>
            </w:r>
          </w:p>
        </w:tc>
        <w:tc>
          <w:tcPr>
            <w:tcW w:w="567" w:type="dxa"/>
            <w:vAlign w:val="center"/>
          </w:tcPr>
          <w:p w14:paraId="16B5D80A" w14:textId="77777777" w:rsidR="009D77F5" w:rsidRPr="00732759" w:rsidRDefault="009D77F5" w:rsidP="009D77F5">
            <w:pPr>
              <w:pStyle w:val="TAC"/>
            </w:pPr>
            <w:r w:rsidRPr="00732759">
              <w:rPr>
                <w:rFonts w:hint="eastAsia"/>
              </w:rPr>
              <w:t>3</w:t>
            </w:r>
            <w:r w:rsidRPr="00732759">
              <w:t>0</w:t>
            </w:r>
          </w:p>
        </w:tc>
      </w:tr>
      <w:tr w:rsidR="009D77F5" w:rsidRPr="00732759" w14:paraId="01A8DC24" w14:textId="77777777" w:rsidTr="00423E32">
        <w:trPr>
          <w:jc w:val="center"/>
        </w:trPr>
        <w:tc>
          <w:tcPr>
            <w:tcW w:w="1373" w:type="dxa"/>
          </w:tcPr>
          <w:p w14:paraId="4974528C" w14:textId="77777777" w:rsidR="009D77F5" w:rsidRPr="00732759" w:rsidRDefault="009D77F5" w:rsidP="009D77F5">
            <w:pPr>
              <w:pStyle w:val="TAC"/>
            </w:pPr>
            <w:r w:rsidRPr="00732759">
              <w:t>1</w:t>
            </w:r>
          </w:p>
        </w:tc>
        <w:tc>
          <w:tcPr>
            <w:tcW w:w="617" w:type="dxa"/>
            <w:vAlign w:val="center"/>
          </w:tcPr>
          <w:p w14:paraId="0E8FB016" w14:textId="77777777" w:rsidR="009D77F5" w:rsidRPr="00732759" w:rsidRDefault="009D77F5" w:rsidP="009D77F5">
            <w:pPr>
              <w:pStyle w:val="TAC"/>
            </w:pPr>
            <w:r w:rsidRPr="00732759">
              <w:rPr>
                <w:rFonts w:hint="eastAsia"/>
              </w:rPr>
              <w:t>100</w:t>
            </w:r>
          </w:p>
        </w:tc>
        <w:tc>
          <w:tcPr>
            <w:tcW w:w="2268" w:type="dxa"/>
            <w:vAlign w:val="center"/>
          </w:tcPr>
          <w:p w14:paraId="3962ECB2" w14:textId="77777777" w:rsidR="009D77F5" w:rsidRPr="00732759" w:rsidRDefault="009D77F5" w:rsidP="009D77F5">
            <w:pPr>
              <w:pStyle w:val="TAC"/>
            </w:pPr>
            <w:r w:rsidRPr="00732759">
              <w:t>168</w:t>
            </w:r>
          </w:p>
        </w:tc>
        <w:tc>
          <w:tcPr>
            <w:tcW w:w="567" w:type="dxa"/>
            <w:vAlign w:val="center"/>
          </w:tcPr>
          <w:p w14:paraId="231F450E" w14:textId="77777777" w:rsidR="009D77F5" w:rsidRPr="00732759" w:rsidRDefault="009D77F5" w:rsidP="009D77F5">
            <w:pPr>
              <w:pStyle w:val="TAC"/>
            </w:pPr>
            <w:r w:rsidRPr="00732759">
              <w:rPr>
                <w:rFonts w:hint="eastAsia"/>
              </w:rPr>
              <w:t>2</w:t>
            </w:r>
            <w:r w:rsidRPr="00732759">
              <w:t>0</w:t>
            </w:r>
          </w:p>
        </w:tc>
      </w:tr>
      <w:tr w:rsidR="009D77F5" w:rsidRPr="00732759" w14:paraId="19C5255E" w14:textId="77777777" w:rsidTr="00423E32">
        <w:trPr>
          <w:jc w:val="center"/>
        </w:trPr>
        <w:tc>
          <w:tcPr>
            <w:tcW w:w="1373" w:type="dxa"/>
          </w:tcPr>
          <w:p w14:paraId="46121171" w14:textId="77777777" w:rsidR="009D77F5" w:rsidRPr="00732759" w:rsidRDefault="009D77F5" w:rsidP="009D77F5">
            <w:pPr>
              <w:pStyle w:val="TAC"/>
            </w:pPr>
            <w:r w:rsidRPr="00732759">
              <w:t>2</w:t>
            </w:r>
          </w:p>
        </w:tc>
        <w:tc>
          <w:tcPr>
            <w:tcW w:w="617" w:type="dxa"/>
            <w:vAlign w:val="center"/>
          </w:tcPr>
          <w:p w14:paraId="3E33F704" w14:textId="77777777" w:rsidR="009D77F5" w:rsidRPr="00732759" w:rsidRDefault="009D77F5" w:rsidP="009D77F5">
            <w:pPr>
              <w:pStyle w:val="TAC"/>
              <w:rPr>
                <w:lang w:eastAsia="zh-CN"/>
              </w:rPr>
            </w:pPr>
            <w:r w:rsidRPr="00732759">
              <w:rPr>
                <w:rFonts w:hint="eastAsia"/>
              </w:rPr>
              <w:t>118</w:t>
            </w:r>
          </w:p>
        </w:tc>
        <w:tc>
          <w:tcPr>
            <w:tcW w:w="2268" w:type="dxa"/>
            <w:vAlign w:val="center"/>
          </w:tcPr>
          <w:p w14:paraId="6A982706" w14:textId="77777777" w:rsidR="009D77F5" w:rsidRPr="00732759" w:rsidRDefault="009D77F5" w:rsidP="009D77F5">
            <w:pPr>
              <w:pStyle w:val="TAC"/>
              <w:rPr>
                <w:lang w:eastAsia="zh-CN"/>
              </w:rPr>
            </w:pPr>
            <w:r w:rsidRPr="00732759">
              <w:rPr>
                <w:rFonts w:hint="eastAsia"/>
              </w:rPr>
              <w:t>204</w:t>
            </w:r>
          </w:p>
        </w:tc>
        <w:tc>
          <w:tcPr>
            <w:tcW w:w="567" w:type="dxa"/>
            <w:vAlign w:val="center"/>
          </w:tcPr>
          <w:p w14:paraId="6A1DF176" w14:textId="77777777" w:rsidR="009D77F5" w:rsidRPr="00732759" w:rsidRDefault="009D77F5" w:rsidP="009D77F5">
            <w:pPr>
              <w:pStyle w:val="TAC"/>
            </w:pPr>
            <w:r w:rsidRPr="00732759">
              <w:rPr>
                <w:rFonts w:hint="eastAsia"/>
              </w:rPr>
              <w:t>1</w:t>
            </w:r>
            <w:r w:rsidRPr="00732759">
              <w:t>0</w:t>
            </w:r>
          </w:p>
        </w:tc>
      </w:tr>
      <w:tr w:rsidR="009D77F5" w:rsidRPr="00732759" w14:paraId="46449904" w14:textId="77777777" w:rsidTr="00423E32">
        <w:trPr>
          <w:jc w:val="center"/>
        </w:trPr>
        <w:tc>
          <w:tcPr>
            <w:tcW w:w="1373" w:type="dxa"/>
          </w:tcPr>
          <w:p w14:paraId="3B375766" w14:textId="77777777" w:rsidR="009D77F5" w:rsidRPr="00732759" w:rsidRDefault="009D77F5" w:rsidP="009D77F5">
            <w:pPr>
              <w:pStyle w:val="TAC"/>
              <w:rPr>
                <w:lang w:eastAsia="zh-CN"/>
              </w:rPr>
            </w:pPr>
            <w:r w:rsidRPr="00732759">
              <w:t>3</w:t>
            </w:r>
          </w:p>
        </w:tc>
        <w:tc>
          <w:tcPr>
            <w:tcW w:w="617" w:type="dxa"/>
            <w:vAlign w:val="center"/>
          </w:tcPr>
          <w:p w14:paraId="5520AC22" w14:textId="77777777" w:rsidR="009D77F5" w:rsidRPr="00732759" w:rsidRDefault="009D77F5" w:rsidP="009D77F5">
            <w:pPr>
              <w:pStyle w:val="TAC"/>
            </w:pPr>
            <w:r w:rsidRPr="00732759">
              <w:rPr>
                <w:rFonts w:hint="eastAsia"/>
              </w:rPr>
              <w:t>137</w:t>
            </w:r>
          </w:p>
        </w:tc>
        <w:tc>
          <w:tcPr>
            <w:tcW w:w="2268" w:type="dxa"/>
            <w:vAlign w:val="center"/>
          </w:tcPr>
          <w:p w14:paraId="61788A83" w14:textId="77777777"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14:paraId="6866AE96" w14:textId="77777777" w:rsidR="009D77F5" w:rsidRPr="00732759" w:rsidRDefault="009D77F5" w:rsidP="009D77F5">
            <w:pPr>
              <w:pStyle w:val="TAC"/>
            </w:pPr>
            <w:r w:rsidRPr="00732759">
              <w:t>0</w:t>
            </w:r>
          </w:p>
        </w:tc>
      </w:tr>
    </w:tbl>
    <w:p w14:paraId="50AF1734" w14:textId="77777777" w:rsidR="00B1334D" w:rsidRPr="00732759" w:rsidRDefault="00B1334D" w:rsidP="009D77F5"/>
    <w:p w14:paraId="6819FD2E" w14:textId="77777777" w:rsidR="009E7F3B" w:rsidRPr="00732759" w:rsidRDefault="009E7F3B" w:rsidP="00D903BE">
      <w:pPr>
        <w:pStyle w:val="Heading1"/>
      </w:pPr>
      <w:bookmarkStart w:id="1640" w:name="_Toc66874875"/>
      <w:bookmarkStart w:id="1641" w:name="_Toc89682788"/>
      <w:r w:rsidRPr="00732759">
        <w:t>A.7</w:t>
      </w:r>
      <w:r w:rsidRPr="00732759">
        <w:tab/>
        <w:t>Fixed Reference Channels for UL timing adjustment (Scenario 1)</w:t>
      </w:r>
      <w:bookmarkEnd w:id="1640"/>
      <w:bookmarkEnd w:id="1641"/>
    </w:p>
    <w:p w14:paraId="4812BF01" w14:textId="77777777"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732759" w14:paraId="1BC4D290" w14:textId="77777777">
        <w:trPr>
          <w:jc w:val="center"/>
        </w:trPr>
        <w:tc>
          <w:tcPr>
            <w:tcW w:w="0" w:type="auto"/>
          </w:tcPr>
          <w:p w14:paraId="1236556B"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4977AB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14:paraId="0EF5B8D3"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14:paraId="03C0265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14:paraId="7D8A6C41"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14:paraId="4267E55C"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14:paraId="26D6DC0E"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14:paraId="0077D2D6" w14:textId="77777777">
        <w:trPr>
          <w:jc w:val="center"/>
        </w:trPr>
        <w:tc>
          <w:tcPr>
            <w:tcW w:w="0" w:type="auto"/>
          </w:tcPr>
          <w:p w14:paraId="68CEB11B"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5C6D4DFF"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8560CC5"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834D94D"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2E8142DA"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2FEE83E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6C472588"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7636D9CF" w14:textId="77777777">
        <w:trPr>
          <w:jc w:val="center"/>
        </w:trPr>
        <w:tc>
          <w:tcPr>
            <w:tcW w:w="0" w:type="auto"/>
          </w:tcPr>
          <w:p w14:paraId="0FE01C1C"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23A312C6"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214088A"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59866B9"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12A9751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09FCC6F3"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41690D7A"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012E08DA" w14:textId="77777777">
        <w:trPr>
          <w:jc w:val="center"/>
        </w:trPr>
        <w:tc>
          <w:tcPr>
            <w:tcW w:w="0" w:type="auto"/>
          </w:tcPr>
          <w:p w14:paraId="314EC7E5"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3657730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3E4E7C0"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0F9B9588"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EC441A5"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2A173C79" w14:textId="77777777" w:rsidR="009E7F3B" w:rsidRPr="00732759" w:rsidRDefault="009E7F3B" w:rsidP="009C7470">
            <w:pPr>
              <w:pStyle w:val="TAC"/>
              <w:rPr>
                <w:rFonts w:cs="Arial"/>
                <w:lang w:eastAsia="en-US"/>
              </w:rPr>
            </w:pPr>
            <w:r w:rsidRPr="00732759">
              <w:rPr>
                <w:rFonts w:cs="Arial"/>
                <w:lang w:eastAsia="en-US"/>
              </w:rPr>
              <w:t>16QAM</w:t>
            </w:r>
          </w:p>
        </w:tc>
        <w:tc>
          <w:tcPr>
            <w:tcW w:w="0" w:type="auto"/>
          </w:tcPr>
          <w:p w14:paraId="5877A627" w14:textId="77777777" w:rsidR="009E7F3B" w:rsidRPr="00732759" w:rsidRDefault="009E7F3B" w:rsidP="009C7470">
            <w:pPr>
              <w:pStyle w:val="TAC"/>
              <w:rPr>
                <w:rFonts w:cs="Arial"/>
                <w:lang w:eastAsia="en-US"/>
              </w:rPr>
            </w:pPr>
            <w:r w:rsidRPr="00732759">
              <w:rPr>
                <w:rFonts w:cs="Arial"/>
                <w:lang w:eastAsia="en-US"/>
              </w:rPr>
              <w:t>16QAM</w:t>
            </w:r>
          </w:p>
        </w:tc>
      </w:tr>
      <w:tr w:rsidR="009E7F3B" w:rsidRPr="00732759" w14:paraId="4134FEFE" w14:textId="77777777">
        <w:trPr>
          <w:jc w:val="center"/>
        </w:trPr>
        <w:tc>
          <w:tcPr>
            <w:tcW w:w="0" w:type="auto"/>
          </w:tcPr>
          <w:p w14:paraId="5E164F23"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18E6D78C"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AE7CF07"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59FE3016"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07878F3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768EE96E"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14:paraId="639E0BBB" w14:textId="77777777"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14:paraId="6521EC03" w14:textId="77777777">
        <w:trPr>
          <w:jc w:val="center"/>
        </w:trPr>
        <w:tc>
          <w:tcPr>
            <w:tcW w:w="0" w:type="auto"/>
          </w:tcPr>
          <w:p w14:paraId="29272BFE"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ECF8152" w14:textId="77777777"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14:paraId="59A0FCA8" w14:textId="77777777"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14:paraId="10099905" w14:textId="77777777"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14:paraId="5B3FFC14"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40B66C00"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14:paraId="315A0295" w14:textId="77777777"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14:paraId="5EB5E2FE" w14:textId="77777777">
        <w:trPr>
          <w:jc w:val="center"/>
        </w:trPr>
        <w:tc>
          <w:tcPr>
            <w:tcW w:w="0" w:type="auto"/>
          </w:tcPr>
          <w:p w14:paraId="61681FC8"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72981CB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50916E65"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644E63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4C41B24A"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F618BBD"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2C3A96BF"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412618C5" w14:textId="77777777">
        <w:trPr>
          <w:jc w:val="center"/>
        </w:trPr>
        <w:tc>
          <w:tcPr>
            <w:tcW w:w="0" w:type="auto"/>
          </w:tcPr>
          <w:p w14:paraId="02D220AA"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23BCCEF"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5B31C8FD"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1FF86C6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1864554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5C279FA3"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14:paraId="7724282C" w14:textId="77777777"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14:paraId="3E5E01CF" w14:textId="77777777">
        <w:trPr>
          <w:jc w:val="center"/>
        </w:trPr>
        <w:tc>
          <w:tcPr>
            <w:tcW w:w="0" w:type="auto"/>
          </w:tcPr>
          <w:p w14:paraId="6D910FE9"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711C4F62"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661E589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353A5C2C"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1AEED55C"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577BE7F0"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477DC0E6"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04CF8734" w14:textId="77777777">
        <w:trPr>
          <w:jc w:val="center"/>
        </w:trPr>
        <w:tc>
          <w:tcPr>
            <w:tcW w:w="0" w:type="auto"/>
          </w:tcPr>
          <w:p w14:paraId="37783C44"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1AACBCEB" w14:textId="77777777"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14:paraId="6FD85065" w14:textId="77777777"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14:paraId="58912867" w14:textId="77777777"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14:paraId="53C7DF0B"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35C48ADA"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14:paraId="500FAF93" w14:textId="77777777"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14:paraId="7DFA0A01" w14:textId="77777777">
        <w:trPr>
          <w:jc w:val="center"/>
        </w:trPr>
        <w:tc>
          <w:tcPr>
            <w:tcW w:w="0" w:type="auto"/>
          </w:tcPr>
          <w:p w14:paraId="28827F7A"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31613DE4"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A90341C"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092BFFAD" w14:textId="77777777"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14:paraId="77FC39BB"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223FA961"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14:paraId="7F51BE2F" w14:textId="77777777"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14:paraId="4E431E5B" w14:textId="77777777">
        <w:trPr>
          <w:jc w:val="center"/>
        </w:trPr>
        <w:tc>
          <w:tcPr>
            <w:tcW w:w="0" w:type="auto"/>
          </w:tcPr>
          <w:p w14:paraId="7C5ECF28"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5C3E290A"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57B95A0B"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7CC04A09"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77E526A4"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D0846A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318B7638"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6B0B3F0" w14:textId="77777777">
        <w:trPr>
          <w:jc w:val="center"/>
        </w:trPr>
        <w:tc>
          <w:tcPr>
            <w:tcW w:w="0" w:type="auto"/>
          </w:tcPr>
          <w:p w14:paraId="7FF064FE" w14:textId="77777777"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14:paraId="445F5F9B" w14:textId="77777777"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14:paraId="19E3968D"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4B135F83" w14:textId="77777777"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14:paraId="4143F896" w14:textId="77777777"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14:paraId="67A45DB8" w14:textId="77777777"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14:paraId="27AC43C5" w14:textId="77777777"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14:paraId="2B439C81" w14:textId="77777777">
        <w:trPr>
          <w:jc w:val="center"/>
        </w:trPr>
        <w:tc>
          <w:tcPr>
            <w:tcW w:w="0" w:type="auto"/>
          </w:tcPr>
          <w:p w14:paraId="13F3A9B9"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05C2E624"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103B4F1"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26414E6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26A9360"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3DA4934E" w14:textId="77777777"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14:paraId="6DB3F179" w14:textId="77777777"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14:paraId="017580B3" w14:textId="77777777">
        <w:trPr>
          <w:jc w:val="center"/>
        </w:trPr>
        <w:tc>
          <w:tcPr>
            <w:tcW w:w="0" w:type="auto"/>
            <w:gridSpan w:val="7"/>
          </w:tcPr>
          <w:p w14:paraId="5BD7C9EB"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14:paraId="006A1A09"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3D6F3B3" w14:textId="77777777" w:rsidR="009E7F3B" w:rsidRPr="00732759" w:rsidRDefault="009E7F3B" w:rsidP="009E7F3B">
      <w:pPr>
        <w:ind w:firstLineChars="100" w:firstLine="200"/>
      </w:pPr>
      <w:r w:rsidRPr="00732759">
        <w:t xml:space="preserve"> </w:t>
      </w:r>
    </w:p>
    <w:p w14:paraId="384FE07F" w14:textId="77777777" w:rsidR="009E7F3B" w:rsidRPr="00732759" w:rsidRDefault="009E7F3B" w:rsidP="00206ED1">
      <w:pPr>
        <w:pStyle w:val="Heading1"/>
      </w:pPr>
      <w:bookmarkStart w:id="1642" w:name="_Toc66874876"/>
      <w:bookmarkStart w:id="1643" w:name="_Toc89682789"/>
      <w:r w:rsidRPr="00732759">
        <w:lastRenderedPageBreak/>
        <w:t>A.8</w:t>
      </w:r>
      <w:r w:rsidRPr="00732759">
        <w:tab/>
        <w:t>Fixed Reference Channels for UL timing adjustment (Scenario 2)</w:t>
      </w:r>
      <w:bookmarkEnd w:id="1642"/>
      <w:bookmarkEnd w:id="1643"/>
    </w:p>
    <w:p w14:paraId="6B6437BF" w14:textId="77777777"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732759" w14:paraId="7CB39BFB" w14:textId="77777777">
        <w:trPr>
          <w:jc w:val="center"/>
        </w:trPr>
        <w:tc>
          <w:tcPr>
            <w:tcW w:w="0" w:type="auto"/>
          </w:tcPr>
          <w:p w14:paraId="7EBB872E" w14:textId="77777777"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14:paraId="7B3DE605"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14:paraId="10AE46D4"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14:paraId="08DFF3F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14:paraId="129FAA2B"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14:paraId="1250002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14:paraId="22219090" w14:textId="77777777"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14:paraId="68C56F73" w14:textId="77777777">
        <w:trPr>
          <w:jc w:val="center"/>
        </w:trPr>
        <w:tc>
          <w:tcPr>
            <w:tcW w:w="0" w:type="auto"/>
          </w:tcPr>
          <w:p w14:paraId="1173EAD1" w14:textId="77777777"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14:paraId="27040681"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07A4DA4" w14:textId="77777777" w:rsidR="009E7F3B" w:rsidRPr="00732759" w:rsidRDefault="009E7F3B" w:rsidP="009C7470">
            <w:pPr>
              <w:pStyle w:val="TAC"/>
              <w:rPr>
                <w:rFonts w:cs="Arial"/>
                <w:lang w:eastAsia="en-US"/>
              </w:rPr>
            </w:pPr>
            <w:r w:rsidRPr="00732759">
              <w:rPr>
                <w:rFonts w:cs="Arial"/>
                <w:lang w:eastAsia="en-US"/>
              </w:rPr>
              <w:t>6</w:t>
            </w:r>
          </w:p>
        </w:tc>
        <w:tc>
          <w:tcPr>
            <w:tcW w:w="0" w:type="auto"/>
          </w:tcPr>
          <w:p w14:paraId="4F01710E" w14:textId="77777777"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14:paraId="055B162F" w14:textId="77777777" w:rsidR="009E7F3B" w:rsidRPr="00732759" w:rsidRDefault="009E7F3B" w:rsidP="009C7470">
            <w:pPr>
              <w:pStyle w:val="TAC"/>
              <w:rPr>
                <w:rFonts w:cs="Arial"/>
                <w:lang w:eastAsia="en-US"/>
              </w:rPr>
            </w:pPr>
            <w:r w:rsidRPr="00732759">
              <w:rPr>
                <w:rFonts w:cs="Arial"/>
                <w:lang w:eastAsia="en-US"/>
              </w:rPr>
              <w:t>25</w:t>
            </w:r>
          </w:p>
        </w:tc>
        <w:tc>
          <w:tcPr>
            <w:tcW w:w="0" w:type="auto"/>
          </w:tcPr>
          <w:p w14:paraId="126EB25D"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14:paraId="3BBD507C" w14:textId="77777777"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14:paraId="3CDF71BE" w14:textId="77777777">
        <w:trPr>
          <w:jc w:val="center"/>
        </w:trPr>
        <w:tc>
          <w:tcPr>
            <w:tcW w:w="0" w:type="auto"/>
          </w:tcPr>
          <w:p w14:paraId="795176C6" w14:textId="77777777"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14:paraId="45468EA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3EDA8457"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6013CCE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72A7B451"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26BD8CCD" w14:textId="77777777" w:rsidR="009E7F3B" w:rsidRPr="00732759" w:rsidRDefault="009E7F3B" w:rsidP="009C7470">
            <w:pPr>
              <w:pStyle w:val="TAC"/>
              <w:rPr>
                <w:rFonts w:cs="Arial"/>
                <w:lang w:eastAsia="en-US"/>
              </w:rPr>
            </w:pPr>
            <w:r w:rsidRPr="00732759">
              <w:rPr>
                <w:rFonts w:cs="Arial"/>
                <w:lang w:eastAsia="en-US"/>
              </w:rPr>
              <w:t>12</w:t>
            </w:r>
          </w:p>
        </w:tc>
        <w:tc>
          <w:tcPr>
            <w:tcW w:w="0" w:type="auto"/>
          </w:tcPr>
          <w:p w14:paraId="50CF543C" w14:textId="77777777" w:rsidR="009E7F3B" w:rsidRPr="00732759" w:rsidRDefault="009E7F3B" w:rsidP="009C7470">
            <w:pPr>
              <w:pStyle w:val="TAC"/>
              <w:rPr>
                <w:rFonts w:cs="Arial"/>
                <w:lang w:eastAsia="en-US"/>
              </w:rPr>
            </w:pPr>
            <w:r w:rsidRPr="00732759">
              <w:rPr>
                <w:rFonts w:cs="Arial"/>
                <w:lang w:eastAsia="en-US"/>
              </w:rPr>
              <w:t>12</w:t>
            </w:r>
          </w:p>
        </w:tc>
      </w:tr>
      <w:tr w:rsidR="009E7F3B" w:rsidRPr="00732759" w14:paraId="5E255CC6" w14:textId="77777777">
        <w:trPr>
          <w:jc w:val="center"/>
        </w:trPr>
        <w:tc>
          <w:tcPr>
            <w:tcW w:w="0" w:type="auto"/>
          </w:tcPr>
          <w:p w14:paraId="631B47BC" w14:textId="77777777" w:rsidR="009E7F3B" w:rsidRPr="00732759" w:rsidRDefault="009E7F3B" w:rsidP="009C7470">
            <w:pPr>
              <w:pStyle w:val="TAL"/>
              <w:rPr>
                <w:rFonts w:cs="Arial"/>
                <w:lang w:eastAsia="en-US"/>
              </w:rPr>
            </w:pPr>
            <w:r w:rsidRPr="00732759">
              <w:rPr>
                <w:rFonts w:cs="Arial"/>
                <w:lang w:eastAsia="en-US"/>
              </w:rPr>
              <w:t>Modulation</w:t>
            </w:r>
          </w:p>
        </w:tc>
        <w:tc>
          <w:tcPr>
            <w:tcW w:w="0" w:type="auto"/>
          </w:tcPr>
          <w:p w14:paraId="289BDC9A"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7E6AC999"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1C4E1A0"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59109875"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6CB59878" w14:textId="77777777" w:rsidR="009E7F3B" w:rsidRPr="00732759" w:rsidRDefault="009E7F3B" w:rsidP="009C7470">
            <w:pPr>
              <w:pStyle w:val="TAC"/>
              <w:rPr>
                <w:rFonts w:cs="Arial"/>
                <w:lang w:eastAsia="en-US"/>
              </w:rPr>
            </w:pPr>
            <w:r w:rsidRPr="00732759">
              <w:rPr>
                <w:rFonts w:cs="Arial"/>
                <w:lang w:eastAsia="en-US"/>
              </w:rPr>
              <w:t>QPSK</w:t>
            </w:r>
          </w:p>
        </w:tc>
        <w:tc>
          <w:tcPr>
            <w:tcW w:w="0" w:type="auto"/>
          </w:tcPr>
          <w:p w14:paraId="0DA716E1" w14:textId="77777777" w:rsidR="009E7F3B" w:rsidRPr="00732759" w:rsidRDefault="009E7F3B" w:rsidP="009C7470">
            <w:pPr>
              <w:pStyle w:val="TAC"/>
              <w:rPr>
                <w:rFonts w:cs="Arial"/>
                <w:lang w:eastAsia="en-US"/>
              </w:rPr>
            </w:pPr>
            <w:r w:rsidRPr="00732759">
              <w:rPr>
                <w:rFonts w:cs="Arial"/>
                <w:lang w:eastAsia="en-US"/>
              </w:rPr>
              <w:t>QPSK</w:t>
            </w:r>
          </w:p>
        </w:tc>
      </w:tr>
      <w:tr w:rsidR="009E7F3B" w:rsidRPr="00732759" w14:paraId="327C0450" w14:textId="77777777">
        <w:trPr>
          <w:jc w:val="center"/>
        </w:trPr>
        <w:tc>
          <w:tcPr>
            <w:tcW w:w="0" w:type="auto"/>
          </w:tcPr>
          <w:p w14:paraId="5A650A1E" w14:textId="77777777" w:rsidR="009E7F3B" w:rsidRPr="00732759" w:rsidRDefault="009E7F3B" w:rsidP="009C7470">
            <w:pPr>
              <w:pStyle w:val="TAL"/>
              <w:rPr>
                <w:rFonts w:cs="Arial"/>
                <w:lang w:eastAsia="en-US"/>
              </w:rPr>
            </w:pPr>
            <w:r w:rsidRPr="00732759">
              <w:rPr>
                <w:rFonts w:cs="Arial"/>
                <w:lang w:eastAsia="en-US"/>
              </w:rPr>
              <w:t>Code rate</w:t>
            </w:r>
          </w:p>
        </w:tc>
        <w:tc>
          <w:tcPr>
            <w:tcW w:w="0" w:type="auto"/>
          </w:tcPr>
          <w:p w14:paraId="71421A34"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FF44005"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2848AE80"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075B1E33"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4DA238C2"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14:paraId="63684716" w14:textId="77777777"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14:paraId="762CEFC7" w14:textId="77777777">
        <w:trPr>
          <w:jc w:val="center"/>
        </w:trPr>
        <w:tc>
          <w:tcPr>
            <w:tcW w:w="0" w:type="auto"/>
          </w:tcPr>
          <w:p w14:paraId="5ABE4B6D" w14:textId="77777777"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14:paraId="516070AF" w14:textId="77777777"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14:paraId="7BCFCC7A" w14:textId="77777777"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14:paraId="6DE45B87" w14:textId="77777777"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14:paraId="6C9849F1" w14:textId="77777777"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14:paraId="2959A527" w14:textId="77777777"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14:paraId="6F2193B8" w14:textId="77777777"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14:paraId="1CF745D2" w14:textId="77777777">
        <w:trPr>
          <w:jc w:val="center"/>
        </w:trPr>
        <w:tc>
          <w:tcPr>
            <w:tcW w:w="0" w:type="auto"/>
          </w:tcPr>
          <w:p w14:paraId="34F7A1E6" w14:textId="77777777"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14:paraId="1B0AD118"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90445B6"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03F30F3E"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1E9C72E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2EFBB70" w14:textId="77777777" w:rsidR="009E7F3B" w:rsidRPr="00732759" w:rsidRDefault="009E7F3B" w:rsidP="009C7470">
            <w:pPr>
              <w:pStyle w:val="TAC"/>
              <w:rPr>
                <w:rFonts w:cs="Arial"/>
                <w:lang w:eastAsia="en-US"/>
              </w:rPr>
            </w:pPr>
            <w:r w:rsidRPr="00732759">
              <w:rPr>
                <w:rFonts w:cs="Arial"/>
                <w:lang w:eastAsia="en-US"/>
              </w:rPr>
              <w:t>24</w:t>
            </w:r>
          </w:p>
        </w:tc>
        <w:tc>
          <w:tcPr>
            <w:tcW w:w="0" w:type="auto"/>
          </w:tcPr>
          <w:p w14:paraId="71F69D23" w14:textId="77777777" w:rsidR="009E7F3B" w:rsidRPr="00732759" w:rsidRDefault="009E7F3B" w:rsidP="009C7470">
            <w:pPr>
              <w:pStyle w:val="TAC"/>
              <w:rPr>
                <w:rFonts w:cs="Arial"/>
                <w:lang w:eastAsia="en-US"/>
              </w:rPr>
            </w:pPr>
            <w:r w:rsidRPr="00732759">
              <w:rPr>
                <w:rFonts w:cs="Arial"/>
                <w:lang w:eastAsia="en-US"/>
              </w:rPr>
              <w:t>24</w:t>
            </w:r>
          </w:p>
        </w:tc>
      </w:tr>
      <w:tr w:rsidR="009E7F3B" w:rsidRPr="00732759" w14:paraId="60DC918A" w14:textId="77777777">
        <w:trPr>
          <w:jc w:val="center"/>
        </w:trPr>
        <w:tc>
          <w:tcPr>
            <w:tcW w:w="0" w:type="auto"/>
          </w:tcPr>
          <w:p w14:paraId="553E57BD" w14:textId="77777777"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14:paraId="53B8CE51"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73CFDF66" w14:textId="77777777" w:rsidR="009E7F3B" w:rsidRPr="00732759" w:rsidRDefault="009E7F3B" w:rsidP="009C7470">
            <w:pPr>
              <w:pStyle w:val="TAC"/>
              <w:rPr>
                <w:rFonts w:cs="Arial"/>
                <w:lang w:eastAsia="en-US"/>
              </w:rPr>
            </w:pPr>
            <w:r w:rsidRPr="00732759">
              <w:rPr>
                <w:rFonts w:cs="Arial"/>
                <w:lang w:eastAsia="en-US"/>
              </w:rPr>
              <w:t>0</w:t>
            </w:r>
          </w:p>
        </w:tc>
        <w:tc>
          <w:tcPr>
            <w:tcW w:w="0" w:type="auto"/>
          </w:tcPr>
          <w:p w14:paraId="08BA546E"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45A38D"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5DA03C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7486F2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14:paraId="29C3543B" w14:textId="77777777">
        <w:trPr>
          <w:jc w:val="center"/>
        </w:trPr>
        <w:tc>
          <w:tcPr>
            <w:tcW w:w="0" w:type="auto"/>
          </w:tcPr>
          <w:p w14:paraId="08C856B1" w14:textId="77777777"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14:paraId="08B28BF0"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44AF1C2D" w14:textId="77777777" w:rsidR="009E7F3B" w:rsidRPr="00732759" w:rsidRDefault="009E7F3B" w:rsidP="009C7470">
            <w:pPr>
              <w:pStyle w:val="TAC"/>
              <w:rPr>
                <w:rFonts w:cs="Arial"/>
                <w:lang w:eastAsia="en-US"/>
              </w:rPr>
            </w:pPr>
            <w:r w:rsidRPr="00732759">
              <w:rPr>
                <w:rFonts w:cs="Arial"/>
                <w:lang w:eastAsia="en-US"/>
              </w:rPr>
              <w:t>1</w:t>
            </w:r>
          </w:p>
        </w:tc>
        <w:tc>
          <w:tcPr>
            <w:tcW w:w="0" w:type="auto"/>
          </w:tcPr>
          <w:p w14:paraId="0CD8C7B6"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372510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039B776D"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14:paraId="7E414A10"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038E83E0" w14:textId="77777777">
        <w:trPr>
          <w:jc w:val="center"/>
        </w:trPr>
        <w:tc>
          <w:tcPr>
            <w:tcW w:w="0" w:type="auto"/>
          </w:tcPr>
          <w:p w14:paraId="45831E32" w14:textId="77777777"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14:paraId="522A37EF" w14:textId="77777777"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14:paraId="38B0A883" w14:textId="77777777"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14:paraId="6C3D7783" w14:textId="77777777"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14:paraId="0D1ED93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37F2FB3"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14:paraId="7155CC60" w14:textId="77777777"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14:paraId="621EAFFC" w14:textId="77777777">
        <w:trPr>
          <w:jc w:val="center"/>
        </w:trPr>
        <w:tc>
          <w:tcPr>
            <w:tcW w:w="0" w:type="auto"/>
          </w:tcPr>
          <w:p w14:paraId="0D65EBBD" w14:textId="77777777"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14:paraId="1A117074"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2A13CDDC"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54CD41D8" w14:textId="77777777"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14:paraId="6163DBE6"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4EF7FDFD"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14:paraId="1AD7C148" w14:textId="77777777"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14:paraId="75809FB0" w14:textId="77777777">
        <w:trPr>
          <w:jc w:val="center"/>
        </w:trPr>
        <w:tc>
          <w:tcPr>
            <w:tcW w:w="0" w:type="auto"/>
          </w:tcPr>
          <w:p w14:paraId="4E5245AA" w14:textId="77777777"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14:paraId="454772E8" w14:textId="77777777"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14:paraId="61101A8D" w14:textId="77777777"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14:paraId="41D77F1F" w14:textId="77777777"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14:paraId="03349152"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12B7AE17"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14:paraId="2B9E5DC9" w14:textId="77777777"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14:paraId="150ECC7D" w14:textId="77777777">
        <w:trPr>
          <w:jc w:val="center"/>
        </w:trPr>
        <w:tc>
          <w:tcPr>
            <w:tcW w:w="0" w:type="auto"/>
          </w:tcPr>
          <w:p w14:paraId="627B2191" w14:textId="77777777"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14:paraId="28C3909E" w14:textId="77777777"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14:paraId="718FC82D"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33FF4AD4" w14:textId="77777777"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14:paraId="63E670D1"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14:paraId="1A82FEE9" w14:textId="77777777"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14:paraId="2E79E339" w14:textId="77777777"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14:paraId="4AA2F3FF" w14:textId="77777777">
        <w:trPr>
          <w:jc w:val="center"/>
        </w:trPr>
        <w:tc>
          <w:tcPr>
            <w:tcW w:w="0" w:type="auto"/>
          </w:tcPr>
          <w:p w14:paraId="73C79586" w14:textId="77777777"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14:paraId="4AC025C6"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875EC94"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F01C6D3"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32357D6C"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491959F2" w14:textId="77777777"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14:paraId="6C9C7E37" w14:textId="77777777"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14:paraId="7340C69C" w14:textId="77777777">
        <w:trPr>
          <w:jc w:val="center"/>
        </w:trPr>
        <w:tc>
          <w:tcPr>
            <w:tcW w:w="0" w:type="auto"/>
            <w:gridSpan w:val="7"/>
          </w:tcPr>
          <w:p w14:paraId="68776CC1"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14:paraId="48941043" w14:textId="77777777"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14:paraId="17103A92" w14:textId="77777777" w:rsidR="009E7F3B" w:rsidRPr="00732759" w:rsidRDefault="009E7F3B" w:rsidP="009E7F3B">
      <w:pPr>
        <w:ind w:firstLineChars="200" w:firstLine="400"/>
      </w:pPr>
    </w:p>
    <w:p w14:paraId="64A3BC18" w14:textId="77777777" w:rsidR="0038587B" w:rsidRPr="00732759" w:rsidRDefault="0038587B" w:rsidP="00E21935">
      <w:pPr>
        <w:pStyle w:val="Heading1"/>
      </w:pPr>
      <w:bookmarkStart w:id="1644" w:name="_Toc66874877"/>
      <w:bookmarkStart w:id="1645" w:name="_Toc89682790"/>
      <w:r w:rsidRPr="00732759">
        <w:t>A.9</w:t>
      </w:r>
      <w:r w:rsidRPr="00732759">
        <w:tab/>
        <w:t>Multi user PUCCH test</w:t>
      </w:r>
      <w:bookmarkEnd w:id="1644"/>
      <w:bookmarkEnd w:id="1645"/>
    </w:p>
    <w:p w14:paraId="7873C260" w14:textId="77777777"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732759" w14:paraId="64D6EB89" w14:textId="77777777">
        <w:trPr>
          <w:trHeight w:val="563"/>
        </w:trPr>
        <w:tc>
          <w:tcPr>
            <w:tcW w:w="0" w:type="auto"/>
          </w:tcPr>
          <w:p w14:paraId="0BF4DF07" w14:textId="77777777" w:rsidR="00DA7F6D" w:rsidRPr="00732759" w:rsidRDefault="00DA7F6D" w:rsidP="009C7470">
            <w:pPr>
              <w:pStyle w:val="TAC"/>
              <w:rPr>
                <w:rFonts w:eastAsia="Batang" w:cs="Arial"/>
                <w:lang w:eastAsia="en-US"/>
              </w:rPr>
            </w:pPr>
          </w:p>
        </w:tc>
        <w:tc>
          <w:tcPr>
            <w:tcW w:w="0" w:type="auto"/>
          </w:tcPr>
          <w:p w14:paraId="4C1CD6A6" w14:textId="77777777" w:rsidR="00DA7F6D" w:rsidRPr="00732759" w:rsidRDefault="00DA7F6D" w:rsidP="009C7470">
            <w:pPr>
              <w:pStyle w:val="TAH"/>
              <w:rPr>
                <w:rFonts w:cs="Arial"/>
                <w:lang w:eastAsia="en-US"/>
              </w:rPr>
            </w:pPr>
            <w:r w:rsidRPr="00732759">
              <w:rPr>
                <w:rFonts w:cs="Arial"/>
                <w:lang w:eastAsia="en-US"/>
              </w:rPr>
              <w:t>Resource index for</w:t>
            </w:r>
          </w:p>
          <w:p w14:paraId="0963869C" w14:textId="77777777"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732759">
                <w:rPr>
                  <w:rFonts w:cs="Arial"/>
                  <w:lang w:eastAsia="en-US"/>
                </w:rPr>
                <w:t>1a</w:t>
              </w:r>
            </w:smartTag>
            <w:r w:rsidRPr="00732759">
              <w:rPr>
                <w:rFonts w:cs="Arial"/>
                <w:lang w:eastAsia="en-US"/>
              </w:rPr>
              <w:t>/1b</w:t>
            </w:r>
          </w:p>
          <w:p w14:paraId="4A2FBC27" w14:textId="77777777" w:rsidR="00DA7F6D" w:rsidRPr="00732759" w:rsidRDefault="00DA7F6D" w:rsidP="009C7470">
            <w:pPr>
              <w:pStyle w:val="TAH"/>
              <w:rPr>
                <w:rFonts w:cs="Arial"/>
                <w:lang w:eastAsia="en-US"/>
              </w:rPr>
            </w:pPr>
            <w:r w:rsidRPr="00732759">
              <w:rPr>
                <w:rFonts w:eastAsia="MS Mincho" w:cs="Arial"/>
                <w:lang w:eastAsia="en-US"/>
              </w:rPr>
              <w:object w:dxaOrig="680" w:dyaOrig="380" w14:anchorId="1A05B1AC">
                <v:shape id="_x0000_i1102" type="#_x0000_t75" style="width:34.5pt;height:19.5pt" o:ole="">
                  <v:imagedata r:id="rId155" o:title=""/>
                </v:shape>
                <o:OLEObject Type="Embed" ProgID="Equation.3" ShapeID="_x0000_i1102" DrawAspect="Content" ObjectID="_1700295903" r:id="rId156"/>
              </w:object>
            </w:r>
          </w:p>
        </w:tc>
        <w:tc>
          <w:tcPr>
            <w:tcW w:w="0" w:type="auto"/>
          </w:tcPr>
          <w:p w14:paraId="60DECAAC" w14:textId="77777777" w:rsidR="00DA7F6D" w:rsidRPr="00732759" w:rsidRDefault="00DA7F6D" w:rsidP="009C7470">
            <w:pPr>
              <w:pStyle w:val="TAH"/>
              <w:rPr>
                <w:rFonts w:cs="Arial"/>
                <w:lang w:eastAsia="en-US"/>
              </w:rPr>
            </w:pPr>
            <w:r w:rsidRPr="00732759">
              <w:rPr>
                <w:rFonts w:cs="Arial"/>
                <w:lang w:eastAsia="en-US"/>
              </w:rPr>
              <w:t>Relative power</w:t>
            </w:r>
          </w:p>
          <w:p w14:paraId="5E121E7F" w14:textId="77777777"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14:paraId="7828CB32" w14:textId="77777777" w:rsidR="00DA7F6D" w:rsidRPr="00732759" w:rsidRDefault="00DA7F6D" w:rsidP="009C7470">
            <w:pPr>
              <w:pStyle w:val="TAH"/>
              <w:rPr>
                <w:rFonts w:cs="Arial"/>
                <w:lang w:eastAsia="en-US"/>
              </w:rPr>
            </w:pPr>
            <w:r w:rsidRPr="00732759">
              <w:rPr>
                <w:rFonts w:cs="Arial"/>
                <w:lang w:eastAsia="en-US"/>
              </w:rPr>
              <w:t>Relative timing</w:t>
            </w:r>
          </w:p>
          <w:p w14:paraId="50082DEE" w14:textId="77777777" w:rsidR="00DA7F6D" w:rsidRPr="00732759" w:rsidRDefault="00DA7F6D" w:rsidP="009C7470">
            <w:pPr>
              <w:pStyle w:val="TAH"/>
              <w:rPr>
                <w:rFonts w:cs="Arial"/>
                <w:lang w:eastAsia="en-US"/>
              </w:rPr>
            </w:pPr>
            <w:r w:rsidRPr="00732759">
              <w:rPr>
                <w:rFonts w:cs="Arial"/>
                <w:lang w:eastAsia="en-US"/>
              </w:rPr>
              <w:t>[ns]</w:t>
            </w:r>
          </w:p>
        </w:tc>
      </w:tr>
      <w:tr w:rsidR="00DA7F6D" w:rsidRPr="00732759" w14:paraId="36070984" w14:textId="77777777">
        <w:trPr>
          <w:trHeight w:val="257"/>
        </w:trPr>
        <w:tc>
          <w:tcPr>
            <w:tcW w:w="0" w:type="auto"/>
          </w:tcPr>
          <w:p w14:paraId="2416CC13" w14:textId="77777777"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14:paraId="199FBE8F" w14:textId="77777777" w:rsidR="00DA7F6D" w:rsidRPr="00732759" w:rsidRDefault="00DA7F6D" w:rsidP="009C7470">
            <w:pPr>
              <w:pStyle w:val="TAC"/>
              <w:rPr>
                <w:rFonts w:cs="Arial"/>
                <w:lang w:eastAsia="en-US"/>
              </w:rPr>
            </w:pPr>
            <w:r w:rsidRPr="00732759">
              <w:rPr>
                <w:rFonts w:cs="Arial"/>
                <w:lang w:eastAsia="en-US"/>
              </w:rPr>
              <w:t>2</w:t>
            </w:r>
          </w:p>
        </w:tc>
        <w:tc>
          <w:tcPr>
            <w:tcW w:w="0" w:type="auto"/>
          </w:tcPr>
          <w:p w14:paraId="205E3CA2" w14:textId="77777777" w:rsidR="00DA7F6D" w:rsidRPr="00732759" w:rsidRDefault="00DA7F6D" w:rsidP="009C7470">
            <w:pPr>
              <w:pStyle w:val="TAC"/>
              <w:rPr>
                <w:rFonts w:cs="Arial"/>
                <w:lang w:eastAsia="en-US"/>
              </w:rPr>
            </w:pPr>
            <w:r w:rsidRPr="00732759">
              <w:rPr>
                <w:rFonts w:cs="Arial"/>
                <w:lang w:eastAsia="en-US"/>
              </w:rPr>
              <w:t>-</w:t>
            </w:r>
          </w:p>
        </w:tc>
        <w:tc>
          <w:tcPr>
            <w:tcW w:w="0" w:type="auto"/>
          </w:tcPr>
          <w:p w14:paraId="5A48CDAB" w14:textId="77777777" w:rsidR="00DA7F6D" w:rsidRPr="00732759" w:rsidRDefault="00DA7F6D" w:rsidP="009C7470">
            <w:pPr>
              <w:pStyle w:val="TAC"/>
              <w:rPr>
                <w:rFonts w:cs="Arial"/>
                <w:lang w:eastAsia="en-US"/>
              </w:rPr>
            </w:pPr>
            <w:r w:rsidRPr="00732759">
              <w:rPr>
                <w:rFonts w:cs="Arial"/>
                <w:lang w:eastAsia="en-US"/>
              </w:rPr>
              <w:t>-</w:t>
            </w:r>
          </w:p>
        </w:tc>
      </w:tr>
      <w:tr w:rsidR="00DA7F6D" w:rsidRPr="00732759" w14:paraId="35A83596" w14:textId="77777777">
        <w:trPr>
          <w:trHeight w:val="257"/>
        </w:trPr>
        <w:tc>
          <w:tcPr>
            <w:tcW w:w="0" w:type="auto"/>
          </w:tcPr>
          <w:p w14:paraId="4704D21D" w14:textId="77777777" w:rsidR="00DA7F6D" w:rsidRPr="00732759" w:rsidRDefault="00DA7F6D" w:rsidP="009C7470">
            <w:pPr>
              <w:pStyle w:val="TAC"/>
              <w:rPr>
                <w:rFonts w:cs="Arial"/>
                <w:lang w:eastAsia="en-US"/>
              </w:rPr>
            </w:pPr>
            <w:r w:rsidRPr="00732759">
              <w:rPr>
                <w:rFonts w:cs="Arial"/>
                <w:lang w:eastAsia="en-US"/>
              </w:rPr>
              <w:t>Interferer 1</w:t>
            </w:r>
          </w:p>
        </w:tc>
        <w:tc>
          <w:tcPr>
            <w:tcW w:w="0" w:type="auto"/>
          </w:tcPr>
          <w:p w14:paraId="1EFD6F1D" w14:textId="77777777" w:rsidR="00DA7F6D" w:rsidRPr="00732759" w:rsidRDefault="00DA7F6D" w:rsidP="009C7470">
            <w:pPr>
              <w:pStyle w:val="TAC"/>
              <w:rPr>
                <w:rFonts w:cs="Arial"/>
                <w:lang w:eastAsia="en-US"/>
              </w:rPr>
            </w:pPr>
            <w:r w:rsidRPr="00732759">
              <w:rPr>
                <w:rFonts w:cs="Arial"/>
                <w:lang w:eastAsia="en-US"/>
              </w:rPr>
              <w:t>1</w:t>
            </w:r>
          </w:p>
        </w:tc>
        <w:tc>
          <w:tcPr>
            <w:tcW w:w="0" w:type="auto"/>
          </w:tcPr>
          <w:p w14:paraId="7B9C776F" w14:textId="77777777"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14:paraId="3C9EDD9A" w14:textId="77777777" w:rsidR="00DA7F6D" w:rsidRPr="00732759" w:rsidRDefault="00DA7F6D" w:rsidP="009C7470">
            <w:pPr>
              <w:pStyle w:val="TAC"/>
              <w:rPr>
                <w:rFonts w:cs="Arial"/>
                <w:lang w:eastAsia="en-US"/>
              </w:rPr>
            </w:pPr>
            <w:r w:rsidRPr="00732759">
              <w:rPr>
                <w:rFonts w:cs="Arial"/>
                <w:lang w:eastAsia="en-US"/>
              </w:rPr>
              <w:t>0</w:t>
            </w:r>
          </w:p>
        </w:tc>
      </w:tr>
      <w:tr w:rsidR="00DA7F6D" w:rsidRPr="00732759" w14:paraId="518C1A95" w14:textId="77777777">
        <w:trPr>
          <w:trHeight w:val="257"/>
        </w:trPr>
        <w:tc>
          <w:tcPr>
            <w:tcW w:w="0" w:type="auto"/>
          </w:tcPr>
          <w:p w14:paraId="111C90C4" w14:textId="77777777"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14:paraId="0FEA5771" w14:textId="77777777"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14:paraId="2C295248"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484671E4" w14:textId="77777777" w:rsidR="00DA7F6D" w:rsidRPr="00732759" w:rsidRDefault="00DA7F6D" w:rsidP="009C7470">
            <w:pPr>
              <w:pStyle w:val="TAC"/>
              <w:rPr>
                <w:rFonts w:cs="Arial"/>
                <w:lang w:eastAsia="en-US"/>
              </w:rPr>
            </w:pPr>
          </w:p>
        </w:tc>
      </w:tr>
      <w:tr w:rsidR="00DA7F6D" w:rsidRPr="00732759" w14:paraId="4DC4FE54" w14:textId="77777777">
        <w:trPr>
          <w:trHeight w:val="257"/>
        </w:trPr>
        <w:tc>
          <w:tcPr>
            <w:tcW w:w="0" w:type="auto"/>
          </w:tcPr>
          <w:p w14:paraId="06E4AF68" w14:textId="77777777"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14:paraId="0E29E421" w14:textId="77777777" w:rsidR="00DA7F6D" w:rsidRPr="00732759" w:rsidRDefault="00DA7F6D" w:rsidP="009C7470">
            <w:pPr>
              <w:pStyle w:val="TAC"/>
              <w:rPr>
                <w:rFonts w:cs="Arial"/>
                <w:lang w:eastAsia="en-US"/>
              </w:rPr>
            </w:pPr>
            <w:r w:rsidRPr="00732759">
              <w:rPr>
                <w:rFonts w:cs="Arial"/>
                <w:lang w:eastAsia="en-US"/>
              </w:rPr>
              <w:t>14</w:t>
            </w:r>
          </w:p>
        </w:tc>
        <w:tc>
          <w:tcPr>
            <w:tcW w:w="0" w:type="auto"/>
          </w:tcPr>
          <w:p w14:paraId="78217411" w14:textId="77777777" w:rsidR="00DA7F6D" w:rsidRPr="00732759" w:rsidRDefault="00DA7F6D" w:rsidP="009C7470">
            <w:pPr>
              <w:pStyle w:val="TAC"/>
              <w:rPr>
                <w:rFonts w:cs="Arial"/>
                <w:lang w:eastAsia="en-US"/>
              </w:rPr>
            </w:pPr>
            <w:r w:rsidRPr="00732759">
              <w:rPr>
                <w:rFonts w:cs="Arial"/>
                <w:lang w:eastAsia="en-US"/>
              </w:rPr>
              <w:t>3</w:t>
            </w:r>
          </w:p>
        </w:tc>
        <w:tc>
          <w:tcPr>
            <w:tcW w:w="0" w:type="auto"/>
            <w:vMerge/>
          </w:tcPr>
          <w:p w14:paraId="366EA537" w14:textId="77777777" w:rsidR="00DA7F6D" w:rsidRPr="00732759" w:rsidRDefault="00DA7F6D" w:rsidP="009C7470">
            <w:pPr>
              <w:pStyle w:val="TAC"/>
              <w:rPr>
                <w:rFonts w:cs="Arial"/>
                <w:lang w:eastAsia="en-US"/>
              </w:rPr>
            </w:pPr>
          </w:p>
        </w:tc>
      </w:tr>
      <w:tr w:rsidR="0084284D" w:rsidRPr="00732759" w14:paraId="1BBF64A1" w14:textId="77777777">
        <w:trPr>
          <w:trHeight w:val="257"/>
        </w:trPr>
        <w:tc>
          <w:tcPr>
            <w:tcW w:w="0" w:type="auto"/>
            <w:gridSpan w:val="4"/>
          </w:tcPr>
          <w:p w14:paraId="195DC412" w14:textId="77777777"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w14:anchorId="78FC6F47">
                <v:shape id="_x0000_i1103" type="#_x0000_t75" style="width:48pt;height:15.5pt" o:ole="">
                  <v:imagedata r:id="rId157" o:title=""/>
                </v:shape>
                <o:OLEObject Type="Embed" ProgID="Equation.3" ShapeID="_x0000_i1103" DrawAspect="Content" ObjectID="_1700295904" r:id="rId158"/>
              </w:object>
            </w:r>
            <w:r w:rsidR="00DA7F6D" w:rsidRPr="00732759">
              <w:rPr>
                <w:rFonts w:cs="Arial"/>
                <w:lang w:eastAsia="zh-CN"/>
              </w:rPr>
              <w:t xml:space="preserve">, </w:t>
            </w:r>
            <w:r w:rsidR="00DA7F6D" w:rsidRPr="00732759">
              <w:rPr>
                <w:rFonts w:cs="Arial"/>
                <w:position w:val="-12"/>
                <w:lang w:eastAsia="en-US"/>
              </w:rPr>
              <w:object w:dxaOrig="820" w:dyaOrig="380" w14:anchorId="363D4F9C">
                <v:shape id="_x0000_i1104" type="#_x0000_t75" style="width:37pt;height:17pt" o:ole="">
                  <v:imagedata r:id="rId159" o:title=""/>
                </v:shape>
                <o:OLEObject Type="Embed" ProgID="Equation.3" ShapeID="_x0000_i1104" DrawAspect="Content" ObjectID="_1700295905"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w14:anchorId="62D5C84A">
                <v:shape id="_x0000_i1105" type="#_x0000_t75" style="width:47.5pt;height:17pt" o:ole="">
                  <v:imagedata r:id="rId161" o:title=""/>
                </v:shape>
                <o:OLEObject Type="Embed" ProgID="Equation.3" ShapeID="_x0000_i1105" DrawAspect="Content" ObjectID="_1700295906" r:id="rId162"/>
              </w:object>
            </w:r>
            <w:r w:rsidR="00DA7F6D" w:rsidRPr="00732759">
              <w:rPr>
                <w:rFonts w:cs="Arial"/>
                <w:lang w:eastAsia="en-US"/>
              </w:rPr>
              <w:t>.</w:t>
            </w:r>
          </w:p>
          <w:p w14:paraId="2B8EAE3F" w14:textId="77777777"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14:paraId="188441BE" w14:textId="77777777" w:rsidR="008F2E69" w:rsidRPr="00732759" w:rsidRDefault="008F2E69" w:rsidP="008F2E69"/>
    <w:p w14:paraId="24DAD3EB" w14:textId="77777777" w:rsidR="00D45B1C" w:rsidRPr="00732759" w:rsidRDefault="00D45B1C" w:rsidP="00D45B1C">
      <w:pPr>
        <w:pStyle w:val="Heading1"/>
        <w:rPr>
          <w:lang w:eastAsia="zh-CN"/>
        </w:rPr>
      </w:pPr>
      <w:bookmarkStart w:id="1646" w:name="_Toc66874878"/>
      <w:bookmarkStart w:id="1647" w:name="_Toc89682791"/>
      <w:r w:rsidRPr="00732759">
        <w:t>A.</w:t>
      </w:r>
      <w:r w:rsidRPr="00732759">
        <w:rPr>
          <w:lang w:eastAsia="zh-CN"/>
        </w:rPr>
        <w:t>10</w:t>
      </w:r>
      <w:r w:rsidRPr="00732759">
        <w:tab/>
      </w:r>
      <w:r w:rsidRPr="00732759">
        <w:rPr>
          <w:lang w:eastAsia="zh-CN"/>
        </w:rPr>
        <w:t>PUCCH transmission on two antenna ports test</w:t>
      </w:r>
      <w:bookmarkEnd w:id="1646"/>
      <w:bookmarkEnd w:id="1647"/>
    </w:p>
    <w:p w14:paraId="7A009331" w14:textId="77777777"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732759" w14:paraId="475A407E" w14:textId="77777777">
        <w:trPr>
          <w:jc w:val="center"/>
        </w:trPr>
        <w:tc>
          <w:tcPr>
            <w:tcW w:w="1687" w:type="pct"/>
            <w:shd w:val="clear" w:color="auto" w:fill="auto"/>
            <w:vAlign w:val="center"/>
          </w:tcPr>
          <w:p w14:paraId="031BC12E" w14:textId="77777777"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14:paraId="5ACEB749" w14:textId="77777777"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14:paraId="3522C727" w14:textId="77777777">
        <w:trPr>
          <w:jc w:val="center"/>
        </w:trPr>
        <w:tc>
          <w:tcPr>
            <w:tcW w:w="1687" w:type="pct"/>
            <w:vAlign w:val="center"/>
          </w:tcPr>
          <w:p w14:paraId="6C68EB80" w14:textId="77777777"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lang w:eastAsia="en-US"/>
                </w:rPr>
                <w:t>1a</w:t>
              </w:r>
            </w:smartTag>
          </w:p>
        </w:tc>
        <w:tc>
          <w:tcPr>
            <w:tcW w:w="3313" w:type="pct"/>
            <w:vAlign w:val="center"/>
          </w:tcPr>
          <w:p w14:paraId="101F8384" w14:textId="77777777" w:rsidR="00D45B1C" w:rsidRPr="00732759" w:rsidRDefault="00D45B1C" w:rsidP="00D45B1C">
            <w:pPr>
              <w:pStyle w:val="TAC"/>
              <w:rPr>
                <w:rFonts w:cs="Arial"/>
                <w:lang w:eastAsia="en-US"/>
              </w:rPr>
            </w:pPr>
            <w:r w:rsidRPr="00732759">
              <w:rPr>
                <w:rFonts w:cs="Arial"/>
                <w:lang w:eastAsia="en-US"/>
              </w:rPr>
              <w:object w:dxaOrig="1080" w:dyaOrig="380" w14:anchorId="0B4A809D">
                <v:shape id="_x0000_i1106" type="#_x0000_t75" style="width:54pt;height:19.5pt" o:ole="">
                  <v:imagedata r:id="rId163" o:title=""/>
                </v:shape>
                <o:OLEObject Type="Embed" ProgID="Equation.DSMT4" ShapeID="_x0000_i1106" DrawAspect="Content" ObjectID="_1700295907" r:id="rId164"/>
              </w:object>
            </w:r>
            <w:r w:rsidRPr="00732759">
              <w:rPr>
                <w:rFonts w:cs="Arial"/>
                <w:lang w:eastAsia="en-US"/>
              </w:rPr>
              <w:t>,</w:t>
            </w:r>
            <w:r w:rsidRPr="00732759">
              <w:rPr>
                <w:rFonts w:cs="Arial"/>
                <w:lang w:eastAsia="en-US"/>
              </w:rPr>
              <w:object w:dxaOrig="1100" w:dyaOrig="380" w14:anchorId="0E693D27">
                <v:shape id="_x0000_i1107" type="#_x0000_t75" style="width:55pt;height:19.5pt" o:ole="">
                  <v:imagedata r:id="rId165" o:title=""/>
                </v:shape>
                <o:OLEObject Type="Embed" ProgID="Equation.DSMT4" ShapeID="_x0000_i1107" DrawAspect="Content" ObjectID="_1700295908" r:id="rId166"/>
              </w:object>
            </w:r>
          </w:p>
        </w:tc>
      </w:tr>
      <w:tr w:rsidR="00D45B1C" w:rsidRPr="00732759" w14:paraId="3AB09C3E" w14:textId="77777777">
        <w:trPr>
          <w:jc w:val="center"/>
        </w:trPr>
        <w:tc>
          <w:tcPr>
            <w:tcW w:w="1687" w:type="pct"/>
            <w:vAlign w:val="center"/>
          </w:tcPr>
          <w:p w14:paraId="123EEB54" w14:textId="77777777"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14:paraId="12D6A5EC" w14:textId="77777777" w:rsidR="00D45B1C" w:rsidRPr="00732759" w:rsidRDefault="00D45B1C" w:rsidP="00D45B1C">
            <w:pPr>
              <w:pStyle w:val="TAC"/>
              <w:rPr>
                <w:rFonts w:cs="Arial"/>
                <w:lang w:eastAsia="en-US"/>
              </w:rPr>
            </w:pPr>
            <w:r w:rsidRPr="00732759">
              <w:rPr>
                <w:rFonts w:cs="Arial"/>
                <w:lang w:eastAsia="en-US"/>
              </w:rPr>
              <w:object w:dxaOrig="1100" w:dyaOrig="380" w14:anchorId="347718DC">
                <v:shape id="_x0000_i1108" type="#_x0000_t75" style="width:55pt;height:19.5pt" o:ole="">
                  <v:imagedata r:id="rId167" o:title=""/>
                </v:shape>
                <o:OLEObject Type="Embed" ProgID="Equation.DSMT4" ShapeID="_x0000_i1108" DrawAspect="Content" ObjectID="_1700295909" r:id="rId168"/>
              </w:object>
            </w:r>
            <w:r w:rsidRPr="00732759">
              <w:rPr>
                <w:rFonts w:cs="Arial"/>
                <w:lang w:eastAsia="en-US"/>
              </w:rPr>
              <w:t>,</w:t>
            </w:r>
            <w:r w:rsidRPr="00732759">
              <w:rPr>
                <w:rFonts w:cs="Arial"/>
                <w:lang w:eastAsia="en-US"/>
              </w:rPr>
              <w:object w:dxaOrig="1140" w:dyaOrig="380" w14:anchorId="5CABA10D">
                <v:shape id="_x0000_i1109" type="#_x0000_t75" style="width:57pt;height:19.5pt" o:ole="">
                  <v:imagedata r:id="rId169" o:title=""/>
                </v:shape>
                <o:OLEObject Type="Embed" ProgID="Equation.DSMT4" ShapeID="_x0000_i1109" DrawAspect="Content" ObjectID="_1700295910" r:id="rId170"/>
              </w:object>
            </w:r>
          </w:p>
        </w:tc>
      </w:tr>
      <w:tr w:rsidR="00D45B1C" w:rsidRPr="00732759" w14:paraId="298BD5E5" w14:textId="77777777">
        <w:trPr>
          <w:jc w:val="center"/>
        </w:trPr>
        <w:tc>
          <w:tcPr>
            <w:tcW w:w="5000" w:type="pct"/>
            <w:gridSpan w:val="2"/>
            <w:vAlign w:val="center"/>
          </w:tcPr>
          <w:p w14:paraId="2466C679" w14:textId="77777777"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w14:anchorId="790AA773">
                <v:shape id="_x0000_i1110" type="#_x0000_t75" style="width:48pt;height:15.5pt" o:ole="">
                  <v:imagedata r:id="rId157" o:title=""/>
                </v:shape>
                <o:OLEObject Type="Embed" ProgID="Equation.3" ShapeID="_x0000_i1110" DrawAspect="Content" ObjectID="_1700295911" r:id="rId171"/>
              </w:object>
            </w:r>
            <w:r w:rsidRPr="00732759">
              <w:rPr>
                <w:rFonts w:cs="Arial"/>
                <w:lang w:eastAsia="zh-CN"/>
              </w:rPr>
              <w:t xml:space="preserve">, </w:t>
            </w:r>
            <w:r w:rsidRPr="00732759">
              <w:rPr>
                <w:rFonts w:cs="Arial"/>
                <w:position w:val="-12"/>
                <w:lang w:eastAsia="en-US"/>
              </w:rPr>
              <w:object w:dxaOrig="820" w:dyaOrig="380" w14:anchorId="09D3F149">
                <v:shape id="_x0000_i1111" type="#_x0000_t75" style="width:37pt;height:17pt" o:ole="">
                  <v:imagedata r:id="rId159" o:title=""/>
                </v:shape>
                <o:OLEObject Type="Embed" ProgID="Equation.3" ShapeID="_x0000_i1111" DrawAspect="Content" ObjectID="_1700295912"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w14:anchorId="3D3B42E7">
                <v:shape id="_x0000_i1112" type="#_x0000_t75" style="width:47.5pt;height:17pt" o:ole="">
                  <v:imagedata r:id="rId161" o:title=""/>
                </v:shape>
                <o:OLEObject Type="Embed" ProgID="Equation.3" ShapeID="_x0000_i1112" DrawAspect="Content" ObjectID="_1700295913" r:id="rId173"/>
              </w:object>
            </w:r>
            <w:r w:rsidRPr="00732759">
              <w:rPr>
                <w:rFonts w:cs="Arial"/>
                <w:snapToGrid w:val="0"/>
                <w:lang w:eastAsia="en-US"/>
              </w:rPr>
              <w:t xml:space="preserve"> is assumed.</w:t>
            </w:r>
          </w:p>
          <w:p w14:paraId="171F5EFD" w14:textId="77777777"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14:paraId="74997EB1" w14:textId="77777777" w:rsidR="00D45B1C" w:rsidRPr="00732759" w:rsidRDefault="00D45B1C" w:rsidP="008F2E69"/>
    <w:p w14:paraId="3F9E3799" w14:textId="77777777" w:rsidR="00AB158D" w:rsidRPr="00732759" w:rsidRDefault="00AB158D" w:rsidP="00D903BE">
      <w:pPr>
        <w:pStyle w:val="Heading1"/>
        <w:rPr>
          <w:lang w:eastAsia="zh-CN"/>
        </w:rPr>
      </w:pPr>
      <w:bookmarkStart w:id="1648" w:name="_Toc66874879"/>
      <w:bookmarkStart w:id="1649" w:name="_Toc89682792"/>
      <w:r w:rsidRPr="00732759">
        <w:lastRenderedPageBreak/>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1648"/>
      <w:bookmarkEnd w:id="1649"/>
    </w:p>
    <w:p w14:paraId="33C7C69E" w14:textId="77777777"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732759" w14:paraId="70ADF310" w14:textId="77777777" w:rsidTr="00882F0A">
        <w:trPr>
          <w:jc w:val="center"/>
        </w:trPr>
        <w:tc>
          <w:tcPr>
            <w:tcW w:w="0" w:type="auto"/>
          </w:tcPr>
          <w:p w14:paraId="121B73AB" w14:textId="77777777"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14:paraId="4231198C" w14:textId="77777777"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14:paraId="06F5AD51" w14:textId="77777777" w:rsidTr="00882F0A">
        <w:trPr>
          <w:jc w:val="center"/>
        </w:trPr>
        <w:tc>
          <w:tcPr>
            <w:tcW w:w="0" w:type="auto"/>
          </w:tcPr>
          <w:p w14:paraId="5C529988" w14:textId="77777777"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14:paraId="67D8E5D3" w14:textId="77777777"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14:paraId="2871F567" w14:textId="77777777" w:rsidTr="00882F0A">
        <w:trPr>
          <w:jc w:val="center"/>
        </w:trPr>
        <w:tc>
          <w:tcPr>
            <w:tcW w:w="0" w:type="auto"/>
          </w:tcPr>
          <w:p w14:paraId="1A06B1DA" w14:textId="77777777"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14:paraId="0DE1BF3B" w14:textId="77777777" w:rsidR="00AB158D" w:rsidRPr="00732759" w:rsidRDefault="00AB158D" w:rsidP="00882F0A">
            <w:pPr>
              <w:pStyle w:val="TAC"/>
              <w:rPr>
                <w:rFonts w:cs="Arial"/>
                <w:lang w:eastAsia="en-US"/>
              </w:rPr>
            </w:pPr>
            <w:r w:rsidRPr="00732759">
              <w:rPr>
                <w:rFonts w:cs="Arial"/>
                <w:lang w:eastAsia="en-US"/>
              </w:rPr>
              <w:t>12</w:t>
            </w:r>
          </w:p>
        </w:tc>
      </w:tr>
      <w:tr w:rsidR="00AB158D" w:rsidRPr="00732759" w14:paraId="6F1F3D6D" w14:textId="77777777" w:rsidTr="00882F0A">
        <w:trPr>
          <w:jc w:val="center"/>
        </w:trPr>
        <w:tc>
          <w:tcPr>
            <w:tcW w:w="0" w:type="auto"/>
          </w:tcPr>
          <w:p w14:paraId="36E04862" w14:textId="77777777" w:rsidR="00AB158D" w:rsidRPr="00732759" w:rsidRDefault="00AB158D" w:rsidP="00882F0A">
            <w:pPr>
              <w:pStyle w:val="TAL"/>
              <w:rPr>
                <w:rFonts w:cs="Arial"/>
                <w:lang w:eastAsia="en-US"/>
              </w:rPr>
            </w:pPr>
            <w:r w:rsidRPr="00732759">
              <w:rPr>
                <w:rFonts w:cs="Arial"/>
                <w:lang w:eastAsia="en-US"/>
              </w:rPr>
              <w:t>Modulation</w:t>
            </w:r>
          </w:p>
        </w:tc>
        <w:tc>
          <w:tcPr>
            <w:tcW w:w="0" w:type="auto"/>
          </w:tcPr>
          <w:p w14:paraId="5545BAE1" w14:textId="77777777" w:rsidR="00AB158D" w:rsidRPr="00732759" w:rsidRDefault="00AB158D" w:rsidP="00882F0A">
            <w:pPr>
              <w:pStyle w:val="TAC"/>
              <w:rPr>
                <w:rFonts w:cs="Arial"/>
                <w:lang w:eastAsia="en-US"/>
              </w:rPr>
            </w:pPr>
            <w:r w:rsidRPr="00732759">
              <w:rPr>
                <w:rFonts w:cs="Arial"/>
                <w:lang w:eastAsia="en-US"/>
              </w:rPr>
              <w:t>QPSK</w:t>
            </w:r>
          </w:p>
        </w:tc>
      </w:tr>
      <w:tr w:rsidR="00AB158D" w:rsidRPr="00732759" w14:paraId="0A6B8352" w14:textId="77777777" w:rsidTr="00882F0A">
        <w:trPr>
          <w:jc w:val="center"/>
        </w:trPr>
        <w:tc>
          <w:tcPr>
            <w:tcW w:w="0" w:type="auto"/>
          </w:tcPr>
          <w:p w14:paraId="1C8469D3" w14:textId="77777777" w:rsidR="00AB158D" w:rsidRPr="00732759" w:rsidRDefault="00AB158D" w:rsidP="00882F0A">
            <w:pPr>
              <w:pStyle w:val="TAL"/>
              <w:rPr>
                <w:rFonts w:cs="Arial"/>
                <w:lang w:eastAsia="en-US"/>
              </w:rPr>
            </w:pPr>
            <w:r w:rsidRPr="00732759">
              <w:rPr>
                <w:rFonts w:cs="Arial"/>
                <w:lang w:eastAsia="en-US"/>
              </w:rPr>
              <w:t>Code rate</w:t>
            </w:r>
          </w:p>
        </w:tc>
        <w:tc>
          <w:tcPr>
            <w:tcW w:w="0" w:type="auto"/>
          </w:tcPr>
          <w:p w14:paraId="1EDC746F" w14:textId="77777777"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14:paraId="24418E5B" w14:textId="77777777" w:rsidTr="00882F0A">
        <w:trPr>
          <w:jc w:val="center"/>
        </w:trPr>
        <w:tc>
          <w:tcPr>
            <w:tcW w:w="0" w:type="auto"/>
          </w:tcPr>
          <w:p w14:paraId="59998EB8" w14:textId="77777777"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14:paraId="73050FF1" w14:textId="77777777"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14:paraId="245B3AC7" w14:textId="77777777" w:rsidTr="00882F0A">
        <w:trPr>
          <w:jc w:val="center"/>
        </w:trPr>
        <w:tc>
          <w:tcPr>
            <w:tcW w:w="0" w:type="auto"/>
          </w:tcPr>
          <w:p w14:paraId="01FF1201" w14:textId="77777777"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14:paraId="316254C8" w14:textId="77777777" w:rsidR="00AB158D" w:rsidRPr="00732759" w:rsidRDefault="00AB158D" w:rsidP="00882F0A">
            <w:pPr>
              <w:pStyle w:val="TAC"/>
              <w:rPr>
                <w:rFonts w:cs="Arial"/>
                <w:lang w:eastAsia="en-US"/>
              </w:rPr>
            </w:pPr>
            <w:r w:rsidRPr="00732759">
              <w:rPr>
                <w:rFonts w:cs="Arial"/>
                <w:lang w:eastAsia="en-US"/>
              </w:rPr>
              <w:t>24</w:t>
            </w:r>
          </w:p>
        </w:tc>
      </w:tr>
      <w:tr w:rsidR="00AB158D" w:rsidRPr="00732759" w14:paraId="205B357E" w14:textId="77777777" w:rsidTr="00882F0A">
        <w:trPr>
          <w:jc w:val="center"/>
        </w:trPr>
        <w:tc>
          <w:tcPr>
            <w:tcW w:w="0" w:type="auto"/>
          </w:tcPr>
          <w:p w14:paraId="5AEA9EA9" w14:textId="77777777"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14:paraId="75D5A656" w14:textId="77777777" w:rsidR="00AB158D" w:rsidRPr="00732759" w:rsidRDefault="00AB158D" w:rsidP="00882F0A">
            <w:pPr>
              <w:pStyle w:val="TAC"/>
              <w:rPr>
                <w:rFonts w:cs="Arial"/>
                <w:lang w:eastAsia="en-US"/>
              </w:rPr>
            </w:pPr>
            <w:r w:rsidRPr="00732759">
              <w:rPr>
                <w:rFonts w:cs="Arial"/>
                <w:lang w:eastAsia="en-US"/>
              </w:rPr>
              <w:t>0</w:t>
            </w:r>
          </w:p>
        </w:tc>
      </w:tr>
      <w:tr w:rsidR="00AB158D" w:rsidRPr="00732759" w14:paraId="6FEB97AA" w14:textId="77777777" w:rsidTr="00882F0A">
        <w:trPr>
          <w:jc w:val="center"/>
        </w:trPr>
        <w:tc>
          <w:tcPr>
            <w:tcW w:w="0" w:type="auto"/>
          </w:tcPr>
          <w:p w14:paraId="661FED2D" w14:textId="77777777"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14:paraId="71DABF58" w14:textId="77777777" w:rsidR="00AB158D" w:rsidRPr="00732759" w:rsidRDefault="00AB158D" w:rsidP="00882F0A">
            <w:pPr>
              <w:pStyle w:val="TAC"/>
              <w:rPr>
                <w:rFonts w:cs="Arial"/>
                <w:lang w:eastAsia="en-US"/>
              </w:rPr>
            </w:pPr>
            <w:r w:rsidRPr="00732759">
              <w:rPr>
                <w:rFonts w:cs="Arial"/>
                <w:lang w:eastAsia="en-US"/>
              </w:rPr>
              <w:t>1</w:t>
            </w:r>
          </w:p>
        </w:tc>
      </w:tr>
      <w:tr w:rsidR="00AB158D" w:rsidRPr="00732759" w14:paraId="22319164" w14:textId="77777777" w:rsidTr="00882F0A">
        <w:trPr>
          <w:jc w:val="center"/>
        </w:trPr>
        <w:tc>
          <w:tcPr>
            <w:tcW w:w="0" w:type="auto"/>
          </w:tcPr>
          <w:p w14:paraId="3C2648F9" w14:textId="77777777"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14:paraId="23CA47CF" w14:textId="77777777"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14:paraId="2F284B16" w14:textId="77777777" w:rsidTr="00882F0A">
        <w:trPr>
          <w:jc w:val="center"/>
        </w:trPr>
        <w:tc>
          <w:tcPr>
            <w:tcW w:w="0" w:type="auto"/>
          </w:tcPr>
          <w:p w14:paraId="62A35DDA" w14:textId="77777777"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14:paraId="30545AB3" w14:textId="77777777"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14:paraId="7E5BD067" w14:textId="77777777" w:rsidTr="00882F0A">
        <w:trPr>
          <w:jc w:val="center"/>
        </w:trPr>
        <w:tc>
          <w:tcPr>
            <w:tcW w:w="0" w:type="auto"/>
          </w:tcPr>
          <w:p w14:paraId="37D55E77" w14:textId="77777777"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14:paraId="0F95BC0C" w14:textId="77777777"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14:paraId="5AD5D14D" w14:textId="77777777" w:rsidTr="00882F0A">
        <w:trPr>
          <w:jc w:val="center"/>
        </w:trPr>
        <w:tc>
          <w:tcPr>
            <w:tcW w:w="0" w:type="auto"/>
            <w:gridSpan w:val="2"/>
          </w:tcPr>
          <w:p w14:paraId="2356FA87" w14:textId="77777777"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14:paraId="57CB6305" w14:textId="77777777" w:rsidR="00AB158D" w:rsidRPr="00732759" w:rsidRDefault="00AB158D" w:rsidP="008F2E69"/>
    <w:p w14:paraId="30A28DCF" w14:textId="77777777" w:rsidR="005F45CB" w:rsidRPr="00732759" w:rsidRDefault="005F45CB" w:rsidP="005F45CB">
      <w:pPr>
        <w:pStyle w:val="Heading1"/>
        <w:rPr>
          <w:lang w:eastAsia="zh-CN"/>
        </w:rPr>
      </w:pPr>
      <w:bookmarkStart w:id="1650" w:name="_Toc66874880"/>
      <w:bookmarkStart w:id="1651" w:name="_Toc89682793"/>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1650"/>
      <w:bookmarkEnd w:id="1651"/>
    </w:p>
    <w:p w14:paraId="6727139E" w14:textId="77777777"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732759" w14:paraId="3FB228DB" w14:textId="77777777" w:rsidTr="00B1334D">
        <w:trPr>
          <w:jc w:val="center"/>
        </w:trPr>
        <w:tc>
          <w:tcPr>
            <w:tcW w:w="3175" w:type="dxa"/>
          </w:tcPr>
          <w:p w14:paraId="612870EF" w14:textId="77777777"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14:paraId="6781672D" w14:textId="77777777"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14:paraId="6A6007D4"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14:paraId="0119521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14:paraId="436F22C8"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14:paraId="1996381D"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14:paraId="32F36D3A" w14:textId="77777777"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14:paraId="4654309E" w14:textId="77777777" w:rsidTr="00B1334D">
        <w:trPr>
          <w:jc w:val="center"/>
        </w:trPr>
        <w:tc>
          <w:tcPr>
            <w:tcW w:w="3175" w:type="dxa"/>
          </w:tcPr>
          <w:p w14:paraId="30D62AC8" w14:textId="77777777"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14:paraId="2334109A" w14:textId="77777777" w:rsidR="005F45CB" w:rsidRPr="00732759" w:rsidRDefault="005F45CB" w:rsidP="00B1334D">
            <w:pPr>
              <w:pStyle w:val="TAC"/>
              <w:rPr>
                <w:rFonts w:cs="Arial"/>
                <w:lang w:eastAsia="ja-JP"/>
              </w:rPr>
            </w:pPr>
            <w:r w:rsidRPr="00732759">
              <w:rPr>
                <w:rFonts w:cs="Arial"/>
                <w:lang w:eastAsia="ja-JP"/>
              </w:rPr>
              <w:t>6</w:t>
            </w:r>
          </w:p>
        </w:tc>
        <w:tc>
          <w:tcPr>
            <w:tcW w:w="907" w:type="dxa"/>
          </w:tcPr>
          <w:p w14:paraId="1F6DA489" w14:textId="77777777" w:rsidR="005F45CB" w:rsidRPr="00732759" w:rsidRDefault="005F45CB" w:rsidP="00B1334D">
            <w:pPr>
              <w:pStyle w:val="TAC"/>
              <w:rPr>
                <w:rFonts w:cs="Arial"/>
                <w:lang w:eastAsia="ja-JP"/>
              </w:rPr>
            </w:pPr>
            <w:r w:rsidRPr="00732759">
              <w:rPr>
                <w:rFonts w:cs="Arial"/>
                <w:lang w:eastAsia="ja-JP"/>
              </w:rPr>
              <w:t>15</w:t>
            </w:r>
          </w:p>
        </w:tc>
        <w:tc>
          <w:tcPr>
            <w:tcW w:w="907" w:type="dxa"/>
          </w:tcPr>
          <w:p w14:paraId="4C4DE546" w14:textId="77777777" w:rsidR="005F45CB" w:rsidRPr="00732759" w:rsidRDefault="005F45CB" w:rsidP="00B1334D">
            <w:pPr>
              <w:pStyle w:val="TAC"/>
              <w:rPr>
                <w:rFonts w:cs="Arial"/>
                <w:lang w:eastAsia="ja-JP"/>
              </w:rPr>
            </w:pPr>
            <w:r w:rsidRPr="00732759">
              <w:rPr>
                <w:rFonts w:cs="Arial"/>
                <w:lang w:eastAsia="ja-JP"/>
              </w:rPr>
              <w:t>25</w:t>
            </w:r>
          </w:p>
        </w:tc>
        <w:tc>
          <w:tcPr>
            <w:tcW w:w="907" w:type="dxa"/>
          </w:tcPr>
          <w:p w14:paraId="63618F89" w14:textId="77777777" w:rsidR="005F45CB" w:rsidRPr="00732759" w:rsidRDefault="005F45CB" w:rsidP="00B1334D">
            <w:pPr>
              <w:pStyle w:val="TAC"/>
              <w:rPr>
                <w:rFonts w:cs="Arial"/>
                <w:lang w:eastAsia="ja-JP"/>
              </w:rPr>
            </w:pPr>
            <w:r w:rsidRPr="00732759">
              <w:rPr>
                <w:rFonts w:cs="Arial"/>
                <w:lang w:eastAsia="ja-JP"/>
              </w:rPr>
              <w:t>50</w:t>
            </w:r>
          </w:p>
        </w:tc>
        <w:tc>
          <w:tcPr>
            <w:tcW w:w="907" w:type="dxa"/>
          </w:tcPr>
          <w:p w14:paraId="30CC6432" w14:textId="77777777" w:rsidR="005F45CB" w:rsidRPr="00732759" w:rsidRDefault="005F45CB" w:rsidP="00B1334D">
            <w:pPr>
              <w:pStyle w:val="TAC"/>
              <w:rPr>
                <w:rFonts w:cs="Arial"/>
                <w:lang w:eastAsia="ja-JP"/>
              </w:rPr>
            </w:pPr>
            <w:r w:rsidRPr="00732759">
              <w:rPr>
                <w:rFonts w:cs="Arial"/>
                <w:lang w:eastAsia="ja-JP"/>
              </w:rPr>
              <w:t>75</w:t>
            </w:r>
          </w:p>
        </w:tc>
        <w:tc>
          <w:tcPr>
            <w:tcW w:w="907" w:type="dxa"/>
          </w:tcPr>
          <w:p w14:paraId="2C2C9B72" w14:textId="77777777" w:rsidR="005F45CB" w:rsidRPr="00732759" w:rsidRDefault="005F45CB" w:rsidP="00B1334D">
            <w:pPr>
              <w:pStyle w:val="TAC"/>
              <w:rPr>
                <w:rFonts w:cs="Arial"/>
                <w:lang w:eastAsia="ja-JP"/>
              </w:rPr>
            </w:pPr>
            <w:r w:rsidRPr="00732759">
              <w:rPr>
                <w:rFonts w:cs="Arial"/>
                <w:lang w:eastAsia="ja-JP"/>
              </w:rPr>
              <w:t>100</w:t>
            </w:r>
          </w:p>
        </w:tc>
      </w:tr>
      <w:tr w:rsidR="005F45CB" w:rsidRPr="00732759" w14:paraId="6F1A6419" w14:textId="77777777" w:rsidTr="00B1334D">
        <w:trPr>
          <w:jc w:val="center"/>
        </w:trPr>
        <w:tc>
          <w:tcPr>
            <w:tcW w:w="3175" w:type="dxa"/>
          </w:tcPr>
          <w:p w14:paraId="26D9ECD3" w14:textId="77777777"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14:paraId="115F22D0"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09C735F8"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3A6E2B9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2F8BC236"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1FA6507C" w14:textId="77777777" w:rsidR="005F45CB" w:rsidRPr="00732759" w:rsidRDefault="005F45CB" w:rsidP="00B1334D">
            <w:pPr>
              <w:pStyle w:val="TAC"/>
              <w:rPr>
                <w:rFonts w:cs="Arial"/>
                <w:lang w:eastAsia="ja-JP"/>
              </w:rPr>
            </w:pPr>
            <w:r w:rsidRPr="00732759">
              <w:rPr>
                <w:rFonts w:cs="Arial"/>
                <w:lang w:eastAsia="ja-JP"/>
              </w:rPr>
              <w:t>12</w:t>
            </w:r>
          </w:p>
        </w:tc>
        <w:tc>
          <w:tcPr>
            <w:tcW w:w="907" w:type="dxa"/>
          </w:tcPr>
          <w:p w14:paraId="4A6A67BC" w14:textId="77777777" w:rsidR="005F45CB" w:rsidRPr="00732759" w:rsidRDefault="005F45CB" w:rsidP="00B1334D">
            <w:pPr>
              <w:pStyle w:val="TAC"/>
              <w:rPr>
                <w:rFonts w:cs="Arial"/>
                <w:lang w:eastAsia="ja-JP"/>
              </w:rPr>
            </w:pPr>
            <w:r w:rsidRPr="00732759">
              <w:rPr>
                <w:rFonts w:cs="Arial"/>
                <w:lang w:eastAsia="ja-JP"/>
              </w:rPr>
              <w:t>12</w:t>
            </w:r>
          </w:p>
        </w:tc>
      </w:tr>
      <w:tr w:rsidR="005F45CB" w:rsidRPr="00732759" w14:paraId="2028429E" w14:textId="77777777" w:rsidTr="00B1334D">
        <w:trPr>
          <w:jc w:val="center"/>
        </w:trPr>
        <w:tc>
          <w:tcPr>
            <w:tcW w:w="3175" w:type="dxa"/>
          </w:tcPr>
          <w:p w14:paraId="627EF3E3" w14:textId="77777777" w:rsidR="005F45CB" w:rsidRPr="00732759" w:rsidRDefault="005F45CB" w:rsidP="00B1334D">
            <w:pPr>
              <w:pStyle w:val="TAL"/>
              <w:rPr>
                <w:rFonts w:cs="Arial"/>
                <w:lang w:eastAsia="ja-JP"/>
              </w:rPr>
            </w:pPr>
            <w:r w:rsidRPr="00732759">
              <w:rPr>
                <w:rFonts w:cs="Arial"/>
                <w:lang w:eastAsia="ja-JP"/>
              </w:rPr>
              <w:t>Modulation</w:t>
            </w:r>
          </w:p>
        </w:tc>
        <w:tc>
          <w:tcPr>
            <w:tcW w:w="907" w:type="dxa"/>
          </w:tcPr>
          <w:p w14:paraId="3B5F3F61"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500F460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74FD5F1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3734ECB0"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0468E9CB" w14:textId="77777777" w:rsidR="005F45CB" w:rsidRPr="00732759" w:rsidRDefault="005F45CB" w:rsidP="00B1334D">
            <w:pPr>
              <w:pStyle w:val="TAC"/>
              <w:rPr>
                <w:rFonts w:cs="Arial"/>
                <w:lang w:eastAsia="ja-JP"/>
              </w:rPr>
            </w:pPr>
            <w:r w:rsidRPr="00732759">
              <w:rPr>
                <w:rFonts w:cs="Arial"/>
                <w:lang w:eastAsia="ja-JP"/>
              </w:rPr>
              <w:t>QPSK</w:t>
            </w:r>
          </w:p>
        </w:tc>
        <w:tc>
          <w:tcPr>
            <w:tcW w:w="907" w:type="dxa"/>
          </w:tcPr>
          <w:p w14:paraId="47DDB9A8" w14:textId="77777777" w:rsidR="005F45CB" w:rsidRPr="00732759" w:rsidRDefault="005F45CB" w:rsidP="00B1334D">
            <w:pPr>
              <w:pStyle w:val="TAC"/>
              <w:rPr>
                <w:rFonts w:cs="Arial"/>
                <w:lang w:eastAsia="ja-JP"/>
              </w:rPr>
            </w:pPr>
            <w:r w:rsidRPr="00732759">
              <w:rPr>
                <w:rFonts w:cs="Arial"/>
                <w:lang w:eastAsia="ja-JP"/>
              </w:rPr>
              <w:t>QPSK</w:t>
            </w:r>
          </w:p>
        </w:tc>
      </w:tr>
      <w:tr w:rsidR="005F45CB" w:rsidRPr="00732759" w14:paraId="7C0F3D58" w14:textId="77777777" w:rsidTr="00B1334D">
        <w:trPr>
          <w:jc w:val="center"/>
        </w:trPr>
        <w:tc>
          <w:tcPr>
            <w:tcW w:w="3175" w:type="dxa"/>
          </w:tcPr>
          <w:p w14:paraId="4390600B" w14:textId="77777777"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14:paraId="14C16C20" w14:textId="77777777"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14:paraId="5B5DD134"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392F9FF7"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318AC08"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148C9EED" w14:textId="77777777"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14:paraId="71B9B2DA" w14:textId="77777777"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14:paraId="41F298BF" w14:textId="77777777" w:rsidTr="00B1334D">
        <w:trPr>
          <w:jc w:val="center"/>
        </w:trPr>
        <w:tc>
          <w:tcPr>
            <w:tcW w:w="3175" w:type="dxa"/>
          </w:tcPr>
          <w:p w14:paraId="6FB14563" w14:textId="77777777"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14:paraId="7EBFE0DF"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22B93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2928EDC4"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2236502C"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14:paraId="18AE64E7" w14:textId="77777777"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14:paraId="7561BF3E" w14:textId="77777777"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14:paraId="3B5D4C02" w14:textId="77777777" w:rsidTr="00B1334D">
        <w:trPr>
          <w:jc w:val="center"/>
        </w:trPr>
        <w:tc>
          <w:tcPr>
            <w:tcW w:w="3175" w:type="dxa"/>
          </w:tcPr>
          <w:p w14:paraId="12DAAE88" w14:textId="77777777"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14:paraId="6A665465" w14:textId="77777777" w:rsidR="005F45CB" w:rsidRPr="00732759" w:rsidRDefault="005F45CB" w:rsidP="00B1334D">
            <w:pPr>
              <w:pStyle w:val="TAC"/>
              <w:rPr>
                <w:rFonts w:cs="Arial"/>
                <w:lang w:eastAsia="ja-JP"/>
              </w:rPr>
            </w:pPr>
            <w:r w:rsidRPr="00732759">
              <w:rPr>
                <w:rFonts w:cs="Arial"/>
                <w:lang w:eastAsia="ja-JP"/>
              </w:rPr>
              <w:t>600</w:t>
            </w:r>
          </w:p>
        </w:tc>
        <w:tc>
          <w:tcPr>
            <w:tcW w:w="907" w:type="dxa"/>
          </w:tcPr>
          <w:p w14:paraId="72C0A159" w14:textId="77777777" w:rsidR="005F45CB" w:rsidRPr="00732759" w:rsidRDefault="005F45CB" w:rsidP="00B1334D">
            <w:pPr>
              <w:pStyle w:val="TAC"/>
              <w:rPr>
                <w:rFonts w:cs="Arial"/>
                <w:lang w:eastAsia="ja-JP"/>
              </w:rPr>
            </w:pPr>
            <w:r w:rsidRPr="00732759">
              <w:rPr>
                <w:rFonts w:cs="Arial"/>
                <w:lang w:eastAsia="ja-JP"/>
              </w:rPr>
              <w:t>1544</w:t>
            </w:r>
          </w:p>
        </w:tc>
        <w:tc>
          <w:tcPr>
            <w:tcW w:w="907" w:type="dxa"/>
          </w:tcPr>
          <w:p w14:paraId="62FABA6E" w14:textId="77777777" w:rsidR="005F45CB" w:rsidRPr="00732759" w:rsidRDefault="005F45CB" w:rsidP="00B1334D">
            <w:pPr>
              <w:pStyle w:val="TAC"/>
              <w:rPr>
                <w:rFonts w:cs="Arial"/>
                <w:lang w:eastAsia="ja-JP"/>
              </w:rPr>
            </w:pPr>
            <w:r w:rsidRPr="00732759">
              <w:rPr>
                <w:rFonts w:cs="Arial"/>
                <w:lang w:eastAsia="ja-JP"/>
              </w:rPr>
              <w:t>2600</w:t>
            </w:r>
          </w:p>
        </w:tc>
        <w:tc>
          <w:tcPr>
            <w:tcW w:w="907" w:type="dxa"/>
          </w:tcPr>
          <w:p w14:paraId="47CF0BC4" w14:textId="77777777" w:rsidR="005F45CB" w:rsidRPr="00732759" w:rsidRDefault="005F45CB" w:rsidP="00B1334D">
            <w:pPr>
              <w:pStyle w:val="TAC"/>
              <w:rPr>
                <w:rFonts w:cs="Arial"/>
                <w:lang w:eastAsia="ja-JP"/>
              </w:rPr>
            </w:pPr>
            <w:r w:rsidRPr="00732759">
              <w:rPr>
                <w:rFonts w:cs="Arial"/>
                <w:lang w:eastAsia="ja-JP"/>
              </w:rPr>
              <w:t>5160</w:t>
            </w:r>
          </w:p>
        </w:tc>
        <w:tc>
          <w:tcPr>
            <w:tcW w:w="907" w:type="dxa"/>
          </w:tcPr>
          <w:p w14:paraId="6D033711" w14:textId="77777777" w:rsidR="005F45CB" w:rsidRPr="00732759" w:rsidRDefault="005F45CB" w:rsidP="00B1334D">
            <w:pPr>
              <w:pStyle w:val="TAC"/>
              <w:rPr>
                <w:rFonts w:cs="Arial"/>
                <w:lang w:eastAsia="ja-JP"/>
              </w:rPr>
            </w:pPr>
            <w:r w:rsidRPr="00732759">
              <w:rPr>
                <w:rFonts w:cs="Arial"/>
                <w:lang w:eastAsia="ja-JP"/>
              </w:rPr>
              <w:t>7736</w:t>
            </w:r>
          </w:p>
        </w:tc>
        <w:tc>
          <w:tcPr>
            <w:tcW w:w="907" w:type="dxa"/>
          </w:tcPr>
          <w:p w14:paraId="2F64715A" w14:textId="77777777" w:rsidR="005F45CB" w:rsidRPr="00732759" w:rsidRDefault="005F45CB" w:rsidP="00B1334D">
            <w:pPr>
              <w:pStyle w:val="TAC"/>
              <w:rPr>
                <w:rFonts w:cs="Arial"/>
                <w:lang w:eastAsia="ja-JP"/>
              </w:rPr>
            </w:pPr>
            <w:r w:rsidRPr="00732759">
              <w:rPr>
                <w:rFonts w:cs="Arial"/>
                <w:lang w:eastAsia="ja-JP"/>
              </w:rPr>
              <w:t>10296</w:t>
            </w:r>
          </w:p>
        </w:tc>
      </w:tr>
      <w:tr w:rsidR="005F45CB" w:rsidRPr="00732759" w14:paraId="5F711911" w14:textId="77777777" w:rsidTr="00B1334D">
        <w:trPr>
          <w:jc w:val="center"/>
        </w:trPr>
        <w:tc>
          <w:tcPr>
            <w:tcW w:w="3175" w:type="dxa"/>
          </w:tcPr>
          <w:p w14:paraId="0539B90E" w14:textId="77777777"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14:paraId="127CF6C6"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5F13D59B"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16F686AF"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0A99A638"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438A6020"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E9684CB"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7EF780" w14:textId="77777777" w:rsidTr="00B1334D">
        <w:trPr>
          <w:jc w:val="center"/>
        </w:trPr>
        <w:tc>
          <w:tcPr>
            <w:tcW w:w="3175" w:type="dxa"/>
          </w:tcPr>
          <w:p w14:paraId="10DB794B" w14:textId="77777777"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14:paraId="4EC8FD19"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0FA29388"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6B028E03"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5C0EFF7A" w14:textId="77777777" w:rsidR="005F45CB" w:rsidRPr="00732759" w:rsidRDefault="005F45CB" w:rsidP="00B1334D">
            <w:pPr>
              <w:pStyle w:val="TAC"/>
              <w:rPr>
                <w:rFonts w:cs="Arial"/>
                <w:lang w:eastAsia="ja-JP"/>
              </w:rPr>
            </w:pPr>
            <w:r w:rsidRPr="00732759">
              <w:rPr>
                <w:rFonts w:cs="Arial"/>
                <w:lang w:eastAsia="ja-JP"/>
              </w:rPr>
              <w:t>0</w:t>
            </w:r>
          </w:p>
        </w:tc>
        <w:tc>
          <w:tcPr>
            <w:tcW w:w="907" w:type="dxa"/>
          </w:tcPr>
          <w:p w14:paraId="466BC4DC" w14:textId="77777777" w:rsidR="005F45CB" w:rsidRPr="00732759" w:rsidRDefault="005F45CB" w:rsidP="00B1334D">
            <w:pPr>
              <w:pStyle w:val="TAC"/>
              <w:rPr>
                <w:rFonts w:cs="Arial"/>
                <w:lang w:eastAsia="ja-JP"/>
              </w:rPr>
            </w:pPr>
            <w:r w:rsidRPr="00732759">
              <w:rPr>
                <w:rFonts w:cs="Arial"/>
                <w:lang w:eastAsia="ja-JP"/>
              </w:rPr>
              <w:t>24</w:t>
            </w:r>
          </w:p>
        </w:tc>
        <w:tc>
          <w:tcPr>
            <w:tcW w:w="907" w:type="dxa"/>
          </w:tcPr>
          <w:p w14:paraId="2F6C0816" w14:textId="77777777" w:rsidR="005F45CB" w:rsidRPr="00732759" w:rsidRDefault="005F45CB" w:rsidP="00B1334D">
            <w:pPr>
              <w:pStyle w:val="TAC"/>
              <w:rPr>
                <w:rFonts w:cs="Arial"/>
                <w:lang w:eastAsia="ja-JP"/>
              </w:rPr>
            </w:pPr>
            <w:r w:rsidRPr="00732759">
              <w:rPr>
                <w:rFonts w:cs="Arial"/>
                <w:lang w:eastAsia="ja-JP"/>
              </w:rPr>
              <w:t>24</w:t>
            </w:r>
          </w:p>
        </w:tc>
      </w:tr>
      <w:tr w:rsidR="005F45CB" w:rsidRPr="00732759" w14:paraId="5E15AE91" w14:textId="77777777" w:rsidTr="00B1334D">
        <w:trPr>
          <w:jc w:val="center"/>
        </w:trPr>
        <w:tc>
          <w:tcPr>
            <w:tcW w:w="3175" w:type="dxa"/>
          </w:tcPr>
          <w:p w14:paraId="47E9DC97" w14:textId="77777777"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14:paraId="71C066B1"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7D308C55"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4A8498C8"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5BE60CE4" w14:textId="77777777" w:rsidR="005F45CB" w:rsidRPr="00732759" w:rsidRDefault="005F45CB" w:rsidP="00B1334D">
            <w:pPr>
              <w:pStyle w:val="TAC"/>
              <w:rPr>
                <w:rFonts w:cs="Arial"/>
                <w:lang w:eastAsia="ja-JP"/>
              </w:rPr>
            </w:pPr>
            <w:r w:rsidRPr="00732759">
              <w:rPr>
                <w:rFonts w:cs="Arial"/>
                <w:lang w:eastAsia="ja-JP"/>
              </w:rPr>
              <w:t>1</w:t>
            </w:r>
          </w:p>
        </w:tc>
        <w:tc>
          <w:tcPr>
            <w:tcW w:w="907" w:type="dxa"/>
          </w:tcPr>
          <w:p w14:paraId="238977AC" w14:textId="77777777"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14:paraId="6BC0CA16" w14:textId="77777777" w:rsidR="005F45CB" w:rsidRPr="00732759" w:rsidRDefault="005F45CB" w:rsidP="00B1334D">
            <w:pPr>
              <w:pStyle w:val="TAC"/>
              <w:rPr>
                <w:rFonts w:cs="Arial"/>
                <w:lang w:eastAsia="ja-JP"/>
              </w:rPr>
            </w:pPr>
            <w:r w:rsidRPr="00732759">
              <w:rPr>
                <w:rFonts w:cs="Arial"/>
                <w:lang w:eastAsia="ja-JP"/>
              </w:rPr>
              <w:t>2</w:t>
            </w:r>
          </w:p>
        </w:tc>
      </w:tr>
      <w:tr w:rsidR="005F45CB" w:rsidRPr="00732759" w14:paraId="71FAB650" w14:textId="77777777" w:rsidTr="00B1334D">
        <w:trPr>
          <w:jc w:val="center"/>
        </w:trPr>
        <w:tc>
          <w:tcPr>
            <w:tcW w:w="3175" w:type="dxa"/>
          </w:tcPr>
          <w:p w14:paraId="00D6E532" w14:textId="77777777"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14:paraId="4F234D9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14:paraId="18644398"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14:paraId="5981E3D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14:paraId="670E0C09"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14:paraId="20F0B52D"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14:paraId="4D63352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14:paraId="7DAA3070" w14:textId="77777777" w:rsidTr="00B1334D">
        <w:trPr>
          <w:jc w:val="center"/>
        </w:trPr>
        <w:tc>
          <w:tcPr>
            <w:tcW w:w="3175" w:type="dxa"/>
          </w:tcPr>
          <w:p w14:paraId="3A310E27" w14:textId="77777777"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14:paraId="06F8C803"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14:paraId="111DC667"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14:paraId="3E511072"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46F0B3A4"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14:paraId="1B286655"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14:paraId="77EA96D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14:paraId="5C407F93" w14:textId="77777777" w:rsidTr="00B1334D">
        <w:trPr>
          <w:trHeight w:val="56"/>
          <w:jc w:val="center"/>
        </w:trPr>
        <w:tc>
          <w:tcPr>
            <w:tcW w:w="3175" w:type="dxa"/>
          </w:tcPr>
          <w:p w14:paraId="051133A6" w14:textId="77777777"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14:paraId="7FF71DA0"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14:paraId="4638776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14:paraId="7F49F3BF"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14:paraId="5318E93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14:paraId="7DB79C26"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14:paraId="07EE4E5A" w14:textId="77777777"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14:paraId="762BFB0A" w14:textId="77777777" w:rsidTr="00B1334D">
        <w:trPr>
          <w:trHeight w:val="56"/>
          <w:jc w:val="center"/>
        </w:trPr>
        <w:tc>
          <w:tcPr>
            <w:tcW w:w="8617" w:type="dxa"/>
            <w:gridSpan w:val="7"/>
          </w:tcPr>
          <w:p w14:paraId="316B230A" w14:textId="77777777"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14:paraId="104AA89F" w14:textId="77777777" w:rsidR="005F45CB" w:rsidRPr="00732759" w:rsidRDefault="005F45CB" w:rsidP="005F45CB">
      <w:pPr>
        <w:rPr>
          <w:noProof/>
          <w:lang w:eastAsia="zh-CN"/>
        </w:rPr>
      </w:pPr>
    </w:p>
    <w:p w14:paraId="1B338427" w14:textId="77777777" w:rsidR="005F45CB" w:rsidRPr="00732759" w:rsidRDefault="005F45CB" w:rsidP="00D903BE">
      <w:pPr>
        <w:pStyle w:val="Heading1"/>
        <w:rPr>
          <w:lang w:eastAsia="zh-CN"/>
        </w:rPr>
      </w:pPr>
      <w:bookmarkStart w:id="1652" w:name="_Toc66874881"/>
      <w:bookmarkStart w:id="1653" w:name="_Toc89682794"/>
      <w:r w:rsidRPr="00732759">
        <w:rPr>
          <w:rFonts w:hint="eastAsia"/>
          <w:lang w:eastAsia="zh-CN"/>
        </w:rPr>
        <w:lastRenderedPageBreak/>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1652"/>
      <w:bookmarkEnd w:id="1653"/>
    </w:p>
    <w:p w14:paraId="22617BF9" w14:textId="77777777"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732759" w14:paraId="093CE796" w14:textId="77777777" w:rsidTr="00B1334D">
        <w:trPr>
          <w:jc w:val="center"/>
        </w:trPr>
        <w:tc>
          <w:tcPr>
            <w:tcW w:w="1766" w:type="pct"/>
          </w:tcPr>
          <w:p w14:paraId="10DDD4F4" w14:textId="77777777"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14:paraId="293F51C9" w14:textId="77777777"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14:paraId="7D3147E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14:paraId="669FAE52"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14:paraId="16EF7E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14:paraId="7CD48787"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14:paraId="00604B7F" w14:textId="77777777"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14:paraId="7F643086" w14:textId="77777777" w:rsidTr="00B1334D">
        <w:trPr>
          <w:jc w:val="center"/>
        </w:trPr>
        <w:tc>
          <w:tcPr>
            <w:tcW w:w="1766" w:type="pct"/>
          </w:tcPr>
          <w:p w14:paraId="008D0B90" w14:textId="77777777"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14:paraId="3E01394B" w14:textId="77777777" w:rsidR="005F45CB" w:rsidRPr="00732759" w:rsidRDefault="005F45CB" w:rsidP="005F45CB">
            <w:pPr>
              <w:pStyle w:val="TAC"/>
              <w:rPr>
                <w:rFonts w:cs="Arial"/>
                <w:lang w:eastAsia="ja-JP"/>
              </w:rPr>
            </w:pPr>
            <w:r w:rsidRPr="00732759">
              <w:rPr>
                <w:rFonts w:cs="Arial"/>
                <w:lang w:eastAsia="ja-JP"/>
              </w:rPr>
              <w:t>6</w:t>
            </w:r>
          </w:p>
        </w:tc>
        <w:tc>
          <w:tcPr>
            <w:tcW w:w="540" w:type="pct"/>
          </w:tcPr>
          <w:p w14:paraId="4FFFC05A" w14:textId="77777777" w:rsidR="005F45CB" w:rsidRPr="00732759" w:rsidRDefault="005F45CB" w:rsidP="005F45CB">
            <w:pPr>
              <w:pStyle w:val="TAC"/>
              <w:rPr>
                <w:rFonts w:cs="Arial"/>
                <w:lang w:eastAsia="ja-JP"/>
              </w:rPr>
            </w:pPr>
            <w:r w:rsidRPr="00732759">
              <w:rPr>
                <w:rFonts w:cs="Arial"/>
                <w:lang w:eastAsia="ja-JP"/>
              </w:rPr>
              <w:t>15</w:t>
            </w:r>
          </w:p>
        </w:tc>
        <w:tc>
          <w:tcPr>
            <w:tcW w:w="540" w:type="pct"/>
          </w:tcPr>
          <w:p w14:paraId="21830D65" w14:textId="77777777" w:rsidR="005F45CB" w:rsidRPr="00732759" w:rsidRDefault="005F45CB" w:rsidP="005F45CB">
            <w:pPr>
              <w:pStyle w:val="TAC"/>
              <w:rPr>
                <w:rFonts w:cs="Arial"/>
                <w:lang w:eastAsia="ja-JP"/>
              </w:rPr>
            </w:pPr>
            <w:r w:rsidRPr="00732759">
              <w:rPr>
                <w:rFonts w:cs="Arial"/>
                <w:lang w:eastAsia="ja-JP"/>
              </w:rPr>
              <w:t>25</w:t>
            </w:r>
          </w:p>
        </w:tc>
        <w:tc>
          <w:tcPr>
            <w:tcW w:w="540" w:type="pct"/>
          </w:tcPr>
          <w:p w14:paraId="3BA5A738" w14:textId="77777777" w:rsidR="005F45CB" w:rsidRPr="00732759" w:rsidRDefault="005F45CB" w:rsidP="005F45CB">
            <w:pPr>
              <w:pStyle w:val="TAC"/>
              <w:rPr>
                <w:rFonts w:cs="Arial"/>
                <w:lang w:eastAsia="ja-JP"/>
              </w:rPr>
            </w:pPr>
            <w:r w:rsidRPr="00732759">
              <w:rPr>
                <w:rFonts w:cs="Arial"/>
                <w:lang w:eastAsia="ja-JP"/>
              </w:rPr>
              <w:t>50</w:t>
            </w:r>
          </w:p>
        </w:tc>
        <w:tc>
          <w:tcPr>
            <w:tcW w:w="540" w:type="pct"/>
          </w:tcPr>
          <w:p w14:paraId="5D0CECC7" w14:textId="77777777" w:rsidR="005F45CB" w:rsidRPr="00732759" w:rsidRDefault="005F45CB" w:rsidP="005F45CB">
            <w:pPr>
              <w:pStyle w:val="TAC"/>
              <w:rPr>
                <w:rFonts w:cs="Arial"/>
                <w:lang w:eastAsia="ja-JP"/>
              </w:rPr>
            </w:pPr>
            <w:r w:rsidRPr="00732759">
              <w:rPr>
                <w:rFonts w:cs="Arial"/>
                <w:lang w:eastAsia="ja-JP"/>
              </w:rPr>
              <w:t>75</w:t>
            </w:r>
          </w:p>
        </w:tc>
        <w:tc>
          <w:tcPr>
            <w:tcW w:w="533" w:type="pct"/>
          </w:tcPr>
          <w:p w14:paraId="53E47B8A" w14:textId="77777777" w:rsidR="005F45CB" w:rsidRPr="00732759" w:rsidRDefault="005F45CB" w:rsidP="005F45CB">
            <w:pPr>
              <w:pStyle w:val="TAC"/>
              <w:rPr>
                <w:rFonts w:cs="Arial"/>
                <w:lang w:eastAsia="ja-JP"/>
              </w:rPr>
            </w:pPr>
            <w:r w:rsidRPr="00732759">
              <w:rPr>
                <w:rFonts w:cs="Arial"/>
                <w:lang w:eastAsia="ja-JP"/>
              </w:rPr>
              <w:t>100</w:t>
            </w:r>
          </w:p>
        </w:tc>
      </w:tr>
      <w:tr w:rsidR="005F45CB" w:rsidRPr="00732759" w14:paraId="2061F681" w14:textId="77777777" w:rsidTr="00B1334D">
        <w:trPr>
          <w:jc w:val="center"/>
        </w:trPr>
        <w:tc>
          <w:tcPr>
            <w:tcW w:w="1766" w:type="pct"/>
          </w:tcPr>
          <w:p w14:paraId="41A68B40" w14:textId="77777777"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14:paraId="2D38F8C8"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7DACE50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6CDB053F"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9653BA6" w14:textId="77777777" w:rsidR="005F45CB" w:rsidRPr="00732759" w:rsidRDefault="005F45CB" w:rsidP="005F45CB">
            <w:pPr>
              <w:pStyle w:val="TAC"/>
              <w:rPr>
                <w:rFonts w:cs="Arial"/>
                <w:lang w:eastAsia="ja-JP"/>
              </w:rPr>
            </w:pPr>
            <w:r w:rsidRPr="00732759">
              <w:rPr>
                <w:rFonts w:cs="Arial"/>
                <w:lang w:eastAsia="ja-JP"/>
              </w:rPr>
              <w:t>12</w:t>
            </w:r>
          </w:p>
        </w:tc>
        <w:tc>
          <w:tcPr>
            <w:tcW w:w="540" w:type="pct"/>
          </w:tcPr>
          <w:p w14:paraId="2BAE093A" w14:textId="77777777" w:rsidR="005F45CB" w:rsidRPr="00732759" w:rsidRDefault="005F45CB" w:rsidP="005F45CB">
            <w:pPr>
              <w:pStyle w:val="TAC"/>
              <w:rPr>
                <w:rFonts w:cs="Arial"/>
                <w:lang w:eastAsia="ja-JP"/>
              </w:rPr>
            </w:pPr>
            <w:r w:rsidRPr="00732759">
              <w:rPr>
                <w:rFonts w:cs="Arial"/>
                <w:lang w:eastAsia="ja-JP"/>
              </w:rPr>
              <w:t>12</w:t>
            </w:r>
          </w:p>
        </w:tc>
        <w:tc>
          <w:tcPr>
            <w:tcW w:w="533" w:type="pct"/>
          </w:tcPr>
          <w:p w14:paraId="4EA4B935" w14:textId="77777777" w:rsidR="005F45CB" w:rsidRPr="00732759" w:rsidRDefault="005F45CB" w:rsidP="005F45CB">
            <w:pPr>
              <w:pStyle w:val="TAC"/>
              <w:rPr>
                <w:rFonts w:cs="Arial"/>
                <w:lang w:eastAsia="ja-JP"/>
              </w:rPr>
            </w:pPr>
            <w:r w:rsidRPr="00732759">
              <w:rPr>
                <w:rFonts w:cs="Arial"/>
                <w:lang w:eastAsia="ja-JP"/>
              </w:rPr>
              <w:t>12</w:t>
            </w:r>
          </w:p>
        </w:tc>
      </w:tr>
      <w:tr w:rsidR="005F45CB" w:rsidRPr="00732759" w14:paraId="1A33012E" w14:textId="77777777" w:rsidTr="00B1334D">
        <w:trPr>
          <w:jc w:val="center"/>
        </w:trPr>
        <w:tc>
          <w:tcPr>
            <w:tcW w:w="1766" w:type="pct"/>
          </w:tcPr>
          <w:p w14:paraId="693A7AF1" w14:textId="77777777" w:rsidR="005F45CB" w:rsidRPr="00732759" w:rsidRDefault="005F45CB" w:rsidP="005F45CB">
            <w:pPr>
              <w:pStyle w:val="TAL"/>
              <w:rPr>
                <w:rFonts w:cs="Arial"/>
                <w:lang w:eastAsia="ja-JP"/>
              </w:rPr>
            </w:pPr>
            <w:r w:rsidRPr="00732759">
              <w:rPr>
                <w:rFonts w:cs="Arial"/>
                <w:lang w:eastAsia="ja-JP"/>
              </w:rPr>
              <w:t>Modulation</w:t>
            </w:r>
          </w:p>
        </w:tc>
        <w:tc>
          <w:tcPr>
            <w:tcW w:w="540" w:type="pct"/>
          </w:tcPr>
          <w:p w14:paraId="038B65B7"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5C9E21E"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7CF45B0F"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45563733" w14:textId="77777777" w:rsidR="005F45CB" w:rsidRPr="00732759" w:rsidRDefault="005F45CB" w:rsidP="005F45CB">
            <w:pPr>
              <w:pStyle w:val="TAC"/>
              <w:rPr>
                <w:rFonts w:cs="Arial"/>
                <w:lang w:eastAsia="ja-JP"/>
              </w:rPr>
            </w:pPr>
            <w:r w:rsidRPr="00732759">
              <w:rPr>
                <w:rFonts w:cs="Arial"/>
                <w:lang w:eastAsia="ja-JP"/>
              </w:rPr>
              <w:t>16QAM</w:t>
            </w:r>
          </w:p>
        </w:tc>
        <w:tc>
          <w:tcPr>
            <w:tcW w:w="540" w:type="pct"/>
          </w:tcPr>
          <w:p w14:paraId="179076F9" w14:textId="77777777" w:rsidR="005F45CB" w:rsidRPr="00732759" w:rsidRDefault="005F45CB" w:rsidP="005F45CB">
            <w:pPr>
              <w:pStyle w:val="TAC"/>
              <w:rPr>
                <w:rFonts w:cs="Arial"/>
                <w:lang w:eastAsia="ja-JP"/>
              </w:rPr>
            </w:pPr>
            <w:r w:rsidRPr="00732759">
              <w:rPr>
                <w:rFonts w:cs="Arial"/>
                <w:lang w:eastAsia="ja-JP"/>
              </w:rPr>
              <w:t>16QAM</w:t>
            </w:r>
          </w:p>
        </w:tc>
        <w:tc>
          <w:tcPr>
            <w:tcW w:w="533" w:type="pct"/>
          </w:tcPr>
          <w:p w14:paraId="1C30E0F6" w14:textId="77777777" w:rsidR="005F45CB" w:rsidRPr="00732759" w:rsidRDefault="005F45CB" w:rsidP="005F45CB">
            <w:pPr>
              <w:pStyle w:val="TAC"/>
              <w:rPr>
                <w:rFonts w:cs="Arial"/>
                <w:lang w:eastAsia="ja-JP"/>
              </w:rPr>
            </w:pPr>
            <w:r w:rsidRPr="00732759">
              <w:rPr>
                <w:rFonts w:cs="Arial"/>
                <w:lang w:eastAsia="ja-JP"/>
              </w:rPr>
              <w:t>16QAM</w:t>
            </w:r>
          </w:p>
        </w:tc>
      </w:tr>
      <w:tr w:rsidR="005F45CB" w:rsidRPr="00732759" w14:paraId="057E2C33" w14:textId="77777777" w:rsidTr="00B1334D">
        <w:trPr>
          <w:jc w:val="center"/>
        </w:trPr>
        <w:tc>
          <w:tcPr>
            <w:tcW w:w="1766" w:type="pct"/>
          </w:tcPr>
          <w:p w14:paraId="31C103F3" w14:textId="77777777" w:rsidR="005F45CB" w:rsidRPr="00732759" w:rsidRDefault="005F45CB" w:rsidP="005F45CB">
            <w:pPr>
              <w:pStyle w:val="TAL"/>
              <w:rPr>
                <w:rFonts w:cs="Arial"/>
                <w:lang w:eastAsia="ja-JP"/>
              </w:rPr>
            </w:pPr>
            <w:r w:rsidRPr="00732759">
              <w:rPr>
                <w:rFonts w:cs="Arial"/>
                <w:lang w:eastAsia="ja-JP"/>
              </w:rPr>
              <w:t>Code rate</w:t>
            </w:r>
          </w:p>
        </w:tc>
        <w:tc>
          <w:tcPr>
            <w:tcW w:w="540" w:type="pct"/>
          </w:tcPr>
          <w:p w14:paraId="54C14AA2" w14:textId="77777777"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14:paraId="1658FC06" w14:textId="77777777" w:rsidR="005F45CB" w:rsidRPr="00732759" w:rsidRDefault="005F45CB" w:rsidP="005F45CB">
            <w:pPr>
              <w:pStyle w:val="TAC"/>
              <w:rPr>
                <w:rFonts w:cs="Arial"/>
                <w:lang w:eastAsia="ja-JP"/>
              </w:rPr>
            </w:pPr>
            <w:r w:rsidRPr="00732759">
              <w:rPr>
                <w:rFonts w:cs="Arial"/>
                <w:lang w:eastAsia="ja-JP"/>
              </w:rPr>
              <w:t>0. 50</w:t>
            </w:r>
          </w:p>
        </w:tc>
        <w:tc>
          <w:tcPr>
            <w:tcW w:w="540" w:type="pct"/>
          </w:tcPr>
          <w:p w14:paraId="6EC93D7B" w14:textId="77777777" w:rsidR="005F45CB" w:rsidRPr="00732759" w:rsidRDefault="005F45CB" w:rsidP="005F45CB">
            <w:pPr>
              <w:pStyle w:val="TAC"/>
              <w:rPr>
                <w:rFonts w:cs="Arial"/>
                <w:lang w:eastAsia="ja-JP"/>
              </w:rPr>
            </w:pPr>
            <w:r w:rsidRPr="00732759">
              <w:rPr>
                <w:rFonts w:cs="Arial"/>
                <w:lang w:eastAsia="ja-JP"/>
              </w:rPr>
              <w:t>0.50</w:t>
            </w:r>
          </w:p>
        </w:tc>
        <w:tc>
          <w:tcPr>
            <w:tcW w:w="540" w:type="pct"/>
          </w:tcPr>
          <w:p w14:paraId="39488694" w14:textId="77777777" w:rsidR="005F45CB" w:rsidRPr="00732759" w:rsidRDefault="005F45CB" w:rsidP="005F45CB">
            <w:pPr>
              <w:pStyle w:val="TAC"/>
              <w:rPr>
                <w:rFonts w:cs="Arial"/>
                <w:lang w:eastAsia="ja-JP"/>
              </w:rPr>
            </w:pPr>
            <w:r w:rsidRPr="00732759">
              <w:rPr>
                <w:rFonts w:cs="Arial"/>
                <w:lang w:eastAsia="ja-JP"/>
              </w:rPr>
              <w:t>0.49</w:t>
            </w:r>
          </w:p>
        </w:tc>
        <w:tc>
          <w:tcPr>
            <w:tcW w:w="540" w:type="pct"/>
          </w:tcPr>
          <w:p w14:paraId="2E5FAF03" w14:textId="77777777" w:rsidR="005F45CB" w:rsidRPr="00732759" w:rsidRDefault="005F45CB" w:rsidP="005F45CB">
            <w:pPr>
              <w:pStyle w:val="TAC"/>
              <w:rPr>
                <w:rFonts w:cs="Arial"/>
                <w:lang w:eastAsia="ja-JP"/>
              </w:rPr>
            </w:pPr>
            <w:r w:rsidRPr="00732759">
              <w:rPr>
                <w:rFonts w:cs="Arial"/>
                <w:lang w:eastAsia="ja-JP"/>
              </w:rPr>
              <w:t>0.50</w:t>
            </w:r>
          </w:p>
        </w:tc>
        <w:tc>
          <w:tcPr>
            <w:tcW w:w="533" w:type="pct"/>
          </w:tcPr>
          <w:p w14:paraId="27C9D85D" w14:textId="77777777" w:rsidR="005F45CB" w:rsidRPr="00732759" w:rsidRDefault="005F45CB" w:rsidP="005F45CB">
            <w:pPr>
              <w:pStyle w:val="TAC"/>
              <w:rPr>
                <w:rFonts w:cs="Arial"/>
                <w:lang w:eastAsia="ja-JP"/>
              </w:rPr>
            </w:pPr>
            <w:r w:rsidRPr="00732759">
              <w:rPr>
                <w:rFonts w:cs="Arial"/>
                <w:lang w:eastAsia="ja-JP"/>
              </w:rPr>
              <w:t>0.49</w:t>
            </w:r>
          </w:p>
        </w:tc>
      </w:tr>
      <w:tr w:rsidR="005F45CB" w:rsidRPr="00732759" w14:paraId="65F4A012" w14:textId="77777777" w:rsidTr="00B1334D">
        <w:trPr>
          <w:jc w:val="center"/>
        </w:trPr>
        <w:tc>
          <w:tcPr>
            <w:tcW w:w="1766" w:type="pct"/>
          </w:tcPr>
          <w:p w14:paraId="54724DC8" w14:textId="77777777"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14:paraId="401EE6C5" w14:textId="77777777"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14:paraId="7C87E9B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51EA6CB"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03F176F7" w14:textId="77777777"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14:paraId="616DA491" w14:textId="77777777"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14:paraId="464F296A" w14:textId="77777777"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14:paraId="35CD12E9" w14:textId="77777777" w:rsidTr="00B1334D">
        <w:trPr>
          <w:jc w:val="center"/>
        </w:trPr>
        <w:tc>
          <w:tcPr>
            <w:tcW w:w="1766" w:type="pct"/>
          </w:tcPr>
          <w:p w14:paraId="74ADC733" w14:textId="77777777"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14:paraId="49BFE89C" w14:textId="77777777" w:rsidR="005F45CB" w:rsidRPr="00732759" w:rsidRDefault="005F45CB" w:rsidP="005F45CB">
            <w:pPr>
              <w:pStyle w:val="TAC"/>
              <w:rPr>
                <w:rFonts w:cs="Arial"/>
                <w:lang w:eastAsia="ja-JP"/>
              </w:rPr>
            </w:pPr>
            <w:r w:rsidRPr="00732759">
              <w:rPr>
                <w:rFonts w:cs="Arial"/>
                <w:lang w:eastAsia="ja-JP"/>
              </w:rPr>
              <w:t>1736</w:t>
            </w:r>
          </w:p>
        </w:tc>
        <w:tc>
          <w:tcPr>
            <w:tcW w:w="540" w:type="pct"/>
          </w:tcPr>
          <w:p w14:paraId="624B96E4" w14:textId="77777777" w:rsidR="005F45CB" w:rsidRPr="00732759" w:rsidRDefault="005F45CB" w:rsidP="005F45CB">
            <w:pPr>
              <w:pStyle w:val="TAC"/>
              <w:rPr>
                <w:rFonts w:cs="Arial"/>
                <w:lang w:eastAsia="ja-JP"/>
              </w:rPr>
            </w:pPr>
            <w:r w:rsidRPr="00732759">
              <w:rPr>
                <w:rFonts w:cs="Arial"/>
                <w:lang w:eastAsia="ja-JP"/>
              </w:rPr>
              <w:t>4264</w:t>
            </w:r>
          </w:p>
        </w:tc>
        <w:tc>
          <w:tcPr>
            <w:tcW w:w="540" w:type="pct"/>
          </w:tcPr>
          <w:p w14:paraId="08E88A17" w14:textId="77777777" w:rsidR="005F45CB" w:rsidRPr="00732759" w:rsidRDefault="005F45CB" w:rsidP="005F45CB">
            <w:pPr>
              <w:pStyle w:val="TAC"/>
              <w:rPr>
                <w:rFonts w:cs="Arial"/>
                <w:lang w:eastAsia="ja-JP"/>
              </w:rPr>
            </w:pPr>
            <w:r w:rsidRPr="00732759">
              <w:rPr>
                <w:rFonts w:cs="Arial"/>
                <w:lang w:eastAsia="ja-JP"/>
              </w:rPr>
              <w:t>7224</w:t>
            </w:r>
          </w:p>
        </w:tc>
        <w:tc>
          <w:tcPr>
            <w:tcW w:w="540" w:type="pct"/>
          </w:tcPr>
          <w:p w14:paraId="5C063EFD" w14:textId="77777777" w:rsidR="005F45CB" w:rsidRPr="00732759" w:rsidRDefault="005F45CB" w:rsidP="005F45CB">
            <w:pPr>
              <w:pStyle w:val="TAC"/>
              <w:rPr>
                <w:rFonts w:cs="Arial"/>
                <w:lang w:eastAsia="ja-JP"/>
              </w:rPr>
            </w:pPr>
            <w:r w:rsidRPr="00732759">
              <w:rPr>
                <w:rFonts w:cs="Arial"/>
                <w:lang w:eastAsia="ja-JP"/>
              </w:rPr>
              <w:t>14112</w:t>
            </w:r>
          </w:p>
        </w:tc>
        <w:tc>
          <w:tcPr>
            <w:tcW w:w="540" w:type="pct"/>
          </w:tcPr>
          <w:p w14:paraId="76AB574F" w14:textId="77777777" w:rsidR="005F45CB" w:rsidRPr="00732759" w:rsidRDefault="005F45CB" w:rsidP="005F45CB">
            <w:pPr>
              <w:pStyle w:val="TAC"/>
              <w:rPr>
                <w:rFonts w:cs="Arial"/>
                <w:lang w:eastAsia="ja-JP"/>
              </w:rPr>
            </w:pPr>
            <w:r w:rsidRPr="00732759">
              <w:rPr>
                <w:rFonts w:cs="Arial"/>
                <w:lang w:eastAsia="ja-JP"/>
              </w:rPr>
              <w:t>21384</w:t>
            </w:r>
          </w:p>
        </w:tc>
        <w:tc>
          <w:tcPr>
            <w:tcW w:w="533" w:type="pct"/>
          </w:tcPr>
          <w:p w14:paraId="26416504" w14:textId="77777777" w:rsidR="005F45CB" w:rsidRPr="00732759" w:rsidRDefault="005F45CB" w:rsidP="005F45CB">
            <w:pPr>
              <w:pStyle w:val="TAC"/>
              <w:rPr>
                <w:rFonts w:cs="Arial"/>
                <w:lang w:eastAsia="ja-JP"/>
              </w:rPr>
            </w:pPr>
            <w:r w:rsidRPr="00732759">
              <w:rPr>
                <w:rFonts w:cs="Arial"/>
                <w:lang w:eastAsia="ja-JP"/>
              </w:rPr>
              <w:t>28336</w:t>
            </w:r>
          </w:p>
        </w:tc>
      </w:tr>
      <w:tr w:rsidR="005F45CB" w:rsidRPr="00732759" w14:paraId="79937E5D" w14:textId="77777777" w:rsidTr="00B1334D">
        <w:trPr>
          <w:jc w:val="center"/>
        </w:trPr>
        <w:tc>
          <w:tcPr>
            <w:tcW w:w="1766" w:type="pct"/>
          </w:tcPr>
          <w:p w14:paraId="175B40ED" w14:textId="77777777"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14:paraId="22D67421"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831DA07"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4B85EF52"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6C3B002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2E815FBD"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34429679"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27B1FF8C" w14:textId="77777777" w:rsidTr="00B1334D">
        <w:trPr>
          <w:jc w:val="center"/>
        </w:trPr>
        <w:tc>
          <w:tcPr>
            <w:tcW w:w="1766" w:type="pct"/>
          </w:tcPr>
          <w:p w14:paraId="2A63B0E5" w14:textId="77777777"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14:paraId="4D860573" w14:textId="77777777" w:rsidR="005F45CB" w:rsidRPr="00732759" w:rsidRDefault="005F45CB" w:rsidP="005F45CB">
            <w:pPr>
              <w:pStyle w:val="TAC"/>
              <w:rPr>
                <w:rFonts w:cs="Arial"/>
                <w:lang w:eastAsia="ja-JP"/>
              </w:rPr>
            </w:pPr>
            <w:r w:rsidRPr="00732759">
              <w:rPr>
                <w:rFonts w:cs="Arial"/>
                <w:lang w:eastAsia="ja-JP"/>
              </w:rPr>
              <w:t>0</w:t>
            </w:r>
          </w:p>
        </w:tc>
        <w:tc>
          <w:tcPr>
            <w:tcW w:w="540" w:type="pct"/>
          </w:tcPr>
          <w:p w14:paraId="298BF8D3" w14:textId="77777777"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14:paraId="79D58DA4"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10A7C85D" w14:textId="77777777" w:rsidR="005F45CB" w:rsidRPr="00732759" w:rsidRDefault="005F45CB" w:rsidP="005F45CB">
            <w:pPr>
              <w:pStyle w:val="TAC"/>
              <w:rPr>
                <w:rFonts w:cs="Arial"/>
                <w:lang w:eastAsia="ja-JP"/>
              </w:rPr>
            </w:pPr>
            <w:r w:rsidRPr="00732759">
              <w:rPr>
                <w:rFonts w:cs="Arial"/>
                <w:lang w:eastAsia="ja-JP"/>
              </w:rPr>
              <w:t>24</w:t>
            </w:r>
          </w:p>
        </w:tc>
        <w:tc>
          <w:tcPr>
            <w:tcW w:w="540" w:type="pct"/>
          </w:tcPr>
          <w:p w14:paraId="0FBE4DF6" w14:textId="77777777" w:rsidR="005F45CB" w:rsidRPr="00732759" w:rsidRDefault="005F45CB" w:rsidP="005F45CB">
            <w:pPr>
              <w:pStyle w:val="TAC"/>
              <w:rPr>
                <w:rFonts w:cs="Arial"/>
                <w:lang w:eastAsia="ja-JP"/>
              </w:rPr>
            </w:pPr>
            <w:r w:rsidRPr="00732759">
              <w:rPr>
                <w:rFonts w:cs="Arial"/>
                <w:lang w:eastAsia="ja-JP"/>
              </w:rPr>
              <w:t>24</w:t>
            </w:r>
          </w:p>
        </w:tc>
        <w:tc>
          <w:tcPr>
            <w:tcW w:w="533" w:type="pct"/>
          </w:tcPr>
          <w:p w14:paraId="12C1965C" w14:textId="77777777" w:rsidR="005F45CB" w:rsidRPr="00732759" w:rsidRDefault="005F45CB" w:rsidP="005F45CB">
            <w:pPr>
              <w:pStyle w:val="TAC"/>
              <w:rPr>
                <w:rFonts w:cs="Arial"/>
                <w:lang w:eastAsia="ja-JP"/>
              </w:rPr>
            </w:pPr>
            <w:r w:rsidRPr="00732759">
              <w:rPr>
                <w:rFonts w:cs="Arial"/>
                <w:lang w:eastAsia="ja-JP"/>
              </w:rPr>
              <w:t>24</w:t>
            </w:r>
          </w:p>
        </w:tc>
      </w:tr>
      <w:tr w:rsidR="005F45CB" w:rsidRPr="00732759" w14:paraId="53878972" w14:textId="77777777" w:rsidTr="00B1334D">
        <w:trPr>
          <w:jc w:val="center"/>
        </w:trPr>
        <w:tc>
          <w:tcPr>
            <w:tcW w:w="1766" w:type="pct"/>
          </w:tcPr>
          <w:p w14:paraId="72A55335" w14:textId="77777777"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14:paraId="4B75FEAE" w14:textId="77777777" w:rsidR="005F45CB" w:rsidRPr="00732759" w:rsidRDefault="005F45CB" w:rsidP="005F45CB">
            <w:pPr>
              <w:pStyle w:val="TAC"/>
              <w:rPr>
                <w:rFonts w:cs="Arial"/>
                <w:lang w:eastAsia="ja-JP"/>
              </w:rPr>
            </w:pPr>
            <w:r w:rsidRPr="00732759">
              <w:rPr>
                <w:rFonts w:cs="Arial"/>
                <w:lang w:eastAsia="ja-JP"/>
              </w:rPr>
              <w:t>1</w:t>
            </w:r>
          </w:p>
        </w:tc>
        <w:tc>
          <w:tcPr>
            <w:tcW w:w="540" w:type="pct"/>
          </w:tcPr>
          <w:p w14:paraId="08B83EBE" w14:textId="77777777"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14:paraId="1F4BB739" w14:textId="77777777" w:rsidR="005F45CB" w:rsidRPr="00732759" w:rsidRDefault="005F45CB" w:rsidP="005F45CB">
            <w:pPr>
              <w:pStyle w:val="TAC"/>
              <w:rPr>
                <w:rFonts w:cs="Arial"/>
                <w:lang w:eastAsia="ja-JP"/>
              </w:rPr>
            </w:pPr>
            <w:r w:rsidRPr="00732759">
              <w:rPr>
                <w:rFonts w:cs="Arial"/>
                <w:lang w:eastAsia="ja-JP"/>
              </w:rPr>
              <w:t>2</w:t>
            </w:r>
          </w:p>
        </w:tc>
        <w:tc>
          <w:tcPr>
            <w:tcW w:w="540" w:type="pct"/>
          </w:tcPr>
          <w:p w14:paraId="36C0C206" w14:textId="77777777"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14:paraId="1BE0427D" w14:textId="77777777"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14:paraId="056374E1" w14:textId="77777777"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14:paraId="77F04A2F" w14:textId="77777777" w:rsidTr="00B1334D">
        <w:trPr>
          <w:jc w:val="center"/>
        </w:trPr>
        <w:tc>
          <w:tcPr>
            <w:tcW w:w="1766" w:type="pct"/>
          </w:tcPr>
          <w:p w14:paraId="11B0AC9D" w14:textId="77777777"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14:paraId="41DAC07A" w14:textId="77777777" w:rsidR="005F45CB" w:rsidRPr="00732759" w:rsidRDefault="005F45CB" w:rsidP="005F45CB">
            <w:pPr>
              <w:pStyle w:val="TAC"/>
              <w:rPr>
                <w:rFonts w:cs="Arial"/>
                <w:lang w:eastAsia="ja-JP"/>
              </w:rPr>
            </w:pPr>
            <w:r w:rsidRPr="00732759">
              <w:rPr>
                <w:rFonts w:cs="Arial"/>
                <w:lang w:eastAsia="ja-JP"/>
              </w:rPr>
              <w:t>5292</w:t>
            </w:r>
          </w:p>
        </w:tc>
        <w:tc>
          <w:tcPr>
            <w:tcW w:w="540" w:type="pct"/>
          </w:tcPr>
          <w:p w14:paraId="0016E011" w14:textId="77777777" w:rsidR="005F45CB" w:rsidRPr="00732759" w:rsidRDefault="005F45CB" w:rsidP="005F45CB">
            <w:pPr>
              <w:pStyle w:val="TAC"/>
              <w:rPr>
                <w:rFonts w:cs="Arial"/>
                <w:lang w:eastAsia="ja-JP"/>
              </w:rPr>
            </w:pPr>
            <w:r w:rsidRPr="00732759">
              <w:rPr>
                <w:rFonts w:cs="Arial"/>
                <w:lang w:eastAsia="ja-JP"/>
              </w:rPr>
              <w:t>12876</w:t>
            </w:r>
          </w:p>
        </w:tc>
        <w:tc>
          <w:tcPr>
            <w:tcW w:w="540" w:type="pct"/>
          </w:tcPr>
          <w:p w14:paraId="089E9431" w14:textId="77777777" w:rsidR="005F45CB" w:rsidRPr="00732759" w:rsidRDefault="005F45CB" w:rsidP="005F45CB">
            <w:pPr>
              <w:pStyle w:val="TAC"/>
              <w:rPr>
                <w:rFonts w:cs="Arial"/>
                <w:lang w:eastAsia="ja-JP"/>
              </w:rPr>
            </w:pPr>
            <w:r w:rsidRPr="00732759">
              <w:rPr>
                <w:rFonts w:cs="Arial"/>
                <w:lang w:eastAsia="ja-JP"/>
              </w:rPr>
              <w:t>10956</w:t>
            </w:r>
          </w:p>
        </w:tc>
        <w:tc>
          <w:tcPr>
            <w:tcW w:w="540" w:type="pct"/>
          </w:tcPr>
          <w:p w14:paraId="46A7CF21" w14:textId="77777777" w:rsidR="005F45CB" w:rsidRPr="00732759" w:rsidRDefault="005F45CB" w:rsidP="005F45CB">
            <w:pPr>
              <w:pStyle w:val="TAC"/>
              <w:rPr>
                <w:rFonts w:cs="Arial"/>
                <w:lang w:eastAsia="ja-JP"/>
              </w:rPr>
            </w:pPr>
            <w:r w:rsidRPr="00732759">
              <w:rPr>
                <w:rFonts w:cs="Arial"/>
                <w:lang w:eastAsia="ja-JP"/>
              </w:rPr>
              <w:t>14220</w:t>
            </w:r>
          </w:p>
        </w:tc>
        <w:tc>
          <w:tcPr>
            <w:tcW w:w="540" w:type="pct"/>
          </w:tcPr>
          <w:p w14:paraId="2EC1F661" w14:textId="77777777" w:rsidR="005F45CB" w:rsidRPr="00732759" w:rsidRDefault="005F45CB" w:rsidP="005F45CB">
            <w:pPr>
              <w:pStyle w:val="TAC"/>
              <w:rPr>
                <w:rFonts w:cs="Arial"/>
                <w:lang w:eastAsia="ja-JP"/>
              </w:rPr>
            </w:pPr>
            <w:r w:rsidRPr="00732759">
              <w:rPr>
                <w:rFonts w:cs="Arial"/>
                <w:lang w:eastAsia="ja-JP"/>
              </w:rPr>
              <w:t>16140</w:t>
            </w:r>
          </w:p>
        </w:tc>
        <w:tc>
          <w:tcPr>
            <w:tcW w:w="533" w:type="pct"/>
          </w:tcPr>
          <w:p w14:paraId="6215C340" w14:textId="77777777" w:rsidR="005F45CB" w:rsidRPr="00732759" w:rsidRDefault="005F45CB" w:rsidP="005F45CB">
            <w:pPr>
              <w:pStyle w:val="TAC"/>
              <w:rPr>
                <w:rFonts w:cs="Arial"/>
                <w:lang w:eastAsia="ja-JP"/>
              </w:rPr>
            </w:pPr>
            <w:r w:rsidRPr="00732759">
              <w:rPr>
                <w:rFonts w:cs="Arial"/>
                <w:lang w:eastAsia="ja-JP"/>
              </w:rPr>
              <w:t>17100</w:t>
            </w:r>
          </w:p>
        </w:tc>
      </w:tr>
      <w:tr w:rsidR="005F45CB" w:rsidRPr="00732759" w14:paraId="124D258A" w14:textId="77777777" w:rsidTr="00B1334D">
        <w:trPr>
          <w:jc w:val="center"/>
        </w:trPr>
        <w:tc>
          <w:tcPr>
            <w:tcW w:w="1766" w:type="pct"/>
          </w:tcPr>
          <w:p w14:paraId="585AE868" w14:textId="77777777"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14:paraId="3292B706" w14:textId="77777777" w:rsidR="005F45CB" w:rsidRPr="00732759" w:rsidRDefault="005F45CB" w:rsidP="005F45CB">
            <w:pPr>
              <w:pStyle w:val="TAC"/>
              <w:rPr>
                <w:rFonts w:cs="Arial"/>
                <w:lang w:eastAsia="ja-JP"/>
              </w:rPr>
            </w:pPr>
            <w:r w:rsidRPr="00732759">
              <w:rPr>
                <w:rFonts w:cs="Arial"/>
                <w:lang w:eastAsia="ja-JP"/>
              </w:rPr>
              <w:t>3456</w:t>
            </w:r>
          </w:p>
        </w:tc>
        <w:tc>
          <w:tcPr>
            <w:tcW w:w="540" w:type="pct"/>
          </w:tcPr>
          <w:p w14:paraId="41842178" w14:textId="77777777" w:rsidR="005F45CB" w:rsidRPr="00732759" w:rsidRDefault="005F45CB" w:rsidP="005F45CB">
            <w:pPr>
              <w:pStyle w:val="TAC"/>
              <w:rPr>
                <w:rFonts w:cs="Arial"/>
                <w:lang w:eastAsia="ja-JP"/>
              </w:rPr>
            </w:pPr>
            <w:r w:rsidRPr="00732759">
              <w:rPr>
                <w:rFonts w:cs="Arial"/>
                <w:lang w:eastAsia="ja-JP"/>
              </w:rPr>
              <w:t>8640</w:t>
            </w:r>
          </w:p>
        </w:tc>
        <w:tc>
          <w:tcPr>
            <w:tcW w:w="540" w:type="pct"/>
          </w:tcPr>
          <w:p w14:paraId="0504CC98" w14:textId="77777777" w:rsidR="005F45CB" w:rsidRPr="00732759" w:rsidRDefault="005F45CB" w:rsidP="005F45CB">
            <w:pPr>
              <w:pStyle w:val="TAC"/>
              <w:rPr>
                <w:rFonts w:cs="Arial"/>
                <w:lang w:eastAsia="ja-JP"/>
              </w:rPr>
            </w:pPr>
            <w:r w:rsidRPr="00732759">
              <w:rPr>
                <w:rFonts w:cs="Arial"/>
                <w:lang w:eastAsia="ja-JP"/>
              </w:rPr>
              <w:t>14400</w:t>
            </w:r>
          </w:p>
        </w:tc>
        <w:tc>
          <w:tcPr>
            <w:tcW w:w="540" w:type="pct"/>
          </w:tcPr>
          <w:p w14:paraId="24298816" w14:textId="77777777" w:rsidR="005F45CB" w:rsidRPr="00732759" w:rsidRDefault="005F45CB" w:rsidP="005F45CB">
            <w:pPr>
              <w:pStyle w:val="TAC"/>
              <w:rPr>
                <w:rFonts w:cs="Arial"/>
                <w:lang w:eastAsia="ja-JP"/>
              </w:rPr>
            </w:pPr>
            <w:r w:rsidRPr="00732759">
              <w:rPr>
                <w:rFonts w:cs="Arial"/>
                <w:lang w:eastAsia="ja-JP"/>
              </w:rPr>
              <w:t>28800</w:t>
            </w:r>
          </w:p>
        </w:tc>
        <w:tc>
          <w:tcPr>
            <w:tcW w:w="540" w:type="pct"/>
          </w:tcPr>
          <w:p w14:paraId="6856758D" w14:textId="77777777" w:rsidR="005F45CB" w:rsidRPr="00732759" w:rsidRDefault="005F45CB" w:rsidP="005F45CB">
            <w:pPr>
              <w:pStyle w:val="TAC"/>
              <w:rPr>
                <w:rFonts w:cs="Arial"/>
                <w:lang w:eastAsia="ja-JP"/>
              </w:rPr>
            </w:pPr>
            <w:r w:rsidRPr="00732759">
              <w:rPr>
                <w:rFonts w:cs="Arial"/>
                <w:lang w:eastAsia="ja-JP"/>
              </w:rPr>
              <w:t>43200</w:t>
            </w:r>
          </w:p>
        </w:tc>
        <w:tc>
          <w:tcPr>
            <w:tcW w:w="533" w:type="pct"/>
          </w:tcPr>
          <w:p w14:paraId="57E89FF4" w14:textId="77777777" w:rsidR="005F45CB" w:rsidRPr="00732759" w:rsidRDefault="005F45CB" w:rsidP="005F45CB">
            <w:pPr>
              <w:pStyle w:val="TAC"/>
              <w:rPr>
                <w:rFonts w:cs="Arial"/>
                <w:lang w:eastAsia="ja-JP"/>
              </w:rPr>
            </w:pPr>
            <w:r w:rsidRPr="00732759">
              <w:rPr>
                <w:rFonts w:cs="Arial"/>
                <w:lang w:eastAsia="ja-JP"/>
              </w:rPr>
              <w:t>57600</w:t>
            </w:r>
          </w:p>
        </w:tc>
      </w:tr>
      <w:tr w:rsidR="005F45CB" w:rsidRPr="00732759" w14:paraId="2D400036" w14:textId="77777777" w:rsidTr="00B1334D">
        <w:trPr>
          <w:jc w:val="center"/>
        </w:trPr>
        <w:tc>
          <w:tcPr>
            <w:tcW w:w="1766" w:type="pct"/>
          </w:tcPr>
          <w:p w14:paraId="34A5E711" w14:textId="77777777"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14:paraId="5B9E3909" w14:textId="77777777" w:rsidR="005F45CB" w:rsidRPr="00732759" w:rsidRDefault="005F45CB" w:rsidP="005F45CB">
            <w:pPr>
              <w:pStyle w:val="TAC"/>
              <w:rPr>
                <w:rFonts w:cs="Arial"/>
                <w:lang w:eastAsia="ja-JP"/>
              </w:rPr>
            </w:pPr>
            <w:r w:rsidRPr="00732759">
              <w:rPr>
                <w:rFonts w:cs="Arial"/>
                <w:lang w:eastAsia="ja-JP"/>
              </w:rPr>
              <w:t>864</w:t>
            </w:r>
          </w:p>
        </w:tc>
        <w:tc>
          <w:tcPr>
            <w:tcW w:w="540" w:type="pct"/>
          </w:tcPr>
          <w:p w14:paraId="5FFF0182" w14:textId="77777777" w:rsidR="005F45CB" w:rsidRPr="00732759" w:rsidRDefault="005F45CB" w:rsidP="005F45CB">
            <w:pPr>
              <w:pStyle w:val="TAC"/>
              <w:rPr>
                <w:rFonts w:cs="Arial"/>
                <w:lang w:eastAsia="ja-JP"/>
              </w:rPr>
            </w:pPr>
            <w:r w:rsidRPr="00732759">
              <w:rPr>
                <w:rFonts w:cs="Arial"/>
                <w:lang w:eastAsia="ja-JP"/>
              </w:rPr>
              <w:t>2160</w:t>
            </w:r>
          </w:p>
        </w:tc>
        <w:tc>
          <w:tcPr>
            <w:tcW w:w="540" w:type="pct"/>
          </w:tcPr>
          <w:p w14:paraId="54E9C000" w14:textId="77777777" w:rsidR="005F45CB" w:rsidRPr="00732759" w:rsidRDefault="005F45CB" w:rsidP="005F45CB">
            <w:pPr>
              <w:pStyle w:val="TAC"/>
              <w:rPr>
                <w:rFonts w:cs="Arial"/>
                <w:lang w:eastAsia="ja-JP"/>
              </w:rPr>
            </w:pPr>
            <w:r w:rsidRPr="00732759">
              <w:rPr>
                <w:rFonts w:cs="Arial"/>
                <w:lang w:eastAsia="ja-JP"/>
              </w:rPr>
              <w:t>3600</w:t>
            </w:r>
          </w:p>
        </w:tc>
        <w:tc>
          <w:tcPr>
            <w:tcW w:w="540" w:type="pct"/>
          </w:tcPr>
          <w:p w14:paraId="2677AFCB" w14:textId="77777777" w:rsidR="005F45CB" w:rsidRPr="00732759" w:rsidRDefault="005F45CB" w:rsidP="005F45CB">
            <w:pPr>
              <w:pStyle w:val="TAC"/>
              <w:rPr>
                <w:rFonts w:cs="Arial"/>
                <w:lang w:eastAsia="ja-JP"/>
              </w:rPr>
            </w:pPr>
            <w:r w:rsidRPr="00732759">
              <w:rPr>
                <w:rFonts w:cs="Arial"/>
                <w:lang w:eastAsia="ja-JP"/>
              </w:rPr>
              <w:t>7200</w:t>
            </w:r>
          </w:p>
        </w:tc>
        <w:tc>
          <w:tcPr>
            <w:tcW w:w="540" w:type="pct"/>
          </w:tcPr>
          <w:p w14:paraId="589FD8E2" w14:textId="77777777" w:rsidR="005F45CB" w:rsidRPr="00732759" w:rsidRDefault="005F45CB" w:rsidP="005F45CB">
            <w:pPr>
              <w:pStyle w:val="TAC"/>
              <w:rPr>
                <w:rFonts w:cs="Arial"/>
                <w:lang w:eastAsia="ja-JP"/>
              </w:rPr>
            </w:pPr>
            <w:r w:rsidRPr="00732759">
              <w:rPr>
                <w:rFonts w:cs="Arial"/>
                <w:lang w:eastAsia="ja-JP"/>
              </w:rPr>
              <w:t>10800</w:t>
            </w:r>
          </w:p>
        </w:tc>
        <w:tc>
          <w:tcPr>
            <w:tcW w:w="533" w:type="pct"/>
          </w:tcPr>
          <w:p w14:paraId="075043A7" w14:textId="77777777" w:rsidR="005F45CB" w:rsidRPr="00732759" w:rsidRDefault="005F45CB" w:rsidP="005F45CB">
            <w:pPr>
              <w:pStyle w:val="TAC"/>
              <w:rPr>
                <w:rFonts w:cs="Arial"/>
                <w:lang w:eastAsia="ja-JP"/>
              </w:rPr>
            </w:pPr>
            <w:r w:rsidRPr="00732759">
              <w:rPr>
                <w:rFonts w:cs="Arial"/>
                <w:lang w:eastAsia="ja-JP"/>
              </w:rPr>
              <w:t>14400</w:t>
            </w:r>
          </w:p>
        </w:tc>
      </w:tr>
    </w:tbl>
    <w:p w14:paraId="0B54E758" w14:textId="77777777" w:rsidR="00C9539C" w:rsidRPr="00732759" w:rsidRDefault="00C9539C" w:rsidP="008F2E69"/>
    <w:p w14:paraId="533BD8A2" w14:textId="77777777" w:rsidR="00A85240" w:rsidRPr="00732759" w:rsidRDefault="00A85240" w:rsidP="008D6E42">
      <w:pPr>
        <w:pStyle w:val="Heading1"/>
      </w:pPr>
      <w:bookmarkStart w:id="1654" w:name="_Toc66874882"/>
      <w:bookmarkStart w:id="1655" w:name="_Toc89682795"/>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1654"/>
      <w:bookmarkEnd w:id="1655"/>
    </w:p>
    <w:p w14:paraId="39F2AB80" w14:textId="77777777" w:rsidR="00A85240" w:rsidRPr="00732759" w:rsidRDefault="00A85240" w:rsidP="00A85240">
      <w:r w:rsidRPr="00732759">
        <w:t>The parameters for the reference measurement channels are specified in Table A.14-1 for reference sensitivity</w:t>
      </w:r>
    </w:p>
    <w:p w14:paraId="2DAA0F83" w14:textId="77777777"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EA2F90" w:rsidRPr="00732759" w14:paraId="60A9C641" w14:textId="77777777" w:rsidTr="00F10535">
        <w:trPr>
          <w:jc w:val="center"/>
        </w:trPr>
        <w:tc>
          <w:tcPr>
            <w:tcW w:w="3369" w:type="dxa"/>
          </w:tcPr>
          <w:p w14:paraId="7021EF66" w14:textId="77777777"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14:paraId="60EA21F3" w14:textId="77777777" w:rsidR="00EA2F90" w:rsidRPr="00732759" w:rsidRDefault="00EA2F90" w:rsidP="00F10535">
            <w:pPr>
              <w:pStyle w:val="TAH"/>
              <w:rPr>
                <w:rFonts w:cs="Arial"/>
                <w:lang w:eastAsia="en-US"/>
              </w:rPr>
            </w:pPr>
            <w:r w:rsidRPr="00732759">
              <w:rPr>
                <w:rFonts w:cs="Arial"/>
                <w:lang w:eastAsia="en-US"/>
              </w:rPr>
              <w:t>A14-1</w:t>
            </w:r>
          </w:p>
        </w:tc>
        <w:tc>
          <w:tcPr>
            <w:tcW w:w="1134" w:type="dxa"/>
          </w:tcPr>
          <w:p w14:paraId="112557E6" w14:textId="77777777" w:rsidR="00EA2F90" w:rsidRPr="00732759" w:rsidRDefault="00EA2F90" w:rsidP="00F10535">
            <w:pPr>
              <w:pStyle w:val="TAH"/>
              <w:rPr>
                <w:rFonts w:cs="Arial"/>
                <w:lang w:eastAsia="en-US"/>
              </w:rPr>
            </w:pPr>
            <w:r w:rsidRPr="00732759">
              <w:rPr>
                <w:rFonts w:cs="Arial"/>
                <w:lang w:eastAsia="en-US"/>
              </w:rPr>
              <w:t>A14-2</w:t>
            </w:r>
          </w:p>
        </w:tc>
      </w:tr>
      <w:tr w:rsidR="00EA2F90" w:rsidRPr="00732759" w14:paraId="727EB955" w14:textId="77777777" w:rsidTr="00F10535">
        <w:trPr>
          <w:jc w:val="center"/>
        </w:trPr>
        <w:tc>
          <w:tcPr>
            <w:tcW w:w="3369" w:type="dxa"/>
          </w:tcPr>
          <w:p w14:paraId="6C279230" w14:textId="77777777"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14:paraId="45202ED4" w14:textId="77777777" w:rsidR="00EA2F90" w:rsidRPr="00732759" w:rsidRDefault="00EA2F90" w:rsidP="00F10535">
            <w:pPr>
              <w:pStyle w:val="TAC"/>
              <w:rPr>
                <w:rFonts w:cs="Arial"/>
                <w:lang w:eastAsia="en-US"/>
              </w:rPr>
            </w:pPr>
            <w:r w:rsidRPr="00732759">
              <w:rPr>
                <w:rFonts w:cs="Arial"/>
                <w:lang w:eastAsia="en-US"/>
              </w:rPr>
              <w:t>15</w:t>
            </w:r>
          </w:p>
        </w:tc>
        <w:tc>
          <w:tcPr>
            <w:tcW w:w="1134" w:type="dxa"/>
          </w:tcPr>
          <w:p w14:paraId="7EB14A5C" w14:textId="77777777" w:rsidR="00EA2F90" w:rsidRPr="00732759" w:rsidRDefault="00EA2F90" w:rsidP="00F10535">
            <w:pPr>
              <w:pStyle w:val="TAC"/>
              <w:rPr>
                <w:rFonts w:cs="Arial"/>
                <w:lang w:eastAsia="en-US"/>
              </w:rPr>
            </w:pPr>
            <w:r w:rsidRPr="00732759">
              <w:rPr>
                <w:rFonts w:cs="Arial"/>
                <w:lang w:eastAsia="en-US"/>
              </w:rPr>
              <w:t>3.75</w:t>
            </w:r>
          </w:p>
        </w:tc>
      </w:tr>
      <w:tr w:rsidR="00EA2F90" w:rsidRPr="00732759" w14:paraId="06A4E227" w14:textId="77777777" w:rsidTr="00F10535">
        <w:trPr>
          <w:jc w:val="center"/>
        </w:trPr>
        <w:tc>
          <w:tcPr>
            <w:tcW w:w="3369" w:type="dxa"/>
          </w:tcPr>
          <w:p w14:paraId="0298F349" w14:textId="77777777"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14:paraId="40B9DF4F"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35B89E7D"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49A81913" w14:textId="77777777" w:rsidTr="00F10535">
        <w:trPr>
          <w:jc w:val="center"/>
        </w:trPr>
        <w:tc>
          <w:tcPr>
            <w:tcW w:w="3369" w:type="dxa"/>
          </w:tcPr>
          <w:p w14:paraId="7E84A33E" w14:textId="77777777" w:rsidR="00EA2F90" w:rsidRPr="00732759" w:rsidRDefault="00EA2F90" w:rsidP="00F10535">
            <w:pPr>
              <w:pStyle w:val="TAL"/>
              <w:rPr>
                <w:rFonts w:cs="Arial"/>
                <w:lang w:eastAsia="en-US"/>
              </w:rPr>
            </w:pPr>
            <w:r w:rsidRPr="00732759">
              <w:rPr>
                <w:rFonts w:cs="Arial"/>
                <w:lang w:eastAsia="en-US"/>
              </w:rPr>
              <w:t>Diversity</w:t>
            </w:r>
          </w:p>
        </w:tc>
        <w:tc>
          <w:tcPr>
            <w:tcW w:w="1065" w:type="dxa"/>
          </w:tcPr>
          <w:p w14:paraId="417780C0" w14:textId="77777777"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14:paraId="20933013" w14:textId="77777777" w:rsidR="00EA2F90" w:rsidRPr="00732759" w:rsidRDefault="00EA2F90" w:rsidP="00F10535">
            <w:pPr>
              <w:pStyle w:val="TAC"/>
              <w:rPr>
                <w:rFonts w:cs="Arial"/>
                <w:lang w:eastAsia="en-US"/>
              </w:rPr>
            </w:pPr>
            <w:r w:rsidRPr="00732759">
              <w:rPr>
                <w:rFonts w:cs="Arial"/>
                <w:lang w:eastAsia="en-US"/>
              </w:rPr>
              <w:t>No</w:t>
            </w:r>
          </w:p>
        </w:tc>
      </w:tr>
      <w:tr w:rsidR="00EA2F90" w:rsidRPr="00732759" w14:paraId="18469738" w14:textId="77777777" w:rsidTr="00F10535">
        <w:trPr>
          <w:jc w:val="center"/>
        </w:trPr>
        <w:tc>
          <w:tcPr>
            <w:tcW w:w="3369" w:type="dxa"/>
          </w:tcPr>
          <w:p w14:paraId="50D6D561" w14:textId="77777777" w:rsidR="00EA2F90" w:rsidRPr="00732759" w:rsidRDefault="00EA2F90" w:rsidP="00F10535">
            <w:pPr>
              <w:pStyle w:val="TAL"/>
              <w:rPr>
                <w:rFonts w:cs="Arial"/>
                <w:lang w:eastAsia="en-US"/>
              </w:rPr>
            </w:pPr>
            <w:r w:rsidRPr="00732759">
              <w:rPr>
                <w:rFonts w:cs="Arial"/>
                <w:lang w:eastAsia="en-US"/>
              </w:rPr>
              <w:t>Modulation</w:t>
            </w:r>
          </w:p>
        </w:tc>
        <w:tc>
          <w:tcPr>
            <w:tcW w:w="1065" w:type="dxa"/>
          </w:tcPr>
          <w:p w14:paraId="5CC4BE28" w14:textId="77777777"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14:paraId="02BFEF29" w14:textId="77777777"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14:paraId="2BC81E6F" w14:textId="77777777" w:rsidTr="00F10535">
        <w:trPr>
          <w:jc w:val="center"/>
        </w:trPr>
        <w:tc>
          <w:tcPr>
            <w:tcW w:w="3369" w:type="dxa"/>
          </w:tcPr>
          <w:p w14:paraId="6723EFF9" w14:textId="77777777"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14:paraId="68BA0FE0"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14:paraId="44FFFE35" w14:textId="77777777"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14:paraId="6860AAF8" w14:textId="77777777" w:rsidTr="00F10535">
        <w:trPr>
          <w:jc w:val="center"/>
        </w:trPr>
        <w:tc>
          <w:tcPr>
            <w:tcW w:w="3369" w:type="dxa"/>
          </w:tcPr>
          <w:p w14:paraId="3744405F" w14:textId="77777777"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14:paraId="50665141" w14:textId="77777777"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14:paraId="0048152A" w14:textId="77777777"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14:paraId="4408F78A" w14:textId="77777777" w:rsidTr="00F10535">
        <w:trPr>
          <w:jc w:val="center"/>
        </w:trPr>
        <w:tc>
          <w:tcPr>
            <w:tcW w:w="3369" w:type="dxa"/>
          </w:tcPr>
          <w:p w14:paraId="5F8BED92" w14:textId="77777777"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14:paraId="1625DD79"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45AE1FDB"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7BF09CFC" w14:textId="77777777" w:rsidTr="00F10535">
        <w:trPr>
          <w:jc w:val="center"/>
        </w:trPr>
        <w:tc>
          <w:tcPr>
            <w:tcW w:w="3369" w:type="dxa"/>
          </w:tcPr>
          <w:p w14:paraId="270D40F3" w14:textId="77777777" w:rsidR="00EA2F90" w:rsidRPr="00732759" w:rsidRDefault="00EA2F90" w:rsidP="00F10535">
            <w:pPr>
              <w:pStyle w:val="TAL"/>
              <w:rPr>
                <w:rFonts w:cs="Arial"/>
                <w:lang w:eastAsia="en-US"/>
              </w:rPr>
            </w:pPr>
            <w:r w:rsidRPr="00732759">
              <w:rPr>
                <w:rFonts w:cs="Arial"/>
                <w:lang w:eastAsia="en-US"/>
              </w:rPr>
              <w:t>IMCS / TBS</w:t>
            </w:r>
          </w:p>
        </w:tc>
        <w:tc>
          <w:tcPr>
            <w:tcW w:w="1065" w:type="dxa"/>
          </w:tcPr>
          <w:p w14:paraId="42817F9F" w14:textId="77777777" w:rsidR="00EA2F90" w:rsidRPr="00732759" w:rsidRDefault="00EA2F90" w:rsidP="00F10535">
            <w:pPr>
              <w:pStyle w:val="TAC"/>
              <w:rPr>
                <w:rFonts w:cs="Arial"/>
                <w:lang w:eastAsia="en-US"/>
              </w:rPr>
            </w:pPr>
            <w:r w:rsidRPr="00732759">
              <w:rPr>
                <w:rFonts w:cs="Arial"/>
                <w:lang w:eastAsia="en-US"/>
              </w:rPr>
              <w:t>0 / 0</w:t>
            </w:r>
          </w:p>
        </w:tc>
        <w:tc>
          <w:tcPr>
            <w:tcW w:w="1134" w:type="dxa"/>
          </w:tcPr>
          <w:p w14:paraId="7D09CC54" w14:textId="77777777" w:rsidR="00EA2F90" w:rsidRPr="00732759" w:rsidRDefault="00EA2F90" w:rsidP="00F10535">
            <w:pPr>
              <w:pStyle w:val="TAC"/>
              <w:rPr>
                <w:rFonts w:cs="Arial"/>
                <w:lang w:eastAsia="en-US"/>
              </w:rPr>
            </w:pPr>
            <w:r w:rsidRPr="00732759">
              <w:rPr>
                <w:rFonts w:cs="Arial"/>
                <w:lang w:eastAsia="en-US"/>
              </w:rPr>
              <w:t>0 / 0</w:t>
            </w:r>
          </w:p>
        </w:tc>
      </w:tr>
      <w:tr w:rsidR="00EA2F90" w:rsidRPr="00732759" w14:paraId="0A1D0001" w14:textId="77777777" w:rsidTr="00F10535">
        <w:trPr>
          <w:jc w:val="center"/>
        </w:trPr>
        <w:tc>
          <w:tcPr>
            <w:tcW w:w="3369" w:type="dxa"/>
          </w:tcPr>
          <w:p w14:paraId="58C37418" w14:textId="77777777"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14:paraId="5D49A2FF" w14:textId="77777777" w:rsidR="00EA2F90" w:rsidRPr="00732759" w:rsidRDefault="00EA2F90" w:rsidP="00F10535">
            <w:pPr>
              <w:pStyle w:val="TAC"/>
              <w:rPr>
                <w:rFonts w:cs="Arial"/>
                <w:lang w:eastAsia="en-US"/>
              </w:rPr>
            </w:pPr>
            <w:r w:rsidRPr="00732759">
              <w:rPr>
                <w:rFonts w:cs="Arial"/>
                <w:lang w:eastAsia="en-US"/>
              </w:rPr>
              <w:t>32</w:t>
            </w:r>
          </w:p>
        </w:tc>
        <w:tc>
          <w:tcPr>
            <w:tcW w:w="1134" w:type="dxa"/>
          </w:tcPr>
          <w:p w14:paraId="6CFEE827" w14:textId="77777777" w:rsidR="00EA2F90" w:rsidRPr="00732759" w:rsidRDefault="00EA2F90" w:rsidP="00F10535">
            <w:pPr>
              <w:pStyle w:val="TAC"/>
              <w:rPr>
                <w:rFonts w:cs="Arial"/>
                <w:lang w:eastAsia="en-US"/>
              </w:rPr>
            </w:pPr>
            <w:r w:rsidRPr="00732759">
              <w:rPr>
                <w:rFonts w:cs="Arial"/>
                <w:lang w:eastAsia="en-US"/>
              </w:rPr>
              <w:t>32</w:t>
            </w:r>
          </w:p>
        </w:tc>
      </w:tr>
      <w:tr w:rsidR="00EA2F90" w:rsidRPr="00732759" w14:paraId="1162D60E" w14:textId="77777777" w:rsidTr="00F10535">
        <w:trPr>
          <w:jc w:val="center"/>
        </w:trPr>
        <w:tc>
          <w:tcPr>
            <w:tcW w:w="3369" w:type="dxa"/>
          </w:tcPr>
          <w:p w14:paraId="1595E621" w14:textId="77777777"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14:paraId="32AA4992" w14:textId="77777777" w:rsidR="00EA2F90" w:rsidRPr="00732759" w:rsidRDefault="00EA2F90" w:rsidP="00F10535">
            <w:pPr>
              <w:pStyle w:val="TAC"/>
              <w:rPr>
                <w:rFonts w:cs="Arial"/>
                <w:lang w:eastAsia="en-US"/>
              </w:rPr>
            </w:pPr>
            <w:r w:rsidRPr="00732759">
              <w:rPr>
                <w:rFonts w:cs="Arial"/>
                <w:lang w:eastAsia="en-US"/>
              </w:rPr>
              <w:t>2</w:t>
            </w:r>
          </w:p>
        </w:tc>
        <w:tc>
          <w:tcPr>
            <w:tcW w:w="1134" w:type="dxa"/>
          </w:tcPr>
          <w:p w14:paraId="49D527C0" w14:textId="77777777" w:rsidR="00EA2F90" w:rsidRPr="00732759" w:rsidRDefault="00EA2F90" w:rsidP="00F10535">
            <w:pPr>
              <w:pStyle w:val="TAC"/>
              <w:rPr>
                <w:rFonts w:cs="Arial"/>
                <w:lang w:eastAsia="en-US"/>
              </w:rPr>
            </w:pPr>
            <w:r w:rsidRPr="00732759">
              <w:rPr>
                <w:rFonts w:cs="Arial"/>
                <w:lang w:eastAsia="en-US"/>
              </w:rPr>
              <w:t>2</w:t>
            </w:r>
          </w:p>
        </w:tc>
      </w:tr>
      <w:tr w:rsidR="00EA2F90" w:rsidRPr="00732759" w14:paraId="4DFF2C82" w14:textId="77777777" w:rsidTr="00F10535">
        <w:trPr>
          <w:jc w:val="center"/>
        </w:trPr>
        <w:tc>
          <w:tcPr>
            <w:tcW w:w="3369" w:type="dxa"/>
          </w:tcPr>
          <w:p w14:paraId="17BAA0BE" w14:textId="77777777"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14:paraId="6DB561B4" w14:textId="77777777" w:rsidR="00EA2F90" w:rsidRPr="00732759" w:rsidRDefault="00EA2F90" w:rsidP="00F10535">
            <w:pPr>
              <w:pStyle w:val="TAC"/>
              <w:rPr>
                <w:rFonts w:cs="Arial"/>
                <w:lang w:eastAsia="en-US"/>
              </w:rPr>
            </w:pPr>
            <w:r w:rsidRPr="00732759">
              <w:rPr>
                <w:rFonts w:cs="Arial"/>
                <w:lang w:eastAsia="en-US"/>
              </w:rPr>
              <w:t>1/3</w:t>
            </w:r>
          </w:p>
        </w:tc>
        <w:tc>
          <w:tcPr>
            <w:tcW w:w="1134" w:type="dxa"/>
          </w:tcPr>
          <w:p w14:paraId="62721792" w14:textId="77777777" w:rsidR="00EA2F90" w:rsidRPr="00732759" w:rsidRDefault="00EA2F90" w:rsidP="00F10535">
            <w:pPr>
              <w:pStyle w:val="TAC"/>
              <w:rPr>
                <w:rFonts w:cs="Arial"/>
                <w:lang w:eastAsia="en-US"/>
              </w:rPr>
            </w:pPr>
            <w:r w:rsidRPr="00732759">
              <w:rPr>
                <w:rFonts w:cs="Arial"/>
                <w:lang w:eastAsia="en-US"/>
              </w:rPr>
              <w:t>1/3</w:t>
            </w:r>
          </w:p>
        </w:tc>
      </w:tr>
      <w:tr w:rsidR="00EA2F90" w:rsidRPr="00732759" w14:paraId="05C0C3D4" w14:textId="77777777" w:rsidTr="00F10535">
        <w:trPr>
          <w:jc w:val="center"/>
        </w:trPr>
        <w:tc>
          <w:tcPr>
            <w:tcW w:w="3369" w:type="dxa"/>
          </w:tcPr>
          <w:p w14:paraId="515B435A" w14:textId="77777777"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14:paraId="3533C284" w14:textId="77777777" w:rsidR="00EA2F90" w:rsidRPr="00732759" w:rsidRDefault="00EA2F90" w:rsidP="00F10535">
            <w:pPr>
              <w:pStyle w:val="TAC"/>
              <w:rPr>
                <w:rFonts w:cs="Arial"/>
                <w:lang w:eastAsia="en-US"/>
              </w:rPr>
            </w:pPr>
            <w:r w:rsidRPr="00732759">
              <w:rPr>
                <w:rFonts w:cs="Arial"/>
                <w:lang w:eastAsia="en-US"/>
              </w:rPr>
              <w:t>0.29</w:t>
            </w:r>
          </w:p>
        </w:tc>
        <w:tc>
          <w:tcPr>
            <w:tcW w:w="1134" w:type="dxa"/>
          </w:tcPr>
          <w:p w14:paraId="1DBA0E3C" w14:textId="77777777" w:rsidR="00EA2F90" w:rsidRPr="00732759" w:rsidRDefault="00EA2F90" w:rsidP="00F10535">
            <w:pPr>
              <w:pStyle w:val="TAC"/>
              <w:rPr>
                <w:rFonts w:cs="Arial"/>
                <w:lang w:eastAsia="en-US"/>
              </w:rPr>
            </w:pPr>
            <w:r w:rsidRPr="00732759">
              <w:rPr>
                <w:rFonts w:cs="Arial"/>
                <w:lang w:eastAsia="en-US"/>
              </w:rPr>
              <w:t>0.29</w:t>
            </w:r>
          </w:p>
        </w:tc>
      </w:tr>
      <w:tr w:rsidR="00EA2F90" w:rsidRPr="00732759" w14:paraId="4DBD75DF" w14:textId="77777777" w:rsidTr="00F10535">
        <w:trPr>
          <w:jc w:val="center"/>
        </w:trPr>
        <w:tc>
          <w:tcPr>
            <w:tcW w:w="3369" w:type="dxa"/>
          </w:tcPr>
          <w:p w14:paraId="4F25600D" w14:textId="77777777"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14:paraId="67E2A9DD" w14:textId="77777777" w:rsidR="00EA2F90" w:rsidRPr="00732759" w:rsidRDefault="00EA2F90" w:rsidP="00F10535">
            <w:pPr>
              <w:pStyle w:val="TAC"/>
              <w:rPr>
                <w:rFonts w:cs="Arial"/>
                <w:lang w:eastAsia="en-US"/>
              </w:rPr>
            </w:pPr>
            <w:r w:rsidRPr="00732759">
              <w:rPr>
                <w:rFonts w:cs="Arial"/>
                <w:lang w:eastAsia="en-US"/>
              </w:rPr>
              <w:t>24</w:t>
            </w:r>
          </w:p>
        </w:tc>
        <w:tc>
          <w:tcPr>
            <w:tcW w:w="1134" w:type="dxa"/>
          </w:tcPr>
          <w:p w14:paraId="7D9B66A3" w14:textId="77777777" w:rsidR="00EA2F90" w:rsidRPr="00732759" w:rsidRDefault="00EA2F90" w:rsidP="00F10535">
            <w:pPr>
              <w:pStyle w:val="TAC"/>
              <w:rPr>
                <w:rFonts w:cs="Arial"/>
                <w:lang w:eastAsia="en-US"/>
              </w:rPr>
            </w:pPr>
            <w:r w:rsidRPr="00732759">
              <w:rPr>
                <w:rFonts w:cs="Arial"/>
                <w:lang w:eastAsia="en-US"/>
              </w:rPr>
              <w:t>24</w:t>
            </w:r>
          </w:p>
        </w:tc>
      </w:tr>
      <w:tr w:rsidR="00EA2F90" w:rsidRPr="00732759" w14:paraId="185C2CF4" w14:textId="77777777" w:rsidTr="00F10535">
        <w:trPr>
          <w:jc w:val="center"/>
        </w:trPr>
        <w:tc>
          <w:tcPr>
            <w:tcW w:w="3369" w:type="dxa"/>
          </w:tcPr>
          <w:p w14:paraId="785FD32F" w14:textId="77777777"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14:paraId="0F35B6DA" w14:textId="77777777" w:rsidR="00EA2F90" w:rsidRPr="00732759" w:rsidRDefault="00EA2F90" w:rsidP="00F10535">
            <w:pPr>
              <w:pStyle w:val="TAC"/>
              <w:rPr>
                <w:rFonts w:cs="Arial"/>
                <w:lang w:eastAsia="en-US"/>
              </w:rPr>
            </w:pPr>
            <w:r w:rsidRPr="00732759">
              <w:rPr>
                <w:rFonts w:cs="Arial"/>
                <w:lang w:eastAsia="en-US"/>
              </w:rPr>
              <w:t>0</w:t>
            </w:r>
          </w:p>
        </w:tc>
        <w:tc>
          <w:tcPr>
            <w:tcW w:w="1134" w:type="dxa"/>
          </w:tcPr>
          <w:p w14:paraId="1AB47794" w14:textId="77777777" w:rsidR="00EA2F90" w:rsidRPr="00732759" w:rsidRDefault="00EA2F90" w:rsidP="00F10535">
            <w:pPr>
              <w:pStyle w:val="TAC"/>
              <w:rPr>
                <w:rFonts w:cs="Arial"/>
                <w:lang w:eastAsia="en-US"/>
              </w:rPr>
            </w:pPr>
            <w:r w:rsidRPr="00732759">
              <w:rPr>
                <w:rFonts w:cs="Arial"/>
                <w:lang w:eastAsia="en-US"/>
              </w:rPr>
              <w:t>0</w:t>
            </w:r>
          </w:p>
        </w:tc>
      </w:tr>
      <w:tr w:rsidR="00EA2F90" w:rsidRPr="00732759" w14:paraId="4FBFEA9A" w14:textId="77777777" w:rsidTr="00F10535">
        <w:trPr>
          <w:jc w:val="center"/>
        </w:trPr>
        <w:tc>
          <w:tcPr>
            <w:tcW w:w="3369" w:type="dxa"/>
          </w:tcPr>
          <w:p w14:paraId="23354B5C" w14:textId="77777777"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14:paraId="4E98BD2C" w14:textId="77777777" w:rsidR="00EA2F90" w:rsidRPr="00732759" w:rsidRDefault="00EA2F90" w:rsidP="00F10535">
            <w:pPr>
              <w:pStyle w:val="TAC"/>
              <w:rPr>
                <w:rFonts w:cs="Arial"/>
                <w:lang w:eastAsia="en-US"/>
              </w:rPr>
            </w:pPr>
            <w:r w:rsidRPr="00732759">
              <w:rPr>
                <w:rFonts w:cs="Arial"/>
                <w:lang w:eastAsia="en-US"/>
              </w:rPr>
              <w:t>1</w:t>
            </w:r>
          </w:p>
        </w:tc>
        <w:tc>
          <w:tcPr>
            <w:tcW w:w="1134" w:type="dxa"/>
          </w:tcPr>
          <w:p w14:paraId="549E1607" w14:textId="77777777" w:rsidR="00EA2F90" w:rsidRPr="00732759" w:rsidRDefault="00EA2F90" w:rsidP="00F10535">
            <w:pPr>
              <w:pStyle w:val="TAC"/>
              <w:rPr>
                <w:rFonts w:cs="Arial"/>
                <w:lang w:eastAsia="en-US"/>
              </w:rPr>
            </w:pPr>
            <w:r w:rsidRPr="00732759">
              <w:rPr>
                <w:rFonts w:cs="Arial"/>
                <w:lang w:eastAsia="en-US"/>
              </w:rPr>
              <w:t>1</w:t>
            </w:r>
          </w:p>
        </w:tc>
      </w:tr>
      <w:tr w:rsidR="00EA2F90" w:rsidRPr="00732759" w14:paraId="04470456" w14:textId="77777777" w:rsidTr="00F10535">
        <w:trPr>
          <w:jc w:val="center"/>
        </w:trPr>
        <w:tc>
          <w:tcPr>
            <w:tcW w:w="3369" w:type="dxa"/>
          </w:tcPr>
          <w:p w14:paraId="1097EA8B" w14:textId="77777777"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14:paraId="2F0D8CBF"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35DD4258"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289C9747" w14:textId="77777777" w:rsidTr="00F10535">
        <w:trPr>
          <w:jc w:val="center"/>
        </w:trPr>
        <w:tc>
          <w:tcPr>
            <w:tcW w:w="3369" w:type="dxa"/>
          </w:tcPr>
          <w:p w14:paraId="337E0CF8" w14:textId="77777777"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14:paraId="05C442A4" w14:textId="77777777" w:rsidR="00EA2F90" w:rsidRPr="00732759" w:rsidRDefault="00EA2F90" w:rsidP="00F10535">
            <w:pPr>
              <w:pStyle w:val="TAC"/>
              <w:rPr>
                <w:rFonts w:cs="Arial"/>
                <w:lang w:eastAsia="en-US"/>
              </w:rPr>
            </w:pPr>
            <w:r w:rsidRPr="00732759">
              <w:rPr>
                <w:rFonts w:cs="Arial"/>
                <w:lang w:eastAsia="en-US"/>
              </w:rPr>
              <w:t>96</w:t>
            </w:r>
          </w:p>
        </w:tc>
        <w:tc>
          <w:tcPr>
            <w:tcW w:w="1134" w:type="dxa"/>
          </w:tcPr>
          <w:p w14:paraId="553D3810" w14:textId="77777777" w:rsidR="00EA2F90" w:rsidRPr="00732759" w:rsidRDefault="00EA2F90" w:rsidP="00F10535">
            <w:pPr>
              <w:pStyle w:val="TAC"/>
              <w:rPr>
                <w:rFonts w:cs="Arial"/>
                <w:lang w:eastAsia="en-US"/>
              </w:rPr>
            </w:pPr>
            <w:r w:rsidRPr="00732759">
              <w:rPr>
                <w:rFonts w:cs="Arial"/>
                <w:lang w:eastAsia="en-US"/>
              </w:rPr>
              <w:t>96</w:t>
            </w:r>
          </w:p>
        </w:tc>
      </w:tr>
      <w:tr w:rsidR="00EA2F90" w:rsidRPr="00732759" w14:paraId="186C1A32" w14:textId="77777777" w:rsidTr="00F10535">
        <w:trPr>
          <w:jc w:val="center"/>
        </w:trPr>
        <w:tc>
          <w:tcPr>
            <w:tcW w:w="3369" w:type="dxa"/>
          </w:tcPr>
          <w:p w14:paraId="1A6453FD" w14:textId="77777777" w:rsidR="00EA2F90" w:rsidRPr="00732759" w:rsidRDefault="00EA2F90" w:rsidP="00F10535">
            <w:pPr>
              <w:pStyle w:val="TAL"/>
              <w:rPr>
                <w:rFonts w:cs="Arial"/>
                <w:lang w:eastAsia="en-US"/>
              </w:rPr>
            </w:pPr>
            <w:r w:rsidRPr="00732759">
              <w:rPr>
                <w:rFonts w:cs="Arial"/>
                <w:lang w:eastAsia="en-US"/>
              </w:rPr>
              <w:t>Tx time (ms)</w:t>
            </w:r>
          </w:p>
        </w:tc>
        <w:tc>
          <w:tcPr>
            <w:tcW w:w="1065" w:type="dxa"/>
          </w:tcPr>
          <w:p w14:paraId="15F6D88B" w14:textId="77777777" w:rsidR="00EA2F90" w:rsidRPr="00732759" w:rsidRDefault="00EA2F90" w:rsidP="00F10535">
            <w:pPr>
              <w:pStyle w:val="TAC"/>
              <w:rPr>
                <w:rFonts w:cs="Arial"/>
                <w:lang w:eastAsia="en-US"/>
              </w:rPr>
            </w:pPr>
            <w:r w:rsidRPr="00732759">
              <w:rPr>
                <w:rFonts w:cs="Arial"/>
                <w:lang w:eastAsia="en-US"/>
              </w:rPr>
              <w:t>16</w:t>
            </w:r>
          </w:p>
        </w:tc>
        <w:tc>
          <w:tcPr>
            <w:tcW w:w="1134" w:type="dxa"/>
          </w:tcPr>
          <w:p w14:paraId="39DE18D9" w14:textId="77777777" w:rsidR="00EA2F90" w:rsidRPr="00732759" w:rsidRDefault="00EA2F90" w:rsidP="00F10535">
            <w:pPr>
              <w:pStyle w:val="TAC"/>
              <w:rPr>
                <w:rFonts w:cs="Arial"/>
                <w:lang w:eastAsia="en-US"/>
              </w:rPr>
            </w:pPr>
            <w:r w:rsidRPr="00732759">
              <w:rPr>
                <w:rFonts w:cs="Arial"/>
                <w:lang w:eastAsia="en-US"/>
              </w:rPr>
              <w:t>64</w:t>
            </w:r>
          </w:p>
        </w:tc>
      </w:tr>
      <w:tr w:rsidR="00EA2F90" w:rsidRPr="00732759" w14:paraId="54B0C6C8" w14:textId="77777777" w:rsidTr="00247641">
        <w:trPr>
          <w:jc w:val="center"/>
        </w:trPr>
        <w:tc>
          <w:tcPr>
            <w:tcW w:w="5568" w:type="dxa"/>
            <w:gridSpan w:val="3"/>
          </w:tcPr>
          <w:p w14:paraId="0635B015" w14:textId="77777777"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1CC6C67E" w14:textId="77777777" w:rsidR="00EA2F90" w:rsidRPr="00732759" w:rsidRDefault="00EA2F90" w:rsidP="00A85240">
      <w:pPr>
        <w:rPr>
          <w:rFonts w:eastAsia="Malgun Gothic"/>
        </w:rPr>
      </w:pPr>
    </w:p>
    <w:p w14:paraId="10B98F77" w14:textId="77777777" w:rsidR="00A85240" w:rsidRPr="00732759" w:rsidRDefault="00A85240" w:rsidP="00D903BE">
      <w:pPr>
        <w:pStyle w:val="Heading1"/>
      </w:pPr>
      <w:bookmarkStart w:id="1656" w:name="_Toc66874883"/>
      <w:bookmarkStart w:id="1657" w:name="_Toc89682796"/>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1656"/>
      <w:bookmarkEnd w:id="1657"/>
    </w:p>
    <w:p w14:paraId="39C18AD8" w14:textId="77777777"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14:paraId="50F8464D" w14:textId="77777777" w:rsidR="00A85240" w:rsidRPr="00732759" w:rsidRDefault="00A85240" w:rsidP="004C5A97">
      <w:pPr>
        <w:pStyle w:val="TH"/>
      </w:pPr>
      <w:r w:rsidRPr="00732759">
        <w:lastRenderedPageBreak/>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732759" w14:paraId="170B32AD" w14:textId="77777777" w:rsidTr="00F10535">
        <w:trPr>
          <w:trHeight w:val="20"/>
          <w:jc w:val="center"/>
        </w:trPr>
        <w:tc>
          <w:tcPr>
            <w:tcW w:w="3309" w:type="dxa"/>
            <w:shd w:val="clear" w:color="auto" w:fill="auto"/>
            <w:vAlign w:val="center"/>
            <w:hideMark/>
          </w:tcPr>
          <w:p w14:paraId="5FADDCE6" w14:textId="77777777"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14:paraId="2C005718"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14:paraId="241A1102" w14:textId="77777777"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14:paraId="74018C16" w14:textId="77777777" w:rsidTr="00F10535">
        <w:trPr>
          <w:trHeight w:val="20"/>
          <w:jc w:val="center"/>
        </w:trPr>
        <w:tc>
          <w:tcPr>
            <w:tcW w:w="3309" w:type="dxa"/>
            <w:shd w:val="clear" w:color="auto" w:fill="auto"/>
            <w:vAlign w:val="center"/>
            <w:hideMark/>
          </w:tcPr>
          <w:p w14:paraId="23A3CC20" w14:textId="77777777"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14:paraId="5DDAA0B8" w14:textId="77777777"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14:paraId="27549C6B" w14:textId="77777777"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14:paraId="3E10E321" w14:textId="77777777" w:rsidTr="00F10535">
        <w:trPr>
          <w:trHeight w:val="20"/>
          <w:jc w:val="center"/>
        </w:trPr>
        <w:tc>
          <w:tcPr>
            <w:tcW w:w="3309" w:type="dxa"/>
            <w:shd w:val="clear" w:color="auto" w:fill="auto"/>
            <w:vAlign w:val="center"/>
            <w:hideMark/>
          </w:tcPr>
          <w:p w14:paraId="7A681250" w14:textId="77777777"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14:paraId="05937DAE"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06491E02"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497CAD06" w14:textId="77777777" w:rsidTr="00F10535">
        <w:trPr>
          <w:trHeight w:val="20"/>
          <w:jc w:val="center"/>
        </w:trPr>
        <w:tc>
          <w:tcPr>
            <w:tcW w:w="3309" w:type="dxa"/>
            <w:shd w:val="clear" w:color="auto" w:fill="auto"/>
            <w:vAlign w:val="center"/>
            <w:hideMark/>
          </w:tcPr>
          <w:p w14:paraId="28E64FDE" w14:textId="77777777"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14:paraId="2692BA30"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14:paraId="65FD824D" w14:textId="77777777"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14:paraId="261A9D6B" w14:textId="77777777" w:rsidTr="00F10535">
        <w:trPr>
          <w:trHeight w:val="20"/>
          <w:jc w:val="center"/>
        </w:trPr>
        <w:tc>
          <w:tcPr>
            <w:tcW w:w="3309" w:type="dxa"/>
            <w:shd w:val="clear" w:color="auto" w:fill="auto"/>
            <w:vAlign w:val="center"/>
          </w:tcPr>
          <w:p w14:paraId="4F068BFB" w14:textId="77777777"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14:paraId="4934FCFE"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14:paraId="10DA69D4" w14:textId="77777777"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14:paraId="298BBD46" w14:textId="77777777" w:rsidTr="00F10535">
        <w:trPr>
          <w:trHeight w:val="20"/>
          <w:jc w:val="center"/>
        </w:trPr>
        <w:tc>
          <w:tcPr>
            <w:tcW w:w="3309" w:type="dxa"/>
            <w:shd w:val="clear" w:color="auto" w:fill="auto"/>
            <w:vAlign w:val="center"/>
          </w:tcPr>
          <w:p w14:paraId="6615DC93" w14:textId="77777777"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14:paraId="6FBBD0E9" w14:textId="77777777"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14:paraId="134A6EDD" w14:textId="77777777"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14:paraId="4ABEF21C" w14:textId="77777777" w:rsidTr="00F10535">
        <w:trPr>
          <w:trHeight w:val="20"/>
          <w:jc w:val="center"/>
        </w:trPr>
        <w:tc>
          <w:tcPr>
            <w:tcW w:w="3309" w:type="dxa"/>
            <w:shd w:val="clear" w:color="auto" w:fill="auto"/>
            <w:vAlign w:val="center"/>
            <w:hideMark/>
          </w:tcPr>
          <w:p w14:paraId="70E8E79D" w14:textId="77777777"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14:paraId="320A734A"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14:paraId="55F59E18" w14:textId="77777777"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14:paraId="04E38546" w14:textId="77777777" w:rsidTr="00F10535">
        <w:trPr>
          <w:trHeight w:val="20"/>
          <w:jc w:val="center"/>
        </w:trPr>
        <w:tc>
          <w:tcPr>
            <w:tcW w:w="3309" w:type="dxa"/>
            <w:shd w:val="clear" w:color="auto" w:fill="auto"/>
            <w:vAlign w:val="center"/>
            <w:hideMark/>
          </w:tcPr>
          <w:p w14:paraId="1A5AEB86" w14:textId="77777777"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14:paraId="2D0A34DE" w14:textId="77777777"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14:paraId="7B9B0388" w14:textId="77777777"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14:paraId="053EB77F" w14:textId="77777777" w:rsidTr="00F10535">
        <w:trPr>
          <w:trHeight w:val="20"/>
          <w:jc w:val="center"/>
        </w:trPr>
        <w:tc>
          <w:tcPr>
            <w:tcW w:w="3309" w:type="dxa"/>
            <w:shd w:val="clear" w:color="auto" w:fill="auto"/>
            <w:vAlign w:val="center"/>
            <w:hideMark/>
          </w:tcPr>
          <w:p w14:paraId="277C947D" w14:textId="77777777"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14:paraId="715952E1" w14:textId="77777777"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14:paraId="0ACD68EB" w14:textId="77777777"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14:paraId="5D0DC9BC" w14:textId="77777777" w:rsidTr="00F10535">
        <w:trPr>
          <w:trHeight w:val="20"/>
          <w:jc w:val="center"/>
        </w:trPr>
        <w:tc>
          <w:tcPr>
            <w:tcW w:w="3309" w:type="dxa"/>
            <w:shd w:val="clear" w:color="auto" w:fill="auto"/>
            <w:vAlign w:val="center"/>
            <w:hideMark/>
          </w:tcPr>
          <w:p w14:paraId="5212387C" w14:textId="77777777"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14:paraId="200DD37A" w14:textId="77777777"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14:paraId="4D76AE69" w14:textId="77777777"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14:paraId="7C53DE3B" w14:textId="77777777" w:rsidTr="00F10535">
        <w:trPr>
          <w:trHeight w:val="20"/>
          <w:jc w:val="center"/>
        </w:trPr>
        <w:tc>
          <w:tcPr>
            <w:tcW w:w="3309" w:type="dxa"/>
            <w:shd w:val="clear" w:color="auto" w:fill="auto"/>
            <w:vAlign w:val="center"/>
            <w:hideMark/>
          </w:tcPr>
          <w:p w14:paraId="75011818" w14:textId="77777777"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14:paraId="4606590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14:paraId="7C91B183" w14:textId="77777777"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14:paraId="68D30D2D" w14:textId="77777777" w:rsidTr="00F10535">
        <w:trPr>
          <w:trHeight w:val="20"/>
          <w:jc w:val="center"/>
        </w:trPr>
        <w:tc>
          <w:tcPr>
            <w:tcW w:w="3309" w:type="dxa"/>
            <w:shd w:val="clear" w:color="auto" w:fill="auto"/>
            <w:vAlign w:val="center"/>
            <w:hideMark/>
          </w:tcPr>
          <w:p w14:paraId="38817026" w14:textId="77777777"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14:paraId="58B83F3D"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14:paraId="2F5EF468" w14:textId="77777777"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14:paraId="12E3F2C7" w14:textId="77777777" w:rsidTr="00F10535">
        <w:trPr>
          <w:trHeight w:val="20"/>
          <w:jc w:val="center"/>
        </w:trPr>
        <w:tc>
          <w:tcPr>
            <w:tcW w:w="3309" w:type="dxa"/>
            <w:shd w:val="clear" w:color="auto" w:fill="auto"/>
            <w:vAlign w:val="center"/>
            <w:hideMark/>
          </w:tcPr>
          <w:p w14:paraId="03AD578F" w14:textId="77777777"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14:paraId="2C04C51E"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14:paraId="4E0AE444"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576A10F5" w14:textId="77777777" w:rsidTr="00F10535">
        <w:trPr>
          <w:trHeight w:val="20"/>
          <w:jc w:val="center"/>
        </w:trPr>
        <w:tc>
          <w:tcPr>
            <w:tcW w:w="3309" w:type="dxa"/>
            <w:shd w:val="clear" w:color="auto" w:fill="auto"/>
            <w:vAlign w:val="center"/>
            <w:hideMark/>
          </w:tcPr>
          <w:p w14:paraId="4DE56940" w14:textId="77777777"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14:paraId="7503957D" w14:textId="77777777"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14:paraId="258AC310" w14:textId="77777777"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14:paraId="05AE0DFF" w14:textId="77777777" w:rsidTr="00F10535">
        <w:trPr>
          <w:trHeight w:val="20"/>
          <w:jc w:val="center"/>
        </w:trPr>
        <w:tc>
          <w:tcPr>
            <w:tcW w:w="3309" w:type="dxa"/>
            <w:shd w:val="clear" w:color="auto" w:fill="auto"/>
            <w:vAlign w:val="center"/>
            <w:hideMark/>
          </w:tcPr>
          <w:p w14:paraId="1B19602C" w14:textId="77777777"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14:paraId="378B314E" w14:textId="77777777"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14:paraId="71EF5573" w14:textId="77777777"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14:paraId="4BA70E7C" w14:textId="77777777" w:rsidTr="00F10535">
        <w:trPr>
          <w:trHeight w:val="20"/>
          <w:jc w:val="center"/>
        </w:trPr>
        <w:tc>
          <w:tcPr>
            <w:tcW w:w="3309" w:type="dxa"/>
            <w:shd w:val="clear" w:color="auto" w:fill="auto"/>
            <w:vAlign w:val="center"/>
            <w:hideMark/>
          </w:tcPr>
          <w:p w14:paraId="015BB4CD" w14:textId="77777777"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14:paraId="3633C2B0" w14:textId="77777777"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14:paraId="7AC0A5D6" w14:textId="77777777"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14:paraId="1D2AF34C" w14:textId="77777777" w:rsidTr="00F10535">
        <w:trPr>
          <w:trHeight w:val="20"/>
          <w:jc w:val="center"/>
        </w:trPr>
        <w:tc>
          <w:tcPr>
            <w:tcW w:w="3309" w:type="dxa"/>
            <w:shd w:val="clear" w:color="auto" w:fill="auto"/>
            <w:vAlign w:val="center"/>
            <w:hideMark/>
          </w:tcPr>
          <w:p w14:paraId="62E37BBE" w14:textId="77777777"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14:paraId="4C0F19EA" w14:textId="77777777"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14:paraId="7A620371" w14:textId="77777777"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14:paraId="3A3C58E4" w14:textId="77777777" w:rsidTr="00F10535">
        <w:trPr>
          <w:trHeight w:val="20"/>
          <w:jc w:val="center"/>
        </w:trPr>
        <w:tc>
          <w:tcPr>
            <w:tcW w:w="3309" w:type="dxa"/>
            <w:shd w:val="clear" w:color="auto" w:fill="auto"/>
          </w:tcPr>
          <w:p w14:paraId="13C47E28" w14:textId="77777777"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14:paraId="74288C4F" w14:textId="77777777"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14:paraId="529BB35A" w14:textId="77777777"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14:paraId="27EAA1AB" w14:textId="77777777" w:rsidTr="00F10535">
        <w:trPr>
          <w:trHeight w:val="20"/>
          <w:jc w:val="center"/>
        </w:trPr>
        <w:tc>
          <w:tcPr>
            <w:tcW w:w="3309" w:type="dxa"/>
            <w:shd w:val="clear" w:color="auto" w:fill="auto"/>
          </w:tcPr>
          <w:p w14:paraId="382AEA76" w14:textId="77777777"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14:paraId="61717D38" w14:textId="77777777"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14:paraId="59DDAAB4" w14:textId="77777777"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14:paraId="5CDDF10C" w14:textId="77777777" w:rsidTr="00D14A41">
        <w:trPr>
          <w:trHeight w:val="20"/>
          <w:jc w:val="center"/>
        </w:trPr>
        <w:tc>
          <w:tcPr>
            <w:tcW w:w="6191" w:type="dxa"/>
            <w:gridSpan w:val="3"/>
            <w:shd w:val="clear" w:color="auto" w:fill="auto"/>
          </w:tcPr>
          <w:p w14:paraId="6F48F4A3" w14:textId="77777777"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14:paraId="49753F7D" w14:textId="77777777" w:rsidR="00A85240" w:rsidRPr="00732759" w:rsidRDefault="00A85240" w:rsidP="008F2E69"/>
    <w:p w14:paraId="321167FE" w14:textId="77777777" w:rsidR="009B3CF8" w:rsidRPr="00732759" w:rsidRDefault="009B3CF8" w:rsidP="009B3CF8">
      <w:pPr>
        <w:pStyle w:val="Heading1"/>
        <w:rPr>
          <w:lang w:eastAsia="zh-CN"/>
        </w:rPr>
      </w:pPr>
      <w:bookmarkStart w:id="1658" w:name="_Toc66874884"/>
      <w:bookmarkStart w:id="1659" w:name="_Toc89682797"/>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1658"/>
      <w:bookmarkEnd w:id="1659"/>
    </w:p>
    <w:p w14:paraId="60CF3CFC" w14:textId="77777777" w:rsidR="009B3CF8" w:rsidRPr="00732759" w:rsidRDefault="009B3CF8" w:rsidP="009B3CF8">
      <w:pPr>
        <w:pStyle w:val="Heading2"/>
        <w:rPr>
          <w:rFonts w:eastAsia="MS Mincho"/>
        </w:rPr>
      </w:pPr>
      <w:bookmarkStart w:id="1660" w:name="_Toc66874885"/>
      <w:bookmarkStart w:id="1661" w:name="_Toc89682798"/>
      <w:r w:rsidRPr="00732759">
        <w:rPr>
          <w:rFonts w:eastAsia="MS Mincho" w:hint="eastAsia"/>
        </w:rPr>
        <w:t>A.16.1</w:t>
      </w:r>
      <w:r w:rsidR="00861A8B" w:rsidRPr="00732759">
        <w:rPr>
          <w:rFonts w:eastAsia="MS Mincho"/>
        </w:rPr>
        <w:tab/>
      </w:r>
      <w:r w:rsidRPr="00732759">
        <w:rPr>
          <w:rFonts w:hint="eastAsia"/>
          <w:lang w:eastAsia="zh-CN"/>
        </w:rPr>
        <w:t>One PRB</w:t>
      </w:r>
      <w:bookmarkEnd w:id="1660"/>
      <w:bookmarkEnd w:id="1661"/>
    </w:p>
    <w:p w14:paraId="096374DB" w14:textId="77777777"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732759" w14:paraId="357BB8C3" w14:textId="77777777" w:rsidTr="0061115F">
        <w:trPr>
          <w:jc w:val="center"/>
        </w:trPr>
        <w:tc>
          <w:tcPr>
            <w:tcW w:w="3167" w:type="dxa"/>
          </w:tcPr>
          <w:p w14:paraId="478698DA" w14:textId="77777777"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14:paraId="11A2ABE1"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14:paraId="28A8918F" w14:textId="77777777"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14:paraId="65E4E4FA"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14:paraId="19313658"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14:paraId="0FFE9A8C" w14:textId="77777777"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14:paraId="6A851364" w14:textId="77777777" w:rsidTr="0061115F">
        <w:trPr>
          <w:jc w:val="center"/>
        </w:trPr>
        <w:tc>
          <w:tcPr>
            <w:tcW w:w="3167" w:type="dxa"/>
          </w:tcPr>
          <w:p w14:paraId="666BEAC0" w14:textId="77777777"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14:paraId="5519C6C1" w14:textId="77777777"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14:paraId="58EAAF61" w14:textId="77777777"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14:paraId="3E571134" w14:textId="77777777"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14:paraId="2D3BC01F" w14:textId="77777777"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14:paraId="684642FF" w14:textId="77777777"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14:paraId="505F1143" w14:textId="77777777" w:rsidTr="0061115F">
        <w:trPr>
          <w:jc w:val="center"/>
        </w:trPr>
        <w:tc>
          <w:tcPr>
            <w:tcW w:w="3167" w:type="dxa"/>
          </w:tcPr>
          <w:p w14:paraId="0E45CC9B" w14:textId="77777777"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14:paraId="26C711A7"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DFD081D"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2F2D0F36" w14:textId="77777777"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14:paraId="6EAD59D0" w14:textId="77777777"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14:paraId="0B5B808B" w14:textId="77777777"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14:paraId="6C8FD82F" w14:textId="77777777" w:rsidTr="0061115F">
        <w:trPr>
          <w:jc w:val="center"/>
        </w:trPr>
        <w:tc>
          <w:tcPr>
            <w:tcW w:w="3167" w:type="dxa"/>
          </w:tcPr>
          <w:p w14:paraId="6A261D17" w14:textId="77777777"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14:paraId="5336EED2"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7D74C49A" w14:textId="77777777"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14:paraId="03A751BE" w14:textId="77777777"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14:paraId="44F79AFF" w14:textId="77777777"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14:paraId="6A021295" w14:textId="77777777" w:rsidR="009B3CF8" w:rsidRPr="00732759" w:rsidRDefault="009B3CF8" w:rsidP="005D5879">
            <w:pPr>
              <w:pStyle w:val="TAC"/>
              <w:rPr>
                <w:rFonts w:cs="Arial"/>
                <w:lang w:eastAsia="en-US"/>
              </w:rPr>
            </w:pPr>
            <w:r w:rsidRPr="00732759">
              <w:rPr>
                <w:rFonts w:cs="Arial"/>
                <w:lang w:eastAsia="en-US"/>
              </w:rPr>
              <w:t>No</w:t>
            </w:r>
          </w:p>
        </w:tc>
      </w:tr>
      <w:tr w:rsidR="009B3CF8" w:rsidRPr="00732759" w14:paraId="147E3CCE" w14:textId="77777777" w:rsidTr="0061115F">
        <w:trPr>
          <w:jc w:val="center"/>
        </w:trPr>
        <w:tc>
          <w:tcPr>
            <w:tcW w:w="3167" w:type="dxa"/>
          </w:tcPr>
          <w:p w14:paraId="65657F27" w14:textId="77777777"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14:paraId="01CBF395" w14:textId="77777777"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14:paraId="084C4AA3" w14:textId="77777777"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14:paraId="71D808D6"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14:paraId="07D7DE5E"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14:paraId="7F7A5E3D" w14:textId="77777777"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14:paraId="7C1F8776" w14:textId="77777777" w:rsidTr="0061115F">
        <w:trPr>
          <w:jc w:val="center"/>
        </w:trPr>
        <w:tc>
          <w:tcPr>
            <w:tcW w:w="3167" w:type="dxa"/>
          </w:tcPr>
          <w:p w14:paraId="49EF5B04" w14:textId="77777777"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14:paraId="7E837A6C"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14:paraId="14FC7680" w14:textId="77777777"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14:paraId="345ACA51" w14:textId="77777777"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14:paraId="1A1059A6" w14:textId="77777777"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14:paraId="004BEF14" w14:textId="77777777"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14:paraId="634CC22A" w14:textId="77777777" w:rsidTr="0061115F">
        <w:trPr>
          <w:jc w:val="center"/>
        </w:trPr>
        <w:tc>
          <w:tcPr>
            <w:tcW w:w="3167" w:type="dxa"/>
          </w:tcPr>
          <w:p w14:paraId="609CB8B8" w14:textId="77777777"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14:paraId="776766FF" w14:textId="77777777"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14:paraId="54E74404" w14:textId="77777777"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14:paraId="47291F33" w14:textId="77777777"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14:paraId="0F9EC7E3" w14:textId="77777777"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14:paraId="59671991" w14:textId="77777777"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14:paraId="04AF0CF0" w14:textId="77777777" w:rsidTr="0061115F">
        <w:trPr>
          <w:jc w:val="center"/>
        </w:trPr>
        <w:tc>
          <w:tcPr>
            <w:tcW w:w="3167" w:type="dxa"/>
          </w:tcPr>
          <w:p w14:paraId="12C1B414" w14:textId="77777777"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14:paraId="2C262F8B" w14:textId="77777777"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14:paraId="4FFABDE3" w14:textId="77777777"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14:paraId="615397DC" w14:textId="77777777"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14:paraId="5EF5D06D" w14:textId="77777777"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14:paraId="1749C8F5" w14:textId="77777777"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14:paraId="00F8AA31" w14:textId="77777777" w:rsidTr="0061115F">
        <w:trPr>
          <w:jc w:val="center"/>
        </w:trPr>
        <w:tc>
          <w:tcPr>
            <w:tcW w:w="3167" w:type="dxa"/>
          </w:tcPr>
          <w:p w14:paraId="4A9013ED" w14:textId="77777777"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14:paraId="1459428B" w14:textId="77777777"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14:paraId="3F5A8100" w14:textId="77777777"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14:paraId="0E13A0D0" w14:textId="77777777"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14:paraId="220D0DCD" w14:textId="77777777"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14:paraId="69D73AD3" w14:textId="77777777"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14:paraId="2DA2BEB5" w14:textId="77777777" w:rsidTr="0061115F">
        <w:trPr>
          <w:jc w:val="center"/>
        </w:trPr>
        <w:tc>
          <w:tcPr>
            <w:tcW w:w="3167" w:type="dxa"/>
          </w:tcPr>
          <w:p w14:paraId="5EA5BEBD" w14:textId="77777777" w:rsidR="009B3CF8" w:rsidRPr="00732759" w:rsidRDefault="009B3CF8" w:rsidP="005D5879">
            <w:pPr>
              <w:pStyle w:val="TAL"/>
              <w:rPr>
                <w:rFonts w:cs="Arial"/>
                <w:lang w:eastAsia="zh-CN"/>
              </w:rPr>
            </w:pPr>
            <w:r w:rsidRPr="00732759">
              <w:rPr>
                <w:rFonts w:cs="Arial"/>
                <w:lang w:eastAsia="en-US"/>
              </w:rPr>
              <w:t>Code rate (effective)</w:t>
            </w:r>
          </w:p>
          <w:p w14:paraId="1793478F" w14:textId="77777777" w:rsidR="009B3CF8" w:rsidRPr="00732759" w:rsidRDefault="009B3CF8" w:rsidP="005D5879">
            <w:pPr>
              <w:pStyle w:val="TAL"/>
              <w:rPr>
                <w:rFonts w:cs="Arial"/>
                <w:lang w:eastAsia="zh-CN"/>
              </w:rPr>
            </w:pPr>
          </w:p>
        </w:tc>
        <w:tc>
          <w:tcPr>
            <w:tcW w:w="959" w:type="dxa"/>
            <w:vAlign w:val="center"/>
          </w:tcPr>
          <w:p w14:paraId="082CF14D" w14:textId="77777777"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14:paraId="3F31BADD" w14:textId="77777777"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14:paraId="71DA8A59" w14:textId="77777777"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14:paraId="67FA5EE8"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14:paraId="0B17DDC0" w14:textId="77777777"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14:paraId="715C22A5" w14:textId="77777777" w:rsidTr="0061115F">
        <w:trPr>
          <w:jc w:val="center"/>
        </w:trPr>
        <w:tc>
          <w:tcPr>
            <w:tcW w:w="3167" w:type="dxa"/>
          </w:tcPr>
          <w:p w14:paraId="577AE2D2" w14:textId="77777777"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14:paraId="205C6D8E"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4E39D35" w14:textId="77777777"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14:paraId="7B12ABB4" w14:textId="77777777"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14:paraId="1652141A" w14:textId="77777777"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14:paraId="65D9D8B9" w14:textId="77777777" w:rsidR="009B3CF8" w:rsidRPr="00732759" w:rsidRDefault="009B3CF8" w:rsidP="005D5879">
            <w:pPr>
              <w:pStyle w:val="TAC"/>
              <w:rPr>
                <w:rFonts w:cs="Arial"/>
                <w:lang w:eastAsia="zh-CN"/>
              </w:rPr>
            </w:pPr>
            <w:r w:rsidRPr="00732759">
              <w:rPr>
                <w:rFonts w:cs="Arial"/>
                <w:lang w:eastAsia="en-US"/>
              </w:rPr>
              <w:t>24</w:t>
            </w:r>
          </w:p>
        </w:tc>
      </w:tr>
      <w:tr w:rsidR="009B3CF8" w:rsidRPr="00732759" w14:paraId="2E82FAB9" w14:textId="77777777" w:rsidTr="0061115F">
        <w:trPr>
          <w:jc w:val="center"/>
        </w:trPr>
        <w:tc>
          <w:tcPr>
            <w:tcW w:w="3167" w:type="dxa"/>
          </w:tcPr>
          <w:p w14:paraId="76AA144A" w14:textId="77777777"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14:paraId="75D960ED"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2F6862A7" w14:textId="77777777"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14:paraId="529D7290" w14:textId="77777777"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14:paraId="7D40EC9B" w14:textId="77777777"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14:paraId="3EC1DE89" w14:textId="77777777" w:rsidR="009B3CF8" w:rsidRPr="00732759" w:rsidRDefault="009B3CF8" w:rsidP="005D5879">
            <w:pPr>
              <w:pStyle w:val="TAC"/>
              <w:rPr>
                <w:rFonts w:cs="Arial"/>
                <w:lang w:eastAsia="en-US"/>
              </w:rPr>
            </w:pPr>
            <w:r w:rsidRPr="00732759">
              <w:rPr>
                <w:rFonts w:cs="Arial"/>
                <w:lang w:eastAsia="en-US"/>
              </w:rPr>
              <w:t>0</w:t>
            </w:r>
          </w:p>
        </w:tc>
      </w:tr>
      <w:tr w:rsidR="009B3CF8" w:rsidRPr="00732759" w14:paraId="7C2199CB" w14:textId="77777777" w:rsidTr="0061115F">
        <w:trPr>
          <w:jc w:val="center"/>
        </w:trPr>
        <w:tc>
          <w:tcPr>
            <w:tcW w:w="3167" w:type="dxa"/>
          </w:tcPr>
          <w:p w14:paraId="71D95396" w14:textId="77777777"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14:paraId="39688D2A"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7AFC5ED8" w14:textId="77777777"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14:paraId="3ECF7576" w14:textId="77777777"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14:paraId="37DA0669" w14:textId="77777777"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14:paraId="4234BC1E" w14:textId="77777777" w:rsidR="009B3CF8" w:rsidRPr="00732759" w:rsidRDefault="009B3CF8" w:rsidP="005D5879">
            <w:pPr>
              <w:pStyle w:val="TAC"/>
              <w:rPr>
                <w:rFonts w:cs="Arial"/>
                <w:lang w:eastAsia="en-US"/>
              </w:rPr>
            </w:pPr>
            <w:r w:rsidRPr="00732759">
              <w:rPr>
                <w:rFonts w:cs="Arial"/>
                <w:lang w:eastAsia="en-US"/>
              </w:rPr>
              <w:t>1</w:t>
            </w:r>
          </w:p>
        </w:tc>
      </w:tr>
      <w:tr w:rsidR="009B3CF8" w:rsidRPr="00732759" w14:paraId="3F186523" w14:textId="77777777" w:rsidTr="0061115F">
        <w:trPr>
          <w:jc w:val="center"/>
        </w:trPr>
        <w:tc>
          <w:tcPr>
            <w:tcW w:w="3167" w:type="dxa"/>
          </w:tcPr>
          <w:p w14:paraId="30160B37" w14:textId="77777777"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14:paraId="58B90A3B"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DCA5DB0"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67790420" w14:textId="77777777"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14:paraId="28A01BA4" w14:textId="77777777"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14:paraId="21511827" w14:textId="77777777"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14:paraId="53AC9591" w14:textId="77777777" w:rsidTr="0061115F">
        <w:trPr>
          <w:jc w:val="center"/>
        </w:trPr>
        <w:tc>
          <w:tcPr>
            <w:tcW w:w="3167" w:type="dxa"/>
          </w:tcPr>
          <w:p w14:paraId="25ECC8CE" w14:textId="77777777"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14:paraId="07E05F8E" w14:textId="77777777"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14:paraId="45BE8076" w14:textId="77777777"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14:paraId="3852F959" w14:textId="77777777"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14:paraId="623493F0" w14:textId="77777777"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14:paraId="161C3867" w14:textId="77777777"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14:paraId="6B01D678" w14:textId="77777777" w:rsidTr="0061115F">
        <w:trPr>
          <w:jc w:val="center"/>
        </w:trPr>
        <w:tc>
          <w:tcPr>
            <w:tcW w:w="3167" w:type="dxa"/>
          </w:tcPr>
          <w:p w14:paraId="1EF2C6D3" w14:textId="77777777"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14:paraId="62C25CC0" w14:textId="77777777"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14:paraId="556D1242" w14:textId="77777777"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14:paraId="54624604" w14:textId="77777777"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14:paraId="5924F1B3" w14:textId="77777777"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14:paraId="79594F98" w14:textId="77777777" w:rsidR="0061115F" w:rsidRPr="00732759" w:rsidRDefault="0061115F" w:rsidP="0061115F">
            <w:pPr>
              <w:pStyle w:val="TAC"/>
              <w:rPr>
                <w:rFonts w:cs="Arial"/>
                <w:lang w:eastAsia="zh-CN"/>
              </w:rPr>
            </w:pPr>
            <w:r w:rsidRPr="00732759">
              <w:rPr>
                <w:rFonts w:cs="Arial"/>
                <w:lang w:eastAsia="zh-CN"/>
              </w:rPr>
              <w:t>2 (when repetition = 2)</w:t>
            </w:r>
          </w:p>
          <w:p w14:paraId="724F65D0" w14:textId="77777777"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14:paraId="156BB7E6" w14:textId="77777777" w:rsidTr="005D5879">
        <w:trPr>
          <w:jc w:val="center"/>
        </w:trPr>
        <w:tc>
          <w:tcPr>
            <w:tcW w:w="9103" w:type="dxa"/>
            <w:gridSpan w:val="6"/>
          </w:tcPr>
          <w:p w14:paraId="408DA7D0" w14:textId="77777777"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14:paraId="607AA428" w14:textId="77777777" w:rsidR="009B3CF8" w:rsidRPr="00732759" w:rsidRDefault="009B3CF8" w:rsidP="008F2E69"/>
    <w:p w14:paraId="5BF875CF" w14:textId="77777777" w:rsidR="00687C35" w:rsidRPr="00732759" w:rsidRDefault="00687C35" w:rsidP="00687C35">
      <w:pPr>
        <w:pStyle w:val="Heading1"/>
      </w:pPr>
      <w:bookmarkStart w:id="1662" w:name="_Toc66874886"/>
      <w:bookmarkStart w:id="1663" w:name="_Toc89682799"/>
      <w:r w:rsidRPr="00732759">
        <w:lastRenderedPageBreak/>
        <w:t>A.17</w:t>
      </w:r>
      <w:r w:rsidRPr="00732759">
        <w:tab/>
        <w:t>Fixed Reference Channels for performance requirements (256QAM 5/6)</w:t>
      </w:r>
      <w:bookmarkEnd w:id="1662"/>
      <w:bookmarkEnd w:id="1663"/>
    </w:p>
    <w:p w14:paraId="65CC79E3" w14:textId="77777777"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732759" w14:paraId="6413D0DA" w14:textId="77777777" w:rsidTr="00A83E81">
        <w:trPr>
          <w:jc w:val="center"/>
        </w:trPr>
        <w:tc>
          <w:tcPr>
            <w:tcW w:w="3510" w:type="dxa"/>
          </w:tcPr>
          <w:p w14:paraId="706CE4AF" w14:textId="77777777"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14:paraId="1C8E0B02" w14:textId="77777777" w:rsidR="00687C35" w:rsidRPr="00732759" w:rsidRDefault="00687C35" w:rsidP="00A83E81">
            <w:pPr>
              <w:pStyle w:val="TAH"/>
              <w:rPr>
                <w:rFonts w:cs="Arial"/>
                <w:lang w:eastAsia="en-US"/>
              </w:rPr>
            </w:pPr>
            <w:r w:rsidRPr="00732759">
              <w:rPr>
                <w:rFonts w:cs="Arial"/>
                <w:lang w:eastAsia="en-US"/>
              </w:rPr>
              <w:t>A17-1</w:t>
            </w:r>
          </w:p>
        </w:tc>
        <w:tc>
          <w:tcPr>
            <w:tcW w:w="992" w:type="dxa"/>
          </w:tcPr>
          <w:p w14:paraId="104901E7" w14:textId="77777777" w:rsidR="00687C35" w:rsidRPr="00732759" w:rsidRDefault="00687C35" w:rsidP="00A83E81">
            <w:pPr>
              <w:pStyle w:val="TAH"/>
              <w:rPr>
                <w:rFonts w:cs="Arial"/>
                <w:lang w:eastAsia="en-US"/>
              </w:rPr>
            </w:pPr>
            <w:r w:rsidRPr="00732759">
              <w:rPr>
                <w:rFonts w:cs="Arial"/>
                <w:lang w:eastAsia="en-US"/>
              </w:rPr>
              <w:t>A17-2</w:t>
            </w:r>
          </w:p>
        </w:tc>
        <w:tc>
          <w:tcPr>
            <w:tcW w:w="992" w:type="dxa"/>
          </w:tcPr>
          <w:p w14:paraId="5BDABAE8" w14:textId="77777777" w:rsidR="00687C35" w:rsidRPr="00732759" w:rsidRDefault="00687C35" w:rsidP="00A83E81">
            <w:pPr>
              <w:pStyle w:val="TAH"/>
              <w:rPr>
                <w:rFonts w:cs="Arial"/>
                <w:lang w:eastAsia="en-US"/>
              </w:rPr>
            </w:pPr>
            <w:r w:rsidRPr="00732759">
              <w:rPr>
                <w:rFonts w:cs="Arial"/>
                <w:lang w:eastAsia="en-US"/>
              </w:rPr>
              <w:t>A17-3</w:t>
            </w:r>
          </w:p>
        </w:tc>
        <w:tc>
          <w:tcPr>
            <w:tcW w:w="992" w:type="dxa"/>
          </w:tcPr>
          <w:p w14:paraId="714134C3" w14:textId="77777777" w:rsidR="00687C35" w:rsidRPr="00732759" w:rsidRDefault="00687C35" w:rsidP="00A83E81">
            <w:pPr>
              <w:pStyle w:val="TAH"/>
              <w:rPr>
                <w:rFonts w:cs="Arial"/>
                <w:lang w:eastAsia="en-US"/>
              </w:rPr>
            </w:pPr>
            <w:r w:rsidRPr="00732759">
              <w:rPr>
                <w:rFonts w:cs="Arial"/>
                <w:lang w:eastAsia="en-US"/>
              </w:rPr>
              <w:t>A17-4</w:t>
            </w:r>
          </w:p>
        </w:tc>
        <w:tc>
          <w:tcPr>
            <w:tcW w:w="993" w:type="dxa"/>
          </w:tcPr>
          <w:p w14:paraId="6D921EEA" w14:textId="77777777" w:rsidR="00687C35" w:rsidRPr="00732759" w:rsidRDefault="00687C35" w:rsidP="00A83E81">
            <w:pPr>
              <w:pStyle w:val="TAH"/>
              <w:rPr>
                <w:rFonts w:cs="Arial"/>
                <w:lang w:eastAsia="en-US"/>
              </w:rPr>
            </w:pPr>
            <w:r w:rsidRPr="00732759">
              <w:rPr>
                <w:rFonts w:cs="Arial"/>
                <w:lang w:eastAsia="en-US"/>
              </w:rPr>
              <w:t>A17-5</w:t>
            </w:r>
          </w:p>
        </w:tc>
        <w:tc>
          <w:tcPr>
            <w:tcW w:w="1134" w:type="dxa"/>
          </w:tcPr>
          <w:p w14:paraId="19B8DD70" w14:textId="77777777" w:rsidR="00687C35" w:rsidRPr="00732759" w:rsidRDefault="00687C35" w:rsidP="00A83E81">
            <w:pPr>
              <w:pStyle w:val="TAH"/>
              <w:rPr>
                <w:rFonts w:cs="Arial"/>
                <w:lang w:eastAsia="en-US"/>
              </w:rPr>
            </w:pPr>
            <w:r w:rsidRPr="00732759">
              <w:rPr>
                <w:rFonts w:cs="Arial"/>
                <w:lang w:eastAsia="en-US"/>
              </w:rPr>
              <w:t>A17-6</w:t>
            </w:r>
          </w:p>
        </w:tc>
      </w:tr>
      <w:tr w:rsidR="00687C35" w:rsidRPr="00732759" w14:paraId="63981014" w14:textId="77777777" w:rsidTr="00A83E81">
        <w:trPr>
          <w:jc w:val="center"/>
        </w:trPr>
        <w:tc>
          <w:tcPr>
            <w:tcW w:w="3510" w:type="dxa"/>
          </w:tcPr>
          <w:p w14:paraId="674019C1" w14:textId="77777777"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14:paraId="2128E3CC" w14:textId="77777777" w:rsidR="00687C35" w:rsidRPr="00732759" w:rsidRDefault="00687C35" w:rsidP="00A83E81">
            <w:pPr>
              <w:pStyle w:val="TAC"/>
              <w:rPr>
                <w:rFonts w:cs="Arial"/>
                <w:lang w:eastAsia="en-US"/>
              </w:rPr>
            </w:pPr>
            <w:r w:rsidRPr="00732759">
              <w:rPr>
                <w:rFonts w:cs="Arial"/>
                <w:lang w:eastAsia="en-US"/>
              </w:rPr>
              <w:t>6</w:t>
            </w:r>
          </w:p>
        </w:tc>
        <w:tc>
          <w:tcPr>
            <w:tcW w:w="992" w:type="dxa"/>
          </w:tcPr>
          <w:p w14:paraId="38B7C50E" w14:textId="77777777" w:rsidR="00687C35" w:rsidRPr="00732759" w:rsidRDefault="00687C35" w:rsidP="00A83E81">
            <w:pPr>
              <w:pStyle w:val="TAC"/>
              <w:rPr>
                <w:rFonts w:cs="Arial"/>
                <w:lang w:eastAsia="en-US"/>
              </w:rPr>
            </w:pPr>
            <w:r w:rsidRPr="00732759">
              <w:rPr>
                <w:rFonts w:cs="Arial"/>
                <w:lang w:eastAsia="en-US"/>
              </w:rPr>
              <w:t>15</w:t>
            </w:r>
          </w:p>
        </w:tc>
        <w:tc>
          <w:tcPr>
            <w:tcW w:w="992" w:type="dxa"/>
          </w:tcPr>
          <w:p w14:paraId="7D0F698C" w14:textId="77777777" w:rsidR="00687C35" w:rsidRPr="00732759" w:rsidRDefault="00687C35" w:rsidP="00A83E81">
            <w:pPr>
              <w:pStyle w:val="TAC"/>
              <w:rPr>
                <w:rFonts w:cs="Arial"/>
                <w:lang w:eastAsia="en-US"/>
              </w:rPr>
            </w:pPr>
            <w:r w:rsidRPr="00732759">
              <w:rPr>
                <w:rFonts w:cs="Arial"/>
                <w:lang w:eastAsia="en-US"/>
              </w:rPr>
              <w:t>25</w:t>
            </w:r>
          </w:p>
        </w:tc>
        <w:tc>
          <w:tcPr>
            <w:tcW w:w="992" w:type="dxa"/>
          </w:tcPr>
          <w:p w14:paraId="53511A4B" w14:textId="77777777" w:rsidR="00687C35" w:rsidRPr="00732759" w:rsidRDefault="00687C35" w:rsidP="00A83E81">
            <w:pPr>
              <w:pStyle w:val="TAC"/>
              <w:rPr>
                <w:rFonts w:cs="Arial"/>
                <w:lang w:eastAsia="en-US"/>
              </w:rPr>
            </w:pPr>
            <w:r w:rsidRPr="00732759">
              <w:rPr>
                <w:rFonts w:cs="Arial"/>
                <w:lang w:eastAsia="en-US"/>
              </w:rPr>
              <w:t>50</w:t>
            </w:r>
          </w:p>
        </w:tc>
        <w:tc>
          <w:tcPr>
            <w:tcW w:w="993" w:type="dxa"/>
          </w:tcPr>
          <w:p w14:paraId="696A8197" w14:textId="77777777" w:rsidR="00687C35" w:rsidRPr="00732759" w:rsidRDefault="00687C35" w:rsidP="00A83E81">
            <w:pPr>
              <w:pStyle w:val="TAC"/>
              <w:rPr>
                <w:rFonts w:cs="Arial"/>
                <w:lang w:eastAsia="en-US"/>
              </w:rPr>
            </w:pPr>
            <w:r w:rsidRPr="00732759">
              <w:rPr>
                <w:rFonts w:cs="Arial"/>
                <w:lang w:eastAsia="en-US"/>
              </w:rPr>
              <w:t>75</w:t>
            </w:r>
          </w:p>
        </w:tc>
        <w:tc>
          <w:tcPr>
            <w:tcW w:w="1134" w:type="dxa"/>
          </w:tcPr>
          <w:p w14:paraId="35FA6F99" w14:textId="77777777" w:rsidR="00687C35" w:rsidRPr="00732759" w:rsidRDefault="00687C35" w:rsidP="00A83E81">
            <w:pPr>
              <w:pStyle w:val="TAC"/>
              <w:rPr>
                <w:rFonts w:cs="Arial"/>
                <w:lang w:eastAsia="en-US"/>
              </w:rPr>
            </w:pPr>
            <w:r w:rsidRPr="00732759">
              <w:rPr>
                <w:rFonts w:cs="Arial"/>
                <w:lang w:eastAsia="en-US"/>
              </w:rPr>
              <w:t>100</w:t>
            </w:r>
          </w:p>
        </w:tc>
      </w:tr>
      <w:tr w:rsidR="00687C35" w:rsidRPr="00732759" w14:paraId="0876A266" w14:textId="77777777" w:rsidTr="00A83E81">
        <w:trPr>
          <w:jc w:val="center"/>
        </w:trPr>
        <w:tc>
          <w:tcPr>
            <w:tcW w:w="3510" w:type="dxa"/>
          </w:tcPr>
          <w:p w14:paraId="5BADC4C0" w14:textId="77777777"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14:paraId="3461F2C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2CAAE3BB"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32EF3BF3" w14:textId="77777777" w:rsidR="00687C35" w:rsidRPr="00732759" w:rsidRDefault="00687C35" w:rsidP="00A83E81">
            <w:pPr>
              <w:pStyle w:val="TAC"/>
              <w:rPr>
                <w:rFonts w:cs="Arial"/>
                <w:lang w:eastAsia="en-US"/>
              </w:rPr>
            </w:pPr>
            <w:r w:rsidRPr="00732759">
              <w:rPr>
                <w:rFonts w:cs="Arial"/>
                <w:lang w:eastAsia="en-US"/>
              </w:rPr>
              <w:t>12</w:t>
            </w:r>
          </w:p>
        </w:tc>
        <w:tc>
          <w:tcPr>
            <w:tcW w:w="992" w:type="dxa"/>
          </w:tcPr>
          <w:p w14:paraId="1EDBA9E7" w14:textId="77777777" w:rsidR="00687C35" w:rsidRPr="00732759" w:rsidRDefault="00687C35" w:rsidP="00A83E81">
            <w:pPr>
              <w:pStyle w:val="TAC"/>
              <w:rPr>
                <w:rFonts w:cs="Arial"/>
                <w:lang w:eastAsia="en-US"/>
              </w:rPr>
            </w:pPr>
            <w:r w:rsidRPr="00732759">
              <w:rPr>
                <w:rFonts w:cs="Arial"/>
                <w:lang w:eastAsia="en-US"/>
              </w:rPr>
              <w:t>12</w:t>
            </w:r>
          </w:p>
        </w:tc>
        <w:tc>
          <w:tcPr>
            <w:tcW w:w="993" w:type="dxa"/>
          </w:tcPr>
          <w:p w14:paraId="6C11C77A" w14:textId="77777777" w:rsidR="00687C35" w:rsidRPr="00732759" w:rsidRDefault="00687C35" w:rsidP="00A83E81">
            <w:pPr>
              <w:pStyle w:val="TAC"/>
              <w:rPr>
                <w:rFonts w:cs="Arial"/>
                <w:lang w:eastAsia="en-US"/>
              </w:rPr>
            </w:pPr>
            <w:r w:rsidRPr="00732759">
              <w:rPr>
                <w:rFonts w:cs="Arial"/>
                <w:lang w:eastAsia="en-US"/>
              </w:rPr>
              <w:t>12</w:t>
            </w:r>
          </w:p>
        </w:tc>
        <w:tc>
          <w:tcPr>
            <w:tcW w:w="1134" w:type="dxa"/>
          </w:tcPr>
          <w:p w14:paraId="011E74E2" w14:textId="77777777" w:rsidR="00687C35" w:rsidRPr="00732759" w:rsidRDefault="00687C35" w:rsidP="00A83E81">
            <w:pPr>
              <w:pStyle w:val="TAC"/>
              <w:rPr>
                <w:rFonts w:cs="Arial"/>
                <w:lang w:eastAsia="en-US"/>
              </w:rPr>
            </w:pPr>
            <w:r w:rsidRPr="00732759">
              <w:rPr>
                <w:rFonts w:cs="Arial"/>
                <w:lang w:eastAsia="en-US"/>
              </w:rPr>
              <w:t>12</w:t>
            </w:r>
          </w:p>
        </w:tc>
      </w:tr>
      <w:tr w:rsidR="00687C35" w:rsidRPr="00732759" w14:paraId="0A9A636D" w14:textId="77777777" w:rsidTr="00A83E81">
        <w:trPr>
          <w:jc w:val="center"/>
        </w:trPr>
        <w:tc>
          <w:tcPr>
            <w:tcW w:w="3510" w:type="dxa"/>
          </w:tcPr>
          <w:p w14:paraId="4A40E18C" w14:textId="77777777" w:rsidR="00687C35" w:rsidRPr="00732759" w:rsidRDefault="00687C35" w:rsidP="00A83E81">
            <w:pPr>
              <w:pStyle w:val="TAL"/>
              <w:rPr>
                <w:rFonts w:cs="Arial"/>
                <w:lang w:eastAsia="en-US"/>
              </w:rPr>
            </w:pPr>
            <w:r w:rsidRPr="00732759">
              <w:rPr>
                <w:rFonts w:cs="Arial"/>
                <w:lang w:eastAsia="en-US"/>
              </w:rPr>
              <w:t>Modulation</w:t>
            </w:r>
          </w:p>
        </w:tc>
        <w:tc>
          <w:tcPr>
            <w:tcW w:w="993" w:type="dxa"/>
          </w:tcPr>
          <w:p w14:paraId="36198992"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0CBF6FC6"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272FA838" w14:textId="77777777" w:rsidR="00687C35" w:rsidRPr="00732759" w:rsidRDefault="00687C35" w:rsidP="00A83E81">
            <w:pPr>
              <w:pStyle w:val="TAC"/>
              <w:rPr>
                <w:rFonts w:cs="Arial"/>
                <w:lang w:eastAsia="en-US"/>
              </w:rPr>
            </w:pPr>
            <w:r w:rsidRPr="00732759">
              <w:rPr>
                <w:rFonts w:cs="Arial"/>
                <w:lang w:eastAsia="en-US"/>
              </w:rPr>
              <w:t>256QAM</w:t>
            </w:r>
          </w:p>
        </w:tc>
        <w:tc>
          <w:tcPr>
            <w:tcW w:w="992" w:type="dxa"/>
          </w:tcPr>
          <w:p w14:paraId="6A55230A" w14:textId="77777777" w:rsidR="00687C35" w:rsidRPr="00732759" w:rsidRDefault="00687C35" w:rsidP="00A83E81">
            <w:pPr>
              <w:pStyle w:val="TAC"/>
              <w:rPr>
                <w:rFonts w:cs="Arial"/>
                <w:lang w:eastAsia="en-US"/>
              </w:rPr>
            </w:pPr>
            <w:r w:rsidRPr="00732759">
              <w:rPr>
                <w:rFonts w:cs="Arial"/>
                <w:lang w:eastAsia="en-US"/>
              </w:rPr>
              <w:t>256QAM</w:t>
            </w:r>
          </w:p>
        </w:tc>
        <w:tc>
          <w:tcPr>
            <w:tcW w:w="993" w:type="dxa"/>
          </w:tcPr>
          <w:p w14:paraId="5F2E2766" w14:textId="77777777" w:rsidR="00687C35" w:rsidRPr="00732759" w:rsidRDefault="00687C35" w:rsidP="00A83E81">
            <w:pPr>
              <w:pStyle w:val="TAC"/>
              <w:rPr>
                <w:rFonts w:cs="Arial"/>
                <w:lang w:eastAsia="en-US"/>
              </w:rPr>
            </w:pPr>
            <w:r w:rsidRPr="00732759">
              <w:rPr>
                <w:rFonts w:cs="Arial"/>
                <w:lang w:eastAsia="en-US"/>
              </w:rPr>
              <w:t>256QAM</w:t>
            </w:r>
          </w:p>
        </w:tc>
        <w:tc>
          <w:tcPr>
            <w:tcW w:w="1134" w:type="dxa"/>
          </w:tcPr>
          <w:p w14:paraId="08AA5C0F" w14:textId="77777777" w:rsidR="00687C35" w:rsidRPr="00732759" w:rsidRDefault="00687C35" w:rsidP="00A83E81">
            <w:pPr>
              <w:pStyle w:val="TAC"/>
              <w:rPr>
                <w:rFonts w:cs="Arial"/>
                <w:lang w:eastAsia="en-US"/>
              </w:rPr>
            </w:pPr>
            <w:r w:rsidRPr="00732759">
              <w:rPr>
                <w:rFonts w:cs="Arial"/>
                <w:lang w:eastAsia="en-US"/>
              </w:rPr>
              <w:t>256QAM</w:t>
            </w:r>
          </w:p>
        </w:tc>
      </w:tr>
      <w:tr w:rsidR="00687C35" w:rsidRPr="00732759" w14:paraId="1EF01F21" w14:textId="77777777" w:rsidTr="00A83E81">
        <w:trPr>
          <w:jc w:val="center"/>
        </w:trPr>
        <w:tc>
          <w:tcPr>
            <w:tcW w:w="3510" w:type="dxa"/>
          </w:tcPr>
          <w:p w14:paraId="5FE4F402" w14:textId="77777777" w:rsidR="00687C35" w:rsidRPr="00732759" w:rsidRDefault="00687C35" w:rsidP="00A83E81">
            <w:pPr>
              <w:pStyle w:val="TAL"/>
              <w:rPr>
                <w:rFonts w:cs="Arial"/>
                <w:lang w:eastAsia="en-US"/>
              </w:rPr>
            </w:pPr>
            <w:r w:rsidRPr="00732759">
              <w:rPr>
                <w:rFonts w:cs="Arial"/>
                <w:lang w:eastAsia="en-US"/>
              </w:rPr>
              <w:t>Code rate</w:t>
            </w:r>
          </w:p>
        </w:tc>
        <w:tc>
          <w:tcPr>
            <w:tcW w:w="993" w:type="dxa"/>
          </w:tcPr>
          <w:p w14:paraId="6D71DF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44940A65"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7E5FA353" w14:textId="77777777" w:rsidR="00687C35" w:rsidRPr="00732759" w:rsidRDefault="00687C35" w:rsidP="00A83E81">
            <w:pPr>
              <w:pStyle w:val="TAC"/>
              <w:rPr>
                <w:rFonts w:cs="Arial"/>
                <w:lang w:eastAsia="en-US"/>
              </w:rPr>
            </w:pPr>
            <w:r w:rsidRPr="00732759">
              <w:rPr>
                <w:rFonts w:cs="Arial"/>
                <w:lang w:eastAsia="en-US"/>
              </w:rPr>
              <w:t>5/6</w:t>
            </w:r>
          </w:p>
        </w:tc>
        <w:tc>
          <w:tcPr>
            <w:tcW w:w="992" w:type="dxa"/>
          </w:tcPr>
          <w:p w14:paraId="360990CD" w14:textId="77777777" w:rsidR="00687C35" w:rsidRPr="00732759" w:rsidRDefault="00687C35" w:rsidP="00A83E81">
            <w:pPr>
              <w:pStyle w:val="TAC"/>
              <w:rPr>
                <w:rFonts w:cs="Arial"/>
                <w:lang w:eastAsia="en-US"/>
              </w:rPr>
            </w:pPr>
            <w:r w:rsidRPr="00732759">
              <w:rPr>
                <w:rFonts w:cs="Arial"/>
                <w:lang w:eastAsia="en-US"/>
              </w:rPr>
              <w:t>5/6</w:t>
            </w:r>
          </w:p>
        </w:tc>
        <w:tc>
          <w:tcPr>
            <w:tcW w:w="993" w:type="dxa"/>
          </w:tcPr>
          <w:p w14:paraId="2804E6CF" w14:textId="77777777" w:rsidR="00687C35" w:rsidRPr="00732759" w:rsidRDefault="00687C35" w:rsidP="00A83E81">
            <w:pPr>
              <w:pStyle w:val="TAC"/>
              <w:rPr>
                <w:rFonts w:cs="Arial"/>
                <w:lang w:eastAsia="en-US"/>
              </w:rPr>
            </w:pPr>
            <w:r w:rsidRPr="00732759">
              <w:rPr>
                <w:rFonts w:cs="Arial"/>
                <w:lang w:eastAsia="en-US"/>
              </w:rPr>
              <w:t>5/6</w:t>
            </w:r>
          </w:p>
        </w:tc>
        <w:tc>
          <w:tcPr>
            <w:tcW w:w="1134" w:type="dxa"/>
          </w:tcPr>
          <w:p w14:paraId="5F1760F9" w14:textId="77777777" w:rsidR="00687C35" w:rsidRPr="00732759" w:rsidRDefault="00687C35" w:rsidP="00A83E81">
            <w:pPr>
              <w:pStyle w:val="TAC"/>
              <w:rPr>
                <w:rFonts w:cs="Arial"/>
                <w:lang w:eastAsia="en-US"/>
              </w:rPr>
            </w:pPr>
            <w:r w:rsidRPr="00732759">
              <w:rPr>
                <w:rFonts w:cs="Arial"/>
                <w:lang w:eastAsia="en-US"/>
              </w:rPr>
              <w:t>5/6</w:t>
            </w:r>
          </w:p>
        </w:tc>
      </w:tr>
      <w:tr w:rsidR="00687C35" w:rsidRPr="00732759" w14:paraId="71652CEC" w14:textId="77777777" w:rsidTr="00A83E81">
        <w:trPr>
          <w:jc w:val="center"/>
        </w:trPr>
        <w:tc>
          <w:tcPr>
            <w:tcW w:w="3510" w:type="dxa"/>
          </w:tcPr>
          <w:p w14:paraId="7CE6F353" w14:textId="77777777"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14:paraId="4311BC26" w14:textId="77777777" w:rsidR="00687C35" w:rsidRPr="00732759" w:rsidRDefault="00687C35" w:rsidP="00A83E81">
            <w:pPr>
              <w:pStyle w:val="TAC"/>
              <w:rPr>
                <w:rFonts w:cs="Arial"/>
                <w:lang w:eastAsia="en-US"/>
              </w:rPr>
            </w:pPr>
            <w:r w:rsidRPr="00732759">
              <w:t>5544</w:t>
            </w:r>
          </w:p>
        </w:tc>
        <w:tc>
          <w:tcPr>
            <w:tcW w:w="992" w:type="dxa"/>
          </w:tcPr>
          <w:p w14:paraId="1A6BE788" w14:textId="77777777" w:rsidR="00687C35" w:rsidRPr="00732759" w:rsidRDefault="00687C35" w:rsidP="00A83E81">
            <w:pPr>
              <w:pStyle w:val="TAC"/>
              <w:rPr>
                <w:rFonts w:cs="Arial"/>
                <w:lang w:eastAsia="en-US"/>
              </w:rPr>
            </w:pPr>
            <w:r w:rsidRPr="00732759">
              <w:t>14112</w:t>
            </w:r>
          </w:p>
        </w:tc>
        <w:tc>
          <w:tcPr>
            <w:tcW w:w="992" w:type="dxa"/>
          </w:tcPr>
          <w:p w14:paraId="389E0B32" w14:textId="77777777" w:rsidR="00687C35" w:rsidRPr="00732759" w:rsidRDefault="00687C35" w:rsidP="00A83E81">
            <w:pPr>
              <w:pStyle w:val="TAC"/>
              <w:rPr>
                <w:rFonts w:cs="Arial"/>
                <w:lang w:eastAsia="en-US"/>
              </w:rPr>
            </w:pPr>
            <w:r w:rsidRPr="00732759">
              <w:t>22920</w:t>
            </w:r>
          </w:p>
        </w:tc>
        <w:tc>
          <w:tcPr>
            <w:tcW w:w="992" w:type="dxa"/>
          </w:tcPr>
          <w:p w14:paraId="22205F3F" w14:textId="77777777" w:rsidR="00687C35" w:rsidRPr="00732759" w:rsidRDefault="00687C35" w:rsidP="00A83E81">
            <w:pPr>
              <w:pStyle w:val="TAC"/>
              <w:rPr>
                <w:rFonts w:cs="Arial"/>
                <w:lang w:eastAsia="en-US"/>
              </w:rPr>
            </w:pPr>
            <w:r w:rsidRPr="00732759">
              <w:t>46888</w:t>
            </w:r>
          </w:p>
        </w:tc>
        <w:tc>
          <w:tcPr>
            <w:tcW w:w="993" w:type="dxa"/>
          </w:tcPr>
          <w:p w14:paraId="4EF2C4CF" w14:textId="77777777" w:rsidR="00687C35" w:rsidRPr="00732759" w:rsidRDefault="00687C35" w:rsidP="00A83E81">
            <w:pPr>
              <w:pStyle w:val="TAC"/>
              <w:rPr>
                <w:rFonts w:cs="Arial"/>
                <w:lang w:eastAsia="en-US"/>
              </w:rPr>
            </w:pPr>
            <w:r w:rsidRPr="00732759">
              <w:t>68808</w:t>
            </w:r>
          </w:p>
        </w:tc>
        <w:tc>
          <w:tcPr>
            <w:tcW w:w="1134" w:type="dxa"/>
          </w:tcPr>
          <w:p w14:paraId="527519A2" w14:textId="77777777" w:rsidR="00687C35" w:rsidRPr="00732759" w:rsidRDefault="00687C35" w:rsidP="00A83E81">
            <w:pPr>
              <w:pStyle w:val="TAC"/>
              <w:rPr>
                <w:rFonts w:cs="Arial"/>
                <w:lang w:eastAsia="en-US"/>
              </w:rPr>
            </w:pPr>
            <w:r w:rsidRPr="00732759">
              <w:t>93800</w:t>
            </w:r>
          </w:p>
        </w:tc>
      </w:tr>
      <w:tr w:rsidR="00687C35" w:rsidRPr="00732759" w14:paraId="72B46E54" w14:textId="77777777" w:rsidTr="00A83E81">
        <w:trPr>
          <w:jc w:val="center"/>
        </w:trPr>
        <w:tc>
          <w:tcPr>
            <w:tcW w:w="3510" w:type="dxa"/>
          </w:tcPr>
          <w:p w14:paraId="5179481A" w14:textId="77777777"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14:paraId="34CFFCB7" w14:textId="77777777" w:rsidR="00687C35" w:rsidRPr="00732759" w:rsidRDefault="00687C35" w:rsidP="00A83E81">
            <w:pPr>
              <w:pStyle w:val="TAC"/>
              <w:rPr>
                <w:rFonts w:cs="Arial"/>
                <w:lang w:eastAsia="en-US"/>
              </w:rPr>
            </w:pPr>
            <w:r w:rsidRPr="00732759">
              <w:t>24</w:t>
            </w:r>
          </w:p>
        </w:tc>
        <w:tc>
          <w:tcPr>
            <w:tcW w:w="992" w:type="dxa"/>
          </w:tcPr>
          <w:p w14:paraId="2A1EC835" w14:textId="77777777" w:rsidR="00687C35" w:rsidRPr="00732759" w:rsidRDefault="00687C35" w:rsidP="00A83E81">
            <w:pPr>
              <w:pStyle w:val="TAC"/>
              <w:rPr>
                <w:rFonts w:cs="Arial"/>
                <w:lang w:eastAsia="en-US"/>
              </w:rPr>
            </w:pPr>
            <w:r w:rsidRPr="00732759">
              <w:t>24</w:t>
            </w:r>
          </w:p>
        </w:tc>
        <w:tc>
          <w:tcPr>
            <w:tcW w:w="992" w:type="dxa"/>
          </w:tcPr>
          <w:p w14:paraId="79F356EB" w14:textId="77777777" w:rsidR="00687C35" w:rsidRPr="00732759" w:rsidRDefault="00687C35" w:rsidP="00A83E81">
            <w:pPr>
              <w:pStyle w:val="TAC"/>
              <w:rPr>
                <w:rFonts w:cs="Arial"/>
                <w:lang w:eastAsia="en-US"/>
              </w:rPr>
            </w:pPr>
            <w:r w:rsidRPr="00732759">
              <w:t>24</w:t>
            </w:r>
          </w:p>
        </w:tc>
        <w:tc>
          <w:tcPr>
            <w:tcW w:w="992" w:type="dxa"/>
          </w:tcPr>
          <w:p w14:paraId="075A6205" w14:textId="77777777" w:rsidR="00687C35" w:rsidRPr="00732759" w:rsidRDefault="00687C35" w:rsidP="00A83E81">
            <w:pPr>
              <w:pStyle w:val="TAC"/>
              <w:rPr>
                <w:rFonts w:cs="Arial"/>
                <w:lang w:eastAsia="en-US"/>
              </w:rPr>
            </w:pPr>
            <w:r w:rsidRPr="00732759">
              <w:t>24</w:t>
            </w:r>
          </w:p>
        </w:tc>
        <w:tc>
          <w:tcPr>
            <w:tcW w:w="993" w:type="dxa"/>
          </w:tcPr>
          <w:p w14:paraId="316F1BFB" w14:textId="77777777" w:rsidR="00687C35" w:rsidRPr="00732759" w:rsidRDefault="00687C35" w:rsidP="00A83E81">
            <w:pPr>
              <w:pStyle w:val="TAC"/>
              <w:rPr>
                <w:rFonts w:cs="Arial"/>
                <w:lang w:eastAsia="en-US"/>
              </w:rPr>
            </w:pPr>
            <w:r w:rsidRPr="00732759">
              <w:t>24</w:t>
            </w:r>
          </w:p>
        </w:tc>
        <w:tc>
          <w:tcPr>
            <w:tcW w:w="1134" w:type="dxa"/>
          </w:tcPr>
          <w:p w14:paraId="0E912E93" w14:textId="77777777" w:rsidR="00687C35" w:rsidRPr="00732759" w:rsidRDefault="00687C35" w:rsidP="00A83E81">
            <w:pPr>
              <w:pStyle w:val="TAC"/>
              <w:rPr>
                <w:rFonts w:cs="Arial"/>
                <w:lang w:eastAsia="en-US"/>
              </w:rPr>
            </w:pPr>
            <w:r w:rsidRPr="00732759">
              <w:t>24</w:t>
            </w:r>
          </w:p>
        </w:tc>
      </w:tr>
      <w:tr w:rsidR="00687C35" w:rsidRPr="00732759" w14:paraId="11A614CE" w14:textId="77777777" w:rsidTr="00A83E81">
        <w:trPr>
          <w:jc w:val="center"/>
        </w:trPr>
        <w:tc>
          <w:tcPr>
            <w:tcW w:w="3510" w:type="dxa"/>
          </w:tcPr>
          <w:p w14:paraId="0EF97DCF" w14:textId="77777777"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14:paraId="145C3A41" w14:textId="77777777" w:rsidR="00687C35" w:rsidRPr="00732759" w:rsidRDefault="00687C35" w:rsidP="00A83E81">
            <w:pPr>
              <w:pStyle w:val="TAC"/>
              <w:rPr>
                <w:rFonts w:cs="Arial"/>
                <w:lang w:eastAsia="en-US"/>
              </w:rPr>
            </w:pPr>
            <w:r w:rsidRPr="00732759">
              <w:t>0</w:t>
            </w:r>
          </w:p>
        </w:tc>
        <w:tc>
          <w:tcPr>
            <w:tcW w:w="992" w:type="dxa"/>
          </w:tcPr>
          <w:p w14:paraId="3133911A" w14:textId="77777777" w:rsidR="00687C35" w:rsidRPr="00732759" w:rsidRDefault="00687C35" w:rsidP="00A83E81">
            <w:pPr>
              <w:pStyle w:val="TAC"/>
              <w:rPr>
                <w:rFonts w:cs="Arial"/>
                <w:lang w:eastAsia="en-US"/>
              </w:rPr>
            </w:pPr>
            <w:r w:rsidRPr="00732759">
              <w:t>24</w:t>
            </w:r>
          </w:p>
        </w:tc>
        <w:tc>
          <w:tcPr>
            <w:tcW w:w="992" w:type="dxa"/>
          </w:tcPr>
          <w:p w14:paraId="225262D8" w14:textId="77777777" w:rsidR="00687C35" w:rsidRPr="00732759" w:rsidRDefault="00687C35" w:rsidP="00A83E81">
            <w:pPr>
              <w:pStyle w:val="TAC"/>
              <w:rPr>
                <w:rFonts w:cs="Arial"/>
                <w:lang w:eastAsia="en-US"/>
              </w:rPr>
            </w:pPr>
            <w:r w:rsidRPr="00732759">
              <w:t>24</w:t>
            </w:r>
          </w:p>
        </w:tc>
        <w:tc>
          <w:tcPr>
            <w:tcW w:w="992" w:type="dxa"/>
          </w:tcPr>
          <w:p w14:paraId="4DA6CE7C" w14:textId="77777777" w:rsidR="00687C35" w:rsidRPr="00732759" w:rsidRDefault="00687C35" w:rsidP="00A83E81">
            <w:pPr>
              <w:pStyle w:val="TAC"/>
              <w:rPr>
                <w:rFonts w:cs="Arial"/>
                <w:lang w:eastAsia="en-US"/>
              </w:rPr>
            </w:pPr>
            <w:r w:rsidRPr="00732759">
              <w:t>24</w:t>
            </w:r>
          </w:p>
        </w:tc>
        <w:tc>
          <w:tcPr>
            <w:tcW w:w="993" w:type="dxa"/>
          </w:tcPr>
          <w:p w14:paraId="134C58F8" w14:textId="77777777" w:rsidR="00687C35" w:rsidRPr="00732759" w:rsidRDefault="00687C35" w:rsidP="00A83E81">
            <w:pPr>
              <w:pStyle w:val="TAC"/>
              <w:rPr>
                <w:rFonts w:cs="Arial"/>
                <w:lang w:eastAsia="en-US"/>
              </w:rPr>
            </w:pPr>
            <w:r w:rsidRPr="00732759">
              <w:t>24</w:t>
            </w:r>
          </w:p>
        </w:tc>
        <w:tc>
          <w:tcPr>
            <w:tcW w:w="1134" w:type="dxa"/>
          </w:tcPr>
          <w:p w14:paraId="72FDE779" w14:textId="77777777" w:rsidR="00687C35" w:rsidRPr="00732759" w:rsidRDefault="00687C35" w:rsidP="00A83E81">
            <w:pPr>
              <w:pStyle w:val="TAC"/>
              <w:rPr>
                <w:rFonts w:cs="Arial"/>
                <w:lang w:eastAsia="en-US"/>
              </w:rPr>
            </w:pPr>
            <w:r w:rsidRPr="00732759">
              <w:t>24</w:t>
            </w:r>
          </w:p>
        </w:tc>
      </w:tr>
      <w:tr w:rsidR="00687C35" w:rsidRPr="00732759" w14:paraId="33807FEB" w14:textId="77777777" w:rsidTr="00A83E81">
        <w:trPr>
          <w:jc w:val="center"/>
        </w:trPr>
        <w:tc>
          <w:tcPr>
            <w:tcW w:w="3510" w:type="dxa"/>
          </w:tcPr>
          <w:p w14:paraId="2B78E274" w14:textId="77777777"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14:paraId="579437C8" w14:textId="77777777" w:rsidR="00687C35" w:rsidRPr="00732759" w:rsidRDefault="00687C35" w:rsidP="00A83E81">
            <w:pPr>
              <w:pStyle w:val="TAC"/>
              <w:rPr>
                <w:rFonts w:cs="Arial"/>
                <w:lang w:eastAsia="en-US"/>
              </w:rPr>
            </w:pPr>
            <w:r w:rsidRPr="00732759">
              <w:t>1</w:t>
            </w:r>
          </w:p>
        </w:tc>
        <w:tc>
          <w:tcPr>
            <w:tcW w:w="992" w:type="dxa"/>
          </w:tcPr>
          <w:p w14:paraId="6C2CE3F9" w14:textId="77777777" w:rsidR="00687C35" w:rsidRPr="00732759" w:rsidRDefault="00687C35" w:rsidP="00A83E81">
            <w:pPr>
              <w:pStyle w:val="TAC"/>
              <w:rPr>
                <w:rFonts w:cs="Arial"/>
                <w:lang w:eastAsia="en-US"/>
              </w:rPr>
            </w:pPr>
            <w:r w:rsidRPr="00732759">
              <w:t>3</w:t>
            </w:r>
          </w:p>
        </w:tc>
        <w:tc>
          <w:tcPr>
            <w:tcW w:w="992" w:type="dxa"/>
          </w:tcPr>
          <w:p w14:paraId="1132AC04" w14:textId="77777777" w:rsidR="00687C35" w:rsidRPr="00732759" w:rsidRDefault="00687C35" w:rsidP="00A83E81">
            <w:pPr>
              <w:pStyle w:val="TAC"/>
              <w:rPr>
                <w:rFonts w:cs="Arial"/>
                <w:lang w:eastAsia="en-US"/>
              </w:rPr>
            </w:pPr>
            <w:r w:rsidRPr="00732759">
              <w:t>4</w:t>
            </w:r>
          </w:p>
        </w:tc>
        <w:tc>
          <w:tcPr>
            <w:tcW w:w="992" w:type="dxa"/>
          </w:tcPr>
          <w:p w14:paraId="5FFDBFF0" w14:textId="77777777" w:rsidR="00687C35" w:rsidRPr="00732759" w:rsidRDefault="00687C35" w:rsidP="00A83E81">
            <w:pPr>
              <w:pStyle w:val="TAC"/>
              <w:rPr>
                <w:rFonts w:cs="Arial"/>
                <w:lang w:eastAsia="en-US"/>
              </w:rPr>
            </w:pPr>
            <w:r w:rsidRPr="00732759">
              <w:t>8</w:t>
            </w:r>
          </w:p>
        </w:tc>
        <w:tc>
          <w:tcPr>
            <w:tcW w:w="993" w:type="dxa"/>
          </w:tcPr>
          <w:p w14:paraId="24B933A7" w14:textId="77777777" w:rsidR="00687C35" w:rsidRPr="00732759" w:rsidRDefault="00687C35" w:rsidP="00A83E81">
            <w:pPr>
              <w:pStyle w:val="TAC"/>
              <w:rPr>
                <w:rFonts w:cs="Arial"/>
                <w:lang w:eastAsia="en-US"/>
              </w:rPr>
            </w:pPr>
            <w:r w:rsidRPr="00732759">
              <w:t>12</w:t>
            </w:r>
          </w:p>
        </w:tc>
        <w:tc>
          <w:tcPr>
            <w:tcW w:w="1134" w:type="dxa"/>
          </w:tcPr>
          <w:p w14:paraId="6FFF62DC" w14:textId="77777777" w:rsidR="00687C35" w:rsidRPr="00732759" w:rsidRDefault="00687C35" w:rsidP="00A83E81">
            <w:pPr>
              <w:pStyle w:val="TAC"/>
              <w:rPr>
                <w:rFonts w:cs="Arial"/>
                <w:lang w:eastAsia="en-US"/>
              </w:rPr>
            </w:pPr>
            <w:r w:rsidRPr="00732759">
              <w:t>16</w:t>
            </w:r>
          </w:p>
        </w:tc>
      </w:tr>
      <w:tr w:rsidR="00687C35" w:rsidRPr="00732759" w14:paraId="4869F391" w14:textId="77777777" w:rsidTr="00A83E81">
        <w:trPr>
          <w:jc w:val="center"/>
        </w:trPr>
        <w:tc>
          <w:tcPr>
            <w:tcW w:w="3510" w:type="dxa"/>
          </w:tcPr>
          <w:p w14:paraId="63B826B9" w14:textId="77777777"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14:paraId="2AB26492" w14:textId="77777777" w:rsidR="00687C35" w:rsidRPr="00732759" w:rsidRDefault="00687C35" w:rsidP="00A83E81">
            <w:pPr>
              <w:pStyle w:val="TAC"/>
              <w:rPr>
                <w:rFonts w:cs="Arial"/>
                <w:lang w:eastAsia="en-US"/>
              </w:rPr>
            </w:pPr>
            <w:r w:rsidRPr="00732759">
              <w:t>16716</w:t>
            </w:r>
          </w:p>
        </w:tc>
        <w:tc>
          <w:tcPr>
            <w:tcW w:w="992" w:type="dxa"/>
          </w:tcPr>
          <w:p w14:paraId="18C8F4F5" w14:textId="77777777" w:rsidR="00687C35" w:rsidRPr="00732759" w:rsidRDefault="00687C35" w:rsidP="00A83E81">
            <w:pPr>
              <w:pStyle w:val="TAC"/>
              <w:rPr>
                <w:rFonts w:cs="Arial"/>
                <w:lang w:eastAsia="en-US"/>
              </w:rPr>
            </w:pPr>
            <w:r w:rsidRPr="00732759">
              <w:t>14220</w:t>
            </w:r>
          </w:p>
        </w:tc>
        <w:tc>
          <w:tcPr>
            <w:tcW w:w="992" w:type="dxa"/>
          </w:tcPr>
          <w:p w14:paraId="706A0C27" w14:textId="77777777" w:rsidR="00687C35" w:rsidRPr="00732759" w:rsidRDefault="00687C35" w:rsidP="00A83E81">
            <w:pPr>
              <w:pStyle w:val="TAC"/>
              <w:rPr>
                <w:rFonts w:cs="Arial"/>
                <w:lang w:eastAsia="en-US"/>
              </w:rPr>
            </w:pPr>
            <w:r w:rsidRPr="00732759">
              <w:t>17292</w:t>
            </w:r>
          </w:p>
        </w:tc>
        <w:tc>
          <w:tcPr>
            <w:tcW w:w="992" w:type="dxa"/>
          </w:tcPr>
          <w:p w14:paraId="2F613A5E" w14:textId="77777777" w:rsidR="00687C35" w:rsidRPr="00732759" w:rsidRDefault="00687C35" w:rsidP="00A83E81">
            <w:pPr>
              <w:pStyle w:val="TAC"/>
              <w:rPr>
                <w:rFonts w:cs="Arial"/>
                <w:lang w:eastAsia="en-US"/>
              </w:rPr>
            </w:pPr>
            <w:r w:rsidRPr="00732759">
              <w:t>17676</w:t>
            </w:r>
          </w:p>
        </w:tc>
        <w:tc>
          <w:tcPr>
            <w:tcW w:w="993" w:type="dxa"/>
          </w:tcPr>
          <w:p w14:paraId="4008E7EA" w14:textId="77777777" w:rsidR="00687C35" w:rsidRPr="00732759" w:rsidRDefault="00687C35" w:rsidP="00A83E81">
            <w:pPr>
              <w:pStyle w:val="TAC"/>
              <w:rPr>
                <w:rFonts w:cs="Arial"/>
                <w:lang w:eastAsia="en-US"/>
              </w:rPr>
            </w:pPr>
            <w:r w:rsidRPr="00732759">
              <w:t>17292</w:t>
            </w:r>
          </w:p>
        </w:tc>
        <w:tc>
          <w:tcPr>
            <w:tcW w:w="1134" w:type="dxa"/>
          </w:tcPr>
          <w:p w14:paraId="30B5C597" w14:textId="77777777" w:rsidR="00687C35" w:rsidRPr="00732759" w:rsidRDefault="00687C35" w:rsidP="00A83E81">
            <w:pPr>
              <w:pStyle w:val="TAC"/>
              <w:rPr>
                <w:rFonts w:cs="Arial"/>
                <w:lang w:eastAsia="en-US"/>
              </w:rPr>
            </w:pPr>
            <w:r w:rsidRPr="00732759">
              <w:t>17676</w:t>
            </w:r>
          </w:p>
        </w:tc>
      </w:tr>
      <w:tr w:rsidR="00687C35" w:rsidRPr="00732759" w14:paraId="7D314368" w14:textId="77777777" w:rsidTr="00A83E81">
        <w:trPr>
          <w:jc w:val="center"/>
        </w:trPr>
        <w:tc>
          <w:tcPr>
            <w:tcW w:w="3510" w:type="dxa"/>
          </w:tcPr>
          <w:p w14:paraId="23B1E6FB" w14:textId="77777777"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14:paraId="7AF6F4D6" w14:textId="77777777" w:rsidR="00687C35" w:rsidRPr="00732759" w:rsidRDefault="00687C35" w:rsidP="00A83E81">
            <w:pPr>
              <w:pStyle w:val="TAC"/>
              <w:rPr>
                <w:rFonts w:cs="Arial"/>
                <w:lang w:eastAsia="en-US"/>
              </w:rPr>
            </w:pPr>
            <w:r w:rsidRPr="00732759">
              <w:t>6912</w:t>
            </w:r>
          </w:p>
        </w:tc>
        <w:tc>
          <w:tcPr>
            <w:tcW w:w="992" w:type="dxa"/>
          </w:tcPr>
          <w:p w14:paraId="6F1BA4C9" w14:textId="77777777" w:rsidR="00687C35" w:rsidRPr="00732759" w:rsidRDefault="00687C35" w:rsidP="00A83E81">
            <w:pPr>
              <w:pStyle w:val="TAC"/>
              <w:rPr>
                <w:rFonts w:cs="Arial"/>
                <w:lang w:eastAsia="en-US"/>
              </w:rPr>
            </w:pPr>
            <w:r w:rsidRPr="00732759">
              <w:t>17280</w:t>
            </w:r>
          </w:p>
        </w:tc>
        <w:tc>
          <w:tcPr>
            <w:tcW w:w="992" w:type="dxa"/>
          </w:tcPr>
          <w:p w14:paraId="128D945B" w14:textId="77777777" w:rsidR="00687C35" w:rsidRPr="00732759" w:rsidRDefault="00687C35" w:rsidP="00A83E81">
            <w:pPr>
              <w:pStyle w:val="TAC"/>
              <w:rPr>
                <w:rFonts w:cs="Arial"/>
                <w:lang w:eastAsia="en-US"/>
              </w:rPr>
            </w:pPr>
            <w:r w:rsidRPr="00732759">
              <w:t>28800</w:t>
            </w:r>
          </w:p>
        </w:tc>
        <w:tc>
          <w:tcPr>
            <w:tcW w:w="992" w:type="dxa"/>
          </w:tcPr>
          <w:p w14:paraId="5C8118BC" w14:textId="77777777" w:rsidR="00687C35" w:rsidRPr="00732759" w:rsidRDefault="00687C35" w:rsidP="00A83E81">
            <w:pPr>
              <w:pStyle w:val="TAC"/>
              <w:rPr>
                <w:rFonts w:cs="Arial"/>
                <w:lang w:eastAsia="en-US"/>
              </w:rPr>
            </w:pPr>
            <w:r w:rsidRPr="00732759">
              <w:t>57600</w:t>
            </w:r>
          </w:p>
        </w:tc>
        <w:tc>
          <w:tcPr>
            <w:tcW w:w="993" w:type="dxa"/>
          </w:tcPr>
          <w:p w14:paraId="5F9ECE8B" w14:textId="77777777" w:rsidR="00687C35" w:rsidRPr="00732759" w:rsidRDefault="00687C35" w:rsidP="00A83E81">
            <w:pPr>
              <w:pStyle w:val="TAC"/>
              <w:rPr>
                <w:rFonts w:cs="Arial"/>
                <w:lang w:eastAsia="en-US"/>
              </w:rPr>
            </w:pPr>
            <w:r w:rsidRPr="00732759">
              <w:t>86400</w:t>
            </w:r>
          </w:p>
        </w:tc>
        <w:tc>
          <w:tcPr>
            <w:tcW w:w="1134" w:type="dxa"/>
          </w:tcPr>
          <w:p w14:paraId="6A669A10" w14:textId="77777777" w:rsidR="00687C35" w:rsidRPr="00732759" w:rsidRDefault="00687C35" w:rsidP="00A83E81">
            <w:pPr>
              <w:pStyle w:val="TAC"/>
              <w:rPr>
                <w:rFonts w:cs="Arial"/>
                <w:lang w:eastAsia="en-US"/>
              </w:rPr>
            </w:pPr>
            <w:r w:rsidRPr="00732759">
              <w:t>115200</w:t>
            </w:r>
          </w:p>
        </w:tc>
      </w:tr>
      <w:tr w:rsidR="00687C35" w:rsidRPr="00732759" w14:paraId="310464B1" w14:textId="77777777" w:rsidTr="00A83E81">
        <w:trPr>
          <w:jc w:val="center"/>
        </w:trPr>
        <w:tc>
          <w:tcPr>
            <w:tcW w:w="3510" w:type="dxa"/>
          </w:tcPr>
          <w:p w14:paraId="65F3E6B0" w14:textId="77777777"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14:paraId="58E5DC28" w14:textId="77777777" w:rsidR="00687C35" w:rsidRPr="00732759" w:rsidRDefault="00687C35" w:rsidP="00A83E81">
            <w:pPr>
              <w:pStyle w:val="TAC"/>
              <w:rPr>
                <w:rFonts w:cs="Arial"/>
                <w:lang w:eastAsia="en-US"/>
              </w:rPr>
            </w:pPr>
            <w:r w:rsidRPr="00732759">
              <w:t>864</w:t>
            </w:r>
          </w:p>
        </w:tc>
        <w:tc>
          <w:tcPr>
            <w:tcW w:w="992" w:type="dxa"/>
          </w:tcPr>
          <w:p w14:paraId="053BCBCB" w14:textId="77777777" w:rsidR="00687C35" w:rsidRPr="00732759" w:rsidRDefault="00687C35" w:rsidP="00A83E81">
            <w:pPr>
              <w:pStyle w:val="TAC"/>
              <w:rPr>
                <w:rFonts w:cs="Arial"/>
                <w:lang w:eastAsia="en-US"/>
              </w:rPr>
            </w:pPr>
            <w:r w:rsidRPr="00732759">
              <w:t>2160</w:t>
            </w:r>
          </w:p>
        </w:tc>
        <w:tc>
          <w:tcPr>
            <w:tcW w:w="992" w:type="dxa"/>
          </w:tcPr>
          <w:p w14:paraId="6205D561" w14:textId="77777777" w:rsidR="00687C35" w:rsidRPr="00732759" w:rsidRDefault="00687C35" w:rsidP="00A83E81">
            <w:pPr>
              <w:pStyle w:val="TAC"/>
              <w:rPr>
                <w:rFonts w:cs="Arial"/>
                <w:lang w:eastAsia="en-US"/>
              </w:rPr>
            </w:pPr>
            <w:r w:rsidRPr="00732759">
              <w:t>3600</w:t>
            </w:r>
          </w:p>
        </w:tc>
        <w:tc>
          <w:tcPr>
            <w:tcW w:w="992" w:type="dxa"/>
          </w:tcPr>
          <w:p w14:paraId="14D7D1A4" w14:textId="77777777" w:rsidR="00687C35" w:rsidRPr="00732759" w:rsidRDefault="00687C35" w:rsidP="00A83E81">
            <w:pPr>
              <w:pStyle w:val="TAC"/>
              <w:rPr>
                <w:rFonts w:cs="Arial"/>
                <w:lang w:eastAsia="en-US"/>
              </w:rPr>
            </w:pPr>
            <w:r w:rsidRPr="00732759">
              <w:t>7200</w:t>
            </w:r>
          </w:p>
        </w:tc>
        <w:tc>
          <w:tcPr>
            <w:tcW w:w="993" w:type="dxa"/>
          </w:tcPr>
          <w:p w14:paraId="36924D88" w14:textId="77777777" w:rsidR="00687C35" w:rsidRPr="00732759" w:rsidRDefault="00687C35" w:rsidP="00A83E81">
            <w:pPr>
              <w:pStyle w:val="TAC"/>
              <w:rPr>
                <w:rFonts w:cs="Arial"/>
                <w:lang w:eastAsia="en-US"/>
              </w:rPr>
            </w:pPr>
            <w:r w:rsidRPr="00732759">
              <w:t>10800</w:t>
            </w:r>
          </w:p>
        </w:tc>
        <w:tc>
          <w:tcPr>
            <w:tcW w:w="1134" w:type="dxa"/>
          </w:tcPr>
          <w:p w14:paraId="25B522CA" w14:textId="77777777" w:rsidR="00687C35" w:rsidRPr="00732759" w:rsidRDefault="00687C35" w:rsidP="00A83E81">
            <w:pPr>
              <w:pStyle w:val="TAC"/>
              <w:rPr>
                <w:rFonts w:cs="Arial"/>
                <w:lang w:eastAsia="en-US"/>
              </w:rPr>
            </w:pPr>
            <w:r w:rsidRPr="00732759">
              <w:t>14400</w:t>
            </w:r>
          </w:p>
        </w:tc>
      </w:tr>
    </w:tbl>
    <w:p w14:paraId="1097B4D1" w14:textId="77777777" w:rsidR="00687C35" w:rsidRPr="00732759" w:rsidRDefault="00687C35" w:rsidP="008F2E69"/>
    <w:p w14:paraId="27007996" w14:textId="77777777" w:rsidR="00F34A91" w:rsidRPr="00732759" w:rsidRDefault="00F34A91" w:rsidP="00F34A91">
      <w:pPr>
        <w:pStyle w:val="Heading1"/>
        <w:ind w:left="0" w:firstLine="0"/>
        <w:rPr>
          <w:lang w:eastAsia="zh-CN"/>
        </w:rPr>
      </w:pPr>
      <w:bookmarkStart w:id="1664" w:name="_Toc66874887"/>
      <w:bookmarkStart w:id="1665" w:name="_Toc89682800"/>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1664"/>
      <w:bookmarkEnd w:id="1665"/>
    </w:p>
    <w:p w14:paraId="58454A27" w14:textId="77777777"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3D088629" w14:textId="77777777" w:rsidTr="004609EB">
        <w:tc>
          <w:tcPr>
            <w:tcW w:w="3510" w:type="dxa"/>
          </w:tcPr>
          <w:p w14:paraId="753AB220" w14:textId="77777777" w:rsidR="00F34A91" w:rsidRPr="00732759" w:rsidRDefault="00F34A91" w:rsidP="004609EB">
            <w:pPr>
              <w:pStyle w:val="TAH"/>
              <w:rPr>
                <w:rFonts w:cs="Arial"/>
              </w:rPr>
            </w:pPr>
            <w:r w:rsidRPr="00732759">
              <w:rPr>
                <w:rFonts w:cs="Arial"/>
              </w:rPr>
              <w:t>Reference channel</w:t>
            </w:r>
          </w:p>
        </w:tc>
        <w:tc>
          <w:tcPr>
            <w:tcW w:w="993" w:type="dxa"/>
          </w:tcPr>
          <w:p w14:paraId="67D06E6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14:paraId="4228847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14:paraId="276FA127"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14:paraId="008624AC"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14:paraId="3539833F"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14:paraId="7A6CDA88"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14:paraId="193CC6A8" w14:textId="77777777" w:rsidTr="004609EB">
        <w:tc>
          <w:tcPr>
            <w:tcW w:w="3510" w:type="dxa"/>
          </w:tcPr>
          <w:p w14:paraId="0B0FA099" w14:textId="77777777" w:rsidR="00F34A91" w:rsidRPr="00732759" w:rsidRDefault="00F34A91" w:rsidP="004609EB">
            <w:pPr>
              <w:pStyle w:val="TAL"/>
              <w:rPr>
                <w:rFonts w:cs="Arial"/>
              </w:rPr>
            </w:pPr>
            <w:r w:rsidRPr="00732759">
              <w:rPr>
                <w:rFonts w:cs="Arial"/>
              </w:rPr>
              <w:t>Allocated resource blocks</w:t>
            </w:r>
          </w:p>
        </w:tc>
        <w:tc>
          <w:tcPr>
            <w:tcW w:w="993" w:type="dxa"/>
          </w:tcPr>
          <w:p w14:paraId="7190CEEB" w14:textId="77777777" w:rsidR="00F34A91" w:rsidRPr="00732759" w:rsidRDefault="00F34A91" w:rsidP="004609EB">
            <w:pPr>
              <w:pStyle w:val="TAC"/>
              <w:rPr>
                <w:rFonts w:cs="Arial"/>
              </w:rPr>
            </w:pPr>
            <w:r w:rsidRPr="00732759">
              <w:rPr>
                <w:rFonts w:cs="Arial"/>
              </w:rPr>
              <w:t>6</w:t>
            </w:r>
          </w:p>
        </w:tc>
        <w:tc>
          <w:tcPr>
            <w:tcW w:w="992" w:type="dxa"/>
          </w:tcPr>
          <w:p w14:paraId="5B5EF632" w14:textId="77777777" w:rsidR="00F34A91" w:rsidRPr="00732759" w:rsidRDefault="00F34A91" w:rsidP="004609EB">
            <w:pPr>
              <w:pStyle w:val="TAC"/>
              <w:rPr>
                <w:rFonts w:cs="Arial"/>
              </w:rPr>
            </w:pPr>
            <w:r w:rsidRPr="00732759">
              <w:rPr>
                <w:rFonts w:cs="Arial"/>
              </w:rPr>
              <w:t>15</w:t>
            </w:r>
          </w:p>
        </w:tc>
        <w:tc>
          <w:tcPr>
            <w:tcW w:w="992" w:type="dxa"/>
          </w:tcPr>
          <w:p w14:paraId="6517BA7F" w14:textId="77777777" w:rsidR="00F34A91" w:rsidRPr="00732759" w:rsidRDefault="00F34A91" w:rsidP="004609EB">
            <w:pPr>
              <w:pStyle w:val="TAC"/>
              <w:rPr>
                <w:rFonts w:cs="Arial"/>
              </w:rPr>
            </w:pPr>
            <w:r w:rsidRPr="00732759">
              <w:rPr>
                <w:rFonts w:cs="Arial"/>
              </w:rPr>
              <w:t>25</w:t>
            </w:r>
          </w:p>
        </w:tc>
        <w:tc>
          <w:tcPr>
            <w:tcW w:w="992" w:type="dxa"/>
          </w:tcPr>
          <w:p w14:paraId="5A5A8E46" w14:textId="77777777" w:rsidR="00F34A91" w:rsidRPr="00732759" w:rsidRDefault="00F34A91" w:rsidP="004609EB">
            <w:pPr>
              <w:pStyle w:val="TAC"/>
              <w:rPr>
                <w:rFonts w:cs="Arial"/>
              </w:rPr>
            </w:pPr>
            <w:r w:rsidRPr="00732759">
              <w:rPr>
                <w:rFonts w:cs="Arial"/>
              </w:rPr>
              <w:t>50</w:t>
            </w:r>
          </w:p>
        </w:tc>
        <w:tc>
          <w:tcPr>
            <w:tcW w:w="993" w:type="dxa"/>
          </w:tcPr>
          <w:p w14:paraId="5F110219" w14:textId="77777777" w:rsidR="00F34A91" w:rsidRPr="00732759" w:rsidRDefault="00F34A91" w:rsidP="004609EB">
            <w:pPr>
              <w:pStyle w:val="TAC"/>
              <w:rPr>
                <w:rFonts w:cs="Arial"/>
              </w:rPr>
            </w:pPr>
            <w:r w:rsidRPr="00732759">
              <w:rPr>
                <w:rFonts w:cs="Arial"/>
              </w:rPr>
              <w:t>75</w:t>
            </w:r>
          </w:p>
        </w:tc>
        <w:tc>
          <w:tcPr>
            <w:tcW w:w="1134" w:type="dxa"/>
          </w:tcPr>
          <w:p w14:paraId="2A8A5DCA" w14:textId="77777777" w:rsidR="00F34A91" w:rsidRPr="00732759" w:rsidRDefault="00F34A91" w:rsidP="004609EB">
            <w:pPr>
              <w:pStyle w:val="TAC"/>
              <w:rPr>
                <w:rFonts w:cs="Arial"/>
              </w:rPr>
            </w:pPr>
            <w:r w:rsidRPr="00732759">
              <w:rPr>
                <w:rFonts w:cs="Arial"/>
              </w:rPr>
              <w:t>100</w:t>
            </w:r>
          </w:p>
        </w:tc>
      </w:tr>
      <w:tr w:rsidR="00F34A91" w:rsidRPr="00732759" w14:paraId="260BF119" w14:textId="77777777" w:rsidTr="004609EB">
        <w:tc>
          <w:tcPr>
            <w:tcW w:w="3510" w:type="dxa"/>
          </w:tcPr>
          <w:p w14:paraId="4B9DDE51"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0266A79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3738F1E0"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EA3EEED"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211CEB2"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503338E9"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581B2FF7"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69D488D4" w14:textId="77777777" w:rsidTr="004609EB">
        <w:tc>
          <w:tcPr>
            <w:tcW w:w="3510" w:type="dxa"/>
          </w:tcPr>
          <w:p w14:paraId="332D01CF" w14:textId="77777777" w:rsidR="00F34A91" w:rsidRPr="00732759" w:rsidRDefault="00F34A91" w:rsidP="004609EB">
            <w:pPr>
              <w:pStyle w:val="TAL"/>
              <w:rPr>
                <w:rFonts w:cs="Arial"/>
              </w:rPr>
            </w:pPr>
            <w:r w:rsidRPr="00732759">
              <w:rPr>
                <w:rFonts w:cs="Arial"/>
              </w:rPr>
              <w:t>Modulation</w:t>
            </w:r>
          </w:p>
        </w:tc>
        <w:tc>
          <w:tcPr>
            <w:tcW w:w="993" w:type="dxa"/>
          </w:tcPr>
          <w:p w14:paraId="60AB1EBD"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1FC72FE0"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3784577A"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14:paraId="6B1CB883"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14:paraId="47DF6796"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14:paraId="6095B1D8" w14:textId="77777777"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14:paraId="1DF8DD80" w14:textId="77777777" w:rsidTr="004609EB">
        <w:tc>
          <w:tcPr>
            <w:tcW w:w="3510" w:type="dxa"/>
          </w:tcPr>
          <w:p w14:paraId="1992134C" w14:textId="77777777" w:rsidR="00F34A91" w:rsidRPr="00732759" w:rsidRDefault="00F34A91" w:rsidP="004609EB">
            <w:pPr>
              <w:pStyle w:val="TAL"/>
              <w:rPr>
                <w:rFonts w:cs="Arial"/>
              </w:rPr>
            </w:pPr>
            <w:r w:rsidRPr="00732759">
              <w:rPr>
                <w:rFonts w:cs="Arial"/>
              </w:rPr>
              <w:t>Code rate</w:t>
            </w:r>
          </w:p>
        </w:tc>
        <w:tc>
          <w:tcPr>
            <w:tcW w:w="993" w:type="dxa"/>
          </w:tcPr>
          <w:p w14:paraId="13FAFBC4"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1E9947AD"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795F7789" w14:textId="77777777" w:rsidR="00F34A91" w:rsidRPr="00732759" w:rsidRDefault="00F34A91" w:rsidP="004609EB">
            <w:pPr>
              <w:pStyle w:val="TAC"/>
              <w:rPr>
                <w:lang w:eastAsia="zh-CN"/>
              </w:rPr>
            </w:pPr>
            <w:r w:rsidRPr="00732759">
              <w:rPr>
                <w:rFonts w:hint="eastAsia"/>
                <w:lang w:eastAsia="zh-CN"/>
              </w:rPr>
              <w:t>0.65</w:t>
            </w:r>
          </w:p>
        </w:tc>
        <w:tc>
          <w:tcPr>
            <w:tcW w:w="992" w:type="dxa"/>
          </w:tcPr>
          <w:p w14:paraId="5E79ABBE" w14:textId="77777777" w:rsidR="00F34A91" w:rsidRPr="00732759" w:rsidRDefault="00F34A91" w:rsidP="004609EB">
            <w:pPr>
              <w:pStyle w:val="TAC"/>
              <w:rPr>
                <w:lang w:eastAsia="zh-CN"/>
              </w:rPr>
            </w:pPr>
            <w:r w:rsidRPr="00732759">
              <w:rPr>
                <w:rFonts w:hint="eastAsia"/>
                <w:lang w:eastAsia="zh-CN"/>
              </w:rPr>
              <w:t>0.65</w:t>
            </w:r>
          </w:p>
        </w:tc>
        <w:tc>
          <w:tcPr>
            <w:tcW w:w="993" w:type="dxa"/>
          </w:tcPr>
          <w:p w14:paraId="7CBE844B" w14:textId="77777777" w:rsidR="00F34A91" w:rsidRPr="00732759" w:rsidRDefault="00F34A91" w:rsidP="004609EB">
            <w:pPr>
              <w:pStyle w:val="TAC"/>
              <w:rPr>
                <w:lang w:eastAsia="zh-CN"/>
              </w:rPr>
            </w:pPr>
            <w:r w:rsidRPr="00732759">
              <w:rPr>
                <w:rFonts w:hint="eastAsia"/>
                <w:lang w:eastAsia="zh-CN"/>
              </w:rPr>
              <w:t>0.65</w:t>
            </w:r>
          </w:p>
        </w:tc>
        <w:tc>
          <w:tcPr>
            <w:tcW w:w="1134" w:type="dxa"/>
          </w:tcPr>
          <w:p w14:paraId="33E61D25" w14:textId="77777777" w:rsidR="00F34A91" w:rsidRPr="00732759" w:rsidRDefault="00F34A91" w:rsidP="004609EB">
            <w:pPr>
              <w:pStyle w:val="TAC"/>
              <w:rPr>
                <w:lang w:eastAsia="zh-CN"/>
              </w:rPr>
            </w:pPr>
            <w:r w:rsidRPr="00732759">
              <w:rPr>
                <w:rFonts w:hint="eastAsia"/>
                <w:lang w:eastAsia="zh-CN"/>
              </w:rPr>
              <w:t>0.65</w:t>
            </w:r>
          </w:p>
        </w:tc>
      </w:tr>
      <w:tr w:rsidR="00F34A91" w:rsidRPr="00732759" w14:paraId="56CA8FE6" w14:textId="77777777" w:rsidTr="004609EB">
        <w:tc>
          <w:tcPr>
            <w:tcW w:w="3510" w:type="dxa"/>
          </w:tcPr>
          <w:p w14:paraId="6F562ECB" w14:textId="77777777"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14:paraId="584E23E5" w14:textId="77777777" w:rsidR="00F34A91" w:rsidRPr="00732759" w:rsidRDefault="00F34A91" w:rsidP="004609EB">
            <w:pPr>
              <w:pStyle w:val="TAC"/>
              <w:rPr>
                <w:rFonts w:cs="Arial"/>
                <w:lang w:eastAsia="zh-CN"/>
              </w:rPr>
            </w:pPr>
            <w:r w:rsidRPr="00732759">
              <w:rPr>
                <w:rFonts w:hint="eastAsia"/>
                <w:lang w:eastAsia="zh-CN"/>
              </w:rPr>
              <w:t>840</w:t>
            </w:r>
          </w:p>
        </w:tc>
        <w:tc>
          <w:tcPr>
            <w:tcW w:w="992" w:type="dxa"/>
          </w:tcPr>
          <w:p w14:paraId="48C3F5A9" w14:textId="77777777" w:rsidR="00F34A91" w:rsidRPr="00732759" w:rsidRDefault="00F34A91" w:rsidP="004609EB">
            <w:pPr>
              <w:pStyle w:val="TAC"/>
              <w:rPr>
                <w:rFonts w:cs="Arial"/>
                <w:lang w:eastAsia="zh-CN"/>
              </w:rPr>
            </w:pPr>
            <w:r w:rsidRPr="00732759">
              <w:rPr>
                <w:rFonts w:hint="eastAsia"/>
                <w:lang w:eastAsia="zh-CN"/>
              </w:rPr>
              <w:t>2152</w:t>
            </w:r>
          </w:p>
        </w:tc>
        <w:tc>
          <w:tcPr>
            <w:tcW w:w="992" w:type="dxa"/>
          </w:tcPr>
          <w:p w14:paraId="20B43CB2" w14:textId="77777777" w:rsidR="00F34A91" w:rsidRPr="00732759" w:rsidRDefault="00F34A91" w:rsidP="004609EB">
            <w:pPr>
              <w:pStyle w:val="TAC"/>
              <w:rPr>
                <w:rFonts w:cs="Arial"/>
                <w:lang w:eastAsia="zh-CN"/>
              </w:rPr>
            </w:pPr>
            <w:r w:rsidRPr="00732759">
              <w:rPr>
                <w:rFonts w:hint="eastAsia"/>
                <w:lang w:eastAsia="zh-CN"/>
              </w:rPr>
              <w:t>3880</w:t>
            </w:r>
          </w:p>
        </w:tc>
        <w:tc>
          <w:tcPr>
            <w:tcW w:w="992" w:type="dxa"/>
          </w:tcPr>
          <w:p w14:paraId="3D894C82" w14:textId="77777777" w:rsidR="00F34A91" w:rsidRPr="00732759" w:rsidRDefault="00F34A91" w:rsidP="004609EB">
            <w:pPr>
              <w:pStyle w:val="TAC"/>
              <w:rPr>
                <w:rFonts w:cs="Arial"/>
                <w:lang w:eastAsia="zh-CN"/>
              </w:rPr>
            </w:pPr>
            <w:r w:rsidRPr="00732759">
              <w:rPr>
                <w:rFonts w:hint="eastAsia"/>
                <w:lang w:eastAsia="zh-CN"/>
              </w:rPr>
              <w:t>7736</w:t>
            </w:r>
          </w:p>
        </w:tc>
        <w:tc>
          <w:tcPr>
            <w:tcW w:w="993" w:type="dxa"/>
          </w:tcPr>
          <w:p w14:paraId="5748FAE1" w14:textId="77777777" w:rsidR="00F34A91" w:rsidRPr="00732759" w:rsidRDefault="00F34A91" w:rsidP="004609EB">
            <w:pPr>
              <w:pStyle w:val="TAC"/>
              <w:rPr>
                <w:rFonts w:cs="Arial"/>
                <w:lang w:eastAsia="zh-CN"/>
              </w:rPr>
            </w:pPr>
            <w:r w:rsidRPr="00732759">
              <w:rPr>
                <w:rFonts w:hint="eastAsia"/>
                <w:lang w:eastAsia="zh-CN"/>
              </w:rPr>
              <w:t>12216</w:t>
            </w:r>
          </w:p>
        </w:tc>
        <w:tc>
          <w:tcPr>
            <w:tcW w:w="1134" w:type="dxa"/>
          </w:tcPr>
          <w:p w14:paraId="25CD79E8" w14:textId="77777777" w:rsidR="00F34A91" w:rsidRPr="00732759" w:rsidRDefault="00F34A91" w:rsidP="004609EB">
            <w:pPr>
              <w:pStyle w:val="TAC"/>
              <w:rPr>
                <w:rFonts w:cs="Arial"/>
                <w:lang w:eastAsia="zh-CN"/>
              </w:rPr>
            </w:pPr>
            <w:r w:rsidRPr="00732759">
              <w:rPr>
                <w:rFonts w:hint="eastAsia"/>
                <w:lang w:eastAsia="zh-CN"/>
              </w:rPr>
              <w:t>15840</w:t>
            </w:r>
          </w:p>
        </w:tc>
      </w:tr>
      <w:tr w:rsidR="00F34A91" w:rsidRPr="00732759" w14:paraId="3EBFD99D" w14:textId="77777777" w:rsidTr="004609EB">
        <w:tc>
          <w:tcPr>
            <w:tcW w:w="3510" w:type="dxa"/>
          </w:tcPr>
          <w:p w14:paraId="33FF437F"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62CD29EA" w14:textId="77777777" w:rsidR="00F34A91" w:rsidRPr="00732759" w:rsidRDefault="00F34A91" w:rsidP="004609EB">
            <w:pPr>
              <w:pStyle w:val="TAC"/>
              <w:rPr>
                <w:rFonts w:cs="Arial"/>
              </w:rPr>
            </w:pPr>
            <w:r w:rsidRPr="00732759">
              <w:t>24</w:t>
            </w:r>
          </w:p>
        </w:tc>
        <w:tc>
          <w:tcPr>
            <w:tcW w:w="992" w:type="dxa"/>
          </w:tcPr>
          <w:p w14:paraId="73CDDA7C" w14:textId="77777777" w:rsidR="00F34A91" w:rsidRPr="00732759" w:rsidRDefault="00F34A91" w:rsidP="004609EB">
            <w:pPr>
              <w:pStyle w:val="TAC"/>
              <w:rPr>
                <w:rFonts w:cs="Arial"/>
              </w:rPr>
            </w:pPr>
            <w:r w:rsidRPr="00732759">
              <w:t>24</w:t>
            </w:r>
          </w:p>
        </w:tc>
        <w:tc>
          <w:tcPr>
            <w:tcW w:w="992" w:type="dxa"/>
          </w:tcPr>
          <w:p w14:paraId="3B43B724" w14:textId="77777777" w:rsidR="00F34A91" w:rsidRPr="00732759" w:rsidRDefault="00F34A91" w:rsidP="004609EB">
            <w:pPr>
              <w:pStyle w:val="TAC"/>
              <w:rPr>
                <w:rFonts w:cs="Arial"/>
              </w:rPr>
            </w:pPr>
            <w:r w:rsidRPr="00732759">
              <w:t>24</w:t>
            </w:r>
          </w:p>
        </w:tc>
        <w:tc>
          <w:tcPr>
            <w:tcW w:w="992" w:type="dxa"/>
          </w:tcPr>
          <w:p w14:paraId="2FD5AFBA" w14:textId="77777777" w:rsidR="00F34A91" w:rsidRPr="00732759" w:rsidRDefault="00F34A91" w:rsidP="004609EB">
            <w:pPr>
              <w:pStyle w:val="TAC"/>
              <w:rPr>
                <w:rFonts w:cs="Arial"/>
              </w:rPr>
            </w:pPr>
            <w:r w:rsidRPr="00732759">
              <w:t>24</w:t>
            </w:r>
          </w:p>
        </w:tc>
        <w:tc>
          <w:tcPr>
            <w:tcW w:w="993" w:type="dxa"/>
          </w:tcPr>
          <w:p w14:paraId="33C34FA2" w14:textId="77777777" w:rsidR="00F34A91" w:rsidRPr="00732759" w:rsidRDefault="00F34A91" w:rsidP="004609EB">
            <w:pPr>
              <w:pStyle w:val="TAC"/>
              <w:rPr>
                <w:rFonts w:cs="Arial"/>
              </w:rPr>
            </w:pPr>
            <w:r w:rsidRPr="00732759">
              <w:t>24</w:t>
            </w:r>
          </w:p>
        </w:tc>
        <w:tc>
          <w:tcPr>
            <w:tcW w:w="1134" w:type="dxa"/>
          </w:tcPr>
          <w:p w14:paraId="66D2C441" w14:textId="77777777" w:rsidR="00F34A91" w:rsidRPr="00732759" w:rsidRDefault="00F34A91" w:rsidP="004609EB">
            <w:pPr>
              <w:pStyle w:val="TAC"/>
              <w:rPr>
                <w:rFonts w:cs="Arial"/>
              </w:rPr>
            </w:pPr>
            <w:r w:rsidRPr="00732759">
              <w:t>24</w:t>
            </w:r>
          </w:p>
        </w:tc>
      </w:tr>
      <w:tr w:rsidR="00F34A91" w:rsidRPr="00732759" w14:paraId="6A8689ED" w14:textId="77777777" w:rsidTr="004609EB">
        <w:tc>
          <w:tcPr>
            <w:tcW w:w="3510" w:type="dxa"/>
          </w:tcPr>
          <w:p w14:paraId="610C3A5E" w14:textId="77777777" w:rsidR="00F34A91" w:rsidRPr="00732759" w:rsidRDefault="00F34A91" w:rsidP="004609EB">
            <w:pPr>
              <w:pStyle w:val="TAL"/>
              <w:rPr>
                <w:rFonts w:cs="Arial"/>
              </w:rPr>
            </w:pPr>
            <w:r w:rsidRPr="00732759">
              <w:rPr>
                <w:rFonts w:cs="Arial"/>
              </w:rPr>
              <w:t>Code block CRC size (bits)</w:t>
            </w:r>
          </w:p>
        </w:tc>
        <w:tc>
          <w:tcPr>
            <w:tcW w:w="993" w:type="dxa"/>
          </w:tcPr>
          <w:p w14:paraId="2D281C4A" w14:textId="77777777" w:rsidR="00F34A91" w:rsidRPr="00732759" w:rsidRDefault="00F34A91" w:rsidP="004609EB">
            <w:pPr>
              <w:pStyle w:val="TAC"/>
              <w:rPr>
                <w:rFonts w:cs="Arial"/>
              </w:rPr>
            </w:pPr>
            <w:r w:rsidRPr="00732759">
              <w:t>0</w:t>
            </w:r>
          </w:p>
        </w:tc>
        <w:tc>
          <w:tcPr>
            <w:tcW w:w="992" w:type="dxa"/>
          </w:tcPr>
          <w:p w14:paraId="76D20B30"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3041523" w14:textId="77777777" w:rsidR="00F34A91" w:rsidRPr="00732759" w:rsidRDefault="00F34A91" w:rsidP="004609EB">
            <w:pPr>
              <w:pStyle w:val="TAC"/>
              <w:rPr>
                <w:rFonts w:cs="Arial"/>
              </w:rPr>
            </w:pPr>
            <w:r w:rsidRPr="00732759">
              <w:t>24</w:t>
            </w:r>
          </w:p>
        </w:tc>
        <w:tc>
          <w:tcPr>
            <w:tcW w:w="992" w:type="dxa"/>
          </w:tcPr>
          <w:p w14:paraId="7EABE4B6" w14:textId="77777777" w:rsidR="00F34A91" w:rsidRPr="00732759" w:rsidRDefault="00F34A91" w:rsidP="004609EB">
            <w:pPr>
              <w:pStyle w:val="TAC"/>
              <w:rPr>
                <w:rFonts w:cs="Arial"/>
              </w:rPr>
            </w:pPr>
            <w:r w:rsidRPr="00732759">
              <w:t>24</w:t>
            </w:r>
          </w:p>
        </w:tc>
        <w:tc>
          <w:tcPr>
            <w:tcW w:w="993" w:type="dxa"/>
          </w:tcPr>
          <w:p w14:paraId="237203D8" w14:textId="77777777" w:rsidR="00F34A91" w:rsidRPr="00732759" w:rsidRDefault="00F34A91" w:rsidP="004609EB">
            <w:pPr>
              <w:pStyle w:val="TAC"/>
              <w:rPr>
                <w:rFonts w:cs="Arial"/>
              </w:rPr>
            </w:pPr>
            <w:r w:rsidRPr="00732759">
              <w:t>24</w:t>
            </w:r>
          </w:p>
        </w:tc>
        <w:tc>
          <w:tcPr>
            <w:tcW w:w="1134" w:type="dxa"/>
          </w:tcPr>
          <w:p w14:paraId="680A3455" w14:textId="77777777" w:rsidR="00F34A91" w:rsidRPr="00732759" w:rsidRDefault="00F34A91" w:rsidP="004609EB">
            <w:pPr>
              <w:pStyle w:val="TAC"/>
              <w:rPr>
                <w:rFonts w:cs="Arial"/>
              </w:rPr>
            </w:pPr>
            <w:r w:rsidRPr="00732759">
              <w:t>24</w:t>
            </w:r>
          </w:p>
        </w:tc>
      </w:tr>
      <w:tr w:rsidR="00F34A91" w:rsidRPr="00732759" w14:paraId="27CB6B1B" w14:textId="77777777" w:rsidTr="004609EB">
        <w:tc>
          <w:tcPr>
            <w:tcW w:w="3510" w:type="dxa"/>
          </w:tcPr>
          <w:p w14:paraId="46663C43" w14:textId="77777777" w:rsidR="00F34A91" w:rsidRPr="00732759" w:rsidRDefault="00F34A91" w:rsidP="004609EB">
            <w:pPr>
              <w:pStyle w:val="TAL"/>
              <w:rPr>
                <w:rFonts w:cs="Arial"/>
              </w:rPr>
            </w:pPr>
            <w:r w:rsidRPr="00732759">
              <w:rPr>
                <w:rFonts w:cs="Arial"/>
              </w:rPr>
              <w:t>Number of code blocks - C</w:t>
            </w:r>
          </w:p>
        </w:tc>
        <w:tc>
          <w:tcPr>
            <w:tcW w:w="993" w:type="dxa"/>
          </w:tcPr>
          <w:p w14:paraId="5B22B725"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5DD8FA5B"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68094ED2"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821BF5B" w14:textId="77777777" w:rsidR="00F34A91" w:rsidRPr="00732759" w:rsidRDefault="00F34A91" w:rsidP="004609EB">
            <w:pPr>
              <w:pStyle w:val="TAC"/>
              <w:rPr>
                <w:rFonts w:cs="Arial"/>
                <w:lang w:eastAsia="zh-CN"/>
              </w:rPr>
            </w:pPr>
            <w:r w:rsidRPr="00732759">
              <w:rPr>
                <w:rFonts w:hint="eastAsia"/>
                <w:lang w:eastAsia="zh-CN"/>
              </w:rPr>
              <w:t>2</w:t>
            </w:r>
          </w:p>
        </w:tc>
        <w:tc>
          <w:tcPr>
            <w:tcW w:w="993" w:type="dxa"/>
          </w:tcPr>
          <w:p w14:paraId="51B6E391" w14:textId="77777777" w:rsidR="00F34A91" w:rsidRPr="00732759" w:rsidRDefault="00F34A91" w:rsidP="004609EB">
            <w:pPr>
              <w:pStyle w:val="TAC"/>
              <w:rPr>
                <w:rFonts w:cs="Arial"/>
              </w:rPr>
            </w:pPr>
            <w:r w:rsidRPr="00732759">
              <w:t>2</w:t>
            </w:r>
          </w:p>
        </w:tc>
        <w:tc>
          <w:tcPr>
            <w:tcW w:w="1134" w:type="dxa"/>
          </w:tcPr>
          <w:p w14:paraId="704525E3" w14:textId="77777777" w:rsidR="00F34A91" w:rsidRPr="00732759" w:rsidRDefault="00F34A91" w:rsidP="004609EB">
            <w:pPr>
              <w:pStyle w:val="TAC"/>
              <w:rPr>
                <w:rFonts w:cs="Arial"/>
                <w:lang w:eastAsia="zh-CN"/>
              </w:rPr>
            </w:pPr>
            <w:r w:rsidRPr="00732759">
              <w:rPr>
                <w:rFonts w:hint="eastAsia"/>
                <w:lang w:eastAsia="zh-CN"/>
              </w:rPr>
              <w:t>3</w:t>
            </w:r>
          </w:p>
        </w:tc>
      </w:tr>
      <w:tr w:rsidR="00F34A91" w:rsidRPr="00732759" w14:paraId="56F63F36" w14:textId="77777777" w:rsidTr="004609EB">
        <w:tc>
          <w:tcPr>
            <w:tcW w:w="3510" w:type="dxa"/>
          </w:tcPr>
          <w:p w14:paraId="41D8A52E"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2F459C4B" w14:textId="77777777" w:rsidR="00F34A91" w:rsidRPr="00732759" w:rsidRDefault="00F34A91" w:rsidP="004609EB">
            <w:pPr>
              <w:pStyle w:val="TAC"/>
              <w:rPr>
                <w:rFonts w:cs="Arial"/>
                <w:lang w:eastAsia="zh-CN"/>
              </w:rPr>
            </w:pPr>
            <w:r w:rsidRPr="00732759">
              <w:rPr>
                <w:rFonts w:hint="eastAsia"/>
                <w:lang w:eastAsia="zh-CN"/>
              </w:rPr>
              <w:t>2604</w:t>
            </w:r>
          </w:p>
        </w:tc>
        <w:tc>
          <w:tcPr>
            <w:tcW w:w="992" w:type="dxa"/>
          </w:tcPr>
          <w:p w14:paraId="1C89C722" w14:textId="77777777" w:rsidR="00F34A91" w:rsidRPr="00732759" w:rsidRDefault="00F34A91" w:rsidP="004609EB">
            <w:pPr>
              <w:pStyle w:val="TAC"/>
              <w:rPr>
                <w:rFonts w:cs="Arial"/>
                <w:lang w:eastAsia="zh-CN"/>
              </w:rPr>
            </w:pPr>
            <w:r w:rsidRPr="00732759">
              <w:rPr>
                <w:rFonts w:hint="eastAsia"/>
                <w:lang w:eastAsia="zh-CN"/>
              </w:rPr>
              <w:t>6540</w:t>
            </w:r>
          </w:p>
        </w:tc>
        <w:tc>
          <w:tcPr>
            <w:tcW w:w="992" w:type="dxa"/>
          </w:tcPr>
          <w:p w14:paraId="6CA92DAE" w14:textId="77777777"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14:paraId="314A4D3F" w14:textId="77777777"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14:paraId="0A82260F" w14:textId="77777777"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14:paraId="3DFABB75" w14:textId="77777777"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14:paraId="5B5FD190" w14:textId="77777777" w:rsidTr="004609EB">
        <w:tc>
          <w:tcPr>
            <w:tcW w:w="3510" w:type="dxa"/>
          </w:tcPr>
          <w:p w14:paraId="3FE3CDF0"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2160496E" w14:textId="77777777" w:rsidR="00F34A91" w:rsidRPr="00732759" w:rsidRDefault="00F34A91" w:rsidP="004609EB">
            <w:pPr>
              <w:pStyle w:val="TAC"/>
              <w:rPr>
                <w:rFonts w:cs="Arial"/>
                <w:lang w:eastAsia="zh-CN"/>
              </w:rPr>
            </w:pPr>
            <w:r w:rsidRPr="00732759">
              <w:rPr>
                <w:rFonts w:hint="eastAsia"/>
                <w:lang w:eastAsia="zh-CN"/>
              </w:rPr>
              <w:t>1440</w:t>
            </w:r>
          </w:p>
        </w:tc>
        <w:tc>
          <w:tcPr>
            <w:tcW w:w="992" w:type="dxa"/>
          </w:tcPr>
          <w:p w14:paraId="05EDC141" w14:textId="77777777" w:rsidR="00F34A91" w:rsidRPr="00732759" w:rsidRDefault="00F34A91" w:rsidP="004609EB">
            <w:pPr>
              <w:pStyle w:val="TAC"/>
              <w:rPr>
                <w:rFonts w:cs="Arial"/>
                <w:lang w:eastAsia="zh-CN"/>
              </w:rPr>
            </w:pPr>
            <w:r w:rsidRPr="00732759">
              <w:rPr>
                <w:rFonts w:hint="eastAsia"/>
                <w:lang w:eastAsia="zh-CN"/>
              </w:rPr>
              <w:t>3600</w:t>
            </w:r>
          </w:p>
        </w:tc>
        <w:tc>
          <w:tcPr>
            <w:tcW w:w="992" w:type="dxa"/>
          </w:tcPr>
          <w:p w14:paraId="0D1B8840" w14:textId="77777777" w:rsidR="00F34A91" w:rsidRPr="00732759" w:rsidRDefault="00F34A91" w:rsidP="004609EB">
            <w:pPr>
              <w:pStyle w:val="TAC"/>
              <w:rPr>
                <w:rFonts w:cs="Arial"/>
                <w:lang w:eastAsia="zh-CN"/>
              </w:rPr>
            </w:pPr>
            <w:r w:rsidRPr="00732759">
              <w:rPr>
                <w:rFonts w:hint="eastAsia"/>
                <w:lang w:eastAsia="zh-CN"/>
              </w:rPr>
              <w:t>6000</w:t>
            </w:r>
          </w:p>
        </w:tc>
        <w:tc>
          <w:tcPr>
            <w:tcW w:w="992" w:type="dxa"/>
          </w:tcPr>
          <w:p w14:paraId="7446A41D" w14:textId="77777777" w:rsidR="00F34A91" w:rsidRPr="00732759" w:rsidRDefault="00F34A91" w:rsidP="004609EB">
            <w:pPr>
              <w:pStyle w:val="TAC"/>
              <w:rPr>
                <w:rFonts w:cs="Arial"/>
                <w:lang w:eastAsia="zh-CN"/>
              </w:rPr>
            </w:pPr>
            <w:r w:rsidRPr="00732759">
              <w:rPr>
                <w:rFonts w:hint="eastAsia"/>
                <w:lang w:eastAsia="zh-CN"/>
              </w:rPr>
              <w:t>12000</w:t>
            </w:r>
          </w:p>
        </w:tc>
        <w:tc>
          <w:tcPr>
            <w:tcW w:w="993" w:type="dxa"/>
          </w:tcPr>
          <w:p w14:paraId="5512D476" w14:textId="77777777" w:rsidR="00F34A91" w:rsidRPr="00732759" w:rsidRDefault="00F34A91" w:rsidP="004609EB">
            <w:pPr>
              <w:pStyle w:val="TAC"/>
              <w:rPr>
                <w:rFonts w:cs="Arial"/>
                <w:lang w:eastAsia="zh-CN"/>
              </w:rPr>
            </w:pPr>
            <w:r w:rsidRPr="00732759">
              <w:rPr>
                <w:rFonts w:hint="eastAsia"/>
                <w:lang w:eastAsia="zh-CN"/>
              </w:rPr>
              <w:t>18000</w:t>
            </w:r>
          </w:p>
        </w:tc>
        <w:tc>
          <w:tcPr>
            <w:tcW w:w="1134" w:type="dxa"/>
          </w:tcPr>
          <w:p w14:paraId="4E6D8A4F" w14:textId="77777777" w:rsidR="00F34A91" w:rsidRPr="00732759" w:rsidRDefault="00F34A91" w:rsidP="004609EB">
            <w:pPr>
              <w:pStyle w:val="TAC"/>
              <w:rPr>
                <w:rFonts w:cs="Arial"/>
                <w:lang w:eastAsia="zh-CN"/>
              </w:rPr>
            </w:pPr>
            <w:r w:rsidRPr="00732759">
              <w:rPr>
                <w:rFonts w:hint="eastAsia"/>
                <w:lang w:eastAsia="zh-CN"/>
              </w:rPr>
              <w:t>24000</w:t>
            </w:r>
          </w:p>
        </w:tc>
      </w:tr>
      <w:tr w:rsidR="00F34A91" w:rsidRPr="00732759" w14:paraId="4D629D24" w14:textId="77777777" w:rsidTr="004609EB">
        <w:tc>
          <w:tcPr>
            <w:tcW w:w="3510" w:type="dxa"/>
          </w:tcPr>
          <w:p w14:paraId="05F76B7D"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7FE35CA5"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506615A9"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7759C7A3"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4A4CB0D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7B295FC0"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7D4B50AB"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25E6914E" w14:textId="77777777" w:rsidTr="004609EB">
        <w:tc>
          <w:tcPr>
            <w:tcW w:w="9606" w:type="dxa"/>
            <w:gridSpan w:val="7"/>
          </w:tcPr>
          <w:p w14:paraId="5B335301"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C7ECBB7">
                <v:shape id="_x0000_i1113" type="#_x0000_t75" style="width:95pt;height:15pt" o:ole="">
                  <v:imagedata r:id="rId174" o:title=""/>
                </v:shape>
                <o:OLEObject Type="Embed" ProgID="Equation.3" ShapeID="_x0000_i1113" DrawAspect="Content" ObjectID="_1700295914" r:id="rId175"/>
              </w:object>
            </w:r>
            <w:r w:rsidRPr="00732759">
              <w:rPr>
                <w:rFonts w:hint="eastAsia"/>
                <w:lang w:eastAsia="zh-CN"/>
              </w:rPr>
              <w:t>.</w:t>
            </w:r>
          </w:p>
        </w:tc>
      </w:tr>
    </w:tbl>
    <w:p w14:paraId="1961214C" w14:textId="77777777" w:rsidR="00F34A91" w:rsidRPr="00732759" w:rsidRDefault="00F34A91" w:rsidP="00F34A91">
      <w:pPr>
        <w:rPr>
          <w:lang w:eastAsia="zh-CN"/>
        </w:rPr>
      </w:pPr>
    </w:p>
    <w:p w14:paraId="3E4730C8" w14:textId="77777777" w:rsidR="00F34A91" w:rsidRPr="00732759" w:rsidRDefault="00F34A91" w:rsidP="006E4F92">
      <w:pPr>
        <w:pStyle w:val="Heading1"/>
        <w:rPr>
          <w:lang w:eastAsia="zh-CN"/>
        </w:rPr>
      </w:pPr>
      <w:bookmarkStart w:id="1666" w:name="_Toc66874888"/>
      <w:bookmarkStart w:id="1667" w:name="_Toc89682801"/>
      <w:r w:rsidRPr="00732759">
        <w:rPr>
          <w:rFonts w:hint="eastAsia"/>
          <w:lang w:eastAsia="zh-CN"/>
        </w:rPr>
        <w:lastRenderedPageBreak/>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1666"/>
      <w:bookmarkEnd w:id="1667"/>
    </w:p>
    <w:p w14:paraId="4C275022" w14:textId="77777777"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732759" w14:paraId="44091D80" w14:textId="77777777" w:rsidTr="004609EB">
        <w:tc>
          <w:tcPr>
            <w:tcW w:w="3510" w:type="dxa"/>
          </w:tcPr>
          <w:p w14:paraId="1B39FC46" w14:textId="77777777" w:rsidR="00F34A91" w:rsidRPr="00732759" w:rsidRDefault="00F34A91" w:rsidP="004609EB">
            <w:pPr>
              <w:pStyle w:val="TAH"/>
              <w:rPr>
                <w:rFonts w:cs="Arial"/>
              </w:rPr>
            </w:pPr>
            <w:r w:rsidRPr="00732759">
              <w:rPr>
                <w:rFonts w:cs="Arial"/>
              </w:rPr>
              <w:t>Reference channel</w:t>
            </w:r>
          </w:p>
        </w:tc>
        <w:tc>
          <w:tcPr>
            <w:tcW w:w="993" w:type="dxa"/>
          </w:tcPr>
          <w:p w14:paraId="1A8FCDB1"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14:paraId="19D2C4FD"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14:paraId="45DBCE8A"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14:paraId="1C8F598E"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14:paraId="426B52C2"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14:paraId="2A52C2D5" w14:textId="77777777"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14:paraId="0359C079" w14:textId="77777777" w:rsidTr="004609EB">
        <w:tc>
          <w:tcPr>
            <w:tcW w:w="3510" w:type="dxa"/>
          </w:tcPr>
          <w:p w14:paraId="2CBD9337" w14:textId="77777777" w:rsidR="00F34A91" w:rsidRPr="00732759" w:rsidRDefault="00F34A91" w:rsidP="004609EB">
            <w:pPr>
              <w:pStyle w:val="TAL"/>
              <w:rPr>
                <w:rFonts w:cs="Arial"/>
              </w:rPr>
            </w:pPr>
            <w:r w:rsidRPr="00732759">
              <w:rPr>
                <w:rFonts w:cs="Arial"/>
              </w:rPr>
              <w:t>Allocated resource blocks</w:t>
            </w:r>
          </w:p>
        </w:tc>
        <w:tc>
          <w:tcPr>
            <w:tcW w:w="993" w:type="dxa"/>
          </w:tcPr>
          <w:p w14:paraId="7FC5650A" w14:textId="77777777" w:rsidR="00F34A91" w:rsidRPr="00732759" w:rsidRDefault="00F34A91" w:rsidP="004609EB">
            <w:pPr>
              <w:pStyle w:val="TAC"/>
              <w:rPr>
                <w:rFonts w:cs="Arial"/>
              </w:rPr>
            </w:pPr>
            <w:r w:rsidRPr="00732759">
              <w:rPr>
                <w:rFonts w:cs="Arial"/>
              </w:rPr>
              <w:t>6</w:t>
            </w:r>
          </w:p>
        </w:tc>
        <w:tc>
          <w:tcPr>
            <w:tcW w:w="992" w:type="dxa"/>
          </w:tcPr>
          <w:p w14:paraId="52C23C73" w14:textId="77777777" w:rsidR="00F34A91" w:rsidRPr="00732759" w:rsidRDefault="00F34A91" w:rsidP="004609EB">
            <w:pPr>
              <w:pStyle w:val="TAC"/>
              <w:rPr>
                <w:rFonts w:cs="Arial"/>
              </w:rPr>
            </w:pPr>
            <w:r w:rsidRPr="00732759">
              <w:rPr>
                <w:rFonts w:cs="Arial"/>
              </w:rPr>
              <w:t>15</w:t>
            </w:r>
          </w:p>
        </w:tc>
        <w:tc>
          <w:tcPr>
            <w:tcW w:w="992" w:type="dxa"/>
          </w:tcPr>
          <w:p w14:paraId="0095DF86" w14:textId="77777777" w:rsidR="00F34A91" w:rsidRPr="00732759" w:rsidRDefault="00F34A91" w:rsidP="004609EB">
            <w:pPr>
              <w:pStyle w:val="TAC"/>
              <w:rPr>
                <w:rFonts w:cs="Arial"/>
              </w:rPr>
            </w:pPr>
            <w:r w:rsidRPr="00732759">
              <w:rPr>
                <w:rFonts w:cs="Arial"/>
              </w:rPr>
              <w:t>25</w:t>
            </w:r>
          </w:p>
        </w:tc>
        <w:tc>
          <w:tcPr>
            <w:tcW w:w="992" w:type="dxa"/>
          </w:tcPr>
          <w:p w14:paraId="10ACBFB2" w14:textId="77777777" w:rsidR="00F34A91" w:rsidRPr="00732759" w:rsidRDefault="00F34A91" w:rsidP="004609EB">
            <w:pPr>
              <w:pStyle w:val="TAC"/>
              <w:rPr>
                <w:rFonts w:cs="Arial"/>
              </w:rPr>
            </w:pPr>
            <w:r w:rsidRPr="00732759">
              <w:rPr>
                <w:rFonts w:cs="Arial"/>
              </w:rPr>
              <w:t>50</w:t>
            </w:r>
          </w:p>
        </w:tc>
        <w:tc>
          <w:tcPr>
            <w:tcW w:w="993" w:type="dxa"/>
          </w:tcPr>
          <w:p w14:paraId="4E42C2FE" w14:textId="77777777" w:rsidR="00F34A91" w:rsidRPr="00732759" w:rsidRDefault="00F34A91" w:rsidP="004609EB">
            <w:pPr>
              <w:pStyle w:val="TAC"/>
              <w:rPr>
                <w:rFonts w:cs="Arial"/>
              </w:rPr>
            </w:pPr>
            <w:r w:rsidRPr="00732759">
              <w:rPr>
                <w:rFonts w:cs="Arial"/>
              </w:rPr>
              <w:t>75</w:t>
            </w:r>
          </w:p>
        </w:tc>
        <w:tc>
          <w:tcPr>
            <w:tcW w:w="1134" w:type="dxa"/>
          </w:tcPr>
          <w:p w14:paraId="723F5982" w14:textId="77777777" w:rsidR="00F34A91" w:rsidRPr="00732759" w:rsidRDefault="00F34A91" w:rsidP="004609EB">
            <w:pPr>
              <w:pStyle w:val="TAC"/>
              <w:rPr>
                <w:rFonts w:cs="Arial"/>
              </w:rPr>
            </w:pPr>
            <w:r w:rsidRPr="00732759">
              <w:rPr>
                <w:rFonts w:cs="Arial"/>
              </w:rPr>
              <w:t>100</w:t>
            </w:r>
          </w:p>
        </w:tc>
      </w:tr>
      <w:tr w:rsidR="00F34A91" w:rsidRPr="00732759" w14:paraId="6A75D083" w14:textId="77777777" w:rsidTr="004609EB">
        <w:tc>
          <w:tcPr>
            <w:tcW w:w="3510" w:type="dxa"/>
          </w:tcPr>
          <w:p w14:paraId="25399955" w14:textId="77777777"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14:paraId="2DBC0E46"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227C5658"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17092951" w14:textId="77777777"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14:paraId="5582B681" w14:textId="77777777"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14:paraId="12A067E8" w14:textId="77777777"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14:paraId="2EBED81E" w14:textId="77777777"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14:paraId="75E691A2" w14:textId="77777777" w:rsidTr="004609EB">
        <w:tc>
          <w:tcPr>
            <w:tcW w:w="3510" w:type="dxa"/>
          </w:tcPr>
          <w:p w14:paraId="44CD14B8" w14:textId="77777777" w:rsidR="00F34A91" w:rsidRPr="00732759" w:rsidRDefault="00F34A91" w:rsidP="004609EB">
            <w:pPr>
              <w:pStyle w:val="TAL"/>
              <w:rPr>
                <w:rFonts w:cs="Arial"/>
              </w:rPr>
            </w:pPr>
            <w:r w:rsidRPr="00732759">
              <w:rPr>
                <w:rFonts w:cs="Arial"/>
              </w:rPr>
              <w:t>Modulation</w:t>
            </w:r>
          </w:p>
        </w:tc>
        <w:tc>
          <w:tcPr>
            <w:tcW w:w="993" w:type="dxa"/>
          </w:tcPr>
          <w:p w14:paraId="0AA0BC9A" w14:textId="77777777" w:rsidR="00F34A91" w:rsidRPr="00732759" w:rsidRDefault="00F34A91" w:rsidP="004609EB">
            <w:pPr>
              <w:pStyle w:val="TAC"/>
              <w:rPr>
                <w:rFonts w:cs="Arial"/>
              </w:rPr>
            </w:pPr>
            <w:r w:rsidRPr="00732759">
              <w:rPr>
                <w:rFonts w:cs="Arial"/>
              </w:rPr>
              <w:t>256QAM</w:t>
            </w:r>
          </w:p>
        </w:tc>
        <w:tc>
          <w:tcPr>
            <w:tcW w:w="992" w:type="dxa"/>
          </w:tcPr>
          <w:p w14:paraId="537006AF" w14:textId="77777777" w:rsidR="00F34A91" w:rsidRPr="00732759" w:rsidRDefault="00F34A91" w:rsidP="004609EB">
            <w:pPr>
              <w:pStyle w:val="TAC"/>
              <w:rPr>
                <w:rFonts w:cs="Arial"/>
              </w:rPr>
            </w:pPr>
            <w:r w:rsidRPr="00732759">
              <w:rPr>
                <w:rFonts w:cs="Arial"/>
              </w:rPr>
              <w:t>256QAM</w:t>
            </w:r>
          </w:p>
        </w:tc>
        <w:tc>
          <w:tcPr>
            <w:tcW w:w="992" w:type="dxa"/>
          </w:tcPr>
          <w:p w14:paraId="0BBD3DE5" w14:textId="77777777" w:rsidR="00F34A91" w:rsidRPr="00732759" w:rsidRDefault="00F34A91" w:rsidP="004609EB">
            <w:pPr>
              <w:pStyle w:val="TAC"/>
              <w:rPr>
                <w:rFonts w:cs="Arial"/>
              </w:rPr>
            </w:pPr>
            <w:r w:rsidRPr="00732759">
              <w:rPr>
                <w:rFonts w:cs="Arial"/>
              </w:rPr>
              <w:t>256QAM</w:t>
            </w:r>
          </w:p>
        </w:tc>
        <w:tc>
          <w:tcPr>
            <w:tcW w:w="992" w:type="dxa"/>
          </w:tcPr>
          <w:p w14:paraId="75FC3741" w14:textId="77777777" w:rsidR="00F34A91" w:rsidRPr="00732759" w:rsidRDefault="00F34A91" w:rsidP="004609EB">
            <w:pPr>
              <w:pStyle w:val="TAC"/>
              <w:rPr>
                <w:rFonts w:cs="Arial"/>
              </w:rPr>
            </w:pPr>
            <w:r w:rsidRPr="00732759">
              <w:rPr>
                <w:rFonts w:cs="Arial"/>
              </w:rPr>
              <w:t>256QAM</w:t>
            </w:r>
          </w:p>
        </w:tc>
        <w:tc>
          <w:tcPr>
            <w:tcW w:w="993" w:type="dxa"/>
          </w:tcPr>
          <w:p w14:paraId="67E0BA3D" w14:textId="77777777" w:rsidR="00F34A91" w:rsidRPr="00732759" w:rsidRDefault="00F34A91" w:rsidP="004609EB">
            <w:pPr>
              <w:pStyle w:val="TAC"/>
              <w:rPr>
                <w:rFonts w:cs="Arial"/>
              </w:rPr>
            </w:pPr>
            <w:r w:rsidRPr="00732759">
              <w:rPr>
                <w:rFonts w:cs="Arial"/>
              </w:rPr>
              <w:t>256QAM</w:t>
            </w:r>
          </w:p>
        </w:tc>
        <w:tc>
          <w:tcPr>
            <w:tcW w:w="1134" w:type="dxa"/>
          </w:tcPr>
          <w:p w14:paraId="3355994B" w14:textId="77777777" w:rsidR="00F34A91" w:rsidRPr="00732759" w:rsidRDefault="00F34A91" w:rsidP="004609EB">
            <w:pPr>
              <w:pStyle w:val="TAC"/>
              <w:rPr>
                <w:rFonts w:cs="Arial"/>
              </w:rPr>
            </w:pPr>
            <w:r w:rsidRPr="00732759">
              <w:rPr>
                <w:rFonts w:cs="Arial"/>
              </w:rPr>
              <w:t>256QAM</w:t>
            </w:r>
          </w:p>
        </w:tc>
      </w:tr>
      <w:tr w:rsidR="00F34A91" w:rsidRPr="00732759" w14:paraId="15F16FC9" w14:textId="77777777" w:rsidTr="004609EB">
        <w:tc>
          <w:tcPr>
            <w:tcW w:w="3510" w:type="dxa"/>
          </w:tcPr>
          <w:p w14:paraId="296DE751" w14:textId="77777777" w:rsidR="00F34A91" w:rsidRPr="00732759" w:rsidRDefault="00F34A91" w:rsidP="004609EB">
            <w:pPr>
              <w:pStyle w:val="TAL"/>
              <w:rPr>
                <w:rFonts w:cs="Arial"/>
              </w:rPr>
            </w:pPr>
            <w:r w:rsidRPr="00732759">
              <w:rPr>
                <w:rFonts w:cs="Arial"/>
              </w:rPr>
              <w:t>Code rate</w:t>
            </w:r>
          </w:p>
        </w:tc>
        <w:tc>
          <w:tcPr>
            <w:tcW w:w="993" w:type="dxa"/>
          </w:tcPr>
          <w:p w14:paraId="784FE4D1"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C0A1053"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1921174C" w14:textId="77777777" w:rsidR="00F34A91" w:rsidRPr="00732759" w:rsidRDefault="00F34A91" w:rsidP="004609EB">
            <w:pPr>
              <w:pStyle w:val="TAC"/>
              <w:rPr>
                <w:lang w:eastAsia="zh-CN"/>
              </w:rPr>
            </w:pPr>
            <w:r w:rsidRPr="00732759">
              <w:rPr>
                <w:rFonts w:hint="eastAsia"/>
                <w:lang w:eastAsia="zh-CN"/>
              </w:rPr>
              <w:t>0.69</w:t>
            </w:r>
          </w:p>
        </w:tc>
        <w:tc>
          <w:tcPr>
            <w:tcW w:w="992" w:type="dxa"/>
          </w:tcPr>
          <w:p w14:paraId="25877B9A" w14:textId="77777777" w:rsidR="00F34A91" w:rsidRPr="00732759" w:rsidRDefault="00F34A91" w:rsidP="004609EB">
            <w:pPr>
              <w:pStyle w:val="TAC"/>
              <w:rPr>
                <w:lang w:eastAsia="zh-CN"/>
              </w:rPr>
            </w:pPr>
            <w:r w:rsidRPr="00732759">
              <w:rPr>
                <w:rFonts w:hint="eastAsia"/>
                <w:lang w:eastAsia="zh-CN"/>
              </w:rPr>
              <w:t>0.69</w:t>
            </w:r>
          </w:p>
        </w:tc>
        <w:tc>
          <w:tcPr>
            <w:tcW w:w="993" w:type="dxa"/>
          </w:tcPr>
          <w:p w14:paraId="599D973D" w14:textId="77777777" w:rsidR="00F34A91" w:rsidRPr="00732759" w:rsidRDefault="00F34A91" w:rsidP="004609EB">
            <w:pPr>
              <w:pStyle w:val="TAC"/>
              <w:rPr>
                <w:lang w:eastAsia="zh-CN"/>
              </w:rPr>
            </w:pPr>
            <w:r w:rsidRPr="00732759">
              <w:rPr>
                <w:rFonts w:hint="eastAsia"/>
                <w:lang w:eastAsia="zh-CN"/>
              </w:rPr>
              <w:t>0.69</w:t>
            </w:r>
          </w:p>
        </w:tc>
        <w:tc>
          <w:tcPr>
            <w:tcW w:w="1134" w:type="dxa"/>
          </w:tcPr>
          <w:p w14:paraId="0DBFE644" w14:textId="77777777" w:rsidR="00F34A91" w:rsidRPr="00732759" w:rsidRDefault="00F34A91" w:rsidP="004609EB">
            <w:pPr>
              <w:pStyle w:val="TAC"/>
              <w:rPr>
                <w:lang w:eastAsia="zh-CN"/>
              </w:rPr>
            </w:pPr>
            <w:r w:rsidRPr="00732759">
              <w:rPr>
                <w:rFonts w:hint="eastAsia"/>
                <w:lang w:eastAsia="zh-CN"/>
              </w:rPr>
              <w:t>0.69</w:t>
            </w:r>
          </w:p>
        </w:tc>
      </w:tr>
      <w:tr w:rsidR="00F34A91" w:rsidRPr="00732759" w14:paraId="2B9BA9D3" w14:textId="77777777" w:rsidTr="004609EB">
        <w:tc>
          <w:tcPr>
            <w:tcW w:w="3510" w:type="dxa"/>
          </w:tcPr>
          <w:p w14:paraId="6A5A2485" w14:textId="77777777" w:rsidR="00F34A91" w:rsidRPr="00732759" w:rsidRDefault="00F34A91" w:rsidP="004609EB">
            <w:pPr>
              <w:pStyle w:val="TAL"/>
              <w:rPr>
                <w:rFonts w:cs="Arial"/>
              </w:rPr>
            </w:pPr>
            <w:r w:rsidRPr="00732759">
              <w:rPr>
                <w:rFonts w:cs="Arial"/>
              </w:rPr>
              <w:t>Payload size (bits)</w:t>
            </w:r>
          </w:p>
        </w:tc>
        <w:tc>
          <w:tcPr>
            <w:tcW w:w="993" w:type="dxa"/>
          </w:tcPr>
          <w:p w14:paraId="1F37EC7E" w14:textId="77777777" w:rsidR="00F34A91" w:rsidRPr="00732759" w:rsidRDefault="00F34A91" w:rsidP="004609EB">
            <w:pPr>
              <w:pStyle w:val="TAC"/>
              <w:rPr>
                <w:rFonts w:cs="Arial"/>
                <w:lang w:eastAsia="zh-CN"/>
              </w:rPr>
            </w:pPr>
            <w:r w:rsidRPr="00732759">
              <w:rPr>
                <w:rFonts w:hint="eastAsia"/>
                <w:lang w:eastAsia="zh-CN"/>
              </w:rPr>
              <w:t>1864</w:t>
            </w:r>
          </w:p>
        </w:tc>
        <w:tc>
          <w:tcPr>
            <w:tcW w:w="992" w:type="dxa"/>
          </w:tcPr>
          <w:p w14:paraId="3F786003" w14:textId="77777777" w:rsidR="00F34A91" w:rsidRPr="00732759" w:rsidRDefault="00F34A91" w:rsidP="004609EB">
            <w:pPr>
              <w:pStyle w:val="TAC"/>
              <w:rPr>
                <w:rFonts w:cs="Arial"/>
                <w:lang w:eastAsia="zh-CN"/>
              </w:rPr>
            </w:pPr>
            <w:r w:rsidRPr="00732759">
              <w:rPr>
                <w:rFonts w:hint="eastAsia"/>
                <w:lang w:eastAsia="zh-CN"/>
              </w:rPr>
              <w:t>4584</w:t>
            </w:r>
          </w:p>
        </w:tc>
        <w:tc>
          <w:tcPr>
            <w:tcW w:w="992" w:type="dxa"/>
          </w:tcPr>
          <w:p w14:paraId="08081C73" w14:textId="77777777" w:rsidR="00F34A91" w:rsidRPr="00732759" w:rsidRDefault="00F34A91" w:rsidP="004609EB">
            <w:pPr>
              <w:pStyle w:val="TAC"/>
              <w:rPr>
                <w:rFonts w:cs="Arial"/>
                <w:lang w:eastAsia="zh-CN"/>
              </w:rPr>
            </w:pPr>
            <w:r w:rsidRPr="00732759">
              <w:rPr>
                <w:rFonts w:hint="eastAsia"/>
                <w:lang w:eastAsia="zh-CN"/>
              </w:rPr>
              <w:t>8248</w:t>
            </w:r>
          </w:p>
        </w:tc>
        <w:tc>
          <w:tcPr>
            <w:tcW w:w="992" w:type="dxa"/>
          </w:tcPr>
          <w:p w14:paraId="3A381496" w14:textId="77777777" w:rsidR="00F34A91" w:rsidRPr="00732759" w:rsidRDefault="00F34A91" w:rsidP="004609EB">
            <w:pPr>
              <w:pStyle w:val="TAC"/>
              <w:rPr>
                <w:rFonts w:cs="Arial"/>
                <w:lang w:eastAsia="zh-CN"/>
              </w:rPr>
            </w:pPr>
            <w:r w:rsidRPr="00732759">
              <w:rPr>
                <w:rFonts w:hint="eastAsia"/>
                <w:lang w:eastAsia="zh-CN"/>
              </w:rPr>
              <w:t>16416</w:t>
            </w:r>
          </w:p>
        </w:tc>
        <w:tc>
          <w:tcPr>
            <w:tcW w:w="993" w:type="dxa"/>
          </w:tcPr>
          <w:p w14:paraId="147A89CC" w14:textId="77777777" w:rsidR="00F34A91" w:rsidRPr="00732759" w:rsidRDefault="00F34A91" w:rsidP="004609EB">
            <w:pPr>
              <w:pStyle w:val="TAC"/>
              <w:rPr>
                <w:rFonts w:cs="Arial"/>
                <w:lang w:eastAsia="zh-CN"/>
              </w:rPr>
            </w:pPr>
            <w:r w:rsidRPr="00732759">
              <w:rPr>
                <w:rFonts w:hint="eastAsia"/>
                <w:lang w:eastAsia="zh-CN"/>
              </w:rPr>
              <w:t>26416</w:t>
            </w:r>
          </w:p>
        </w:tc>
        <w:tc>
          <w:tcPr>
            <w:tcW w:w="1134" w:type="dxa"/>
          </w:tcPr>
          <w:p w14:paraId="3C051FA4" w14:textId="77777777" w:rsidR="00F34A91" w:rsidRPr="00732759" w:rsidRDefault="00F34A91" w:rsidP="004609EB">
            <w:pPr>
              <w:pStyle w:val="TAC"/>
              <w:rPr>
                <w:rFonts w:cs="Arial"/>
                <w:lang w:eastAsia="zh-CN"/>
              </w:rPr>
            </w:pPr>
            <w:r w:rsidRPr="00732759">
              <w:rPr>
                <w:rFonts w:hint="eastAsia"/>
                <w:lang w:eastAsia="zh-CN"/>
              </w:rPr>
              <w:t>34008</w:t>
            </w:r>
          </w:p>
        </w:tc>
      </w:tr>
      <w:tr w:rsidR="00F34A91" w:rsidRPr="00732759" w14:paraId="22130183" w14:textId="77777777" w:rsidTr="004609EB">
        <w:tc>
          <w:tcPr>
            <w:tcW w:w="3510" w:type="dxa"/>
          </w:tcPr>
          <w:p w14:paraId="0DCED5ED" w14:textId="77777777" w:rsidR="00F34A91" w:rsidRPr="00732759" w:rsidRDefault="00F34A91" w:rsidP="004609EB">
            <w:pPr>
              <w:pStyle w:val="TAL"/>
              <w:rPr>
                <w:rFonts w:cs="Arial"/>
                <w:szCs w:val="22"/>
              </w:rPr>
            </w:pPr>
            <w:r w:rsidRPr="00732759">
              <w:rPr>
                <w:rFonts w:cs="Arial"/>
                <w:szCs w:val="22"/>
              </w:rPr>
              <w:t>Transport block CRC (bits)</w:t>
            </w:r>
          </w:p>
        </w:tc>
        <w:tc>
          <w:tcPr>
            <w:tcW w:w="993" w:type="dxa"/>
          </w:tcPr>
          <w:p w14:paraId="52F1A982" w14:textId="77777777" w:rsidR="00F34A91" w:rsidRPr="00732759" w:rsidRDefault="00F34A91" w:rsidP="004609EB">
            <w:pPr>
              <w:pStyle w:val="TAC"/>
              <w:rPr>
                <w:rFonts w:cs="Arial"/>
              </w:rPr>
            </w:pPr>
            <w:r w:rsidRPr="00732759">
              <w:t>24</w:t>
            </w:r>
          </w:p>
        </w:tc>
        <w:tc>
          <w:tcPr>
            <w:tcW w:w="992" w:type="dxa"/>
          </w:tcPr>
          <w:p w14:paraId="1C00B3D9" w14:textId="77777777" w:rsidR="00F34A91" w:rsidRPr="00732759" w:rsidRDefault="00F34A91" w:rsidP="004609EB">
            <w:pPr>
              <w:pStyle w:val="TAC"/>
              <w:rPr>
                <w:rFonts w:cs="Arial"/>
              </w:rPr>
            </w:pPr>
            <w:r w:rsidRPr="00732759">
              <w:t>24</w:t>
            </w:r>
          </w:p>
        </w:tc>
        <w:tc>
          <w:tcPr>
            <w:tcW w:w="992" w:type="dxa"/>
          </w:tcPr>
          <w:p w14:paraId="62005A94" w14:textId="77777777" w:rsidR="00F34A91" w:rsidRPr="00732759" w:rsidRDefault="00F34A91" w:rsidP="004609EB">
            <w:pPr>
              <w:pStyle w:val="TAC"/>
              <w:rPr>
                <w:rFonts w:cs="Arial"/>
              </w:rPr>
            </w:pPr>
            <w:r w:rsidRPr="00732759">
              <w:t>24</w:t>
            </w:r>
          </w:p>
        </w:tc>
        <w:tc>
          <w:tcPr>
            <w:tcW w:w="992" w:type="dxa"/>
          </w:tcPr>
          <w:p w14:paraId="429FDC4C" w14:textId="77777777" w:rsidR="00F34A91" w:rsidRPr="00732759" w:rsidRDefault="00F34A91" w:rsidP="004609EB">
            <w:pPr>
              <w:pStyle w:val="TAC"/>
              <w:rPr>
                <w:rFonts w:cs="Arial"/>
              </w:rPr>
            </w:pPr>
            <w:r w:rsidRPr="00732759">
              <w:t>24</w:t>
            </w:r>
          </w:p>
        </w:tc>
        <w:tc>
          <w:tcPr>
            <w:tcW w:w="993" w:type="dxa"/>
          </w:tcPr>
          <w:p w14:paraId="09D3251B" w14:textId="77777777" w:rsidR="00F34A91" w:rsidRPr="00732759" w:rsidRDefault="00F34A91" w:rsidP="004609EB">
            <w:pPr>
              <w:pStyle w:val="TAC"/>
              <w:rPr>
                <w:rFonts w:cs="Arial"/>
              </w:rPr>
            </w:pPr>
            <w:r w:rsidRPr="00732759">
              <w:t>24</w:t>
            </w:r>
          </w:p>
        </w:tc>
        <w:tc>
          <w:tcPr>
            <w:tcW w:w="1134" w:type="dxa"/>
          </w:tcPr>
          <w:p w14:paraId="044339F4" w14:textId="77777777" w:rsidR="00F34A91" w:rsidRPr="00732759" w:rsidRDefault="00F34A91" w:rsidP="004609EB">
            <w:pPr>
              <w:pStyle w:val="TAC"/>
              <w:rPr>
                <w:rFonts w:cs="Arial"/>
              </w:rPr>
            </w:pPr>
            <w:r w:rsidRPr="00732759">
              <w:t>24</w:t>
            </w:r>
          </w:p>
        </w:tc>
      </w:tr>
      <w:tr w:rsidR="00F34A91" w:rsidRPr="00732759" w14:paraId="790F9486" w14:textId="77777777" w:rsidTr="004609EB">
        <w:tc>
          <w:tcPr>
            <w:tcW w:w="3510" w:type="dxa"/>
          </w:tcPr>
          <w:p w14:paraId="4E2DB716" w14:textId="77777777" w:rsidR="00F34A91" w:rsidRPr="00732759" w:rsidRDefault="00F34A91" w:rsidP="004609EB">
            <w:pPr>
              <w:pStyle w:val="TAL"/>
              <w:rPr>
                <w:rFonts w:cs="Arial"/>
              </w:rPr>
            </w:pPr>
            <w:r w:rsidRPr="00732759">
              <w:rPr>
                <w:rFonts w:cs="Arial"/>
              </w:rPr>
              <w:t>Code block CRC size (bits)</w:t>
            </w:r>
          </w:p>
        </w:tc>
        <w:tc>
          <w:tcPr>
            <w:tcW w:w="993" w:type="dxa"/>
          </w:tcPr>
          <w:p w14:paraId="4AD59F2F" w14:textId="77777777" w:rsidR="00F34A91" w:rsidRPr="00732759" w:rsidRDefault="00F34A91" w:rsidP="004609EB">
            <w:pPr>
              <w:pStyle w:val="TAC"/>
              <w:rPr>
                <w:rFonts w:cs="Arial"/>
              </w:rPr>
            </w:pPr>
            <w:r w:rsidRPr="00732759">
              <w:t>0</w:t>
            </w:r>
          </w:p>
        </w:tc>
        <w:tc>
          <w:tcPr>
            <w:tcW w:w="992" w:type="dxa"/>
          </w:tcPr>
          <w:p w14:paraId="00489FE6" w14:textId="77777777" w:rsidR="00F34A91" w:rsidRPr="00732759" w:rsidRDefault="00F34A91" w:rsidP="004609EB">
            <w:pPr>
              <w:pStyle w:val="TAC"/>
              <w:rPr>
                <w:rFonts w:cs="Arial"/>
                <w:lang w:eastAsia="zh-CN"/>
              </w:rPr>
            </w:pPr>
            <w:r w:rsidRPr="00732759">
              <w:rPr>
                <w:rFonts w:hint="eastAsia"/>
                <w:lang w:eastAsia="zh-CN"/>
              </w:rPr>
              <w:t>0</w:t>
            </w:r>
          </w:p>
        </w:tc>
        <w:tc>
          <w:tcPr>
            <w:tcW w:w="992" w:type="dxa"/>
          </w:tcPr>
          <w:p w14:paraId="7D2AFB84" w14:textId="77777777" w:rsidR="00F34A91" w:rsidRPr="00732759" w:rsidRDefault="00F34A91" w:rsidP="004609EB">
            <w:pPr>
              <w:pStyle w:val="TAC"/>
              <w:rPr>
                <w:rFonts w:cs="Arial"/>
              </w:rPr>
            </w:pPr>
            <w:r w:rsidRPr="00732759">
              <w:t>24</w:t>
            </w:r>
          </w:p>
        </w:tc>
        <w:tc>
          <w:tcPr>
            <w:tcW w:w="992" w:type="dxa"/>
          </w:tcPr>
          <w:p w14:paraId="74FFE34C" w14:textId="77777777" w:rsidR="00F34A91" w:rsidRPr="00732759" w:rsidRDefault="00F34A91" w:rsidP="004609EB">
            <w:pPr>
              <w:pStyle w:val="TAC"/>
              <w:rPr>
                <w:rFonts w:cs="Arial"/>
              </w:rPr>
            </w:pPr>
            <w:r w:rsidRPr="00732759">
              <w:t>24</w:t>
            </w:r>
          </w:p>
        </w:tc>
        <w:tc>
          <w:tcPr>
            <w:tcW w:w="993" w:type="dxa"/>
          </w:tcPr>
          <w:p w14:paraId="17BFDBDD" w14:textId="77777777" w:rsidR="00F34A91" w:rsidRPr="00732759" w:rsidRDefault="00F34A91" w:rsidP="004609EB">
            <w:pPr>
              <w:pStyle w:val="TAC"/>
              <w:rPr>
                <w:rFonts w:cs="Arial"/>
              </w:rPr>
            </w:pPr>
            <w:r w:rsidRPr="00732759">
              <w:t>24</w:t>
            </w:r>
          </w:p>
        </w:tc>
        <w:tc>
          <w:tcPr>
            <w:tcW w:w="1134" w:type="dxa"/>
          </w:tcPr>
          <w:p w14:paraId="36626D80" w14:textId="77777777" w:rsidR="00F34A91" w:rsidRPr="00732759" w:rsidRDefault="00F34A91" w:rsidP="004609EB">
            <w:pPr>
              <w:pStyle w:val="TAC"/>
              <w:rPr>
                <w:rFonts w:cs="Arial"/>
              </w:rPr>
            </w:pPr>
            <w:r w:rsidRPr="00732759">
              <w:t>24</w:t>
            </w:r>
          </w:p>
        </w:tc>
      </w:tr>
      <w:tr w:rsidR="00F34A91" w:rsidRPr="00732759" w14:paraId="1646E4DE" w14:textId="77777777" w:rsidTr="004609EB">
        <w:tc>
          <w:tcPr>
            <w:tcW w:w="3510" w:type="dxa"/>
          </w:tcPr>
          <w:p w14:paraId="65C1CE64" w14:textId="77777777" w:rsidR="00F34A91" w:rsidRPr="00732759" w:rsidRDefault="00F34A91" w:rsidP="004609EB">
            <w:pPr>
              <w:pStyle w:val="TAL"/>
              <w:rPr>
                <w:rFonts w:cs="Arial"/>
              </w:rPr>
            </w:pPr>
            <w:r w:rsidRPr="00732759">
              <w:rPr>
                <w:rFonts w:cs="Arial"/>
              </w:rPr>
              <w:t>Number of code blocks - C</w:t>
            </w:r>
          </w:p>
        </w:tc>
        <w:tc>
          <w:tcPr>
            <w:tcW w:w="993" w:type="dxa"/>
          </w:tcPr>
          <w:p w14:paraId="5717B9F4"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4445A77F" w14:textId="77777777" w:rsidR="00F34A91" w:rsidRPr="00732759" w:rsidRDefault="00F34A91" w:rsidP="004609EB">
            <w:pPr>
              <w:pStyle w:val="TAC"/>
              <w:rPr>
                <w:rFonts w:cs="Arial"/>
                <w:lang w:eastAsia="zh-CN"/>
              </w:rPr>
            </w:pPr>
            <w:r w:rsidRPr="00732759">
              <w:rPr>
                <w:rFonts w:hint="eastAsia"/>
                <w:lang w:eastAsia="zh-CN"/>
              </w:rPr>
              <w:t>1</w:t>
            </w:r>
          </w:p>
        </w:tc>
        <w:tc>
          <w:tcPr>
            <w:tcW w:w="992" w:type="dxa"/>
          </w:tcPr>
          <w:p w14:paraId="3F379585" w14:textId="77777777" w:rsidR="00F34A91" w:rsidRPr="00732759" w:rsidRDefault="00F34A91" w:rsidP="004609EB">
            <w:pPr>
              <w:pStyle w:val="TAC"/>
              <w:rPr>
                <w:rFonts w:cs="Arial"/>
                <w:lang w:eastAsia="zh-CN"/>
              </w:rPr>
            </w:pPr>
            <w:r w:rsidRPr="00732759">
              <w:rPr>
                <w:rFonts w:hint="eastAsia"/>
                <w:lang w:eastAsia="zh-CN"/>
              </w:rPr>
              <w:t>2</w:t>
            </w:r>
          </w:p>
        </w:tc>
        <w:tc>
          <w:tcPr>
            <w:tcW w:w="992" w:type="dxa"/>
          </w:tcPr>
          <w:p w14:paraId="526FD5C0" w14:textId="77777777" w:rsidR="00F34A91" w:rsidRPr="00732759" w:rsidRDefault="00F34A91" w:rsidP="004609EB">
            <w:pPr>
              <w:pStyle w:val="TAC"/>
              <w:rPr>
                <w:rFonts w:cs="Arial"/>
                <w:lang w:eastAsia="zh-CN"/>
              </w:rPr>
            </w:pPr>
            <w:r w:rsidRPr="00732759">
              <w:rPr>
                <w:rFonts w:hint="eastAsia"/>
                <w:lang w:eastAsia="zh-CN"/>
              </w:rPr>
              <w:t>3</w:t>
            </w:r>
          </w:p>
        </w:tc>
        <w:tc>
          <w:tcPr>
            <w:tcW w:w="993" w:type="dxa"/>
          </w:tcPr>
          <w:p w14:paraId="2767F6B3" w14:textId="77777777" w:rsidR="00F34A91" w:rsidRPr="00732759" w:rsidRDefault="00F34A91" w:rsidP="004609EB">
            <w:pPr>
              <w:pStyle w:val="TAC"/>
              <w:rPr>
                <w:rFonts w:cs="Arial"/>
                <w:lang w:eastAsia="zh-CN"/>
              </w:rPr>
            </w:pPr>
            <w:r w:rsidRPr="00732759">
              <w:rPr>
                <w:rFonts w:hint="eastAsia"/>
                <w:lang w:eastAsia="zh-CN"/>
              </w:rPr>
              <w:t>5</w:t>
            </w:r>
          </w:p>
        </w:tc>
        <w:tc>
          <w:tcPr>
            <w:tcW w:w="1134" w:type="dxa"/>
          </w:tcPr>
          <w:p w14:paraId="5A700399" w14:textId="77777777" w:rsidR="00F34A91" w:rsidRPr="00732759" w:rsidRDefault="00F34A91" w:rsidP="004609EB">
            <w:pPr>
              <w:pStyle w:val="TAC"/>
              <w:rPr>
                <w:rFonts w:cs="Arial"/>
                <w:lang w:eastAsia="zh-CN"/>
              </w:rPr>
            </w:pPr>
            <w:r w:rsidRPr="00732759">
              <w:rPr>
                <w:rFonts w:hint="eastAsia"/>
                <w:lang w:eastAsia="zh-CN"/>
              </w:rPr>
              <w:t>6</w:t>
            </w:r>
          </w:p>
        </w:tc>
      </w:tr>
      <w:tr w:rsidR="00F34A91" w:rsidRPr="00732759" w14:paraId="530BD8D4" w14:textId="77777777" w:rsidTr="004609EB">
        <w:tc>
          <w:tcPr>
            <w:tcW w:w="3510" w:type="dxa"/>
          </w:tcPr>
          <w:p w14:paraId="38C6DBC9" w14:textId="77777777"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14:paraId="3FEA7E45" w14:textId="77777777" w:rsidR="00F34A91" w:rsidRPr="00732759" w:rsidRDefault="00F34A91" w:rsidP="004609EB">
            <w:pPr>
              <w:pStyle w:val="TAC"/>
              <w:rPr>
                <w:rFonts w:cs="Arial"/>
                <w:lang w:eastAsia="zh-CN"/>
              </w:rPr>
            </w:pPr>
            <w:r w:rsidRPr="00732759">
              <w:rPr>
                <w:rFonts w:hint="eastAsia"/>
                <w:lang w:eastAsia="zh-CN"/>
              </w:rPr>
              <w:t>5767</w:t>
            </w:r>
          </w:p>
        </w:tc>
        <w:tc>
          <w:tcPr>
            <w:tcW w:w="992" w:type="dxa"/>
          </w:tcPr>
          <w:p w14:paraId="21FAE526" w14:textId="77777777" w:rsidR="00F34A91" w:rsidRPr="00732759" w:rsidRDefault="00F34A91" w:rsidP="004609EB">
            <w:pPr>
              <w:pStyle w:val="TAC"/>
              <w:rPr>
                <w:rFonts w:cs="Arial"/>
                <w:lang w:eastAsia="zh-CN"/>
              </w:rPr>
            </w:pPr>
            <w:r w:rsidRPr="00732759">
              <w:rPr>
                <w:rFonts w:hint="eastAsia"/>
                <w:lang w:eastAsia="zh-CN"/>
              </w:rPr>
              <w:t>13836</w:t>
            </w:r>
          </w:p>
        </w:tc>
        <w:tc>
          <w:tcPr>
            <w:tcW w:w="992" w:type="dxa"/>
          </w:tcPr>
          <w:p w14:paraId="3135B29B" w14:textId="77777777" w:rsidR="00F34A91" w:rsidRPr="00732759" w:rsidRDefault="00F34A91" w:rsidP="004609EB">
            <w:pPr>
              <w:pStyle w:val="TAC"/>
              <w:rPr>
                <w:rFonts w:cs="Arial"/>
                <w:lang w:eastAsia="zh-CN"/>
              </w:rPr>
            </w:pPr>
            <w:r w:rsidRPr="00732759">
              <w:rPr>
                <w:rFonts w:hint="eastAsia"/>
                <w:lang w:eastAsia="zh-CN"/>
              </w:rPr>
              <w:t>12492</w:t>
            </w:r>
          </w:p>
        </w:tc>
        <w:tc>
          <w:tcPr>
            <w:tcW w:w="992" w:type="dxa"/>
          </w:tcPr>
          <w:p w14:paraId="7411A8F1" w14:textId="77777777"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14:paraId="648B0E13" w14:textId="77777777"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14:paraId="45A7D7BA" w14:textId="77777777"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14:paraId="573688F0" w14:textId="77777777" w:rsidTr="004609EB">
        <w:tc>
          <w:tcPr>
            <w:tcW w:w="3510" w:type="dxa"/>
          </w:tcPr>
          <w:p w14:paraId="088A2A31" w14:textId="77777777"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14:paraId="37813FDD" w14:textId="77777777" w:rsidR="00F34A91" w:rsidRPr="00732759" w:rsidRDefault="00F34A91" w:rsidP="004609EB">
            <w:pPr>
              <w:pStyle w:val="TAC"/>
              <w:rPr>
                <w:rFonts w:cs="Arial"/>
                <w:lang w:eastAsia="zh-CN"/>
              </w:rPr>
            </w:pPr>
            <w:r w:rsidRPr="00732759">
              <w:rPr>
                <w:rFonts w:hint="eastAsia"/>
                <w:lang w:eastAsia="zh-CN"/>
              </w:rPr>
              <w:t>2880</w:t>
            </w:r>
          </w:p>
        </w:tc>
        <w:tc>
          <w:tcPr>
            <w:tcW w:w="992" w:type="dxa"/>
          </w:tcPr>
          <w:p w14:paraId="747BE59C" w14:textId="77777777" w:rsidR="00F34A91" w:rsidRPr="00732759" w:rsidRDefault="00F34A91" w:rsidP="004609EB">
            <w:pPr>
              <w:pStyle w:val="TAC"/>
              <w:rPr>
                <w:rFonts w:cs="Arial"/>
                <w:lang w:eastAsia="zh-CN"/>
              </w:rPr>
            </w:pPr>
            <w:r w:rsidRPr="00732759">
              <w:rPr>
                <w:rFonts w:hint="eastAsia"/>
                <w:lang w:eastAsia="zh-CN"/>
              </w:rPr>
              <w:t>7200</w:t>
            </w:r>
          </w:p>
        </w:tc>
        <w:tc>
          <w:tcPr>
            <w:tcW w:w="992" w:type="dxa"/>
          </w:tcPr>
          <w:p w14:paraId="50249A31" w14:textId="77777777"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14:paraId="273C21D8" w14:textId="77777777"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14:paraId="48EB1F5B" w14:textId="77777777" w:rsidR="00F34A91" w:rsidRPr="00732759" w:rsidRDefault="00F34A91" w:rsidP="004609EB">
            <w:pPr>
              <w:pStyle w:val="TAC"/>
              <w:rPr>
                <w:rFonts w:cs="Arial"/>
                <w:lang w:eastAsia="zh-CN"/>
              </w:rPr>
            </w:pPr>
            <w:r w:rsidRPr="00732759">
              <w:rPr>
                <w:rFonts w:hint="eastAsia"/>
                <w:lang w:eastAsia="zh-CN"/>
              </w:rPr>
              <w:t>36000</w:t>
            </w:r>
          </w:p>
        </w:tc>
        <w:tc>
          <w:tcPr>
            <w:tcW w:w="1134" w:type="dxa"/>
          </w:tcPr>
          <w:p w14:paraId="7F1EAF43" w14:textId="77777777"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14:paraId="517A1DCF" w14:textId="77777777" w:rsidTr="004609EB">
        <w:tc>
          <w:tcPr>
            <w:tcW w:w="3510" w:type="dxa"/>
          </w:tcPr>
          <w:p w14:paraId="623032BB" w14:textId="77777777"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14:paraId="6E171E13" w14:textId="77777777" w:rsidR="00F34A91" w:rsidRPr="00732759" w:rsidRDefault="00F34A91" w:rsidP="004609EB">
            <w:pPr>
              <w:pStyle w:val="TAC"/>
              <w:rPr>
                <w:rFonts w:cs="Arial"/>
                <w:lang w:eastAsia="zh-CN"/>
              </w:rPr>
            </w:pPr>
            <w:r w:rsidRPr="00732759">
              <w:rPr>
                <w:rFonts w:hint="eastAsia"/>
                <w:lang w:eastAsia="zh-CN"/>
              </w:rPr>
              <w:t>360</w:t>
            </w:r>
          </w:p>
        </w:tc>
        <w:tc>
          <w:tcPr>
            <w:tcW w:w="992" w:type="dxa"/>
          </w:tcPr>
          <w:p w14:paraId="07E9BF8F" w14:textId="77777777" w:rsidR="00F34A91" w:rsidRPr="00732759" w:rsidRDefault="00F34A91" w:rsidP="004609EB">
            <w:pPr>
              <w:pStyle w:val="TAC"/>
              <w:rPr>
                <w:rFonts w:cs="Arial"/>
                <w:lang w:eastAsia="zh-CN"/>
              </w:rPr>
            </w:pPr>
            <w:r w:rsidRPr="00732759">
              <w:rPr>
                <w:rFonts w:hint="eastAsia"/>
                <w:lang w:eastAsia="zh-CN"/>
              </w:rPr>
              <w:t>900</w:t>
            </w:r>
          </w:p>
        </w:tc>
        <w:tc>
          <w:tcPr>
            <w:tcW w:w="992" w:type="dxa"/>
          </w:tcPr>
          <w:p w14:paraId="2D667FC8" w14:textId="77777777"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14:paraId="5040E349" w14:textId="77777777"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14:paraId="645C5A3C" w14:textId="77777777" w:rsidR="00F34A91" w:rsidRPr="00732759" w:rsidRDefault="00F34A91" w:rsidP="004609EB">
            <w:pPr>
              <w:pStyle w:val="TAC"/>
              <w:rPr>
                <w:rFonts w:cs="Arial"/>
                <w:lang w:eastAsia="zh-CN"/>
              </w:rPr>
            </w:pPr>
            <w:r w:rsidRPr="00732759">
              <w:rPr>
                <w:rFonts w:hint="eastAsia"/>
                <w:lang w:eastAsia="zh-CN"/>
              </w:rPr>
              <w:t>4500</w:t>
            </w:r>
          </w:p>
        </w:tc>
        <w:tc>
          <w:tcPr>
            <w:tcW w:w="1134" w:type="dxa"/>
          </w:tcPr>
          <w:p w14:paraId="45FE8D28" w14:textId="77777777" w:rsidR="00F34A91" w:rsidRPr="00732759" w:rsidRDefault="00F34A91" w:rsidP="004609EB">
            <w:pPr>
              <w:pStyle w:val="TAC"/>
              <w:rPr>
                <w:rFonts w:cs="Arial"/>
                <w:lang w:eastAsia="zh-CN"/>
              </w:rPr>
            </w:pPr>
            <w:r w:rsidRPr="00732759">
              <w:rPr>
                <w:rFonts w:hint="eastAsia"/>
                <w:lang w:eastAsia="zh-CN"/>
              </w:rPr>
              <w:t>6000</w:t>
            </w:r>
          </w:p>
        </w:tc>
      </w:tr>
      <w:tr w:rsidR="00F34A91" w:rsidRPr="00732759" w14:paraId="01BBDB9D" w14:textId="77777777" w:rsidTr="004609EB">
        <w:tc>
          <w:tcPr>
            <w:tcW w:w="9606" w:type="dxa"/>
            <w:gridSpan w:val="7"/>
          </w:tcPr>
          <w:p w14:paraId="54D665B7" w14:textId="77777777"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w14:anchorId="58AB8429">
                <v:shape id="_x0000_i1114" type="#_x0000_t75" style="width:95pt;height:15pt" o:ole="">
                  <v:imagedata r:id="rId174" o:title=""/>
                </v:shape>
                <o:OLEObject Type="Embed" ProgID="Equation.3" ShapeID="_x0000_i1114" DrawAspect="Content" ObjectID="_1700295915" r:id="rId176"/>
              </w:object>
            </w:r>
            <w:r w:rsidRPr="00732759">
              <w:rPr>
                <w:rFonts w:hint="eastAsia"/>
                <w:lang w:eastAsia="zh-CN"/>
              </w:rPr>
              <w:t>.</w:t>
            </w:r>
          </w:p>
        </w:tc>
      </w:tr>
    </w:tbl>
    <w:p w14:paraId="1EE4CEFC" w14:textId="77777777" w:rsidR="00F34A91" w:rsidRPr="00732759" w:rsidRDefault="00F34A91" w:rsidP="008F2E69"/>
    <w:p w14:paraId="4AE54ED3" w14:textId="77777777" w:rsidR="002415C9" w:rsidRPr="00732759" w:rsidRDefault="002415C9" w:rsidP="002415C9">
      <w:pPr>
        <w:pStyle w:val="Heading1"/>
        <w:ind w:left="900" w:hanging="900"/>
        <w:jc w:val="both"/>
        <w:rPr>
          <w:lang w:eastAsia="zh-CN"/>
        </w:rPr>
      </w:pPr>
      <w:bookmarkStart w:id="1668" w:name="_Toc66874889"/>
      <w:bookmarkStart w:id="1669" w:name="_Toc89682802"/>
      <w:r w:rsidRPr="00732759">
        <w:rPr>
          <w:lang w:eastAsia="zh-CN"/>
        </w:rPr>
        <w:t>A.20 Fixed Reference Channels for PUSCH of Frame structure type 3</w:t>
      </w:r>
      <w:bookmarkEnd w:id="1668"/>
      <w:bookmarkEnd w:id="1669"/>
    </w:p>
    <w:p w14:paraId="5A0DC4C0" w14:textId="77777777"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732759" w14:paraId="4EDDF9B3" w14:textId="77777777" w:rsidTr="00DB2634">
        <w:trPr>
          <w:jc w:val="center"/>
        </w:trPr>
        <w:tc>
          <w:tcPr>
            <w:tcW w:w="3369" w:type="dxa"/>
          </w:tcPr>
          <w:p w14:paraId="5D41DA42" w14:textId="77777777"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14:paraId="425EEE04" w14:textId="77777777" w:rsidR="002415C9" w:rsidRPr="00732759" w:rsidRDefault="002415C9" w:rsidP="00DB2634">
            <w:pPr>
              <w:pStyle w:val="TAH"/>
              <w:rPr>
                <w:rFonts w:cs="Arial"/>
                <w:lang w:eastAsia="en-US"/>
              </w:rPr>
            </w:pPr>
            <w:r w:rsidRPr="00732759">
              <w:rPr>
                <w:rFonts w:cs="Arial"/>
                <w:lang w:eastAsia="en-US"/>
              </w:rPr>
              <w:t>A20-1</w:t>
            </w:r>
          </w:p>
        </w:tc>
      </w:tr>
      <w:tr w:rsidR="002415C9" w:rsidRPr="00732759" w14:paraId="5DDEFE78" w14:textId="77777777" w:rsidTr="00DB2634">
        <w:trPr>
          <w:jc w:val="center"/>
        </w:trPr>
        <w:tc>
          <w:tcPr>
            <w:tcW w:w="3369" w:type="dxa"/>
          </w:tcPr>
          <w:p w14:paraId="34C13799"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14:paraId="737EADD0"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E098C49" w14:textId="77777777" w:rsidTr="00DB2634">
        <w:trPr>
          <w:jc w:val="center"/>
        </w:trPr>
        <w:tc>
          <w:tcPr>
            <w:tcW w:w="3369" w:type="dxa"/>
          </w:tcPr>
          <w:p w14:paraId="4ED52FD0"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14:paraId="63981FD1"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19E4F552" w14:textId="77777777" w:rsidTr="00DB2634">
        <w:trPr>
          <w:jc w:val="center"/>
        </w:trPr>
        <w:tc>
          <w:tcPr>
            <w:tcW w:w="3369" w:type="dxa"/>
          </w:tcPr>
          <w:p w14:paraId="2F57B3EC"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14:paraId="529E31AF"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2E81D63E" w14:textId="77777777" w:rsidTr="00DB2634">
        <w:trPr>
          <w:jc w:val="center"/>
        </w:trPr>
        <w:tc>
          <w:tcPr>
            <w:tcW w:w="3369" w:type="dxa"/>
          </w:tcPr>
          <w:p w14:paraId="7FA41018" w14:textId="77777777" w:rsidR="002415C9" w:rsidRPr="00732759" w:rsidRDefault="002415C9" w:rsidP="00DB2634">
            <w:pPr>
              <w:pStyle w:val="TAL"/>
              <w:rPr>
                <w:rFonts w:cs="Arial"/>
                <w:lang w:eastAsia="en-US"/>
              </w:rPr>
            </w:pPr>
            <w:r w:rsidRPr="00732759">
              <w:rPr>
                <w:rFonts w:cs="Arial"/>
                <w:lang w:eastAsia="en-US"/>
              </w:rPr>
              <w:t>Modulation</w:t>
            </w:r>
          </w:p>
        </w:tc>
        <w:tc>
          <w:tcPr>
            <w:tcW w:w="717" w:type="dxa"/>
          </w:tcPr>
          <w:p w14:paraId="540A6998" w14:textId="77777777" w:rsidR="002415C9" w:rsidRPr="00732759" w:rsidRDefault="002415C9" w:rsidP="00DB2634">
            <w:pPr>
              <w:pStyle w:val="TAC"/>
              <w:rPr>
                <w:rFonts w:cs="Arial"/>
                <w:lang w:eastAsia="en-US"/>
              </w:rPr>
            </w:pPr>
            <w:r w:rsidRPr="00732759">
              <w:rPr>
                <w:rFonts w:cs="Arial"/>
                <w:lang w:eastAsia="en-US"/>
              </w:rPr>
              <w:t>QPSK</w:t>
            </w:r>
          </w:p>
        </w:tc>
      </w:tr>
      <w:tr w:rsidR="002415C9" w:rsidRPr="00732759" w14:paraId="5C327DB0" w14:textId="77777777" w:rsidTr="00DB2634">
        <w:trPr>
          <w:jc w:val="center"/>
        </w:trPr>
        <w:tc>
          <w:tcPr>
            <w:tcW w:w="3369" w:type="dxa"/>
          </w:tcPr>
          <w:p w14:paraId="4604E330" w14:textId="77777777" w:rsidR="002415C9" w:rsidRPr="00732759" w:rsidRDefault="002415C9" w:rsidP="00DB2634">
            <w:pPr>
              <w:pStyle w:val="TAL"/>
              <w:rPr>
                <w:rFonts w:cs="Arial"/>
                <w:lang w:eastAsia="en-US"/>
              </w:rPr>
            </w:pPr>
            <w:r w:rsidRPr="00732759">
              <w:rPr>
                <w:rFonts w:cs="Arial"/>
                <w:lang w:eastAsia="en-US"/>
              </w:rPr>
              <w:t>Code rate</w:t>
            </w:r>
          </w:p>
        </w:tc>
        <w:tc>
          <w:tcPr>
            <w:tcW w:w="717" w:type="dxa"/>
          </w:tcPr>
          <w:p w14:paraId="448C7A09" w14:textId="77777777" w:rsidR="002415C9" w:rsidRPr="00732759" w:rsidRDefault="002415C9" w:rsidP="00DB2634">
            <w:pPr>
              <w:pStyle w:val="TAC"/>
              <w:rPr>
                <w:rFonts w:cs="Arial"/>
                <w:lang w:eastAsia="en-US"/>
              </w:rPr>
            </w:pPr>
            <w:r w:rsidRPr="00732759">
              <w:rPr>
                <w:rFonts w:cs="Arial"/>
                <w:lang w:eastAsia="en-US"/>
              </w:rPr>
              <w:t>1/3</w:t>
            </w:r>
          </w:p>
        </w:tc>
      </w:tr>
      <w:tr w:rsidR="002415C9" w:rsidRPr="00732759" w14:paraId="5AB8B112" w14:textId="77777777" w:rsidTr="00DB2634">
        <w:trPr>
          <w:jc w:val="center"/>
        </w:trPr>
        <w:tc>
          <w:tcPr>
            <w:tcW w:w="3369" w:type="dxa"/>
          </w:tcPr>
          <w:p w14:paraId="180CC1A6" w14:textId="77777777"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14:paraId="3C6DC8AF" w14:textId="77777777"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14:paraId="176E78C4" w14:textId="77777777" w:rsidTr="00DB2634">
        <w:trPr>
          <w:jc w:val="center"/>
        </w:trPr>
        <w:tc>
          <w:tcPr>
            <w:tcW w:w="3369" w:type="dxa"/>
          </w:tcPr>
          <w:p w14:paraId="7A6DF506"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717" w:type="dxa"/>
          </w:tcPr>
          <w:p w14:paraId="675DE030" w14:textId="77777777" w:rsidR="002415C9" w:rsidRPr="00732759" w:rsidRDefault="002415C9" w:rsidP="00DB2634">
            <w:pPr>
              <w:pStyle w:val="TAC"/>
              <w:rPr>
                <w:rFonts w:cs="Arial"/>
                <w:lang w:eastAsia="en-US"/>
              </w:rPr>
            </w:pPr>
            <w:r w:rsidRPr="00732759">
              <w:rPr>
                <w:rFonts w:cs="Arial"/>
                <w:lang w:eastAsia="en-US"/>
              </w:rPr>
              <w:t>24</w:t>
            </w:r>
          </w:p>
        </w:tc>
      </w:tr>
      <w:tr w:rsidR="002415C9" w:rsidRPr="00732759" w14:paraId="2052307D" w14:textId="77777777" w:rsidTr="00DB2634">
        <w:trPr>
          <w:jc w:val="center"/>
        </w:trPr>
        <w:tc>
          <w:tcPr>
            <w:tcW w:w="3369" w:type="dxa"/>
          </w:tcPr>
          <w:p w14:paraId="041BBD31"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14:paraId="3735A6F1" w14:textId="77777777" w:rsidR="002415C9" w:rsidRPr="00732759" w:rsidRDefault="002415C9" w:rsidP="00DB2634">
            <w:pPr>
              <w:pStyle w:val="TAC"/>
              <w:rPr>
                <w:rFonts w:cs="Arial"/>
                <w:lang w:eastAsia="en-US"/>
              </w:rPr>
            </w:pPr>
            <w:r w:rsidRPr="00732759">
              <w:rPr>
                <w:rFonts w:cs="Arial"/>
                <w:lang w:eastAsia="en-US"/>
              </w:rPr>
              <w:t>0</w:t>
            </w:r>
          </w:p>
        </w:tc>
      </w:tr>
      <w:tr w:rsidR="002415C9" w:rsidRPr="00732759" w14:paraId="073F4DFC" w14:textId="77777777" w:rsidTr="00DB2634">
        <w:trPr>
          <w:jc w:val="center"/>
        </w:trPr>
        <w:tc>
          <w:tcPr>
            <w:tcW w:w="3369" w:type="dxa"/>
          </w:tcPr>
          <w:p w14:paraId="0C1AE316"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14:paraId="7E8674E4" w14:textId="77777777" w:rsidR="002415C9" w:rsidRPr="00732759" w:rsidRDefault="002415C9" w:rsidP="00DB2634">
            <w:pPr>
              <w:pStyle w:val="TAC"/>
              <w:rPr>
                <w:rFonts w:cs="Arial"/>
                <w:lang w:eastAsia="en-US"/>
              </w:rPr>
            </w:pPr>
            <w:r w:rsidRPr="00732759">
              <w:rPr>
                <w:rFonts w:cs="Arial"/>
                <w:lang w:eastAsia="en-US"/>
              </w:rPr>
              <w:t>1</w:t>
            </w:r>
          </w:p>
        </w:tc>
      </w:tr>
      <w:tr w:rsidR="002415C9" w:rsidRPr="00732759" w14:paraId="33DA0DCF" w14:textId="77777777" w:rsidTr="00DB2634">
        <w:trPr>
          <w:jc w:val="center"/>
        </w:trPr>
        <w:tc>
          <w:tcPr>
            <w:tcW w:w="3369" w:type="dxa"/>
          </w:tcPr>
          <w:p w14:paraId="229F797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14:paraId="5B03978E" w14:textId="77777777"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14:paraId="4DA400C5" w14:textId="77777777" w:rsidTr="00DB2634">
        <w:trPr>
          <w:jc w:val="center"/>
        </w:trPr>
        <w:tc>
          <w:tcPr>
            <w:tcW w:w="3369" w:type="dxa"/>
          </w:tcPr>
          <w:p w14:paraId="4F509544" w14:textId="77777777"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14:paraId="617B2E17" w14:textId="77777777"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14:paraId="64A462B9" w14:textId="77777777" w:rsidTr="0027267C">
        <w:trPr>
          <w:jc w:val="center"/>
        </w:trPr>
        <w:tc>
          <w:tcPr>
            <w:tcW w:w="3369" w:type="dxa"/>
          </w:tcPr>
          <w:p w14:paraId="27BE6C4B" w14:textId="77777777"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14:paraId="4F4D5435" w14:textId="77777777" w:rsidR="009A6009" w:rsidRPr="00732759" w:rsidRDefault="009A6009" w:rsidP="009A6009">
            <w:pPr>
              <w:pStyle w:val="TAC"/>
              <w:rPr>
                <w:lang w:eastAsia="zh-CN"/>
              </w:rPr>
            </w:pPr>
            <w:r w:rsidRPr="00732759">
              <w:rPr>
                <w:lang w:eastAsia="zh-CN"/>
              </w:rPr>
              <w:t>14400</w:t>
            </w:r>
          </w:p>
        </w:tc>
      </w:tr>
      <w:tr w:rsidR="002415C9" w:rsidRPr="00732759" w14:paraId="5C0F9C31" w14:textId="77777777" w:rsidTr="00DB2634">
        <w:trPr>
          <w:jc w:val="center"/>
        </w:trPr>
        <w:tc>
          <w:tcPr>
            <w:tcW w:w="3369" w:type="dxa"/>
          </w:tcPr>
          <w:p w14:paraId="116C3B83" w14:textId="77777777"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14:paraId="0033BE1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30FED13A"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DE7F3F8" w14:textId="77777777"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26875619" w14:textId="77777777" w:rsidR="009A6009" w:rsidRPr="00732759" w:rsidRDefault="009A6009" w:rsidP="009A6009">
            <w:pPr>
              <w:pStyle w:val="TAC"/>
              <w:rPr>
                <w:lang w:eastAsia="en-US"/>
              </w:rPr>
            </w:pPr>
            <w:r w:rsidRPr="00732759">
              <w:rPr>
                <w:lang w:eastAsia="en-US"/>
              </w:rPr>
              <w:t>7200</w:t>
            </w:r>
          </w:p>
        </w:tc>
      </w:tr>
      <w:tr w:rsidR="009A6009" w:rsidRPr="00732759" w14:paraId="2BC4187B" w14:textId="77777777" w:rsidTr="0027267C">
        <w:trPr>
          <w:jc w:val="center"/>
        </w:trPr>
        <w:tc>
          <w:tcPr>
            <w:tcW w:w="4086" w:type="dxa"/>
            <w:gridSpan w:val="2"/>
          </w:tcPr>
          <w:p w14:paraId="3AAD773C" w14:textId="77777777"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14:paraId="1CEBFECD" w14:textId="77777777" w:rsidR="002415C9" w:rsidRPr="00732759" w:rsidRDefault="002415C9" w:rsidP="002415C9">
      <w:pPr>
        <w:rPr>
          <w:lang w:eastAsia="zh-CN"/>
        </w:rPr>
      </w:pPr>
    </w:p>
    <w:p w14:paraId="249AC954" w14:textId="77777777" w:rsidR="002415C9" w:rsidRPr="00732759" w:rsidRDefault="002415C9" w:rsidP="002415C9">
      <w:pPr>
        <w:pStyle w:val="TH"/>
      </w:pPr>
      <w:r w:rsidRPr="0073275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732759" w14:paraId="7C834C9B" w14:textId="77777777" w:rsidTr="00DB2634">
        <w:trPr>
          <w:jc w:val="center"/>
        </w:trPr>
        <w:tc>
          <w:tcPr>
            <w:tcW w:w="3369" w:type="dxa"/>
          </w:tcPr>
          <w:p w14:paraId="612A6099" w14:textId="77777777"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14:paraId="31C8B98E" w14:textId="77777777" w:rsidR="002415C9" w:rsidRPr="00732759" w:rsidRDefault="002415C9" w:rsidP="00DB2634">
            <w:pPr>
              <w:pStyle w:val="TAH"/>
              <w:rPr>
                <w:rFonts w:cs="Arial"/>
                <w:lang w:eastAsia="en-US"/>
              </w:rPr>
            </w:pPr>
            <w:r w:rsidRPr="00732759">
              <w:rPr>
                <w:rFonts w:cs="Arial"/>
                <w:lang w:eastAsia="en-US"/>
              </w:rPr>
              <w:t>A20-2</w:t>
            </w:r>
          </w:p>
        </w:tc>
      </w:tr>
      <w:tr w:rsidR="002415C9" w:rsidRPr="00732759" w14:paraId="080FE90B" w14:textId="77777777" w:rsidTr="00DB2634">
        <w:trPr>
          <w:jc w:val="center"/>
        </w:trPr>
        <w:tc>
          <w:tcPr>
            <w:tcW w:w="3369" w:type="dxa"/>
          </w:tcPr>
          <w:p w14:paraId="541ED636" w14:textId="77777777"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14:paraId="3E0CB1DB" w14:textId="77777777" w:rsidR="002415C9" w:rsidRPr="00732759" w:rsidRDefault="002415C9" w:rsidP="00DB2634">
            <w:pPr>
              <w:pStyle w:val="TAC"/>
              <w:rPr>
                <w:rFonts w:cs="Arial"/>
                <w:lang w:eastAsia="en-US"/>
              </w:rPr>
            </w:pPr>
            <w:r w:rsidRPr="00732759">
              <w:rPr>
                <w:rFonts w:cs="Arial"/>
                <w:lang w:eastAsia="en-US"/>
              </w:rPr>
              <w:t>3</w:t>
            </w:r>
          </w:p>
        </w:tc>
      </w:tr>
      <w:tr w:rsidR="002415C9" w:rsidRPr="00732759" w14:paraId="58828C06" w14:textId="77777777" w:rsidTr="00DB2634">
        <w:trPr>
          <w:jc w:val="center"/>
        </w:trPr>
        <w:tc>
          <w:tcPr>
            <w:tcW w:w="3369" w:type="dxa"/>
          </w:tcPr>
          <w:p w14:paraId="656BED3D" w14:textId="77777777"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14:paraId="7879175F" w14:textId="77777777" w:rsidR="002415C9" w:rsidRPr="00732759" w:rsidRDefault="002415C9" w:rsidP="00DB2634">
            <w:pPr>
              <w:pStyle w:val="TAC"/>
              <w:rPr>
                <w:rFonts w:cs="Arial"/>
                <w:lang w:eastAsia="en-US"/>
              </w:rPr>
            </w:pPr>
            <w:r w:rsidRPr="00732759">
              <w:rPr>
                <w:rFonts w:cs="Arial"/>
                <w:lang w:eastAsia="en-US"/>
              </w:rPr>
              <w:t>50</w:t>
            </w:r>
          </w:p>
        </w:tc>
      </w:tr>
      <w:tr w:rsidR="002415C9" w:rsidRPr="00732759" w14:paraId="22DBB470" w14:textId="77777777" w:rsidTr="00DB2634">
        <w:trPr>
          <w:jc w:val="center"/>
        </w:trPr>
        <w:tc>
          <w:tcPr>
            <w:tcW w:w="3369" w:type="dxa"/>
          </w:tcPr>
          <w:p w14:paraId="2342AD67" w14:textId="77777777"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14:paraId="50031F7C" w14:textId="77777777" w:rsidR="002415C9" w:rsidRPr="00732759" w:rsidRDefault="002415C9" w:rsidP="00DB2634">
            <w:pPr>
              <w:pStyle w:val="TAC"/>
              <w:rPr>
                <w:rFonts w:cs="Arial"/>
                <w:lang w:eastAsia="en-US"/>
              </w:rPr>
            </w:pPr>
            <w:r w:rsidRPr="00732759">
              <w:rPr>
                <w:rFonts w:cs="Arial"/>
                <w:lang w:eastAsia="en-US"/>
              </w:rPr>
              <w:t>11</w:t>
            </w:r>
          </w:p>
        </w:tc>
      </w:tr>
      <w:tr w:rsidR="002415C9" w:rsidRPr="00732759" w14:paraId="59ACB3ED" w14:textId="77777777" w:rsidTr="00DB2634">
        <w:trPr>
          <w:jc w:val="center"/>
        </w:trPr>
        <w:tc>
          <w:tcPr>
            <w:tcW w:w="3369" w:type="dxa"/>
          </w:tcPr>
          <w:p w14:paraId="61A5DEBD" w14:textId="77777777" w:rsidR="002415C9" w:rsidRPr="00732759" w:rsidRDefault="002415C9" w:rsidP="00DB2634">
            <w:pPr>
              <w:pStyle w:val="TAL"/>
              <w:rPr>
                <w:rFonts w:cs="Arial"/>
                <w:lang w:eastAsia="en-US"/>
              </w:rPr>
            </w:pPr>
            <w:r w:rsidRPr="00732759">
              <w:rPr>
                <w:rFonts w:cs="Arial"/>
                <w:lang w:eastAsia="en-US"/>
              </w:rPr>
              <w:t>Modulation</w:t>
            </w:r>
          </w:p>
        </w:tc>
        <w:tc>
          <w:tcPr>
            <w:tcW w:w="856" w:type="dxa"/>
          </w:tcPr>
          <w:p w14:paraId="335EDF63" w14:textId="77777777" w:rsidR="002415C9" w:rsidRPr="00732759" w:rsidRDefault="002415C9" w:rsidP="00DB2634">
            <w:pPr>
              <w:pStyle w:val="TAC"/>
              <w:rPr>
                <w:rFonts w:cs="Arial"/>
                <w:lang w:eastAsia="en-US"/>
              </w:rPr>
            </w:pPr>
            <w:r w:rsidRPr="00732759">
              <w:rPr>
                <w:rFonts w:cs="Arial"/>
                <w:lang w:eastAsia="en-US"/>
              </w:rPr>
              <w:t>16QAM</w:t>
            </w:r>
          </w:p>
        </w:tc>
      </w:tr>
      <w:tr w:rsidR="002415C9" w:rsidRPr="00732759" w14:paraId="3B805CAA" w14:textId="77777777" w:rsidTr="00DB2634">
        <w:trPr>
          <w:jc w:val="center"/>
        </w:trPr>
        <w:tc>
          <w:tcPr>
            <w:tcW w:w="3369" w:type="dxa"/>
          </w:tcPr>
          <w:p w14:paraId="517F7891" w14:textId="77777777" w:rsidR="002415C9" w:rsidRPr="00732759" w:rsidRDefault="002415C9" w:rsidP="00DB2634">
            <w:pPr>
              <w:pStyle w:val="TAL"/>
              <w:rPr>
                <w:rFonts w:cs="Arial"/>
                <w:lang w:eastAsia="en-US"/>
              </w:rPr>
            </w:pPr>
            <w:r w:rsidRPr="00732759">
              <w:rPr>
                <w:rFonts w:cs="Arial"/>
                <w:lang w:eastAsia="en-US"/>
              </w:rPr>
              <w:t>Code rate</w:t>
            </w:r>
          </w:p>
        </w:tc>
        <w:tc>
          <w:tcPr>
            <w:tcW w:w="856" w:type="dxa"/>
          </w:tcPr>
          <w:p w14:paraId="22413AFA" w14:textId="77777777" w:rsidR="002415C9" w:rsidRPr="00732759" w:rsidRDefault="002415C9" w:rsidP="00DB2634">
            <w:pPr>
              <w:pStyle w:val="TAC"/>
              <w:rPr>
                <w:rFonts w:cs="Arial"/>
                <w:lang w:eastAsia="en-US"/>
              </w:rPr>
            </w:pPr>
            <w:r w:rsidRPr="00732759">
              <w:rPr>
                <w:rFonts w:cs="Arial"/>
                <w:lang w:eastAsia="en-US"/>
              </w:rPr>
              <w:t>¾</w:t>
            </w:r>
          </w:p>
        </w:tc>
      </w:tr>
      <w:tr w:rsidR="002415C9" w:rsidRPr="00732759" w14:paraId="023520AF" w14:textId="77777777" w:rsidTr="00DB2634">
        <w:trPr>
          <w:jc w:val="center"/>
        </w:trPr>
        <w:tc>
          <w:tcPr>
            <w:tcW w:w="3369" w:type="dxa"/>
          </w:tcPr>
          <w:p w14:paraId="466FC96A" w14:textId="77777777"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14:paraId="498EB150" w14:textId="77777777"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14:paraId="42D70565" w14:textId="77777777" w:rsidTr="00DB2634">
        <w:trPr>
          <w:jc w:val="center"/>
        </w:trPr>
        <w:tc>
          <w:tcPr>
            <w:tcW w:w="3369" w:type="dxa"/>
          </w:tcPr>
          <w:p w14:paraId="4B338C27" w14:textId="77777777" w:rsidR="002415C9" w:rsidRPr="00732759" w:rsidRDefault="002415C9" w:rsidP="00DB2634">
            <w:pPr>
              <w:pStyle w:val="TAL"/>
              <w:rPr>
                <w:rFonts w:cs="Arial"/>
                <w:szCs w:val="22"/>
                <w:lang w:eastAsia="en-US"/>
              </w:rPr>
            </w:pPr>
            <w:r w:rsidRPr="00732759">
              <w:rPr>
                <w:rFonts w:eastAsia="SimSun" w:cs="Arial"/>
                <w:szCs w:val="22"/>
                <w:lang w:eastAsia="en-US"/>
              </w:rPr>
              <w:t>Transport block CRC (bits)</w:t>
            </w:r>
          </w:p>
        </w:tc>
        <w:tc>
          <w:tcPr>
            <w:tcW w:w="856" w:type="dxa"/>
          </w:tcPr>
          <w:p w14:paraId="13947EF4" w14:textId="77777777" w:rsidR="002415C9" w:rsidRPr="00732759" w:rsidRDefault="002415C9" w:rsidP="00DB2634">
            <w:pPr>
              <w:pStyle w:val="TAC"/>
              <w:rPr>
                <w:rFonts w:cs="Arial"/>
                <w:lang w:eastAsia="en-US"/>
              </w:rPr>
            </w:pPr>
            <w:r w:rsidRPr="00732759">
              <w:rPr>
                <w:rFonts w:cs="Arial"/>
              </w:rPr>
              <w:t>24</w:t>
            </w:r>
          </w:p>
        </w:tc>
      </w:tr>
      <w:tr w:rsidR="002415C9" w:rsidRPr="00732759" w14:paraId="133A216A" w14:textId="77777777" w:rsidTr="00DB2634">
        <w:trPr>
          <w:jc w:val="center"/>
        </w:trPr>
        <w:tc>
          <w:tcPr>
            <w:tcW w:w="3369" w:type="dxa"/>
          </w:tcPr>
          <w:p w14:paraId="4DF6DAB8" w14:textId="77777777"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14:paraId="12319552" w14:textId="77777777"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14:paraId="4A861B72" w14:textId="77777777" w:rsidTr="00DB2634">
        <w:trPr>
          <w:jc w:val="center"/>
        </w:trPr>
        <w:tc>
          <w:tcPr>
            <w:tcW w:w="3369" w:type="dxa"/>
          </w:tcPr>
          <w:p w14:paraId="3820A2F2" w14:textId="77777777"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14:paraId="5717E3AC" w14:textId="77777777"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14:paraId="5FD2C35F" w14:textId="77777777" w:rsidTr="00DB2634">
        <w:trPr>
          <w:jc w:val="center"/>
        </w:trPr>
        <w:tc>
          <w:tcPr>
            <w:tcW w:w="3369" w:type="dxa"/>
          </w:tcPr>
          <w:p w14:paraId="15D7B5B7" w14:textId="77777777"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14:paraId="0F62E408" w14:textId="77777777" w:rsidR="002415C9" w:rsidRPr="00732759" w:rsidRDefault="002415C9" w:rsidP="00DB2634">
            <w:pPr>
              <w:pStyle w:val="TAC"/>
              <w:rPr>
                <w:rFonts w:cs="Arial"/>
                <w:lang w:eastAsia="en-US"/>
              </w:rPr>
            </w:pPr>
            <w:r w:rsidRPr="00732759">
              <w:rPr>
                <w:rFonts w:cs="Arial"/>
                <w:lang w:eastAsia="zh-CN"/>
              </w:rPr>
              <w:t>14988</w:t>
            </w:r>
          </w:p>
        </w:tc>
      </w:tr>
      <w:tr w:rsidR="002415C9" w:rsidRPr="00732759" w14:paraId="197307D9" w14:textId="77777777" w:rsidTr="00DB2634">
        <w:trPr>
          <w:jc w:val="center"/>
        </w:trPr>
        <w:tc>
          <w:tcPr>
            <w:tcW w:w="3369" w:type="dxa"/>
          </w:tcPr>
          <w:p w14:paraId="339E03C1" w14:textId="77777777"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14:paraId="5002E0B3" w14:textId="77777777" w:rsidR="002415C9" w:rsidRPr="00732759" w:rsidRDefault="002415C9" w:rsidP="00DB2634">
            <w:pPr>
              <w:pStyle w:val="TAC"/>
              <w:rPr>
                <w:rFonts w:cs="Arial"/>
                <w:lang w:eastAsia="en-US"/>
              </w:rPr>
            </w:pPr>
            <w:r w:rsidRPr="00732759">
              <w:rPr>
                <w:rFonts w:cs="Arial"/>
                <w:lang w:eastAsia="en-US"/>
              </w:rPr>
              <w:t>26400</w:t>
            </w:r>
          </w:p>
        </w:tc>
      </w:tr>
      <w:tr w:rsidR="009A6009" w:rsidRPr="00732759" w14:paraId="5D7AEE80" w14:textId="77777777" w:rsidTr="0027267C">
        <w:trPr>
          <w:jc w:val="center"/>
        </w:trPr>
        <w:tc>
          <w:tcPr>
            <w:tcW w:w="3369" w:type="dxa"/>
          </w:tcPr>
          <w:p w14:paraId="6D00DAFC" w14:textId="77777777" w:rsidR="009A6009" w:rsidRPr="00732759" w:rsidRDefault="009A6009" w:rsidP="009A6009">
            <w:pPr>
              <w:pStyle w:val="TAL"/>
            </w:pPr>
            <w:r w:rsidRPr="00732759">
              <w:t>Total number of bits per the sub-frame with the PUSCH starting position at symbol 0</w:t>
            </w:r>
          </w:p>
        </w:tc>
        <w:tc>
          <w:tcPr>
            <w:tcW w:w="856" w:type="dxa"/>
          </w:tcPr>
          <w:p w14:paraId="54DDD681" w14:textId="77777777" w:rsidR="009A6009" w:rsidRPr="00732759" w:rsidRDefault="009A6009" w:rsidP="009A6009">
            <w:pPr>
              <w:pStyle w:val="TAC"/>
            </w:pPr>
            <w:r w:rsidRPr="00732759">
              <w:t>28800</w:t>
            </w:r>
          </w:p>
        </w:tc>
      </w:tr>
      <w:tr w:rsidR="002415C9" w:rsidRPr="00732759" w14:paraId="0A03FFFC" w14:textId="77777777" w:rsidTr="00DB2634">
        <w:trPr>
          <w:jc w:val="center"/>
        </w:trPr>
        <w:tc>
          <w:tcPr>
            <w:tcW w:w="3369" w:type="dxa"/>
          </w:tcPr>
          <w:p w14:paraId="501C83F5" w14:textId="77777777"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14:paraId="70FF3793" w14:textId="77777777" w:rsidR="002415C9" w:rsidRPr="00732759" w:rsidRDefault="002415C9" w:rsidP="00DB2634">
            <w:pPr>
              <w:pStyle w:val="TAC"/>
              <w:rPr>
                <w:rFonts w:cs="Arial"/>
                <w:lang w:eastAsia="en-US"/>
              </w:rPr>
            </w:pPr>
            <w:r w:rsidRPr="00732759">
              <w:rPr>
                <w:rFonts w:cs="Arial"/>
                <w:lang w:eastAsia="en-US"/>
              </w:rPr>
              <w:t>6600</w:t>
            </w:r>
          </w:p>
        </w:tc>
      </w:tr>
      <w:tr w:rsidR="009A6009" w:rsidRPr="00732759" w14:paraId="209C6988" w14:textId="77777777" w:rsidTr="009A6009">
        <w:trPr>
          <w:jc w:val="center"/>
        </w:trPr>
        <w:tc>
          <w:tcPr>
            <w:tcW w:w="3369" w:type="dxa"/>
            <w:tcBorders>
              <w:top w:val="single" w:sz="4" w:space="0" w:color="auto"/>
              <w:left w:val="single" w:sz="4" w:space="0" w:color="auto"/>
              <w:bottom w:val="single" w:sz="4" w:space="0" w:color="auto"/>
              <w:right w:val="single" w:sz="4" w:space="0" w:color="auto"/>
            </w:tcBorders>
          </w:tcPr>
          <w:p w14:paraId="56802A81" w14:textId="77777777"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DEB8D67" w14:textId="77777777" w:rsidR="009A6009" w:rsidRPr="00732759" w:rsidRDefault="009A6009" w:rsidP="009A6009">
            <w:pPr>
              <w:pStyle w:val="TAC"/>
              <w:rPr>
                <w:lang w:eastAsia="en-US"/>
              </w:rPr>
            </w:pPr>
            <w:r w:rsidRPr="00732759">
              <w:rPr>
                <w:lang w:eastAsia="en-US"/>
              </w:rPr>
              <w:t>7200</w:t>
            </w:r>
          </w:p>
        </w:tc>
      </w:tr>
      <w:tr w:rsidR="009A6009" w:rsidRPr="00732759" w14:paraId="4F5B0CC6" w14:textId="77777777" w:rsidTr="0027267C">
        <w:trPr>
          <w:jc w:val="center"/>
        </w:trPr>
        <w:tc>
          <w:tcPr>
            <w:tcW w:w="4225" w:type="dxa"/>
            <w:gridSpan w:val="2"/>
          </w:tcPr>
          <w:p w14:paraId="2B895A54" w14:textId="77777777"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14:paraId="7305F3F9" w14:textId="77777777" w:rsidR="002415C9" w:rsidRPr="00732759" w:rsidRDefault="002415C9" w:rsidP="008F2E69"/>
    <w:p w14:paraId="466D94D0" w14:textId="77777777" w:rsidR="00C015D5" w:rsidRPr="00732759" w:rsidRDefault="00C015D5" w:rsidP="007177C7">
      <w:pPr>
        <w:pStyle w:val="Heading8"/>
        <w:rPr>
          <w:lang w:val="fr-FR"/>
        </w:rPr>
      </w:pPr>
      <w:r w:rsidRPr="00732759">
        <w:rPr>
          <w:lang w:val="fr-FR"/>
        </w:rPr>
        <w:br w:type="page"/>
      </w:r>
      <w:bookmarkStart w:id="1670" w:name="_Toc66874890"/>
      <w:bookmarkStart w:id="1671" w:name="_Toc89682803"/>
      <w:r w:rsidRPr="00732759">
        <w:rPr>
          <w:lang w:val="fr-FR"/>
        </w:rPr>
        <w:lastRenderedPageBreak/>
        <w:t xml:space="preserve">Annex B (normative): </w:t>
      </w:r>
      <w:r w:rsidRPr="00732759">
        <w:rPr>
          <w:lang w:val="fr-FR"/>
        </w:rPr>
        <w:br/>
        <w:t>Propagation conditions</w:t>
      </w:r>
      <w:bookmarkEnd w:id="1670"/>
      <w:bookmarkEnd w:id="1671"/>
    </w:p>
    <w:p w14:paraId="74F2C50E" w14:textId="77777777" w:rsidR="00C015D5" w:rsidRPr="00732759" w:rsidRDefault="00C015D5" w:rsidP="00C015D5">
      <w:pPr>
        <w:pStyle w:val="Heading1"/>
        <w:rPr>
          <w:noProof/>
          <w:lang w:val="fr-FR"/>
        </w:rPr>
      </w:pPr>
      <w:bookmarkStart w:id="1672" w:name="_Toc66874891"/>
      <w:bookmarkStart w:id="1673" w:name="_Toc89682804"/>
      <w:r w:rsidRPr="00732759">
        <w:rPr>
          <w:noProof/>
          <w:lang w:val="fr-FR"/>
        </w:rPr>
        <w:t>B.1</w:t>
      </w:r>
      <w:r w:rsidRPr="00732759">
        <w:rPr>
          <w:noProof/>
          <w:lang w:val="fr-FR"/>
        </w:rPr>
        <w:tab/>
        <w:t>Static propagation condition</w:t>
      </w:r>
      <w:bookmarkEnd w:id="1672"/>
      <w:bookmarkEnd w:id="1673"/>
    </w:p>
    <w:p w14:paraId="207E8D98" w14:textId="77777777"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14:paraId="320ABC16" w14:textId="77777777" w:rsidR="00C015D5" w:rsidRPr="00732759" w:rsidRDefault="00C015D5" w:rsidP="00D903BE">
      <w:pPr>
        <w:pStyle w:val="Heading1"/>
        <w:rPr>
          <w:noProof/>
        </w:rPr>
      </w:pPr>
      <w:bookmarkStart w:id="1674" w:name="_Toc66874892"/>
      <w:bookmarkStart w:id="1675" w:name="_Toc89682805"/>
      <w:r w:rsidRPr="00732759">
        <w:rPr>
          <w:noProof/>
        </w:rPr>
        <w:t>B.2</w:t>
      </w:r>
      <w:r w:rsidRPr="00732759">
        <w:rPr>
          <w:noProof/>
        </w:rPr>
        <w:tab/>
        <w:t>Multi-path fading propagation conditions</w:t>
      </w:r>
      <w:bookmarkEnd w:id="1674"/>
      <w:bookmarkEnd w:id="1675"/>
    </w:p>
    <w:p w14:paraId="60DE76DA" w14:textId="77777777"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14:paraId="51826163" w14:textId="77777777"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14:anchorId="402B27A1" wp14:editId="529C301E">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14:paraId="11DEE4CA" w14:textId="77777777" w:rsidR="00C015D5" w:rsidRPr="00732759" w:rsidRDefault="00C015D5" w:rsidP="004C5A97">
      <w:pPr>
        <w:pStyle w:val="TH"/>
      </w:pPr>
      <w:r w:rsidRPr="0073275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4D6D45ED" w14:textId="77777777">
        <w:trPr>
          <w:jc w:val="center"/>
        </w:trPr>
        <w:tc>
          <w:tcPr>
            <w:tcW w:w="1823" w:type="dxa"/>
          </w:tcPr>
          <w:p w14:paraId="2EFBDA59"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0EF44E52" w14:textId="77777777"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14:paraId="485937E9" w14:textId="77777777">
        <w:trPr>
          <w:jc w:val="center"/>
        </w:trPr>
        <w:tc>
          <w:tcPr>
            <w:tcW w:w="1823" w:type="dxa"/>
          </w:tcPr>
          <w:p w14:paraId="74208064"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1DEA80BB"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705A1E98" w14:textId="77777777">
        <w:trPr>
          <w:jc w:val="center"/>
        </w:trPr>
        <w:tc>
          <w:tcPr>
            <w:tcW w:w="1823" w:type="dxa"/>
          </w:tcPr>
          <w:p w14:paraId="21C2C568"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81BDF80"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D1FD049" w14:textId="77777777">
        <w:trPr>
          <w:jc w:val="center"/>
        </w:trPr>
        <w:tc>
          <w:tcPr>
            <w:tcW w:w="1823" w:type="dxa"/>
          </w:tcPr>
          <w:p w14:paraId="4C54990A" w14:textId="77777777" w:rsidR="00C015D5" w:rsidRPr="00732759" w:rsidRDefault="00C015D5" w:rsidP="009C7470">
            <w:pPr>
              <w:pStyle w:val="TAC"/>
              <w:rPr>
                <w:rFonts w:cs="Arial"/>
                <w:lang w:eastAsia="en-US"/>
              </w:rPr>
            </w:pPr>
            <w:r w:rsidRPr="00732759">
              <w:rPr>
                <w:rFonts w:cs="Arial"/>
                <w:lang w:eastAsia="en-US"/>
              </w:rPr>
              <w:t>70</w:t>
            </w:r>
          </w:p>
        </w:tc>
        <w:tc>
          <w:tcPr>
            <w:tcW w:w="2551" w:type="dxa"/>
          </w:tcPr>
          <w:p w14:paraId="647FFD28" w14:textId="77777777" w:rsidR="00C015D5" w:rsidRPr="00732759" w:rsidRDefault="00C015D5" w:rsidP="009C7470">
            <w:pPr>
              <w:pStyle w:val="TAC"/>
              <w:rPr>
                <w:rFonts w:cs="Arial"/>
                <w:lang w:eastAsia="en-US"/>
              </w:rPr>
            </w:pPr>
            <w:r w:rsidRPr="00732759">
              <w:rPr>
                <w:rFonts w:cs="Arial"/>
                <w:lang w:eastAsia="en-US"/>
              </w:rPr>
              <w:t>-2.0</w:t>
            </w:r>
          </w:p>
        </w:tc>
      </w:tr>
      <w:tr w:rsidR="00C015D5" w:rsidRPr="00732759" w14:paraId="1C7D92CF" w14:textId="77777777">
        <w:trPr>
          <w:jc w:val="center"/>
        </w:trPr>
        <w:tc>
          <w:tcPr>
            <w:tcW w:w="1823" w:type="dxa"/>
          </w:tcPr>
          <w:p w14:paraId="68863172" w14:textId="77777777" w:rsidR="00C015D5" w:rsidRPr="00732759" w:rsidRDefault="00C015D5" w:rsidP="009C7470">
            <w:pPr>
              <w:pStyle w:val="TAC"/>
              <w:rPr>
                <w:rFonts w:cs="Arial"/>
                <w:lang w:eastAsia="en-US"/>
              </w:rPr>
            </w:pPr>
            <w:r w:rsidRPr="00732759">
              <w:rPr>
                <w:rFonts w:cs="Arial"/>
                <w:lang w:eastAsia="en-US"/>
              </w:rPr>
              <w:t>90</w:t>
            </w:r>
          </w:p>
        </w:tc>
        <w:tc>
          <w:tcPr>
            <w:tcW w:w="2551" w:type="dxa"/>
          </w:tcPr>
          <w:p w14:paraId="7F23D3B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6CCE327" w14:textId="77777777">
        <w:trPr>
          <w:jc w:val="center"/>
        </w:trPr>
        <w:tc>
          <w:tcPr>
            <w:tcW w:w="1823" w:type="dxa"/>
          </w:tcPr>
          <w:p w14:paraId="1875D0C4" w14:textId="77777777" w:rsidR="00C015D5" w:rsidRPr="00732759" w:rsidRDefault="00C015D5" w:rsidP="009C7470">
            <w:pPr>
              <w:pStyle w:val="TAC"/>
              <w:rPr>
                <w:rFonts w:cs="Arial"/>
                <w:lang w:eastAsia="en-US"/>
              </w:rPr>
            </w:pPr>
            <w:r w:rsidRPr="00732759">
              <w:rPr>
                <w:rFonts w:cs="Arial"/>
                <w:lang w:eastAsia="en-US"/>
              </w:rPr>
              <w:t>110</w:t>
            </w:r>
          </w:p>
        </w:tc>
        <w:tc>
          <w:tcPr>
            <w:tcW w:w="2551" w:type="dxa"/>
          </w:tcPr>
          <w:p w14:paraId="7AD6A034" w14:textId="77777777" w:rsidR="00C015D5" w:rsidRPr="00732759" w:rsidRDefault="00C015D5" w:rsidP="009C7470">
            <w:pPr>
              <w:pStyle w:val="TAC"/>
              <w:rPr>
                <w:rFonts w:cs="Arial"/>
                <w:lang w:eastAsia="en-US"/>
              </w:rPr>
            </w:pPr>
            <w:r w:rsidRPr="00732759">
              <w:rPr>
                <w:rFonts w:cs="Arial"/>
                <w:lang w:eastAsia="en-US"/>
              </w:rPr>
              <w:t>-8.0</w:t>
            </w:r>
          </w:p>
        </w:tc>
      </w:tr>
      <w:tr w:rsidR="00C015D5" w:rsidRPr="00732759" w14:paraId="554DC777" w14:textId="77777777">
        <w:trPr>
          <w:jc w:val="center"/>
        </w:trPr>
        <w:tc>
          <w:tcPr>
            <w:tcW w:w="1823" w:type="dxa"/>
          </w:tcPr>
          <w:p w14:paraId="4D33172C" w14:textId="77777777" w:rsidR="00C015D5" w:rsidRPr="00732759" w:rsidRDefault="00C015D5" w:rsidP="009C7470">
            <w:pPr>
              <w:pStyle w:val="TAC"/>
              <w:rPr>
                <w:rFonts w:cs="Arial"/>
                <w:lang w:eastAsia="en-US"/>
              </w:rPr>
            </w:pPr>
            <w:r w:rsidRPr="00732759">
              <w:rPr>
                <w:rFonts w:cs="Arial"/>
                <w:lang w:eastAsia="en-US"/>
              </w:rPr>
              <w:t>190</w:t>
            </w:r>
          </w:p>
        </w:tc>
        <w:tc>
          <w:tcPr>
            <w:tcW w:w="2551" w:type="dxa"/>
          </w:tcPr>
          <w:p w14:paraId="3C0CE22E" w14:textId="77777777" w:rsidR="00C015D5" w:rsidRPr="00732759" w:rsidRDefault="00C015D5" w:rsidP="009C7470">
            <w:pPr>
              <w:pStyle w:val="TAC"/>
              <w:rPr>
                <w:rFonts w:cs="Arial"/>
                <w:lang w:eastAsia="en-US"/>
              </w:rPr>
            </w:pPr>
            <w:r w:rsidRPr="00732759">
              <w:rPr>
                <w:rFonts w:cs="Arial"/>
                <w:lang w:eastAsia="en-US"/>
              </w:rPr>
              <w:t>-17.2</w:t>
            </w:r>
          </w:p>
        </w:tc>
      </w:tr>
      <w:tr w:rsidR="00C015D5" w:rsidRPr="00732759" w14:paraId="7A20301F" w14:textId="77777777">
        <w:trPr>
          <w:jc w:val="center"/>
        </w:trPr>
        <w:tc>
          <w:tcPr>
            <w:tcW w:w="1823" w:type="dxa"/>
          </w:tcPr>
          <w:p w14:paraId="23EA0862" w14:textId="77777777" w:rsidR="00C015D5" w:rsidRPr="00732759" w:rsidRDefault="00C015D5" w:rsidP="009C7470">
            <w:pPr>
              <w:pStyle w:val="TAC"/>
              <w:rPr>
                <w:rFonts w:cs="Arial"/>
                <w:lang w:eastAsia="en-US"/>
              </w:rPr>
            </w:pPr>
            <w:r w:rsidRPr="00732759">
              <w:rPr>
                <w:rFonts w:cs="Arial"/>
                <w:lang w:eastAsia="en-US"/>
              </w:rPr>
              <w:t>410</w:t>
            </w:r>
          </w:p>
        </w:tc>
        <w:tc>
          <w:tcPr>
            <w:tcW w:w="2551" w:type="dxa"/>
          </w:tcPr>
          <w:p w14:paraId="64505D82" w14:textId="77777777" w:rsidR="00C015D5" w:rsidRPr="00732759" w:rsidRDefault="00C015D5" w:rsidP="009C7470">
            <w:pPr>
              <w:pStyle w:val="TAC"/>
              <w:rPr>
                <w:rFonts w:cs="Arial"/>
                <w:lang w:eastAsia="en-US"/>
              </w:rPr>
            </w:pPr>
            <w:r w:rsidRPr="00732759">
              <w:rPr>
                <w:rFonts w:cs="Arial"/>
                <w:lang w:eastAsia="en-US"/>
              </w:rPr>
              <w:t>-20.8</w:t>
            </w:r>
          </w:p>
        </w:tc>
      </w:tr>
    </w:tbl>
    <w:p w14:paraId="3FE304AE" w14:textId="77777777" w:rsidR="00C015D5" w:rsidRPr="00732759" w:rsidRDefault="00C015D5" w:rsidP="00C015D5"/>
    <w:p w14:paraId="033764F3" w14:textId="77777777" w:rsidR="00C015D5" w:rsidRPr="00732759" w:rsidRDefault="00C015D5" w:rsidP="004C5A97">
      <w:pPr>
        <w:pStyle w:val="TH"/>
      </w:pPr>
      <w:r w:rsidRPr="0073275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6F4BAA66" w14:textId="77777777">
        <w:trPr>
          <w:jc w:val="center"/>
        </w:trPr>
        <w:tc>
          <w:tcPr>
            <w:tcW w:w="1823" w:type="dxa"/>
          </w:tcPr>
          <w:p w14:paraId="7F287AAB"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EF6DB66"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3798088A" w14:textId="77777777">
        <w:trPr>
          <w:jc w:val="center"/>
        </w:trPr>
        <w:tc>
          <w:tcPr>
            <w:tcW w:w="1823" w:type="dxa"/>
          </w:tcPr>
          <w:p w14:paraId="44D4FCCC"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9F2EDC2"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6BE116E6" w14:textId="77777777">
        <w:trPr>
          <w:jc w:val="center"/>
        </w:trPr>
        <w:tc>
          <w:tcPr>
            <w:tcW w:w="1823" w:type="dxa"/>
          </w:tcPr>
          <w:p w14:paraId="5E8C6089" w14:textId="77777777" w:rsidR="00C015D5" w:rsidRPr="00732759" w:rsidRDefault="00C015D5" w:rsidP="009C7470">
            <w:pPr>
              <w:pStyle w:val="TAC"/>
              <w:rPr>
                <w:rFonts w:cs="Arial"/>
                <w:lang w:eastAsia="en-US"/>
              </w:rPr>
            </w:pPr>
            <w:r w:rsidRPr="00732759">
              <w:rPr>
                <w:rFonts w:cs="Arial"/>
                <w:lang w:eastAsia="en-US"/>
              </w:rPr>
              <w:t>30</w:t>
            </w:r>
          </w:p>
        </w:tc>
        <w:tc>
          <w:tcPr>
            <w:tcW w:w="2551" w:type="dxa"/>
          </w:tcPr>
          <w:p w14:paraId="4A604FC5" w14:textId="77777777" w:rsidR="00C015D5" w:rsidRPr="00732759" w:rsidRDefault="00C015D5" w:rsidP="009C7470">
            <w:pPr>
              <w:pStyle w:val="TAC"/>
              <w:rPr>
                <w:rFonts w:cs="Arial"/>
                <w:lang w:eastAsia="en-US"/>
              </w:rPr>
            </w:pPr>
            <w:r w:rsidRPr="00732759">
              <w:rPr>
                <w:rFonts w:cs="Arial"/>
                <w:lang w:eastAsia="en-US"/>
              </w:rPr>
              <w:t>-1.5</w:t>
            </w:r>
          </w:p>
        </w:tc>
      </w:tr>
      <w:tr w:rsidR="00C015D5" w:rsidRPr="00732759" w14:paraId="1994638B" w14:textId="77777777">
        <w:trPr>
          <w:jc w:val="center"/>
        </w:trPr>
        <w:tc>
          <w:tcPr>
            <w:tcW w:w="1823" w:type="dxa"/>
          </w:tcPr>
          <w:p w14:paraId="353869B2" w14:textId="77777777" w:rsidR="00C015D5" w:rsidRPr="00732759" w:rsidRDefault="00C015D5" w:rsidP="009C7470">
            <w:pPr>
              <w:pStyle w:val="TAC"/>
              <w:rPr>
                <w:rFonts w:cs="Arial"/>
                <w:lang w:eastAsia="en-US"/>
              </w:rPr>
            </w:pPr>
            <w:r w:rsidRPr="00732759">
              <w:rPr>
                <w:rFonts w:cs="Arial"/>
                <w:lang w:eastAsia="en-US"/>
              </w:rPr>
              <w:t>150</w:t>
            </w:r>
          </w:p>
        </w:tc>
        <w:tc>
          <w:tcPr>
            <w:tcW w:w="2551" w:type="dxa"/>
          </w:tcPr>
          <w:p w14:paraId="503B9A1E" w14:textId="77777777" w:rsidR="00C015D5" w:rsidRPr="00732759" w:rsidRDefault="00C015D5" w:rsidP="009C7470">
            <w:pPr>
              <w:pStyle w:val="TAC"/>
              <w:rPr>
                <w:rFonts w:cs="Arial"/>
                <w:lang w:eastAsia="en-US"/>
              </w:rPr>
            </w:pPr>
            <w:r w:rsidRPr="00732759">
              <w:rPr>
                <w:rFonts w:cs="Arial"/>
                <w:lang w:eastAsia="en-US"/>
              </w:rPr>
              <w:t>-1.4</w:t>
            </w:r>
          </w:p>
        </w:tc>
      </w:tr>
      <w:tr w:rsidR="00C015D5" w:rsidRPr="00732759" w14:paraId="69E90C68" w14:textId="77777777">
        <w:trPr>
          <w:jc w:val="center"/>
        </w:trPr>
        <w:tc>
          <w:tcPr>
            <w:tcW w:w="1823" w:type="dxa"/>
          </w:tcPr>
          <w:p w14:paraId="6CBB7B86" w14:textId="77777777" w:rsidR="00C015D5" w:rsidRPr="00732759" w:rsidRDefault="00C015D5" w:rsidP="009C7470">
            <w:pPr>
              <w:pStyle w:val="TAC"/>
              <w:rPr>
                <w:rFonts w:cs="Arial"/>
                <w:lang w:eastAsia="en-US"/>
              </w:rPr>
            </w:pPr>
            <w:r w:rsidRPr="00732759">
              <w:rPr>
                <w:rFonts w:cs="Arial"/>
                <w:lang w:eastAsia="en-US"/>
              </w:rPr>
              <w:t>310</w:t>
            </w:r>
          </w:p>
        </w:tc>
        <w:tc>
          <w:tcPr>
            <w:tcW w:w="2551" w:type="dxa"/>
          </w:tcPr>
          <w:p w14:paraId="6F7EAE13" w14:textId="77777777" w:rsidR="00C015D5" w:rsidRPr="00732759" w:rsidRDefault="00C015D5" w:rsidP="009C7470">
            <w:pPr>
              <w:pStyle w:val="TAC"/>
              <w:rPr>
                <w:rFonts w:cs="Arial"/>
                <w:lang w:eastAsia="en-US"/>
              </w:rPr>
            </w:pPr>
            <w:r w:rsidRPr="00732759">
              <w:rPr>
                <w:rFonts w:cs="Arial"/>
                <w:lang w:eastAsia="en-US"/>
              </w:rPr>
              <w:t>-3.6</w:t>
            </w:r>
          </w:p>
        </w:tc>
      </w:tr>
      <w:tr w:rsidR="00C015D5" w:rsidRPr="00732759" w14:paraId="2A53C1B8" w14:textId="77777777">
        <w:trPr>
          <w:jc w:val="center"/>
        </w:trPr>
        <w:tc>
          <w:tcPr>
            <w:tcW w:w="1823" w:type="dxa"/>
          </w:tcPr>
          <w:p w14:paraId="2C8DD536" w14:textId="77777777" w:rsidR="00C015D5" w:rsidRPr="00732759" w:rsidRDefault="00C015D5" w:rsidP="009C7470">
            <w:pPr>
              <w:pStyle w:val="TAC"/>
              <w:rPr>
                <w:rFonts w:cs="Arial"/>
                <w:lang w:eastAsia="en-US"/>
              </w:rPr>
            </w:pPr>
            <w:r w:rsidRPr="00732759">
              <w:rPr>
                <w:rFonts w:cs="Arial"/>
                <w:lang w:eastAsia="en-US"/>
              </w:rPr>
              <w:t>370</w:t>
            </w:r>
          </w:p>
        </w:tc>
        <w:tc>
          <w:tcPr>
            <w:tcW w:w="2551" w:type="dxa"/>
          </w:tcPr>
          <w:p w14:paraId="583953E1" w14:textId="77777777" w:rsidR="00C015D5" w:rsidRPr="00732759" w:rsidRDefault="00C015D5" w:rsidP="009C7470">
            <w:pPr>
              <w:pStyle w:val="TAC"/>
              <w:rPr>
                <w:rFonts w:cs="Arial"/>
                <w:lang w:eastAsia="en-US"/>
              </w:rPr>
            </w:pPr>
            <w:r w:rsidRPr="00732759">
              <w:rPr>
                <w:rFonts w:cs="Arial"/>
                <w:lang w:eastAsia="en-US"/>
              </w:rPr>
              <w:t>-0.6</w:t>
            </w:r>
          </w:p>
        </w:tc>
      </w:tr>
      <w:tr w:rsidR="00C015D5" w:rsidRPr="00732759" w14:paraId="365DAF3B" w14:textId="77777777">
        <w:trPr>
          <w:jc w:val="center"/>
        </w:trPr>
        <w:tc>
          <w:tcPr>
            <w:tcW w:w="1823" w:type="dxa"/>
          </w:tcPr>
          <w:p w14:paraId="6A3B87A8" w14:textId="77777777" w:rsidR="00C015D5" w:rsidRPr="00732759" w:rsidRDefault="00C015D5" w:rsidP="009C7470">
            <w:pPr>
              <w:pStyle w:val="TAC"/>
              <w:rPr>
                <w:rFonts w:cs="Arial"/>
                <w:lang w:eastAsia="en-US"/>
              </w:rPr>
            </w:pPr>
            <w:r w:rsidRPr="00732759">
              <w:rPr>
                <w:rFonts w:cs="Arial"/>
                <w:lang w:eastAsia="en-US"/>
              </w:rPr>
              <w:t>710</w:t>
            </w:r>
          </w:p>
        </w:tc>
        <w:tc>
          <w:tcPr>
            <w:tcW w:w="2551" w:type="dxa"/>
          </w:tcPr>
          <w:p w14:paraId="08D033BE" w14:textId="77777777" w:rsidR="00C015D5" w:rsidRPr="00732759" w:rsidRDefault="00C015D5" w:rsidP="009C7470">
            <w:pPr>
              <w:pStyle w:val="TAC"/>
              <w:rPr>
                <w:rFonts w:cs="Arial"/>
                <w:lang w:eastAsia="en-US"/>
              </w:rPr>
            </w:pPr>
            <w:r w:rsidRPr="00732759">
              <w:rPr>
                <w:rFonts w:cs="Arial"/>
                <w:lang w:eastAsia="en-US"/>
              </w:rPr>
              <w:t>-9.1</w:t>
            </w:r>
          </w:p>
        </w:tc>
      </w:tr>
      <w:tr w:rsidR="00C015D5" w:rsidRPr="00732759" w14:paraId="50BFE18B" w14:textId="77777777">
        <w:trPr>
          <w:jc w:val="center"/>
        </w:trPr>
        <w:tc>
          <w:tcPr>
            <w:tcW w:w="1823" w:type="dxa"/>
          </w:tcPr>
          <w:p w14:paraId="43182E8B" w14:textId="77777777" w:rsidR="00C015D5" w:rsidRPr="00732759" w:rsidRDefault="00C015D5" w:rsidP="009C7470">
            <w:pPr>
              <w:pStyle w:val="TAC"/>
              <w:rPr>
                <w:rFonts w:cs="Arial"/>
                <w:lang w:eastAsia="en-US"/>
              </w:rPr>
            </w:pPr>
            <w:r w:rsidRPr="00732759">
              <w:rPr>
                <w:rFonts w:cs="Arial"/>
                <w:lang w:eastAsia="en-US"/>
              </w:rPr>
              <w:t>1090</w:t>
            </w:r>
          </w:p>
        </w:tc>
        <w:tc>
          <w:tcPr>
            <w:tcW w:w="2551" w:type="dxa"/>
          </w:tcPr>
          <w:p w14:paraId="11BE689C" w14:textId="77777777" w:rsidR="00C015D5" w:rsidRPr="00732759" w:rsidRDefault="00C015D5" w:rsidP="009C7470">
            <w:pPr>
              <w:pStyle w:val="TAC"/>
              <w:rPr>
                <w:rFonts w:cs="Arial"/>
                <w:lang w:eastAsia="en-US"/>
              </w:rPr>
            </w:pPr>
            <w:r w:rsidRPr="00732759">
              <w:rPr>
                <w:rFonts w:cs="Arial"/>
                <w:lang w:eastAsia="en-US"/>
              </w:rPr>
              <w:t>-7.0</w:t>
            </w:r>
          </w:p>
        </w:tc>
      </w:tr>
      <w:tr w:rsidR="00C015D5" w:rsidRPr="00732759" w14:paraId="76B2C703" w14:textId="77777777">
        <w:trPr>
          <w:jc w:val="center"/>
        </w:trPr>
        <w:tc>
          <w:tcPr>
            <w:tcW w:w="1823" w:type="dxa"/>
          </w:tcPr>
          <w:p w14:paraId="6C3C662A" w14:textId="77777777" w:rsidR="00C015D5" w:rsidRPr="00732759" w:rsidRDefault="00C015D5" w:rsidP="009C7470">
            <w:pPr>
              <w:pStyle w:val="TAC"/>
              <w:rPr>
                <w:rFonts w:cs="Arial"/>
                <w:lang w:eastAsia="en-US"/>
              </w:rPr>
            </w:pPr>
            <w:r w:rsidRPr="00732759">
              <w:rPr>
                <w:rFonts w:cs="Arial"/>
                <w:lang w:eastAsia="en-US"/>
              </w:rPr>
              <w:t>1730</w:t>
            </w:r>
          </w:p>
        </w:tc>
        <w:tc>
          <w:tcPr>
            <w:tcW w:w="2551" w:type="dxa"/>
          </w:tcPr>
          <w:p w14:paraId="64283CD6" w14:textId="77777777" w:rsidR="00C015D5" w:rsidRPr="00732759" w:rsidRDefault="00C015D5" w:rsidP="009C7470">
            <w:pPr>
              <w:pStyle w:val="TAC"/>
              <w:rPr>
                <w:rFonts w:cs="Arial"/>
                <w:lang w:eastAsia="en-US"/>
              </w:rPr>
            </w:pPr>
            <w:r w:rsidRPr="00732759">
              <w:rPr>
                <w:rFonts w:cs="Arial"/>
                <w:lang w:eastAsia="en-US"/>
              </w:rPr>
              <w:t>-12.0</w:t>
            </w:r>
          </w:p>
        </w:tc>
      </w:tr>
      <w:tr w:rsidR="00C015D5" w:rsidRPr="00732759" w14:paraId="3A4EC348" w14:textId="77777777">
        <w:trPr>
          <w:jc w:val="center"/>
        </w:trPr>
        <w:tc>
          <w:tcPr>
            <w:tcW w:w="1823" w:type="dxa"/>
          </w:tcPr>
          <w:p w14:paraId="4389C629" w14:textId="77777777" w:rsidR="00C015D5" w:rsidRPr="00732759" w:rsidRDefault="00C015D5" w:rsidP="009C7470">
            <w:pPr>
              <w:pStyle w:val="TAC"/>
              <w:rPr>
                <w:rFonts w:cs="Arial"/>
                <w:lang w:eastAsia="en-US"/>
              </w:rPr>
            </w:pPr>
            <w:r w:rsidRPr="00732759">
              <w:rPr>
                <w:rFonts w:cs="Arial"/>
                <w:lang w:eastAsia="en-US"/>
              </w:rPr>
              <w:t>2510</w:t>
            </w:r>
          </w:p>
        </w:tc>
        <w:tc>
          <w:tcPr>
            <w:tcW w:w="2551" w:type="dxa"/>
          </w:tcPr>
          <w:p w14:paraId="1783E757" w14:textId="77777777" w:rsidR="00C015D5" w:rsidRPr="00732759" w:rsidRDefault="00C015D5" w:rsidP="009C7470">
            <w:pPr>
              <w:pStyle w:val="TAC"/>
              <w:rPr>
                <w:rFonts w:cs="Arial"/>
                <w:lang w:eastAsia="en-US"/>
              </w:rPr>
            </w:pPr>
            <w:r w:rsidRPr="00732759">
              <w:rPr>
                <w:rFonts w:cs="Arial"/>
                <w:lang w:eastAsia="en-US"/>
              </w:rPr>
              <w:t>-16.9</w:t>
            </w:r>
          </w:p>
        </w:tc>
      </w:tr>
    </w:tbl>
    <w:p w14:paraId="7AA6705A" w14:textId="77777777" w:rsidR="00C015D5" w:rsidRPr="00732759" w:rsidRDefault="00C015D5" w:rsidP="00C015D5"/>
    <w:p w14:paraId="5E312CAC" w14:textId="77777777" w:rsidR="00C015D5" w:rsidRPr="00732759" w:rsidRDefault="00C015D5" w:rsidP="004C5A97">
      <w:pPr>
        <w:pStyle w:val="TH"/>
      </w:pPr>
      <w:r w:rsidRPr="0073275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732759" w14:paraId="57E3DB7C" w14:textId="77777777">
        <w:trPr>
          <w:jc w:val="center"/>
        </w:trPr>
        <w:tc>
          <w:tcPr>
            <w:tcW w:w="1823" w:type="dxa"/>
          </w:tcPr>
          <w:p w14:paraId="1F8BA59E" w14:textId="77777777"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14:paraId="4B5D5DCA" w14:textId="77777777"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14:paraId="7D5B0A3D" w14:textId="77777777">
        <w:trPr>
          <w:jc w:val="center"/>
        </w:trPr>
        <w:tc>
          <w:tcPr>
            <w:tcW w:w="1823" w:type="dxa"/>
          </w:tcPr>
          <w:p w14:paraId="5B67FA5D" w14:textId="77777777" w:rsidR="00C015D5" w:rsidRPr="00732759" w:rsidRDefault="00C015D5" w:rsidP="009C7470">
            <w:pPr>
              <w:pStyle w:val="TAC"/>
              <w:rPr>
                <w:rFonts w:cs="Arial"/>
                <w:lang w:eastAsia="en-US"/>
              </w:rPr>
            </w:pPr>
            <w:r w:rsidRPr="00732759">
              <w:rPr>
                <w:rFonts w:cs="Arial"/>
                <w:lang w:eastAsia="en-US"/>
              </w:rPr>
              <w:t>0</w:t>
            </w:r>
          </w:p>
        </w:tc>
        <w:tc>
          <w:tcPr>
            <w:tcW w:w="2551" w:type="dxa"/>
          </w:tcPr>
          <w:p w14:paraId="3EFCA53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439B4B6D" w14:textId="77777777">
        <w:trPr>
          <w:jc w:val="center"/>
        </w:trPr>
        <w:tc>
          <w:tcPr>
            <w:tcW w:w="1823" w:type="dxa"/>
          </w:tcPr>
          <w:p w14:paraId="28A4CF81" w14:textId="77777777" w:rsidR="00C015D5" w:rsidRPr="00732759" w:rsidRDefault="00C015D5" w:rsidP="009C7470">
            <w:pPr>
              <w:pStyle w:val="TAC"/>
              <w:rPr>
                <w:rFonts w:cs="Arial"/>
                <w:lang w:eastAsia="en-US"/>
              </w:rPr>
            </w:pPr>
            <w:r w:rsidRPr="00732759">
              <w:rPr>
                <w:rFonts w:cs="Arial"/>
                <w:lang w:eastAsia="en-US"/>
              </w:rPr>
              <w:t>50</w:t>
            </w:r>
          </w:p>
        </w:tc>
        <w:tc>
          <w:tcPr>
            <w:tcW w:w="2551" w:type="dxa"/>
          </w:tcPr>
          <w:p w14:paraId="55B95FC1"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77269F0E" w14:textId="77777777">
        <w:trPr>
          <w:jc w:val="center"/>
        </w:trPr>
        <w:tc>
          <w:tcPr>
            <w:tcW w:w="1823" w:type="dxa"/>
          </w:tcPr>
          <w:p w14:paraId="37A9660C" w14:textId="77777777" w:rsidR="00C015D5" w:rsidRPr="00732759" w:rsidRDefault="00C015D5" w:rsidP="009C7470">
            <w:pPr>
              <w:pStyle w:val="TAC"/>
              <w:rPr>
                <w:rFonts w:cs="Arial"/>
                <w:lang w:eastAsia="en-US"/>
              </w:rPr>
            </w:pPr>
            <w:r w:rsidRPr="00732759">
              <w:rPr>
                <w:rFonts w:cs="Arial"/>
                <w:lang w:eastAsia="en-US"/>
              </w:rPr>
              <w:t>120</w:t>
            </w:r>
          </w:p>
        </w:tc>
        <w:tc>
          <w:tcPr>
            <w:tcW w:w="2551" w:type="dxa"/>
          </w:tcPr>
          <w:p w14:paraId="78BC9ED7" w14:textId="77777777" w:rsidR="00C015D5" w:rsidRPr="00732759" w:rsidRDefault="00C015D5" w:rsidP="009C7470">
            <w:pPr>
              <w:pStyle w:val="TAC"/>
              <w:rPr>
                <w:rFonts w:cs="Arial"/>
                <w:lang w:eastAsia="en-US"/>
              </w:rPr>
            </w:pPr>
            <w:r w:rsidRPr="00732759">
              <w:rPr>
                <w:rFonts w:cs="Arial"/>
                <w:lang w:eastAsia="en-US"/>
              </w:rPr>
              <w:t>-1.0</w:t>
            </w:r>
          </w:p>
        </w:tc>
      </w:tr>
      <w:tr w:rsidR="00C015D5" w:rsidRPr="00732759" w14:paraId="13FD76EF" w14:textId="77777777">
        <w:trPr>
          <w:jc w:val="center"/>
        </w:trPr>
        <w:tc>
          <w:tcPr>
            <w:tcW w:w="1823" w:type="dxa"/>
          </w:tcPr>
          <w:p w14:paraId="1FB0CD28" w14:textId="77777777" w:rsidR="00C015D5" w:rsidRPr="00732759" w:rsidRDefault="00C015D5" w:rsidP="009C7470">
            <w:pPr>
              <w:pStyle w:val="TAC"/>
              <w:rPr>
                <w:rFonts w:cs="Arial"/>
                <w:lang w:eastAsia="en-US"/>
              </w:rPr>
            </w:pPr>
            <w:r w:rsidRPr="00732759">
              <w:rPr>
                <w:rFonts w:cs="Arial"/>
                <w:lang w:eastAsia="en-US"/>
              </w:rPr>
              <w:t>200</w:t>
            </w:r>
          </w:p>
        </w:tc>
        <w:tc>
          <w:tcPr>
            <w:tcW w:w="2551" w:type="dxa"/>
          </w:tcPr>
          <w:p w14:paraId="5CBB2EC1"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001A49EF" w14:textId="77777777">
        <w:trPr>
          <w:jc w:val="center"/>
        </w:trPr>
        <w:tc>
          <w:tcPr>
            <w:tcW w:w="1823" w:type="dxa"/>
          </w:tcPr>
          <w:p w14:paraId="7DC879F9" w14:textId="77777777" w:rsidR="00C015D5" w:rsidRPr="00732759" w:rsidRDefault="00C015D5" w:rsidP="009C7470">
            <w:pPr>
              <w:pStyle w:val="TAC"/>
              <w:rPr>
                <w:rFonts w:cs="Arial"/>
                <w:lang w:eastAsia="en-US"/>
              </w:rPr>
            </w:pPr>
            <w:r w:rsidRPr="00732759">
              <w:rPr>
                <w:rFonts w:cs="Arial"/>
                <w:lang w:eastAsia="en-US"/>
              </w:rPr>
              <w:t>230</w:t>
            </w:r>
          </w:p>
        </w:tc>
        <w:tc>
          <w:tcPr>
            <w:tcW w:w="2551" w:type="dxa"/>
          </w:tcPr>
          <w:p w14:paraId="0EFC4CC8"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3A38C782" w14:textId="77777777">
        <w:trPr>
          <w:jc w:val="center"/>
        </w:trPr>
        <w:tc>
          <w:tcPr>
            <w:tcW w:w="1823" w:type="dxa"/>
          </w:tcPr>
          <w:p w14:paraId="0B930EEC" w14:textId="77777777" w:rsidR="00C015D5" w:rsidRPr="00732759" w:rsidRDefault="00C015D5" w:rsidP="009C7470">
            <w:pPr>
              <w:pStyle w:val="TAC"/>
              <w:rPr>
                <w:rFonts w:cs="Arial"/>
                <w:lang w:eastAsia="en-US"/>
              </w:rPr>
            </w:pPr>
            <w:r w:rsidRPr="00732759">
              <w:rPr>
                <w:rFonts w:cs="Arial"/>
                <w:lang w:eastAsia="en-US"/>
              </w:rPr>
              <w:t>500</w:t>
            </w:r>
          </w:p>
        </w:tc>
        <w:tc>
          <w:tcPr>
            <w:tcW w:w="2551" w:type="dxa"/>
          </w:tcPr>
          <w:p w14:paraId="23B036F3" w14:textId="77777777" w:rsidR="00C015D5" w:rsidRPr="00732759" w:rsidRDefault="00C015D5" w:rsidP="009C7470">
            <w:pPr>
              <w:pStyle w:val="TAC"/>
              <w:rPr>
                <w:rFonts w:cs="Arial"/>
                <w:lang w:eastAsia="en-US"/>
              </w:rPr>
            </w:pPr>
            <w:r w:rsidRPr="00732759">
              <w:rPr>
                <w:rFonts w:cs="Arial"/>
                <w:lang w:eastAsia="en-US"/>
              </w:rPr>
              <w:t>0.0</w:t>
            </w:r>
          </w:p>
        </w:tc>
      </w:tr>
      <w:tr w:rsidR="00C015D5" w:rsidRPr="00732759" w14:paraId="5B35B17A" w14:textId="77777777">
        <w:trPr>
          <w:jc w:val="center"/>
        </w:trPr>
        <w:tc>
          <w:tcPr>
            <w:tcW w:w="1823" w:type="dxa"/>
          </w:tcPr>
          <w:p w14:paraId="2F4A9C82" w14:textId="77777777" w:rsidR="00C015D5" w:rsidRPr="00732759" w:rsidRDefault="00C015D5" w:rsidP="009C7470">
            <w:pPr>
              <w:pStyle w:val="TAC"/>
              <w:rPr>
                <w:rFonts w:cs="Arial"/>
                <w:lang w:eastAsia="en-US"/>
              </w:rPr>
            </w:pPr>
            <w:r w:rsidRPr="00732759">
              <w:rPr>
                <w:rFonts w:cs="Arial"/>
                <w:lang w:eastAsia="en-US"/>
              </w:rPr>
              <w:t>1600</w:t>
            </w:r>
          </w:p>
        </w:tc>
        <w:tc>
          <w:tcPr>
            <w:tcW w:w="2551" w:type="dxa"/>
          </w:tcPr>
          <w:p w14:paraId="5C62F3F4" w14:textId="77777777" w:rsidR="00C015D5" w:rsidRPr="00732759" w:rsidRDefault="00C015D5" w:rsidP="009C7470">
            <w:pPr>
              <w:pStyle w:val="TAC"/>
              <w:rPr>
                <w:rFonts w:cs="Arial"/>
                <w:lang w:eastAsia="en-US"/>
              </w:rPr>
            </w:pPr>
            <w:r w:rsidRPr="00732759">
              <w:rPr>
                <w:rFonts w:cs="Arial"/>
                <w:lang w:eastAsia="en-US"/>
              </w:rPr>
              <w:t>-3.0</w:t>
            </w:r>
          </w:p>
        </w:tc>
      </w:tr>
      <w:tr w:rsidR="00C015D5" w:rsidRPr="00732759" w14:paraId="1D42CB01" w14:textId="77777777">
        <w:trPr>
          <w:jc w:val="center"/>
        </w:trPr>
        <w:tc>
          <w:tcPr>
            <w:tcW w:w="1823" w:type="dxa"/>
          </w:tcPr>
          <w:p w14:paraId="35E68D5B" w14:textId="77777777" w:rsidR="00C015D5" w:rsidRPr="00732759" w:rsidRDefault="00C015D5" w:rsidP="009C7470">
            <w:pPr>
              <w:pStyle w:val="TAC"/>
              <w:rPr>
                <w:rFonts w:cs="Arial"/>
                <w:lang w:eastAsia="en-US"/>
              </w:rPr>
            </w:pPr>
            <w:r w:rsidRPr="00732759">
              <w:rPr>
                <w:rFonts w:cs="Arial"/>
                <w:lang w:eastAsia="en-US"/>
              </w:rPr>
              <w:t>2300</w:t>
            </w:r>
          </w:p>
        </w:tc>
        <w:tc>
          <w:tcPr>
            <w:tcW w:w="2551" w:type="dxa"/>
          </w:tcPr>
          <w:p w14:paraId="68C9B572" w14:textId="77777777" w:rsidR="00C015D5" w:rsidRPr="00732759" w:rsidRDefault="00C015D5" w:rsidP="009C7470">
            <w:pPr>
              <w:pStyle w:val="TAC"/>
              <w:rPr>
                <w:rFonts w:cs="Arial"/>
                <w:lang w:eastAsia="en-US"/>
              </w:rPr>
            </w:pPr>
            <w:r w:rsidRPr="00732759">
              <w:rPr>
                <w:rFonts w:cs="Arial"/>
                <w:lang w:eastAsia="en-US"/>
              </w:rPr>
              <w:t>-5.0</w:t>
            </w:r>
          </w:p>
        </w:tc>
      </w:tr>
      <w:tr w:rsidR="00C015D5" w:rsidRPr="00732759" w14:paraId="6D2C4D41" w14:textId="77777777">
        <w:trPr>
          <w:jc w:val="center"/>
        </w:trPr>
        <w:tc>
          <w:tcPr>
            <w:tcW w:w="1823" w:type="dxa"/>
          </w:tcPr>
          <w:p w14:paraId="2672B11E" w14:textId="77777777" w:rsidR="00C015D5" w:rsidRPr="00732759" w:rsidRDefault="00C015D5" w:rsidP="009C7470">
            <w:pPr>
              <w:pStyle w:val="TAC"/>
              <w:rPr>
                <w:rFonts w:cs="Arial"/>
                <w:lang w:eastAsia="en-US"/>
              </w:rPr>
            </w:pPr>
            <w:r w:rsidRPr="00732759">
              <w:rPr>
                <w:rFonts w:cs="Arial"/>
                <w:lang w:eastAsia="en-US"/>
              </w:rPr>
              <w:t>5000</w:t>
            </w:r>
          </w:p>
        </w:tc>
        <w:tc>
          <w:tcPr>
            <w:tcW w:w="2551" w:type="dxa"/>
          </w:tcPr>
          <w:p w14:paraId="190197E1" w14:textId="77777777" w:rsidR="00C015D5" w:rsidRPr="00732759" w:rsidRDefault="00C015D5" w:rsidP="009C7470">
            <w:pPr>
              <w:pStyle w:val="TAC"/>
              <w:rPr>
                <w:rFonts w:cs="Arial"/>
                <w:lang w:eastAsia="en-US"/>
              </w:rPr>
            </w:pPr>
            <w:r w:rsidRPr="00732759">
              <w:rPr>
                <w:rFonts w:cs="Arial"/>
                <w:lang w:eastAsia="en-US"/>
              </w:rPr>
              <w:t>-7.0</w:t>
            </w:r>
          </w:p>
        </w:tc>
      </w:tr>
    </w:tbl>
    <w:p w14:paraId="579CB17F" w14:textId="77777777" w:rsidR="00C015D5" w:rsidRPr="00732759" w:rsidRDefault="00C015D5" w:rsidP="00C015D5">
      <w:pPr>
        <w:rPr>
          <w:noProof/>
        </w:rPr>
      </w:pPr>
    </w:p>
    <w:p w14:paraId="31522AC8" w14:textId="77777777" w:rsidR="00B10CC8" w:rsidRPr="00732759" w:rsidRDefault="00C015D5" w:rsidP="00B10CC8">
      <w:pPr>
        <w:rPr>
          <w:noProof/>
        </w:rPr>
      </w:pPr>
      <w:r w:rsidRPr="00732759">
        <w:rPr>
          <w:noProof/>
        </w:rPr>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14:paraId="384005BC" w14:textId="77777777" w:rsidR="00C015D5" w:rsidRPr="00732759" w:rsidRDefault="00B10CC8" w:rsidP="00B10CC8">
      <w:pPr>
        <w:rPr>
          <w:noProof/>
        </w:rPr>
      </w:pPr>
      <w:r w:rsidRPr="00732759">
        <w:lastRenderedPageBreak/>
        <w:t>For carrier aggregation requirements, the fading of the signals for each carrier shall be independent.</w:t>
      </w:r>
    </w:p>
    <w:p w14:paraId="0B28D74A" w14:textId="77777777" w:rsidR="00C015D5" w:rsidRPr="00732759" w:rsidRDefault="00C015D5" w:rsidP="00206ED1">
      <w:pPr>
        <w:pStyle w:val="Heading1"/>
      </w:pPr>
      <w:bookmarkStart w:id="1676" w:name="_Toc66874893"/>
      <w:bookmarkStart w:id="1677" w:name="_Toc89682806"/>
      <w:r w:rsidRPr="00732759">
        <w:t>B.3</w:t>
      </w:r>
      <w:r w:rsidRPr="00732759">
        <w:tab/>
        <w:t>High speed train condition</w:t>
      </w:r>
      <w:bookmarkEnd w:id="1676"/>
      <w:bookmarkEnd w:id="1677"/>
    </w:p>
    <w:p w14:paraId="38D7EB21" w14:textId="77777777" w:rsidR="00C015D5" w:rsidRPr="00732759" w:rsidRDefault="00C015D5" w:rsidP="00C015D5">
      <w:pPr>
        <w:rPr>
          <w:rFonts w:cs="v5.0.0"/>
        </w:rPr>
      </w:pPr>
      <w:r w:rsidRPr="00732759">
        <w:rPr>
          <w:rFonts w:cs="v5.0.0"/>
        </w:rPr>
        <w:t>High speed train conditions are as follows</w:t>
      </w:r>
      <w:r w:rsidR="002E5641" w:rsidRPr="00732759">
        <w:rPr>
          <w:rFonts w:cs="v5.0.0"/>
        </w:rPr>
        <w:t>:</w:t>
      </w:r>
    </w:p>
    <w:p w14:paraId="4E642223" w14:textId="77777777" w:rsidR="00C015D5" w:rsidRPr="00732759" w:rsidRDefault="00C015D5" w:rsidP="00C015D5">
      <w:pPr>
        <w:ind w:leftChars="100" w:left="200"/>
        <w:rPr>
          <w:lang w:val="it-IT"/>
        </w:rPr>
      </w:pPr>
      <w:r w:rsidRPr="00732759">
        <w:rPr>
          <w:lang w:val="it-IT"/>
        </w:rPr>
        <w:t>Scenario 1: Open space</w:t>
      </w:r>
    </w:p>
    <w:p w14:paraId="727E67B0" w14:textId="77777777" w:rsidR="00C015D5" w:rsidRPr="00732759" w:rsidRDefault="00C015D5" w:rsidP="00C015D5">
      <w:pPr>
        <w:ind w:leftChars="100" w:left="200"/>
        <w:rPr>
          <w:rFonts w:cs="v5.0.0"/>
          <w:lang w:val="it-IT"/>
        </w:rPr>
      </w:pPr>
      <w:r w:rsidRPr="00732759">
        <w:rPr>
          <w:lang w:val="it-IT"/>
        </w:rPr>
        <w:t>Scenario 3: Tunnel for multi-antennas</w:t>
      </w:r>
    </w:p>
    <w:p w14:paraId="765CB602" w14:textId="77777777"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5DBF5A4B" w14:textId="77777777" w:rsidR="00F911DE" w:rsidRPr="00732759" w:rsidRDefault="00F911DE" w:rsidP="00F911DE">
      <w:pPr>
        <w:rPr>
          <w:rFonts w:cs="v5.0.0"/>
        </w:rPr>
      </w:pPr>
      <w:r w:rsidRPr="00732759">
        <w:t>Doppler shift for both scenarios is given by:</w:t>
      </w:r>
    </w:p>
    <w:p w14:paraId="10F7DAEC" w14:textId="77777777" w:rsidR="00C015D5" w:rsidRPr="00732759" w:rsidRDefault="00C015D5" w:rsidP="00C56A8A">
      <w:pPr>
        <w:pStyle w:val="EQ"/>
      </w:pPr>
      <w:r w:rsidRPr="00732759">
        <w:tab/>
      </w:r>
      <w:r w:rsidRPr="00732759">
        <w:rPr>
          <w:position w:val="-12"/>
        </w:rPr>
        <w:object w:dxaOrig="1780" w:dyaOrig="360" w14:anchorId="1C737A1B">
          <v:shape id="_x0000_i1115" type="#_x0000_t75" style="width:103.5pt;height:20.5pt" o:ole="">
            <v:imagedata r:id="rId178" o:title=""/>
          </v:shape>
          <o:OLEObject Type="Embed" ProgID="Equation.3" ShapeID="_x0000_i1115" DrawAspect="Content" ObjectID="_1700295916" r:id="rId179"/>
        </w:object>
      </w:r>
      <w:r w:rsidRPr="00732759">
        <w:tab/>
        <w:t>(B.3.1)</w:t>
      </w:r>
    </w:p>
    <w:p w14:paraId="0EE439EA" w14:textId="77777777" w:rsidR="00C015D5" w:rsidRPr="00732759" w:rsidRDefault="00C015D5" w:rsidP="00C015D5">
      <w:r w:rsidRPr="00732759">
        <w:t xml:space="preserve">where </w:t>
      </w:r>
      <w:r w:rsidRPr="00732759">
        <w:rPr>
          <w:position w:val="-10"/>
        </w:rPr>
        <w:object w:dxaOrig="460" w:dyaOrig="300" w14:anchorId="06524804">
          <v:shape id="_x0000_i1116" type="#_x0000_t75" style="width:27pt;height:16.5pt" o:ole="">
            <v:imagedata r:id="rId180" o:title=""/>
          </v:shape>
          <o:OLEObject Type="Embed" ProgID="Equation.3" ShapeID="_x0000_i1116" DrawAspect="Content" ObjectID="_1700295917" r:id="rId181"/>
        </w:object>
      </w:r>
      <w:r w:rsidRPr="00732759">
        <w:t xml:space="preserve"> is the Doppler shift and </w:t>
      </w:r>
      <w:r w:rsidRPr="00732759">
        <w:rPr>
          <w:position w:val="-10"/>
        </w:rPr>
        <w:object w:dxaOrig="279" w:dyaOrig="300" w14:anchorId="7C55D7D9">
          <v:shape id="_x0000_i1117" type="#_x0000_t75" style="width:15.5pt;height:17pt" o:ole="">
            <v:imagedata r:id="rId182" o:title=""/>
          </v:shape>
          <o:OLEObject Type="Embed" ProgID="Equation.3" ShapeID="_x0000_i1117" DrawAspect="Content" ObjectID="_1700295918" r:id="rId183"/>
        </w:object>
      </w:r>
      <w:r w:rsidRPr="00732759">
        <w:t xml:space="preserve"> is the maximum Doppler frequency. The cosine of angle </w:t>
      </w:r>
      <w:r w:rsidRPr="00732759">
        <w:rPr>
          <w:position w:val="-10"/>
        </w:rPr>
        <w:object w:dxaOrig="360" w:dyaOrig="300" w14:anchorId="4AEFFA09">
          <v:shape id="_x0000_i1118" type="#_x0000_t75" style="width:22pt;height:17.5pt" o:ole="">
            <v:imagedata r:id="rId184" o:title=""/>
          </v:shape>
          <o:OLEObject Type="Embed" ProgID="Equation.3" ShapeID="_x0000_i1118" DrawAspect="Content" ObjectID="_1700295919" r:id="rId185"/>
        </w:object>
      </w:r>
      <w:r w:rsidRPr="00732759">
        <w:t>is given by</w:t>
      </w:r>
      <w:r w:rsidR="00F911DE" w:rsidRPr="00732759">
        <w:t>:</w:t>
      </w:r>
    </w:p>
    <w:p w14:paraId="15BCE9D6" w14:textId="77777777" w:rsidR="00C015D5" w:rsidRPr="00732759" w:rsidRDefault="00C015D5" w:rsidP="00C56A8A">
      <w:pPr>
        <w:pStyle w:val="EQ"/>
      </w:pPr>
      <w:r w:rsidRPr="00732759">
        <w:tab/>
      </w:r>
      <w:r w:rsidRPr="00732759">
        <w:rPr>
          <w:position w:val="-36"/>
        </w:rPr>
        <w:object w:dxaOrig="2680" w:dyaOrig="700" w14:anchorId="301203E2">
          <v:shape id="_x0000_i1119" type="#_x0000_t75" style="width:160.5pt;height:42pt" o:ole="">
            <v:imagedata r:id="rId186" o:title=""/>
          </v:shape>
          <o:OLEObject Type="Embed" ProgID="Equation.3" ShapeID="_x0000_i1119" DrawAspect="Content" ObjectID="_1700295920" r:id="rId187"/>
        </w:object>
      </w:r>
      <w:r w:rsidRPr="00732759">
        <w:t xml:space="preserve">, </w:t>
      </w:r>
      <w:r w:rsidRPr="00732759">
        <w:rPr>
          <w:position w:val="-10"/>
        </w:rPr>
        <w:object w:dxaOrig="1080" w:dyaOrig="300" w14:anchorId="4CB874DF">
          <v:shape id="_x0000_i1120" type="#_x0000_t75" style="width:66pt;height:18pt" o:ole="">
            <v:imagedata r:id="rId188" o:title=""/>
          </v:shape>
          <o:OLEObject Type="Embed" ProgID="Equation.3" ShapeID="_x0000_i1120" DrawAspect="Content" ObjectID="_1700295921" r:id="rId189"/>
        </w:object>
      </w:r>
      <w:r w:rsidR="002E5641" w:rsidRPr="00732759">
        <w:tab/>
        <w:t>(B.3.2)</w:t>
      </w:r>
      <w:r w:rsidR="00817C43" w:rsidRPr="00732759">
        <w:tab/>
      </w:r>
    </w:p>
    <w:p w14:paraId="4F1B29E9" w14:textId="77777777" w:rsidR="00817C43" w:rsidRPr="00732759" w:rsidRDefault="00817C43" w:rsidP="00C56A8A">
      <w:pPr>
        <w:pStyle w:val="EQ"/>
        <w:jc w:val="center"/>
      </w:pPr>
      <w:r w:rsidRPr="00732759">
        <w:rPr>
          <w:position w:val="-38"/>
        </w:rPr>
        <w:object w:dxaOrig="3340" w:dyaOrig="760" w14:anchorId="5F4F1F82">
          <v:shape id="_x0000_i1121" type="#_x0000_t75" style="width:199.5pt;height:45pt" o:ole="">
            <v:imagedata r:id="rId190" o:title=""/>
          </v:shape>
          <o:OLEObject Type="Embed" ProgID="Equation.3" ShapeID="_x0000_i1121" DrawAspect="Content" ObjectID="_1700295922" r:id="rId191"/>
        </w:object>
      </w:r>
      <w:r w:rsidRPr="00732759">
        <w:t xml:space="preserve">, </w:t>
      </w:r>
      <w:r w:rsidRPr="00732759">
        <w:rPr>
          <w:position w:val="-10"/>
        </w:rPr>
        <w:object w:dxaOrig="1200" w:dyaOrig="279" w14:anchorId="5A052641">
          <v:shape id="_x0000_i1122" type="#_x0000_t75" style="width:91.5pt;height:20.5pt" o:ole="">
            <v:imagedata r:id="rId192" o:title=""/>
          </v:shape>
          <o:OLEObject Type="Embed" ProgID="Equation.3" ShapeID="_x0000_i1122" DrawAspect="Content" ObjectID="_1700295923" r:id="rId193"/>
        </w:object>
      </w:r>
      <w:r w:rsidRPr="00732759">
        <w:t xml:space="preserve">                           (B.3.</w:t>
      </w:r>
      <w:r w:rsidR="002E5641" w:rsidRPr="00732759">
        <w:t>3</w:t>
      </w:r>
      <w:r w:rsidRPr="00732759">
        <w:t>)</w:t>
      </w:r>
    </w:p>
    <w:p w14:paraId="232355D0" w14:textId="77777777" w:rsidR="002E5641" w:rsidRPr="00732759" w:rsidRDefault="00817C43" w:rsidP="00C56A8A">
      <w:pPr>
        <w:pStyle w:val="EQ"/>
        <w:jc w:val="center"/>
      </w:pPr>
      <w:r w:rsidRPr="00732759">
        <w:rPr>
          <w:position w:val="-10"/>
        </w:rPr>
        <w:object w:dxaOrig="2060" w:dyaOrig="279" w14:anchorId="09E7427F">
          <v:shape id="_x0000_i1123" type="#_x0000_t75" style="width:152.5pt;height:20.5pt" o:ole="">
            <v:imagedata r:id="rId194" o:title=""/>
          </v:shape>
          <o:OLEObject Type="Embed" ProgID="Equation.3" ShapeID="_x0000_i1123" DrawAspect="Content" ObjectID="_1700295924" r:id="rId195"/>
        </w:object>
      </w:r>
      <w:r w:rsidRPr="00732759">
        <w:t xml:space="preserve">, </w:t>
      </w:r>
      <w:r w:rsidRPr="00732759">
        <w:rPr>
          <w:position w:val="-12"/>
        </w:rPr>
        <w:object w:dxaOrig="1020" w:dyaOrig="360" w14:anchorId="72F0AF80">
          <v:shape id="_x0000_i1124" type="#_x0000_t75" style="width:62.5pt;height:22pt" o:ole="">
            <v:imagedata r:id="rId196" o:title=""/>
          </v:shape>
          <o:OLEObject Type="Embed" ProgID="Equation.3" ShapeID="_x0000_i1124" DrawAspect="Content" ObjectID="_1700295925" r:id="rId197"/>
        </w:object>
      </w:r>
      <w:r w:rsidR="002E5641" w:rsidRPr="00732759">
        <w:t xml:space="preserve">                           (B.3.4)</w:t>
      </w:r>
    </w:p>
    <w:p w14:paraId="3C2F7B47" w14:textId="77777777" w:rsidR="00817C43" w:rsidRPr="00732759" w:rsidRDefault="00817C43" w:rsidP="00C56A8A"/>
    <w:p w14:paraId="04992F42" w14:textId="77777777" w:rsidR="00C015D5" w:rsidRPr="00732759" w:rsidRDefault="00C015D5" w:rsidP="00C015D5">
      <w:r w:rsidRPr="00732759">
        <w:t xml:space="preserve">where </w:t>
      </w:r>
      <w:r w:rsidRPr="00732759">
        <w:rPr>
          <w:position w:val="-10"/>
        </w:rPr>
        <w:object w:dxaOrig="520" w:dyaOrig="300" w14:anchorId="7A0864DA">
          <v:shape id="_x0000_i1125" type="#_x0000_t75" style="width:29.5pt;height:17pt" o:ole="">
            <v:imagedata r:id="rId198" o:title=""/>
          </v:shape>
          <o:OLEObject Type="Embed" ProgID="Equation.3" ShapeID="_x0000_i1125" DrawAspect="Content" ObjectID="_1700295926" r:id="rId199"/>
        </w:object>
      </w:r>
      <w:r w:rsidRPr="00732759">
        <w:t xml:space="preserve"> is the initial distance of the train from BS, and </w:t>
      </w:r>
      <w:r w:rsidRPr="00732759">
        <w:rPr>
          <w:position w:val="-10"/>
        </w:rPr>
        <w:object w:dxaOrig="460" w:dyaOrig="300" w14:anchorId="01468554">
          <v:shape id="_x0000_i1126" type="#_x0000_t75" style="width:27pt;height:17pt" o:ole="">
            <v:imagedata r:id="rId200" o:title=""/>
          </v:shape>
          <o:OLEObject Type="Embed" ProgID="Equation.3" ShapeID="_x0000_i1126" DrawAspect="Content" ObjectID="_1700295927" r:id="rId201"/>
        </w:object>
      </w:r>
      <w:r w:rsidRPr="00732759">
        <w:t xml:space="preserve"> is BS-Railway track distance, both in meters; </w:t>
      </w:r>
      <w:r w:rsidRPr="00732759">
        <w:rPr>
          <w:position w:val="-6"/>
        </w:rPr>
        <w:object w:dxaOrig="160" w:dyaOrig="200" w14:anchorId="702C98DC">
          <v:shape id="_x0000_i1127" type="#_x0000_t75" style="width:9.5pt;height:10.5pt" o:ole="">
            <v:imagedata r:id="rId202" o:title=""/>
          </v:shape>
          <o:OLEObject Type="Embed" ProgID="Equation.3" ShapeID="_x0000_i1127" DrawAspect="Content" ObjectID="_1700295928" r:id="rId203"/>
        </w:object>
      </w:r>
      <w:r w:rsidRPr="00732759">
        <w:t xml:space="preserve"> is the velocity of the train in m/s, </w:t>
      </w:r>
      <w:r w:rsidRPr="00732759">
        <w:rPr>
          <w:position w:val="-6"/>
        </w:rPr>
        <w:object w:dxaOrig="139" w:dyaOrig="220" w14:anchorId="455F1C23">
          <v:shape id="_x0000_i1128" type="#_x0000_t75" style="width:8pt;height:13pt" o:ole="">
            <v:imagedata r:id="rId204" o:title=""/>
          </v:shape>
          <o:OLEObject Type="Embed" ProgID="Equation.3" ShapeID="_x0000_i1128" DrawAspect="Content" ObjectID="_1700295929" r:id="rId205"/>
        </w:object>
      </w:r>
      <w:r w:rsidRPr="00732759">
        <w:t xml:space="preserve"> is time in seconds. </w:t>
      </w:r>
    </w:p>
    <w:p w14:paraId="3341DFC9" w14:textId="77777777"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14:paraId="0132E130" w14:textId="77777777"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732759" w14:paraId="01248A38" w14:textId="77777777">
        <w:trPr>
          <w:trHeight w:val="40"/>
          <w:jc w:val="center"/>
        </w:trPr>
        <w:tc>
          <w:tcPr>
            <w:tcW w:w="1356" w:type="dxa"/>
            <w:vMerge w:val="restart"/>
          </w:tcPr>
          <w:p w14:paraId="17F5A6A3" w14:textId="77777777"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14:paraId="46067789" w14:textId="77777777" w:rsidR="00C015D5" w:rsidRPr="00732759" w:rsidRDefault="00C015D5" w:rsidP="00C015D5">
            <w:pPr>
              <w:pStyle w:val="TAH"/>
              <w:rPr>
                <w:rFonts w:cs="v5.0.0"/>
                <w:lang w:eastAsia="en-US"/>
              </w:rPr>
            </w:pPr>
            <w:r w:rsidRPr="00732759">
              <w:rPr>
                <w:rFonts w:cs="v5.0.0"/>
                <w:lang w:eastAsia="en-US"/>
              </w:rPr>
              <w:t>Value</w:t>
            </w:r>
          </w:p>
        </w:tc>
      </w:tr>
      <w:tr w:rsidR="00F911DE" w:rsidRPr="00732759" w14:paraId="3093C8D3" w14:textId="77777777">
        <w:trPr>
          <w:trHeight w:val="40"/>
          <w:jc w:val="center"/>
        </w:trPr>
        <w:tc>
          <w:tcPr>
            <w:tcW w:w="1356" w:type="dxa"/>
            <w:vMerge/>
          </w:tcPr>
          <w:p w14:paraId="71D72E0E" w14:textId="77777777" w:rsidR="00F911DE" w:rsidRPr="00732759" w:rsidRDefault="00F911DE" w:rsidP="00C015D5">
            <w:pPr>
              <w:pStyle w:val="TAH"/>
              <w:rPr>
                <w:rFonts w:cs="v5.0.0"/>
                <w:lang w:eastAsia="en-US"/>
              </w:rPr>
            </w:pPr>
          </w:p>
        </w:tc>
        <w:tc>
          <w:tcPr>
            <w:tcW w:w="1907" w:type="dxa"/>
          </w:tcPr>
          <w:p w14:paraId="670EB344" w14:textId="77777777" w:rsidR="00F911DE" w:rsidRPr="00732759" w:rsidRDefault="00F911DE" w:rsidP="00C015D5">
            <w:pPr>
              <w:pStyle w:val="TAH"/>
              <w:rPr>
                <w:rFonts w:cs="v5.0.0"/>
                <w:lang w:eastAsia="en-US"/>
              </w:rPr>
            </w:pPr>
            <w:r w:rsidRPr="00732759">
              <w:rPr>
                <w:rFonts w:cs="v5.0.0"/>
                <w:lang w:eastAsia="en-US"/>
              </w:rPr>
              <w:t>Scenario 1</w:t>
            </w:r>
          </w:p>
        </w:tc>
        <w:tc>
          <w:tcPr>
            <w:tcW w:w="2129" w:type="dxa"/>
          </w:tcPr>
          <w:p w14:paraId="3A001789" w14:textId="77777777" w:rsidR="00F911DE" w:rsidRPr="00732759" w:rsidRDefault="00F911DE" w:rsidP="00C015D5">
            <w:pPr>
              <w:pStyle w:val="TAH"/>
              <w:rPr>
                <w:rFonts w:cs="v5.0.0"/>
                <w:lang w:eastAsia="en-US"/>
              </w:rPr>
            </w:pPr>
            <w:r w:rsidRPr="00732759">
              <w:rPr>
                <w:rFonts w:cs="v5.0.0"/>
                <w:lang w:eastAsia="en-US"/>
              </w:rPr>
              <w:t>Scenario 3</w:t>
            </w:r>
          </w:p>
        </w:tc>
      </w:tr>
      <w:tr w:rsidR="00F911DE" w:rsidRPr="00732759" w14:paraId="02365530" w14:textId="77777777">
        <w:trPr>
          <w:trHeight w:val="138"/>
          <w:jc w:val="center"/>
        </w:trPr>
        <w:tc>
          <w:tcPr>
            <w:tcW w:w="1356" w:type="dxa"/>
          </w:tcPr>
          <w:p w14:paraId="308C0944" w14:textId="77777777" w:rsidR="00F911DE" w:rsidRPr="00732759" w:rsidRDefault="00F911DE" w:rsidP="00C015D5">
            <w:pPr>
              <w:pStyle w:val="TAC"/>
              <w:rPr>
                <w:rFonts w:cs="v5.0.0"/>
                <w:lang w:eastAsia="en-US"/>
              </w:rPr>
            </w:pPr>
            <w:r w:rsidRPr="00732759">
              <w:rPr>
                <w:rFonts w:cs="Arial"/>
                <w:position w:val="-10"/>
                <w:sz w:val="20"/>
                <w:lang w:eastAsia="en-US"/>
              </w:rPr>
              <w:object w:dxaOrig="300" w:dyaOrig="320" w14:anchorId="1EC18CBC">
                <v:shape id="_x0000_i1129" type="#_x0000_t75" style="width:17.5pt;height:17.5pt" o:ole="">
                  <v:imagedata r:id="rId206" o:title=""/>
                </v:shape>
                <o:OLEObject Type="Embed" ProgID="Equation.3" ShapeID="_x0000_i1129" DrawAspect="Content" ObjectID="_1700295930" r:id="rId207"/>
              </w:object>
            </w:r>
          </w:p>
        </w:tc>
        <w:tc>
          <w:tcPr>
            <w:tcW w:w="1907" w:type="dxa"/>
          </w:tcPr>
          <w:p w14:paraId="09C0BD79" w14:textId="77777777"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14:paraId="42318E8B" w14:textId="77777777"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14:paraId="15776302" w14:textId="77777777">
        <w:trPr>
          <w:trHeight w:val="390"/>
          <w:jc w:val="center"/>
        </w:trPr>
        <w:tc>
          <w:tcPr>
            <w:tcW w:w="1356" w:type="dxa"/>
          </w:tcPr>
          <w:p w14:paraId="796ECFCD" w14:textId="77777777" w:rsidR="00F911DE" w:rsidRPr="00732759" w:rsidRDefault="00F911DE" w:rsidP="00C015D5">
            <w:pPr>
              <w:pStyle w:val="TAC"/>
              <w:rPr>
                <w:rFonts w:cs="Arial"/>
                <w:lang w:eastAsia="en-US"/>
              </w:rPr>
            </w:pPr>
            <w:r w:rsidRPr="00732759">
              <w:rPr>
                <w:rFonts w:cs="Arial"/>
                <w:position w:val="-10"/>
                <w:sz w:val="20"/>
                <w:lang w:eastAsia="en-US"/>
              </w:rPr>
              <w:object w:dxaOrig="460" w:dyaOrig="300" w14:anchorId="5DD804BD">
                <v:shape id="_x0000_i1130" type="#_x0000_t75" style="width:27pt;height:17pt" o:ole="">
                  <v:imagedata r:id="rId200" o:title=""/>
                </v:shape>
                <o:OLEObject Type="Embed" ProgID="Equation.3" ShapeID="_x0000_i1130" DrawAspect="Content" ObjectID="_1700295931" r:id="rId208"/>
              </w:object>
            </w:r>
          </w:p>
        </w:tc>
        <w:tc>
          <w:tcPr>
            <w:tcW w:w="1907" w:type="dxa"/>
            <w:vAlign w:val="center"/>
          </w:tcPr>
          <w:p w14:paraId="3D3748A3" w14:textId="77777777"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14:paraId="0CEA597A" w14:textId="77777777" w:rsidR="00F911DE" w:rsidRPr="00732759" w:rsidRDefault="00F911DE" w:rsidP="00C015D5">
            <w:pPr>
              <w:pStyle w:val="TAC"/>
              <w:rPr>
                <w:rFonts w:cs="Arial"/>
                <w:lang w:eastAsia="en-US"/>
              </w:rPr>
            </w:pPr>
            <w:r w:rsidRPr="00732759">
              <w:rPr>
                <w:rFonts w:eastAsia="?? ??" w:cs="v5.0.0"/>
                <w:lang w:eastAsia="en-US"/>
              </w:rPr>
              <w:t>2 m</w:t>
            </w:r>
          </w:p>
        </w:tc>
      </w:tr>
      <w:tr w:rsidR="00F911DE" w:rsidRPr="00732759" w14:paraId="6F228F00" w14:textId="77777777">
        <w:trPr>
          <w:trHeight w:val="157"/>
          <w:jc w:val="center"/>
        </w:trPr>
        <w:tc>
          <w:tcPr>
            <w:tcW w:w="1356" w:type="dxa"/>
          </w:tcPr>
          <w:p w14:paraId="201DF45B" w14:textId="77777777"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w14:anchorId="14CE11B4">
                <v:shape id="_x0000_i1131" type="#_x0000_t75" style="width:9.5pt;height:10.5pt" o:ole="">
                  <v:imagedata r:id="rId209" o:title=""/>
                </v:shape>
                <o:OLEObject Type="Embed" ProgID="Equation.3" ShapeID="_x0000_i1131" DrawAspect="Content" ObjectID="_1700295932" r:id="rId210"/>
              </w:object>
            </w:r>
          </w:p>
        </w:tc>
        <w:tc>
          <w:tcPr>
            <w:tcW w:w="1907" w:type="dxa"/>
            <w:vAlign w:val="center"/>
          </w:tcPr>
          <w:p w14:paraId="055AD599" w14:textId="77777777"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14:paraId="08C0FFD0" w14:textId="77777777"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14:paraId="28867B01" w14:textId="77777777">
        <w:trPr>
          <w:trHeight w:val="40"/>
          <w:jc w:val="center"/>
        </w:trPr>
        <w:tc>
          <w:tcPr>
            <w:tcW w:w="1356" w:type="dxa"/>
          </w:tcPr>
          <w:p w14:paraId="1BD4D4EF" w14:textId="77777777"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w14:anchorId="4AB28D50">
                <v:shape id="_x0000_i1132" type="#_x0000_t75" style="width:16.5pt;height:17.5pt" o:ole="">
                  <v:imagedata r:id="rId211" o:title=""/>
                </v:shape>
                <o:OLEObject Type="Embed" ProgID="Equation.3" ShapeID="_x0000_i1132" DrawAspect="Content" ObjectID="_1700295933" r:id="rId212"/>
              </w:object>
            </w:r>
          </w:p>
        </w:tc>
        <w:tc>
          <w:tcPr>
            <w:tcW w:w="1907" w:type="dxa"/>
            <w:vAlign w:val="center"/>
          </w:tcPr>
          <w:p w14:paraId="4DCFE7C3" w14:textId="77777777"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14:paraId="3BFB089E" w14:textId="77777777" w:rsidR="00F911DE" w:rsidRPr="00732759" w:rsidRDefault="00F911DE" w:rsidP="00C015D5">
            <w:pPr>
              <w:pStyle w:val="TAC"/>
              <w:rPr>
                <w:rFonts w:cs="v5.0.0"/>
                <w:lang w:eastAsia="en-US"/>
              </w:rPr>
            </w:pPr>
            <w:r w:rsidRPr="00732759">
              <w:rPr>
                <w:rFonts w:eastAsia="?? ??" w:cs="v5.0.0"/>
                <w:lang w:eastAsia="en-US"/>
              </w:rPr>
              <w:t>1150 Hz</w:t>
            </w:r>
          </w:p>
        </w:tc>
      </w:tr>
    </w:tbl>
    <w:p w14:paraId="4A299487" w14:textId="77777777"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w14:anchorId="3DC04D74">
          <v:shape id="_x0000_i1133" type="#_x0000_t75" style="width:16.5pt;height:17.5pt" o:ole="">
            <v:imagedata r:id="rId211" o:title=""/>
          </v:shape>
          <o:OLEObject Type="Embed" ProgID="Equation.3" ShapeID="_x0000_i1133" DrawAspect="Content" ObjectID="_1700295934"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14:paraId="58A0200C" w14:textId="77777777" w:rsidR="00C015D5" w:rsidRPr="00732759" w:rsidRDefault="00C015D5" w:rsidP="00C015D5"/>
    <w:p w14:paraId="11FA441B" w14:textId="77777777" w:rsidR="00C015D5" w:rsidRPr="00732759" w:rsidRDefault="00CE2484" w:rsidP="00B6572C">
      <w:pPr>
        <w:pStyle w:val="TH"/>
      </w:pPr>
      <w:r>
        <w:rPr>
          <w:noProof/>
          <w:lang w:val="en-US"/>
        </w:rPr>
        <w:lastRenderedPageBreak/>
        <w:drawing>
          <wp:inline distT="0" distB="0" distL="0" distR="0" wp14:anchorId="4CEEC690" wp14:editId="7F447014">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491367D2" w14:textId="77777777" w:rsidR="00C015D5" w:rsidRPr="00732759" w:rsidRDefault="00C015D5" w:rsidP="004C5A97">
      <w:pPr>
        <w:pStyle w:val="TH"/>
      </w:pPr>
      <w:r w:rsidRPr="00732759">
        <w:t>Figure B.3-1: Doppler shift trajectory for scenario 1</w:t>
      </w:r>
    </w:p>
    <w:p w14:paraId="0882BCFB" w14:textId="77777777" w:rsidR="00D7336D" w:rsidRPr="00732759" w:rsidRDefault="00D7336D" w:rsidP="00D7336D"/>
    <w:p w14:paraId="1A98ACEC" w14:textId="77777777" w:rsidR="00C015D5" w:rsidRPr="00732759" w:rsidRDefault="00CE2484" w:rsidP="00B6572C">
      <w:pPr>
        <w:pStyle w:val="TH"/>
      </w:pPr>
      <w:r>
        <w:rPr>
          <w:noProof/>
          <w:lang w:val="en-US"/>
        </w:rPr>
        <w:drawing>
          <wp:inline distT="0" distB="0" distL="0" distR="0" wp14:anchorId="7F8CB370" wp14:editId="53CCB969">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6E2E9500" w14:textId="77777777" w:rsidR="009E7F3B" w:rsidRPr="00732759" w:rsidRDefault="00C015D5" w:rsidP="004C5A97">
      <w:pPr>
        <w:pStyle w:val="TH"/>
      </w:pPr>
      <w:r w:rsidRPr="00732759">
        <w:t>Figure B.3-2: Doppler shift trajectory for scenario 3</w:t>
      </w:r>
    </w:p>
    <w:p w14:paraId="0C1714D8" w14:textId="77777777" w:rsidR="00C015D5" w:rsidRPr="00732759" w:rsidRDefault="009E7F3B" w:rsidP="00B6572C">
      <w:pPr>
        <w:pStyle w:val="FP"/>
        <w:rPr>
          <w:rFonts w:cs="v5.0.0"/>
        </w:rPr>
      </w:pPr>
      <w:r w:rsidRPr="00732759">
        <w:t xml:space="preserve"> </w:t>
      </w:r>
    </w:p>
    <w:p w14:paraId="6C874F0C" w14:textId="77777777" w:rsidR="009E7F3B" w:rsidRPr="00732759" w:rsidRDefault="009E7F3B" w:rsidP="00D903BE">
      <w:pPr>
        <w:pStyle w:val="Heading1"/>
        <w:rPr>
          <w:noProof/>
        </w:rPr>
      </w:pPr>
      <w:bookmarkStart w:id="1678" w:name="_Toc66874894"/>
      <w:bookmarkStart w:id="1679" w:name="historyclause"/>
      <w:bookmarkStart w:id="1680" w:name="_Toc89682807"/>
      <w:r w:rsidRPr="00732759">
        <w:rPr>
          <w:noProof/>
        </w:rPr>
        <w:t>B.4</w:t>
      </w:r>
      <w:r w:rsidRPr="00732759">
        <w:rPr>
          <w:noProof/>
        </w:rPr>
        <w:tab/>
        <w:t>Moving propagation conditions</w:t>
      </w:r>
      <w:bookmarkEnd w:id="1678"/>
      <w:bookmarkEnd w:id="1680"/>
    </w:p>
    <w:p w14:paraId="1DF0827C" w14:textId="77777777"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1681" w:name="_MON_987703631"/>
    <w:bookmarkStart w:id="1682" w:name="_MON_987703744"/>
    <w:bookmarkStart w:id="1683" w:name="_MON_987703773"/>
    <w:bookmarkStart w:id="1684" w:name="_MON_989248841"/>
    <w:bookmarkStart w:id="1685" w:name="_MON_1280167238"/>
    <w:bookmarkStart w:id="1686" w:name="_MON_1280167446"/>
    <w:bookmarkStart w:id="1687" w:name="_MON_1280167494"/>
    <w:bookmarkStart w:id="1688" w:name="_MON_987700724"/>
    <w:bookmarkStart w:id="1689" w:name="_MON_987701350"/>
    <w:bookmarkStart w:id="1690" w:name="_MON_987701393"/>
    <w:bookmarkStart w:id="1691" w:name="_MON_987701529"/>
    <w:bookmarkStart w:id="1692" w:name="_MON_987701557"/>
    <w:bookmarkStart w:id="1693" w:name="_MON_987701658"/>
    <w:bookmarkStart w:id="1694" w:name="_MON_987701769"/>
    <w:bookmarkStart w:id="1695" w:name="_MON_98770206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Start w:id="1696" w:name="_MON_987702611"/>
    <w:bookmarkEnd w:id="1696"/>
    <w:p w14:paraId="2ECAA418" w14:textId="77777777" w:rsidR="009E7F3B" w:rsidRPr="00732759" w:rsidRDefault="009E7F3B" w:rsidP="00B6572C">
      <w:pPr>
        <w:pStyle w:val="TH"/>
      </w:pPr>
      <w:r w:rsidRPr="00732759">
        <w:object w:dxaOrig="4317" w:dyaOrig="2878" w14:anchorId="56BA4925">
          <v:shape id="_x0000_i1134" type="#_x0000_t75" style="width:268pt;height:111pt" o:ole="" fillcolor="window">
            <v:imagedata r:id="rId216" o:title=""/>
          </v:shape>
          <o:OLEObject Type="Embed" ProgID="Word.Picture.8" ShapeID="_x0000_i1134" DrawAspect="Content" ObjectID="_1700295935" r:id="rId217"/>
        </w:object>
      </w:r>
    </w:p>
    <w:p w14:paraId="4342D9F3" w14:textId="77777777" w:rsidR="009E7F3B" w:rsidRPr="00732759" w:rsidRDefault="009E7F3B" w:rsidP="004C5A97">
      <w:pPr>
        <w:pStyle w:val="TF"/>
        <w:rPr>
          <w:rFonts w:cs="v5.0.0"/>
        </w:rPr>
      </w:pPr>
      <w:r w:rsidRPr="00732759">
        <w:t>Figure B.4-1: Moving propagation conditions</w:t>
      </w:r>
    </w:p>
    <w:p w14:paraId="76B0101F" w14:textId="77777777" w:rsidR="009E7F3B" w:rsidRPr="00732759" w:rsidRDefault="009E7F3B" w:rsidP="009E7F3B">
      <w:pPr>
        <w:jc w:val="center"/>
      </w:pPr>
      <w:r w:rsidRPr="00732759">
        <w:t xml:space="preserve">                        </w:t>
      </w:r>
      <w:r w:rsidRPr="00732759">
        <w:rPr>
          <w:position w:val="-24"/>
        </w:rPr>
        <w:object w:dxaOrig="1920" w:dyaOrig="620" w14:anchorId="57E28169">
          <v:shape id="_x0000_i1135" type="#_x0000_t75" style="width:96pt;height:30.5pt" o:ole="">
            <v:imagedata r:id="rId218" o:title=""/>
          </v:shape>
          <o:OLEObject Type="Embed" ProgID="Equation.3" ShapeID="_x0000_i1135" DrawAspect="Content" ObjectID="_1700295936" r:id="rId219"/>
        </w:object>
      </w:r>
      <w:r w:rsidRPr="00732759">
        <w:t xml:space="preserve">                               (B.4-1)</w:t>
      </w:r>
    </w:p>
    <w:p w14:paraId="2C95F5E9" w14:textId="77777777" w:rsidR="009E7F3B" w:rsidRPr="00732759" w:rsidRDefault="009E7F3B" w:rsidP="009E7F3B">
      <w:pPr>
        <w:pStyle w:val="TH"/>
      </w:pPr>
      <w:r w:rsidRPr="0073275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732759" w14:paraId="61F14990" w14:textId="77777777">
        <w:trPr>
          <w:jc w:val="center"/>
        </w:trPr>
        <w:tc>
          <w:tcPr>
            <w:tcW w:w="2663" w:type="dxa"/>
          </w:tcPr>
          <w:p w14:paraId="1007A8DD" w14:textId="77777777" w:rsidR="009E7F3B" w:rsidRPr="00732759" w:rsidRDefault="009E7F3B" w:rsidP="009E7F3B">
            <w:pPr>
              <w:pStyle w:val="TAH"/>
              <w:rPr>
                <w:rFonts w:cs="v5.0.0"/>
                <w:lang w:eastAsia="en-US"/>
              </w:rPr>
            </w:pPr>
            <w:r w:rsidRPr="00732759">
              <w:rPr>
                <w:rFonts w:cs="v5.0.0"/>
                <w:lang w:eastAsia="en-US"/>
              </w:rPr>
              <w:t>Parameter</w:t>
            </w:r>
          </w:p>
        </w:tc>
        <w:tc>
          <w:tcPr>
            <w:tcW w:w="2236" w:type="dxa"/>
          </w:tcPr>
          <w:p w14:paraId="10E5E920" w14:textId="77777777" w:rsidR="009E7F3B" w:rsidRPr="00732759" w:rsidRDefault="009E7F3B" w:rsidP="009E7F3B">
            <w:pPr>
              <w:pStyle w:val="TAH"/>
              <w:rPr>
                <w:rFonts w:cs="v5.0.0"/>
                <w:lang w:eastAsia="en-US"/>
              </w:rPr>
            </w:pPr>
            <w:r w:rsidRPr="00732759">
              <w:rPr>
                <w:rFonts w:cs="v5.0.0"/>
                <w:lang w:eastAsia="en-US"/>
              </w:rPr>
              <w:t>Scenario 1</w:t>
            </w:r>
          </w:p>
        </w:tc>
        <w:tc>
          <w:tcPr>
            <w:tcW w:w="2236" w:type="dxa"/>
          </w:tcPr>
          <w:p w14:paraId="5F2D2500" w14:textId="77777777" w:rsidR="009E7F3B" w:rsidRPr="00732759" w:rsidRDefault="009E7F3B" w:rsidP="009E7F3B">
            <w:pPr>
              <w:pStyle w:val="TAH"/>
              <w:rPr>
                <w:rFonts w:cs="v5.0.0"/>
                <w:lang w:eastAsia="en-US"/>
              </w:rPr>
            </w:pPr>
            <w:r w:rsidRPr="00732759">
              <w:rPr>
                <w:rFonts w:cs="v5.0.0"/>
                <w:lang w:eastAsia="en-US"/>
              </w:rPr>
              <w:t>Scenario 2</w:t>
            </w:r>
          </w:p>
        </w:tc>
      </w:tr>
      <w:tr w:rsidR="009E7F3B" w:rsidRPr="00732759" w14:paraId="64C4ECBF" w14:textId="77777777">
        <w:trPr>
          <w:jc w:val="center"/>
        </w:trPr>
        <w:tc>
          <w:tcPr>
            <w:tcW w:w="2663" w:type="dxa"/>
          </w:tcPr>
          <w:p w14:paraId="00A00DFB" w14:textId="77777777" w:rsidR="009E7F3B" w:rsidRPr="00732759" w:rsidRDefault="009E7F3B" w:rsidP="009E7F3B">
            <w:pPr>
              <w:pStyle w:val="TAC"/>
              <w:rPr>
                <w:rFonts w:cs="v5.0.0"/>
                <w:lang w:eastAsia="en-US"/>
              </w:rPr>
            </w:pPr>
            <w:r w:rsidRPr="00732759">
              <w:rPr>
                <w:rFonts w:cs="v5.0.0"/>
                <w:lang w:eastAsia="en-US"/>
              </w:rPr>
              <w:t>Channel model</w:t>
            </w:r>
          </w:p>
        </w:tc>
        <w:tc>
          <w:tcPr>
            <w:tcW w:w="2236" w:type="dxa"/>
          </w:tcPr>
          <w:p w14:paraId="1745028B" w14:textId="77777777" w:rsidR="00323B15" w:rsidRPr="00732759" w:rsidRDefault="00323B15" w:rsidP="00323B15">
            <w:pPr>
              <w:pStyle w:val="TAC"/>
              <w:rPr>
                <w:rFonts w:cs="v5.0.0"/>
                <w:lang w:eastAsia="en-US"/>
              </w:rPr>
            </w:pPr>
            <w:r w:rsidRPr="00732759">
              <w:rPr>
                <w:rFonts w:cs="v5.0.0"/>
                <w:lang w:eastAsia="en-US"/>
              </w:rPr>
              <w:t>Stationary UE: AWGN</w:t>
            </w:r>
          </w:p>
          <w:p w14:paraId="4D7F565A" w14:textId="77777777"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14:paraId="2920A775" w14:textId="77777777" w:rsidR="009E7F3B" w:rsidRPr="00732759" w:rsidRDefault="009E7F3B" w:rsidP="009E7F3B">
            <w:pPr>
              <w:pStyle w:val="TAC"/>
              <w:rPr>
                <w:rFonts w:cs="v5.0.0"/>
                <w:lang w:eastAsia="en-US"/>
              </w:rPr>
            </w:pPr>
            <w:r w:rsidRPr="00732759">
              <w:rPr>
                <w:rFonts w:cs="v5.0.0"/>
                <w:lang w:eastAsia="en-US"/>
              </w:rPr>
              <w:t>AWGN</w:t>
            </w:r>
          </w:p>
        </w:tc>
      </w:tr>
      <w:tr w:rsidR="009E7F3B" w:rsidRPr="00732759" w14:paraId="014A65C6" w14:textId="77777777">
        <w:trPr>
          <w:jc w:val="center"/>
        </w:trPr>
        <w:tc>
          <w:tcPr>
            <w:tcW w:w="2663" w:type="dxa"/>
          </w:tcPr>
          <w:p w14:paraId="71BB52E5" w14:textId="77777777" w:rsidR="009E7F3B" w:rsidRPr="00732759" w:rsidRDefault="009E7F3B" w:rsidP="009E7F3B">
            <w:pPr>
              <w:pStyle w:val="TAC"/>
              <w:rPr>
                <w:rFonts w:cs="Arial"/>
                <w:lang w:eastAsia="en-US"/>
              </w:rPr>
            </w:pPr>
            <w:r w:rsidRPr="00732759">
              <w:rPr>
                <w:rFonts w:cs="Arial"/>
                <w:lang w:eastAsia="en-US"/>
              </w:rPr>
              <w:t>UE speed</w:t>
            </w:r>
          </w:p>
        </w:tc>
        <w:tc>
          <w:tcPr>
            <w:tcW w:w="2236" w:type="dxa"/>
          </w:tcPr>
          <w:p w14:paraId="3A681088" w14:textId="77777777" w:rsidR="009E7F3B" w:rsidRPr="00732759" w:rsidRDefault="009E7F3B" w:rsidP="009E7F3B">
            <w:pPr>
              <w:pStyle w:val="TAC"/>
              <w:rPr>
                <w:rFonts w:cs="Arial"/>
                <w:lang w:eastAsia="en-US"/>
              </w:rPr>
            </w:pPr>
            <w:r w:rsidRPr="00732759">
              <w:rPr>
                <w:rFonts w:cs="Arial"/>
                <w:lang w:eastAsia="en-US"/>
              </w:rPr>
              <w:t>120 km/h</w:t>
            </w:r>
          </w:p>
        </w:tc>
        <w:tc>
          <w:tcPr>
            <w:tcW w:w="2236" w:type="dxa"/>
          </w:tcPr>
          <w:p w14:paraId="454EF644" w14:textId="77777777" w:rsidR="009E7F3B" w:rsidRPr="00732759" w:rsidRDefault="009E7F3B" w:rsidP="009E7F3B">
            <w:pPr>
              <w:pStyle w:val="TAC"/>
              <w:rPr>
                <w:rFonts w:cs="Arial"/>
                <w:lang w:eastAsia="en-US"/>
              </w:rPr>
            </w:pPr>
            <w:r w:rsidRPr="00732759">
              <w:rPr>
                <w:rFonts w:cs="Arial"/>
                <w:lang w:eastAsia="en-US"/>
              </w:rPr>
              <w:t>350 km/h</w:t>
            </w:r>
          </w:p>
        </w:tc>
      </w:tr>
      <w:tr w:rsidR="009E7F3B" w:rsidRPr="00732759" w14:paraId="097DB0AD" w14:textId="77777777">
        <w:trPr>
          <w:jc w:val="center"/>
        </w:trPr>
        <w:tc>
          <w:tcPr>
            <w:tcW w:w="2663" w:type="dxa"/>
          </w:tcPr>
          <w:p w14:paraId="1E2F12F5"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14:paraId="0EF6F30F" w14:textId="77777777" w:rsidR="009E7F3B" w:rsidRPr="00732759" w:rsidRDefault="009E7F3B" w:rsidP="009E7F3B">
            <w:pPr>
              <w:pStyle w:val="TAC"/>
              <w:rPr>
                <w:rFonts w:cs="v5.0.0"/>
                <w:lang w:eastAsia="en-US"/>
              </w:rPr>
            </w:pPr>
            <w:r w:rsidRPr="00732759">
              <w:rPr>
                <w:rFonts w:cs="v5.0.0"/>
                <w:lang w:eastAsia="en-US"/>
              </w:rPr>
              <w:t>Normal</w:t>
            </w:r>
          </w:p>
        </w:tc>
        <w:tc>
          <w:tcPr>
            <w:tcW w:w="2236" w:type="dxa"/>
          </w:tcPr>
          <w:p w14:paraId="32D75251" w14:textId="77777777" w:rsidR="009E7F3B" w:rsidRPr="00732759" w:rsidRDefault="009E7F3B" w:rsidP="009E7F3B">
            <w:pPr>
              <w:pStyle w:val="TAC"/>
              <w:rPr>
                <w:rFonts w:cs="v5.0.0"/>
                <w:lang w:eastAsia="en-US"/>
              </w:rPr>
            </w:pPr>
            <w:r w:rsidRPr="00732759">
              <w:rPr>
                <w:rFonts w:cs="v5.0.0"/>
                <w:lang w:eastAsia="en-US"/>
              </w:rPr>
              <w:t>Normal</w:t>
            </w:r>
          </w:p>
        </w:tc>
      </w:tr>
      <w:tr w:rsidR="009E7F3B" w:rsidRPr="00732759" w14:paraId="17414387" w14:textId="77777777">
        <w:trPr>
          <w:jc w:val="center"/>
        </w:trPr>
        <w:tc>
          <w:tcPr>
            <w:tcW w:w="2663" w:type="dxa"/>
          </w:tcPr>
          <w:p w14:paraId="35EFA45E" w14:textId="77777777"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14:paraId="45817F3B" w14:textId="77777777"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14:paraId="13FACAC2" w14:textId="77777777"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14:paraId="334EB0B1" w14:textId="77777777">
        <w:trPr>
          <w:jc w:val="center"/>
        </w:trPr>
        <w:tc>
          <w:tcPr>
            <w:tcW w:w="2663" w:type="dxa"/>
          </w:tcPr>
          <w:p w14:paraId="3DC85DB9" w14:textId="77777777"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14:paraId="4AC04737" w14:textId="77777777"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14:paraId="4D78EDFC" w14:textId="77777777"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14:paraId="6CDD4F77" w14:textId="77777777" w:rsidR="009E7F3B" w:rsidRPr="00732759" w:rsidRDefault="009E7F3B" w:rsidP="009E7F3B">
      <w:pPr>
        <w:ind w:left="1700" w:hangingChars="850" w:hanging="1700"/>
        <w:rPr>
          <w:rFonts w:cs="v5.0.0"/>
        </w:rPr>
      </w:pPr>
    </w:p>
    <w:p w14:paraId="013E67EB" w14:textId="77777777"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14:paraId="52255433" w14:textId="77777777" w:rsidR="007C1FC8" w:rsidRPr="00732759" w:rsidRDefault="00B53BD2" w:rsidP="007C1FC8">
      <w:pPr>
        <w:pStyle w:val="NO"/>
      </w:pPr>
      <w:r w:rsidRPr="00732759">
        <w:t xml:space="preserve">NOTE 2: </w:t>
      </w:r>
      <w:r w:rsidRPr="00732759">
        <w:tab/>
        <w:t>In Scenario 2, Doppler shift is not taken into account.</w:t>
      </w:r>
    </w:p>
    <w:p w14:paraId="7D1BFA59" w14:textId="77777777" w:rsidR="00D65E75" w:rsidRPr="00732759" w:rsidRDefault="00D65E75" w:rsidP="00D65E75">
      <w:pPr>
        <w:pStyle w:val="Heading1"/>
      </w:pPr>
      <w:bookmarkStart w:id="1697" w:name="_Toc66874895"/>
      <w:bookmarkStart w:id="1698" w:name="_Toc89682808"/>
      <w:r w:rsidRPr="00732759">
        <w:t>B.</w:t>
      </w:r>
      <w:r w:rsidRPr="00732759">
        <w:rPr>
          <w:rFonts w:hint="eastAsia"/>
          <w:lang w:eastAsia="zh-CN"/>
        </w:rPr>
        <w:t>5</w:t>
      </w:r>
      <w:r w:rsidRPr="00732759">
        <w:tab/>
        <w:t>Multi-Antenna channel models</w:t>
      </w:r>
      <w:bookmarkEnd w:id="1697"/>
      <w:bookmarkEnd w:id="1698"/>
    </w:p>
    <w:p w14:paraId="35601B20" w14:textId="77777777"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14:paraId="42FD5897" w14:textId="77777777" w:rsidR="00D65E75" w:rsidRPr="00732759" w:rsidRDefault="00D65E75" w:rsidP="00D903BE">
      <w:pPr>
        <w:pStyle w:val="Heading2"/>
        <w:rPr>
          <w:snapToGrid w:val="0"/>
        </w:rPr>
      </w:pPr>
      <w:bookmarkStart w:id="1699" w:name="_Toc66874896"/>
      <w:bookmarkStart w:id="1700" w:name="_Toc89682809"/>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1699"/>
      <w:bookmarkEnd w:id="1700"/>
      <w:r w:rsidRPr="00732759">
        <w:rPr>
          <w:snapToGrid w:val="0"/>
        </w:rPr>
        <w:t xml:space="preserve"> </w:t>
      </w:r>
    </w:p>
    <w:p w14:paraId="0C3C7B04" w14:textId="77777777" w:rsidR="00D65E75" w:rsidRPr="00732759" w:rsidRDefault="00D65E75" w:rsidP="00D65E75">
      <w:pPr>
        <w:tabs>
          <w:tab w:val="left" w:pos="7470"/>
        </w:tabs>
        <w:jc w:val="both"/>
        <w:rPr>
          <w:sz w:val="22"/>
          <w:szCs w:val="22"/>
          <w:lang w:eastAsia="zh-CN"/>
        </w:rPr>
      </w:pPr>
    </w:p>
    <w:p w14:paraId="0747F9FC" w14:textId="77777777"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14:paraId="6F4DEE7E" w14:textId="77777777" w:rsidR="00D65E75" w:rsidRPr="00732759" w:rsidRDefault="00D65E75" w:rsidP="00D65E75">
      <w:pPr>
        <w:tabs>
          <w:tab w:val="left" w:pos="7470"/>
        </w:tabs>
        <w:jc w:val="both"/>
        <w:rPr>
          <w:lang w:eastAsia="zh-CN"/>
        </w:rPr>
      </w:pPr>
    </w:p>
    <w:p w14:paraId="1BC34F96" w14:textId="77777777"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732759" w14:paraId="259F914D" w14:textId="77777777">
        <w:tc>
          <w:tcPr>
            <w:tcW w:w="2268" w:type="dxa"/>
          </w:tcPr>
          <w:p w14:paraId="2ED0F20E" w14:textId="77777777" w:rsidR="00D65E75" w:rsidRPr="00732759" w:rsidRDefault="00D65E75" w:rsidP="00560A2E">
            <w:pPr>
              <w:pStyle w:val="TAH"/>
              <w:rPr>
                <w:rFonts w:cs="Arial"/>
                <w:lang w:val="fr-FR" w:eastAsia="en-US"/>
              </w:rPr>
            </w:pPr>
          </w:p>
        </w:tc>
        <w:tc>
          <w:tcPr>
            <w:tcW w:w="1843" w:type="dxa"/>
          </w:tcPr>
          <w:p w14:paraId="20E2BE48"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14:paraId="35AA96AA"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14:paraId="6C62CEAC" w14:textId="77777777"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14:paraId="27B2BE67" w14:textId="77777777">
        <w:tc>
          <w:tcPr>
            <w:tcW w:w="2268" w:type="dxa"/>
            <w:vAlign w:val="center"/>
          </w:tcPr>
          <w:p w14:paraId="7595F157" w14:textId="77777777"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14:paraId="1458838E" w14:textId="77777777" w:rsidR="00D65E75" w:rsidRPr="00732759" w:rsidRDefault="00D65E75" w:rsidP="00560A2E">
            <w:pPr>
              <w:pStyle w:val="TAC"/>
              <w:rPr>
                <w:rFonts w:cs="Arial"/>
                <w:lang w:eastAsia="zh-CN"/>
              </w:rPr>
            </w:pPr>
            <w:r w:rsidRPr="00732759">
              <w:rPr>
                <w:rFonts w:cs="Arial"/>
                <w:position w:val="-12"/>
                <w:lang w:eastAsia="en-US"/>
              </w:rPr>
              <w:object w:dxaOrig="840" w:dyaOrig="360" w14:anchorId="306A1A6D">
                <v:shape id="_x0000_i1136" type="#_x0000_t75" style="width:42pt;height:18pt" o:ole="">
                  <v:imagedata r:id="rId220" o:title=""/>
                </v:shape>
                <o:OLEObject Type="Embed" ProgID="Equation.3" ShapeID="_x0000_i1136" DrawAspect="Content" ObjectID="_1700295937" r:id="rId221"/>
              </w:object>
            </w:r>
          </w:p>
        </w:tc>
        <w:tc>
          <w:tcPr>
            <w:tcW w:w="2126" w:type="dxa"/>
            <w:vAlign w:val="center"/>
          </w:tcPr>
          <w:p w14:paraId="05AB5476" w14:textId="77777777" w:rsidR="00D65E75" w:rsidRPr="00732759" w:rsidRDefault="00D65E75" w:rsidP="00560A2E">
            <w:pPr>
              <w:pStyle w:val="TAC"/>
              <w:rPr>
                <w:rFonts w:cs="Arial"/>
                <w:lang w:eastAsia="en-US"/>
              </w:rPr>
            </w:pPr>
            <w:r w:rsidRPr="00732759">
              <w:rPr>
                <w:rFonts w:cs="Arial"/>
                <w:position w:val="-32"/>
                <w:lang w:eastAsia="en-US"/>
              </w:rPr>
              <w:object w:dxaOrig="1680" w:dyaOrig="760" w14:anchorId="7D85C0CC">
                <v:shape id="_x0000_i1137" type="#_x0000_t75" style="width:84pt;height:38pt" o:ole="">
                  <v:imagedata r:id="rId222" o:title=""/>
                </v:shape>
                <o:OLEObject Type="Embed" ProgID="Equation.3" ShapeID="_x0000_i1137" DrawAspect="Content" ObjectID="_1700295938" r:id="rId223"/>
              </w:object>
            </w:r>
          </w:p>
        </w:tc>
        <w:tc>
          <w:tcPr>
            <w:tcW w:w="3119" w:type="dxa"/>
          </w:tcPr>
          <w:p w14:paraId="7C099380" w14:textId="77777777" w:rsidR="00D65E75" w:rsidRPr="00732759" w:rsidRDefault="00D65E75" w:rsidP="00560A2E">
            <w:pPr>
              <w:pStyle w:val="TAC"/>
              <w:rPr>
                <w:rFonts w:cs="Arial"/>
                <w:lang w:eastAsia="en-US"/>
              </w:rPr>
            </w:pPr>
            <w:r w:rsidRPr="00732759">
              <w:rPr>
                <w:rFonts w:cs="Arial"/>
                <w:position w:val="-72"/>
                <w:lang w:eastAsia="en-US"/>
              </w:rPr>
              <w:object w:dxaOrig="2560" w:dyaOrig="1540" w14:anchorId="108F527F">
                <v:shape id="_x0000_i1138" type="#_x0000_t75" style="width:128.5pt;height:77.5pt" o:ole="">
                  <v:imagedata r:id="rId224" o:title=""/>
                </v:shape>
                <o:OLEObject Type="Embed" ProgID="Equation.3" ShapeID="_x0000_i1138" DrawAspect="Content" ObjectID="_1700295939" r:id="rId225"/>
              </w:object>
            </w:r>
          </w:p>
        </w:tc>
      </w:tr>
    </w:tbl>
    <w:p w14:paraId="0F3F2FA4" w14:textId="77777777" w:rsidR="00D65E75" w:rsidRPr="00732759" w:rsidRDefault="00D65E75" w:rsidP="00D65E75"/>
    <w:p w14:paraId="06135F3A" w14:textId="77777777"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14:paraId="3038F3D6" w14:textId="77777777" w:rsidR="00D65E75" w:rsidRPr="00732759" w:rsidRDefault="00D65E75" w:rsidP="004C5A97">
      <w:pPr>
        <w:pStyle w:val="TH"/>
        <w:rPr>
          <w:lang w:val="fr-FR"/>
        </w:rPr>
      </w:pPr>
      <w:r w:rsidRPr="00732759">
        <w:rPr>
          <w:lang w:val="fr-FR"/>
        </w:rPr>
        <w:lastRenderedPageBreak/>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1607"/>
        <w:gridCol w:w="2049"/>
        <w:gridCol w:w="2836"/>
      </w:tblGrid>
      <w:tr w:rsidR="00D65E75" w:rsidRPr="00732759" w14:paraId="1ABFFE46" w14:textId="77777777">
        <w:trPr>
          <w:trHeight w:val="255"/>
        </w:trPr>
        <w:tc>
          <w:tcPr>
            <w:tcW w:w="1843" w:type="dxa"/>
            <w:vAlign w:val="center"/>
          </w:tcPr>
          <w:p w14:paraId="13EF2253" w14:textId="77777777" w:rsidR="00D65E75" w:rsidRPr="00732759" w:rsidRDefault="00D65E75" w:rsidP="00560A2E">
            <w:pPr>
              <w:pStyle w:val="TAH"/>
              <w:rPr>
                <w:rFonts w:cs="Arial"/>
                <w:lang w:val="fr-FR" w:eastAsia="en-US"/>
              </w:rPr>
            </w:pPr>
          </w:p>
        </w:tc>
        <w:tc>
          <w:tcPr>
            <w:tcW w:w="1712" w:type="dxa"/>
          </w:tcPr>
          <w:p w14:paraId="58048BDD" w14:textId="77777777" w:rsidR="00D65E75" w:rsidRPr="00732759" w:rsidRDefault="00D65E75" w:rsidP="00560A2E">
            <w:pPr>
              <w:pStyle w:val="TAH"/>
              <w:rPr>
                <w:rFonts w:cs="Arial"/>
                <w:lang w:eastAsia="en-US"/>
              </w:rPr>
            </w:pPr>
            <w:r w:rsidRPr="00732759">
              <w:rPr>
                <w:rFonts w:cs="Arial"/>
                <w:lang w:eastAsia="en-US"/>
              </w:rPr>
              <w:t>One antenna</w:t>
            </w:r>
          </w:p>
        </w:tc>
        <w:tc>
          <w:tcPr>
            <w:tcW w:w="2080" w:type="dxa"/>
          </w:tcPr>
          <w:p w14:paraId="41768297" w14:textId="77777777" w:rsidR="00D65E75" w:rsidRPr="00732759" w:rsidRDefault="00D65E75" w:rsidP="00560A2E">
            <w:pPr>
              <w:pStyle w:val="TAH"/>
              <w:rPr>
                <w:rFonts w:cs="Arial"/>
                <w:lang w:eastAsia="en-US"/>
              </w:rPr>
            </w:pPr>
            <w:r w:rsidRPr="00732759">
              <w:rPr>
                <w:rFonts w:cs="Arial"/>
                <w:lang w:eastAsia="en-US"/>
              </w:rPr>
              <w:t>Two antennas</w:t>
            </w:r>
          </w:p>
        </w:tc>
        <w:tc>
          <w:tcPr>
            <w:tcW w:w="2836" w:type="dxa"/>
          </w:tcPr>
          <w:p w14:paraId="7A7CA482" w14:textId="77777777" w:rsidR="00D65E75" w:rsidRPr="00732759" w:rsidRDefault="00D65E75" w:rsidP="00560A2E">
            <w:pPr>
              <w:pStyle w:val="TAH"/>
              <w:rPr>
                <w:rFonts w:cs="Arial"/>
                <w:lang w:eastAsia="en-US"/>
              </w:rPr>
            </w:pPr>
            <w:r w:rsidRPr="00732759">
              <w:rPr>
                <w:rFonts w:cs="Arial"/>
                <w:lang w:eastAsia="en-US"/>
              </w:rPr>
              <w:t>Four antennas</w:t>
            </w:r>
          </w:p>
        </w:tc>
      </w:tr>
      <w:tr w:rsidR="00D65E75" w:rsidRPr="00732759" w14:paraId="43959605" w14:textId="77777777">
        <w:tc>
          <w:tcPr>
            <w:tcW w:w="1843" w:type="dxa"/>
            <w:vAlign w:val="center"/>
          </w:tcPr>
          <w:p w14:paraId="528A7E66" w14:textId="77777777"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14:paraId="261FE706" w14:textId="77777777" w:rsidR="00D65E75" w:rsidRPr="00732759" w:rsidRDefault="00D65E75" w:rsidP="00560A2E">
            <w:pPr>
              <w:pStyle w:val="TAC"/>
              <w:rPr>
                <w:rFonts w:cs="Arial"/>
                <w:lang w:eastAsia="en-US"/>
              </w:rPr>
            </w:pPr>
            <w:r w:rsidRPr="00732759">
              <w:rPr>
                <w:rFonts w:cs="Arial"/>
                <w:position w:val="-10"/>
                <w:lang w:eastAsia="en-US"/>
              </w:rPr>
              <w:object w:dxaOrig="700" w:dyaOrig="300" w14:anchorId="76983458">
                <v:shape id="_x0000_i1139" type="#_x0000_t75" style="width:35pt;height:15pt" o:ole="">
                  <v:imagedata r:id="rId226" o:title=""/>
                </v:shape>
                <o:OLEObject Type="Embed" ProgID="Equation.3" ShapeID="_x0000_i1139" DrawAspect="Content" ObjectID="_1700295940" r:id="rId227"/>
              </w:object>
            </w:r>
          </w:p>
        </w:tc>
        <w:tc>
          <w:tcPr>
            <w:tcW w:w="2080" w:type="dxa"/>
            <w:vAlign w:val="center"/>
          </w:tcPr>
          <w:p w14:paraId="1E67F010" w14:textId="77777777" w:rsidR="00D65E75" w:rsidRPr="00732759" w:rsidRDefault="00D65E75" w:rsidP="00560A2E">
            <w:pPr>
              <w:pStyle w:val="TAC"/>
              <w:rPr>
                <w:rFonts w:cs="Arial"/>
                <w:lang w:eastAsia="en-US"/>
              </w:rPr>
            </w:pPr>
            <w:r w:rsidRPr="00732759">
              <w:rPr>
                <w:rFonts w:cs="Arial"/>
                <w:position w:val="-32"/>
                <w:lang w:eastAsia="en-US"/>
              </w:rPr>
              <w:object w:dxaOrig="1640" w:dyaOrig="760" w14:anchorId="02DA80BF">
                <v:shape id="_x0000_i1140" type="#_x0000_t75" style="width:81.5pt;height:38pt" o:ole="">
                  <v:imagedata r:id="rId228" o:title=""/>
                </v:shape>
                <o:OLEObject Type="Embed" ProgID="Equation.3" ShapeID="_x0000_i1140" DrawAspect="Content" ObjectID="_1700295941" r:id="rId229"/>
              </w:object>
            </w:r>
          </w:p>
        </w:tc>
        <w:tc>
          <w:tcPr>
            <w:tcW w:w="2836" w:type="dxa"/>
            <w:vAlign w:val="center"/>
          </w:tcPr>
          <w:p w14:paraId="2B73828E" w14:textId="77777777" w:rsidR="00D65E75" w:rsidRPr="00732759" w:rsidRDefault="00D65E75" w:rsidP="00560A2E">
            <w:pPr>
              <w:pStyle w:val="TAC"/>
              <w:rPr>
                <w:rFonts w:cs="Arial"/>
                <w:lang w:eastAsia="en-US"/>
              </w:rPr>
            </w:pPr>
            <w:r w:rsidRPr="00732759">
              <w:rPr>
                <w:rFonts w:cs="Arial"/>
                <w:position w:val="-78"/>
                <w:lang w:eastAsia="en-US"/>
              </w:rPr>
              <w:object w:dxaOrig="2620" w:dyaOrig="1660" w14:anchorId="30FB5238">
                <v:shape id="_x0000_i1141" type="#_x0000_t75" style="width:131pt;height:83pt" o:ole="">
                  <v:imagedata r:id="rId230" o:title=""/>
                </v:shape>
                <o:OLEObject Type="Embed" ProgID="Equation.3" ShapeID="_x0000_i1141" DrawAspect="Content" ObjectID="_1700295942" r:id="rId231"/>
              </w:object>
            </w:r>
          </w:p>
        </w:tc>
      </w:tr>
    </w:tbl>
    <w:p w14:paraId="5CA9146F" w14:textId="77777777" w:rsidR="00D65E75" w:rsidRPr="00732759" w:rsidRDefault="00D65E75" w:rsidP="00D65E75"/>
    <w:p w14:paraId="5D81BF43" w14:textId="77777777"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14:anchorId="6FF1D65F" wp14:editId="2BB9E39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14:paraId="55935E7B" w14:textId="77777777"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14:anchorId="155BD844" wp14:editId="7F847115">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D65E75" w:rsidRPr="00732759" w14:paraId="28CACE24" w14:textId="77777777">
        <w:tc>
          <w:tcPr>
            <w:tcW w:w="1767" w:type="dxa"/>
          </w:tcPr>
          <w:p w14:paraId="119C792A" w14:textId="77777777" w:rsidR="00D65E75" w:rsidRPr="00732759" w:rsidRDefault="00D65E75" w:rsidP="00560A2E">
            <w:pPr>
              <w:pStyle w:val="TAH"/>
              <w:rPr>
                <w:rFonts w:cs="Arial"/>
                <w:lang w:eastAsia="en-US"/>
              </w:rPr>
            </w:pPr>
            <w:r w:rsidRPr="00732759">
              <w:rPr>
                <w:rFonts w:cs="Arial"/>
                <w:lang w:eastAsia="en-US"/>
              </w:rPr>
              <w:t>1x2 case</w:t>
            </w:r>
          </w:p>
        </w:tc>
        <w:tc>
          <w:tcPr>
            <w:tcW w:w="6987" w:type="dxa"/>
          </w:tcPr>
          <w:p w14:paraId="3AE109FD" w14:textId="77777777" w:rsidR="00D65E75" w:rsidRPr="00732759" w:rsidRDefault="00D65E75" w:rsidP="00560A2E">
            <w:pPr>
              <w:pStyle w:val="TAC"/>
              <w:rPr>
                <w:rFonts w:cs="Arial"/>
                <w:b/>
                <w:lang w:eastAsia="en-US"/>
              </w:rPr>
            </w:pPr>
            <w:r w:rsidRPr="00732759">
              <w:rPr>
                <w:rFonts w:cs="Arial"/>
                <w:position w:val="-32"/>
                <w:lang w:eastAsia="en-US"/>
              </w:rPr>
              <w:object w:dxaOrig="2360" w:dyaOrig="760" w14:anchorId="77074943">
                <v:shape id="_x0000_i1142" type="#_x0000_t75" style="width:118.5pt;height:38pt" o:ole="">
                  <v:imagedata r:id="rId233" o:title=""/>
                </v:shape>
                <o:OLEObject Type="Embed" ProgID="Equation.DSMT4" ShapeID="_x0000_i1142" DrawAspect="Content" ObjectID="_1700295943" r:id="rId234"/>
              </w:object>
            </w:r>
          </w:p>
        </w:tc>
      </w:tr>
      <w:tr w:rsidR="00D65E75" w:rsidRPr="00732759" w14:paraId="18DF748B" w14:textId="77777777">
        <w:tc>
          <w:tcPr>
            <w:tcW w:w="1767" w:type="dxa"/>
            <w:vAlign w:val="center"/>
          </w:tcPr>
          <w:p w14:paraId="0753076F" w14:textId="77777777"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14:paraId="1750E453" w14:textId="77777777"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w14:anchorId="7B6EE78A">
                <v:shape id="_x0000_i1143" type="#_x0000_t75" style="width:336.5pt;height:1in" o:ole="">
                  <v:imagedata r:id="rId235" o:title=""/>
                </v:shape>
                <o:OLEObject Type="Embed" ProgID="Equation.DSMT4" ShapeID="_x0000_i1143" DrawAspect="Content" ObjectID="_1700295944" r:id="rId236"/>
              </w:object>
            </w:r>
          </w:p>
        </w:tc>
      </w:tr>
      <w:tr w:rsidR="00D65E75" w:rsidRPr="00732759" w14:paraId="0DD02F97" w14:textId="77777777">
        <w:tc>
          <w:tcPr>
            <w:tcW w:w="1767" w:type="dxa"/>
            <w:vAlign w:val="center"/>
          </w:tcPr>
          <w:p w14:paraId="4F86ADFF" w14:textId="77777777"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14:paraId="7CCDDDA2" w14:textId="77777777"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w14:anchorId="1CF933F3">
                <v:shape id="_x0000_i1144" type="#_x0000_t75" style="width:281pt;height:99.5pt" o:ole="">
                  <v:imagedata r:id="rId237" o:title=""/>
                </v:shape>
                <o:OLEObject Type="Embed" ProgID="Equation.DSMT4" ShapeID="_x0000_i1144" DrawAspect="Content" ObjectID="_1700295945" r:id="rId238"/>
              </w:object>
            </w:r>
          </w:p>
        </w:tc>
      </w:tr>
      <w:tr w:rsidR="00D65E75" w:rsidRPr="00732759" w14:paraId="65840465" w14:textId="77777777">
        <w:tc>
          <w:tcPr>
            <w:tcW w:w="1767" w:type="dxa"/>
            <w:vAlign w:val="center"/>
          </w:tcPr>
          <w:p w14:paraId="06BE6D8E" w14:textId="77777777"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14:paraId="527D8ED1" w14:textId="77777777"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w14:anchorId="5B493C2E">
                <v:shape id="_x0000_i1145" type="#_x0000_t75" style="width:366.5pt;height:99.5pt" o:ole="">
                  <v:imagedata r:id="rId239" o:title=""/>
                </v:shape>
                <o:OLEObject Type="Embed" ProgID="Equation.DSMT4" ShapeID="_x0000_i1145" DrawAspect="Content" ObjectID="_1700295946" r:id="rId240"/>
              </w:object>
            </w:r>
          </w:p>
        </w:tc>
      </w:tr>
    </w:tbl>
    <w:p w14:paraId="14A98B95" w14:textId="77777777" w:rsidR="00D65E75" w:rsidRPr="00732759" w:rsidRDefault="00D65E75" w:rsidP="00D65E75">
      <w:pPr>
        <w:jc w:val="both"/>
        <w:rPr>
          <w:sz w:val="22"/>
          <w:szCs w:val="22"/>
        </w:rPr>
      </w:pPr>
    </w:p>
    <w:p w14:paraId="475C9464" w14:textId="77777777"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14:anchorId="16F31E4E" wp14:editId="07DE4A91">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14:anchorId="75DF40F0" wp14:editId="10CB3419">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w14:anchorId="42B87D49">
          <v:shape id="_x0000_i1146" type="#_x0000_t75" style="width:86.5pt;height:19.5pt" o:ole="">
            <v:imagedata r:id="rId243" o:title=""/>
          </v:shape>
          <o:OLEObject Type="Embed" ProgID="Equation.DSMT4" ShapeID="_x0000_i1146" DrawAspect="Content" ObjectID="_1700295947" r:id="rId244"/>
        </w:object>
      </w:r>
      <w:r w:rsidRPr="00732759">
        <w:t>.</w:t>
      </w:r>
    </w:p>
    <w:p w14:paraId="55D556F8" w14:textId="77777777" w:rsidR="00D65E75" w:rsidRPr="00732759" w:rsidRDefault="00D65E75" w:rsidP="00D65E75">
      <w:pPr>
        <w:pStyle w:val="Heading2"/>
        <w:rPr>
          <w:snapToGrid w:val="0"/>
        </w:rPr>
      </w:pPr>
      <w:bookmarkStart w:id="1701" w:name="_Toc66874897"/>
      <w:bookmarkStart w:id="1702" w:name="_Toc89682810"/>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1701"/>
      <w:bookmarkEnd w:id="1702"/>
      <w:r w:rsidRPr="00732759">
        <w:rPr>
          <w:snapToGrid w:val="0"/>
        </w:rPr>
        <w:t xml:space="preserve"> </w:t>
      </w:r>
    </w:p>
    <w:p w14:paraId="74765EB4" w14:textId="77777777" w:rsidR="00D65E75" w:rsidRPr="00732759" w:rsidRDefault="00D65E75" w:rsidP="00D65E75">
      <w:r w:rsidRPr="00732759">
        <w:rPr>
          <w:lang w:val="en-US"/>
        </w:rPr>
        <w:t xml:space="preserve">The </w:t>
      </w:r>
      <w:r w:rsidR="00CE2484">
        <w:rPr>
          <w:noProof/>
          <w:position w:val="-6"/>
          <w:lang w:val="en-US"/>
        </w:rPr>
        <w:drawing>
          <wp:inline distT="0" distB="0" distL="0" distR="0" wp14:anchorId="5E9A4EC4" wp14:editId="60CC8B12">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14:anchorId="22001186" wp14:editId="77AD0F4D">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14:paraId="7C1C0DD5" w14:textId="77777777"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732759" w14:paraId="14F7E9CA" w14:textId="77777777">
        <w:trPr>
          <w:trHeight w:val="135"/>
          <w:jc w:val="center"/>
        </w:trPr>
        <w:tc>
          <w:tcPr>
            <w:tcW w:w="2540" w:type="dxa"/>
            <w:gridSpan w:val="2"/>
          </w:tcPr>
          <w:p w14:paraId="5B4B9AB0" w14:textId="77777777"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14:paraId="7E7A4AF1" w14:textId="77777777"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14:paraId="349A0D2B" w14:textId="77777777"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14:paraId="5ADC7C76" w14:textId="77777777">
        <w:trPr>
          <w:trHeight w:val="70"/>
          <w:jc w:val="center"/>
        </w:trPr>
        <w:tc>
          <w:tcPr>
            <w:tcW w:w="1270" w:type="dxa"/>
          </w:tcPr>
          <w:p w14:paraId="05D0A295"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14:paraId="2FF9EA73" w14:textId="77777777"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14:paraId="21A3F9B9"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14:paraId="2AAFEDAC"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14:paraId="3A3DB38E" w14:textId="77777777"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14:paraId="6C1E20C8" w14:textId="77777777"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14:paraId="6AFF9998" w14:textId="77777777">
        <w:trPr>
          <w:trHeight w:val="135"/>
          <w:jc w:val="center"/>
        </w:trPr>
        <w:tc>
          <w:tcPr>
            <w:tcW w:w="1270" w:type="dxa"/>
          </w:tcPr>
          <w:p w14:paraId="579F929B"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1FC8390D" w14:textId="77777777"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14:paraId="5F415B0C"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14:paraId="694EC575" w14:textId="77777777"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14:paraId="0DF9FB24" w14:textId="77777777"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14:paraId="4A243B31" w14:textId="77777777" w:rsidR="00D65E75" w:rsidRPr="00732759" w:rsidRDefault="00D65E75" w:rsidP="00560A2E">
            <w:pPr>
              <w:pStyle w:val="TAC"/>
              <w:rPr>
                <w:rFonts w:cs="Arial"/>
                <w:lang w:val="en-US" w:eastAsia="en-US"/>
              </w:rPr>
            </w:pPr>
            <w:r w:rsidRPr="00732759">
              <w:rPr>
                <w:rFonts w:cs="Arial"/>
                <w:lang w:eastAsia="en-US"/>
              </w:rPr>
              <w:t xml:space="preserve">0.9 </w:t>
            </w:r>
          </w:p>
        </w:tc>
      </w:tr>
    </w:tbl>
    <w:p w14:paraId="6AB45168" w14:textId="77777777" w:rsidR="00D65E75" w:rsidRPr="00732759" w:rsidRDefault="00D65E75" w:rsidP="00D65E75">
      <w:pPr>
        <w:jc w:val="both"/>
      </w:pPr>
    </w:p>
    <w:p w14:paraId="22A3DFEB" w14:textId="77777777" w:rsidR="00D65E75" w:rsidRPr="00732759" w:rsidRDefault="00D65E75" w:rsidP="00D65E75">
      <w:r w:rsidRPr="00732759">
        <w:lastRenderedPageBreak/>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14:paraId="03D20BBF" w14:textId="77777777"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14:paraId="2C195BE8" w14:textId="77777777" w:rsidR="00D65E75" w:rsidRPr="00732759" w:rsidRDefault="00D65E75" w:rsidP="00D65E75">
      <w:pPr>
        <w:pStyle w:val="EQ"/>
        <w:jc w:val="center"/>
      </w:pPr>
      <w:r w:rsidRPr="00732759">
        <w:rPr>
          <w:position w:val="-14"/>
        </w:rPr>
        <w:object w:dxaOrig="2840" w:dyaOrig="380" w14:anchorId="6FA81010">
          <v:shape id="_x0000_i1147" type="#_x0000_t75" style="width:142pt;height:19.5pt" o:ole="">
            <v:imagedata r:id="rId247" o:title=""/>
          </v:shape>
          <o:OLEObject Type="Embed" ProgID="Equation.3" ShapeID="_x0000_i1147" DrawAspect="Content" ObjectID="_1700295948" r:id="rId248"/>
        </w:object>
      </w:r>
    </w:p>
    <w:p w14:paraId="65FB9B4E" w14:textId="77777777"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14:paraId="0081E132" w14:textId="77777777"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14:paraId="11A8F72F" w14:textId="77777777"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732759" w14:paraId="70EC5731" w14:textId="77777777">
        <w:tc>
          <w:tcPr>
            <w:tcW w:w="495" w:type="pct"/>
          </w:tcPr>
          <w:p w14:paraId="1A1F8C83" w14:textId="77777777" w:rsidR="00D65E75" w:rsidRPr="00732759" w:rsidRDefault="00D65E75" w:rsidP="00560A2E">
            <w:pPr>
              <w:pStyle w:val="TAH"/>
              <w:rPr>
                <w:rFonts w:cs="Arial"/>
                <w:lang w:eastAsia="en-US"/>
              </w:rPr>
            </w:pPr>
            <w:r w:rsidRPr="00732759">
              <w:rPr>
                <w:rFonts w:cs="Arial"/>
                <w:lang w:eastAsia="en-US"/>
              </w:rPr>
              <w:t>1x2 case</w:t>
            </w:r>
          </w:p>
        </w:tc>
        <w:tc>
          <w:tcPr>
            <w:tcW w:w="4505" w:type="pct"/>
          </w:tcPr>
          <w:p w14:paraId="475E32AD" w14:textId="77777777" w:rsidR="00D65E75" w:rsidRPr="00732759" w:rsidRDefault="00D65E75" w:rsidP="00560A2E">
            <w:pPr>
              <w:pStyle w:val="TAC"/>
              <w:rPr>
                <w:rFonts w:cs="Arial"/>
                <w:b/>
                <w:lang w:eastAsia="en-US"/>
              </w:rPr>
            </w:pPr>
            <w:r w:rsidRPr="00732759">
              <w:rPr>
                <w:rFonts w:cs="Arial"/>
                <w:position w:val="-26"/>
                <w:lang w:eastAsia="en-US"/>
              </w:rPr>
              <w:object w:dxaOrig="1400" w:dyaOrig="620" w14:anchorId="19165422">
                <v:shape id="_x0000_i1148" type="#_x0000_t75" style="width:70pt;height:30.5pt" o:ole="">
                  <v:imagedata r:id="rId249" o:title=""/>
                </v:shape>
                <o:OLEObject Type="Embed" ProgID="Equation.3" ShapeID="_x0000_i1148" DrawAspect="Content" ObjectID="_1700295949" r:id="rId250"/>
              </w:object>
            </w:r>
          </w:p>
        </w:tc>
      </w:tr>
      <w:tr w:rsidR="00D65E75" w:rsidRPr="00732759" w14:paraId="111142F4" w14:textId="77777777">
        <w:tc>
          <w:tcPr>
            <w:tcW w:w="495" w:type="pct"/>
            <w:vAlign w:val="center"/>
          </w:tcPr>
          <w:p w14:paraId="35D9E4B1" w14:textId="77777777"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14:paraId="032737BE" w14:textId="77777777" w:rsidR="00D65E75" w:rsidRPr="00732759" w:rsidRDefault="00D65E75" w:rsidP="00560A2E">
            <w:pPr>
              <w:pStyle w:val="TAC"/>
              <w:rPr>
                <w:rFonts w:cs="Arial"/>
                <w:lang w:eastAsia="en-US"/>
              </w:rPr>
            </w:pPr>
            <w:r w:rsidRPr="00732759">
              <w:rPr>
                <w:rFonts w:cs="Arial"/>
                <w:position w:val="-56"/>
                <w:lang w:eastAsia="en-US"/>
              </w:rPr>
              <w:object w:dxaOrig="2299" w:dyaOrig="1219" w14:anchorId="79073246">
                <v:shape id="_x0000_i1149" type="#_x0000_t75" style="width:114.5pt;height:61.5pt" o:ole="">
                  <v:imagedata r:id="rId251" o:title=""/>
                </v:shape>
                <o:OLEObject Type="Embed" ProgID="Equation.3" ShapeID="_x0000_i1149" DrawAspect="Content" ObjectID="_1700295950" r:id="rId252"/>
              </w:object>
            </w:r>
          </w:p>
        </w:tc>
      </w:tr>
      <w:tr w:rsidR="00D65E75" w:rsidRPr="00732759" w14:paraId="543A2D28" w14:textId="77777777">
        <w:tc>
          <w:tcPr>
            <w:tcW w:w="495" w:type="pct"/>
            <w:vAlign w:val="center"/>
          </w:tcPr>
          <w:p w14:paraId="5E4241A3" w14:textId="77777777"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14:paraId="2EDCF07E" w14:textId="77777777" w:rsidR="00D65E75" w:rsidRPr="00732759" w:rsidRDefault="00D65E75" w:rsidP="00560A2E">
            <w:pPr>
              <w:pStyle w:val="TAC"/>
              <w:rPr>
                <w:rFonts w:cs="Arial"/>
                <w:lang w:eastAsia="en-US"/>
              </w:rPr>
            </w:pPr>
            <w:r w:rsidRPr="00732759">
              <w:rPr>
                <w:rFonts w:cs="Arial"/>
                <w:position w:val="-96"/>
                <w:lang w:eastAsia="en-US"/>
              </w:rPr>
              <w:object w:dxaOrig="8040" w:dyaOrig="2040" w14:anchorId="676F2A53">
                <v:shape id="_x0000_i1150" type="#_x0000_t75" style="width:317.5pt;height:81pt" o:ole="">
                  <v:imagedata r:id="rId253" o:title=""/>
                </v:shape>
                <o:OLEObject Type="Embed" ProgID="Equation.DSMT4" ShapeID="_x0000_i1150" DrawAspect="Content" ObjectID="_1700295951" r:id="rId254"/>
              </w:object>
            </w:r>
          </w:p>
        </w:tc>
      </w:tr>
      <w:tr w:rsidR="00D65E75" w:rsidRPr="00732759" w14:paraId="5E4E01F4" w14:textId="77777777">
        <w:tc>
          <w:tcPr>
            <w:tcW w:w="495" w:type="pct"/>
            <w:vAlign w:val="center"/>
          </w:tcPr>
          <w:p w14:paraId="56E34693" w14:textId="77777777"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14:paraId="68175695" w14:textId="77777777" w:rsidR="00D65E75" w:rsidRPr="00732759" w:rsidRDefault="00D65E75" w:rsidP="00560A2E">
            <w:pPr>
              <w:pStyle w:val="TAC"/>
              <w:rPr>
                <w:rFonts w:cs="Arial"/>
                <w:lang w:eastAsia="en-US"/>
              </w:rPr>
            </w:pPr>
            <w:r w:rsidRPr="00732759">
              <w:rPr>
                <w:rFonts w:cs="Arial"/>
                <w:position w:val="-26"/>
                <w:lang w:eastAsia="en-US"/>
              </w:rPr>
              <w:object w:dxaOrig="14940" w:dyaOrig="5760" w14:anchorId="2A6B763C">
                <v:shape id="_x0000_i1151" type="#_x0000_t75" style="width:405pt;height:187pt" o:ole="">
                  <v:imagedata r:id="rId255" o:title=""/>
                </v:shape>
                <o:OLEObject Type="Embed" ProgID="Equation.3" ShapeID="_x0000_i1151" DrawAspect="Content" ObjectID="_1700295952" r:id="rId256"/>
              </w:object>
            </w:r>
          </w:p>
        </w:tc>
      </w:tr>
    </w:tbl>
    <w:p w14:paraId="71ADE2C0" w14:textId="77777777" w:rsidR="00D65E75" w:rsidRPr="00732759" w:rsidRDefault="00D65E75" w:rsidP="00D65E75"/>
    <w:p w14:paraId="36E0DC48" w14:textId="77777777" w:rsidR="00D65E75" w:rsidRPr="00732759" w:rsidRDefault="00D65E75" w:rsidP="004C5A97">
      <w:pPr>
        <w:pStyle w:val="TH"/>
      </w:pPr>
      <w:r w:rsidRPr="00732759">
        <w:lastRenderedPageBreak/>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732759" w14:paraId="5895B55C" w14:textId="77777777">
        <w:tc>
          <w:tcPr>
            <w:tcW w:w="554" w:type="pct"/>
          </w:tcPr>
          <w:p w14:paraId="6B6F8BCC"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14:paraId="3153028D"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14:paraId="51E82653" w14:textId="77777777">
        <w:tc>
          <w:tcPr>
            <w:tcW w:w="554" w:type="pct"/>
            <w:vAlign w:val="center"/>
          </w:tcPr>
          <w:p w14:paraId="025B77F9"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14:paraId="0A162E01"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w14:anchorId="473B8CCE">
                <v:shape id="_x0000_i1152" type="#_x0000_t75" style="width:225.5pt;height:54pt" o:ole="">
                  <v:imagedata r:id="rId257" o:title=""/>
                </v:shape>
                <o:OLEObject Type="Embed" ProgID="Equation.DSMT4" ShapeID="_x0000_i1152" DrawAspect="Content" ObjectID="_1700295953" r:id="rId258"/>
              </w:object>
            </w:r>
            <w:r w:rsidRPr="00732759">
              <w:rPr>
                <w:rFonts w:hint="eastAsia"/>
                <w:lang w:eastAsia="zh-CN"/>
              </w:rPr>
              <w:t>]</w:t>
            </w:r>
          </w:p>
        </w:tc>
      </w:tr>
      <w:tr w:rsidR="00153DB2" w:rsidRPr="00732759" w14:paraId="0B8F4823" w14:textId="77777777">
        <w:trPr>
          <w:trHeight w:val="2688"/>
        </w:trPr>
        <w:tc>
          <w:tcPr>
            <w:tcW w:w="554" w:type="pct"/>
            <w:vAlign w:val="center"/>
          </w:tcPr>
          <w:p w14:paraId="52132DDF" w14:textId="77777777"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14:paraId="44D3972F"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w14:anchorId="75CFED26">
                <v:shape id="_x0000_i1153" type="#_x0000_t75" style="width:405pt;height:107pt" o:ole="">
                  <v:imagedata r:id="rId259" o:title=""/>
                </v:shape>
                <o:OLEObject Type="Embed" ProgID="Equation.DSMT4" ShapeID="_x0000_i1153" DrawAspect="Content" ObjectID="_1700295954" r:id="rId260"/>
              </w:object>
            </w:r>
            <w:r w:rsidRPr="00732759">
              <w:rPr>
                <w:rFonts w:hint="eastAsia"/>
                <w:lang w:eastAsia="zh-CN"/>
              </w:rPr>
              <w:t>]</w:t>
            </w:r>
          </w:p>
        </w:tc>
      </w:tr>
      <w:tr w:rsidR="00153DB2" w:rsidRPr="00732759" w14:paraId="625C655C" w14:textId="77777777">
        <w:trPr>
          <w:trHeight w:val="902"/>
        </w:trPr>
        <w:tc>
          <w:tcPr>
            <w:tcW w:w="554" w:type="pct"/>
          </w:tcPr>
          <w:p w14:paraId="12CF1686" w14:textId="77777777"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14:paraId="2D9FC1D0" w14:textId="77777777"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w14:anchorId="5FD09F76">
                <v:shape id="_x0000_i1154" type="#_x0000_t75" style="width:416.5pt;height:149.5pt" o:ole="">
                  <v:imagedata r:id="rId261" o:title=""/>
                </v:shape>
                <o:OLEObject Type="Embed" ProgID="Equation.DSMT4" ShapeID="_x0000_i1154" DrawAspect="Content" ObjectID="_1700295955" r:id="rId262"/>
              </w:object>
            </w:r>
            <w:r w:rsidRPr="00732759">
              <w:rPr>
                <w:rFonts w:hint="eastAsia"/>
                <w:lang w:eastAsia="zh-CN"/>
              </w:rPr>
              <w:t>]</w:t>
            </w:r>
          </w:p>
        </w:tc>
      </w:tr>
    </w:tbl>
    <w:p w14:paraId="0DA95C95" w14:textId="77777777" w:rsidR="00D65E75" w:rsidRPr="00732759" w:rsidRDefault="00D65E75" w:rsidP="00D65E75"/>
    <w:p w14:paraId="355171A8" w14:textId="77777777"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732759" w14:paraId="1E1E0B00" w14:textId="77777777">
        <w:tc>
          <w:tcPr>
            <w:tcW w:w="2835" w:type="dxa"/>
          </w:tcPr>
          <w:p w14:paraId="10821659" w14:textId="77777777" w:rsidR="00D65E75" w:rsidRPr="00732759" w:rsidRDefault="00D65E75" w:rsidP="00560A2E">
            <w:pPr>
              <w:pStyle w:val="TAH"/>
              <w:rPr>
                <w:rFonts w:cs="Arial"/>
                <w:lang w:eastAsia="en-US"/>
              </w:rPr>
            </w:pPr>
            <w:r w:rsidRPr="00732759">
              <w:rPr>
                <w:rFonts w:cs="Arial"/>
                <w:lang w:eastAsia="en-US"/>
              </w:rPr>
              <w:t>1x2 case</w:t>
            </w:r>
          </w:p>
        </w:tc>
        <w:tc>
          <w:tcPr>
            <w:tcW w:w="4961" w:type="dxa"/>
          </w:tcPr>
          <w:p w14:paraId="699FFF6A"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5D33EE1E">
                <v:shape id="_x0000_i1155" type="#_x0000_t75" style="width:41.5pt;height:15pt" o:ole="">
                  <v:imagedata r:id="rId263" o:title=""/>
                </v:shape>
                <o:OLEObject Type="Embed" ProgID="Equation.3" ShapeID="_x0000_i1155" DrawAspect="Content" ObjectID="_1700295956" r:id="rId264"/>
              </w:object>
            </w:r>
          </w:p>
        </w:tc>
      </w:tr>
      <w:tr w:rsidR="00D65E75" w:rsidRPr="00732759" w14:paraId="1A0C7A09" w14:textId="77777777">
        <w:tc>
          <w:tcPr>
            <w:tcW w:w="2835" w:type="dxa"/>
          </w:tcPr>
          <w:p w14:paraId="0198CC41" w14:textId="77777777"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14:paraId="5DE0978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329FBA51">
                <v:shape id="_x0000_i1156" type="#_x0000_t75" style="width:41.5pt;height:15pt" o:ole="">
                  <v:imagedata r:id="rId265" o:title=""/>
                </v:shape>
                <o:OLEObject Type="Embed" ProgID="Equation.3" ShapeID="_x0000_i1156" DrawAspect="Content" ObjectID="_1700295957" r:id="rId266"/>
              </w:object>
            </w:r>
          </w:p>
        </w:tc>
      </w:tr>
      <w:tr w:rsidR="00D65E75" w:rsidRPr="00732759" w14:paraId="2FB615A8" w14:textId="77777777">
        <w:tc>
          <w:tcPr>
            <w:tcW w:w="2835" w:type="dxa"/>
          </w:tcPr>
          <w:p w14:paraId="6BB25933"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14:paraId="3414E0A1"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674ED77">
                <v:shape id="_x0000_i1157" type="#_x0000_t75" style="width:41.5pt;height:15pt" o:ole="">
                  <v:imagedata r:id="rId265" o:title=""/>
                </v:shape>
                <o:OLEObject Type="Embed" ProgID="Equation.3" ShapeID="_x0000_i1157" DrawAspect="Content" ObjectID="_1700295958" r:id="rId267"/>
              </w:object>
            </w:r>
          </w:p>
        </w:tc>
      </w:tr>
      <w:tr w:rsidR="00D65E75" w:rsidRPr="00732759" w14:paraId="5426D127" w14:textId="77777777">
        <w:tc>
          <w:tcPr>
            <w:tcW w:w="2835" w:type="dxa"/>
          </w:tcPr>
          <w:p w14:paraId="7769A492"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14:paraId="2ADB6D60" w14:textId="77777777" w:rsidR="00D65E75" w:rsidRPr="00732759" w:rsidRDefault="00D65E75" w:rsidP="00560A2E">
            <w:pPr>
              <w:pStyle w:val="TAC"/>
              <w:rPr>
                <w:rFonts w:cs="Arial"/>
                <w:lang w:eastAsia="en-US"/>
              </w:rPr>
            </w:pPr>
            <w:r w:rsidRPr="00732759">
              <w:rPr>
                <w:rFonts w:cs="Arial"/>
                <w:position w:val="-10"/>
                <w:lang w:eastAsia="en-US"/>
              </w:rPr>
              <w:object w:dxaOrig="820" w:dyaOrig="300" w14:anchorId="7E1824D5">
                <v:shape id="_x0000_i1158" type="#_x0000_t75" style="width:41.5pt;height:15pt" o:ole="">
                  <v:imagedata r:id="rId268" o:title=""/>
                </v:shape>
                <o:OLEObject Type="Embed" ProgID="Equation.3" ShapeID="_x0000_i1158" DrawAspect="Content" ObjectID="_1700295959" r:id="rId269"/>
              </w:object>
            </w:r>
          </w:p>
        </w:tc>
      </w:tr>
      <w:tr w:rsidR="00D65E75" w:rsidRPr="00732759" w14:paraId="789B8023" w14:textId="77777777">
        <w:tc>
          <w:tcPr>
            <w:tcW w:w="2835" w:type="dxa"/>
          </w:tcPr>
          <w:p w14:paraId="7032A0CD" w14:textId="77777777"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14:paraId="614FDE4B" w14:textId="77777777" w:rsidR="00D65E75" w:rsidRPr="00732759" w:rsidRDefault="00D65E75" w:rsidP="00560A2E">
            <w:pPr>
              <w:pStyle w:val="TAC"/>
              <w:rPr>
                <w:rFonts w:cs="Arial"/>
                <w:lang w:eastAsia="en-US"/>
              </w:rPr>
            </w:pPr>
            <w:r w:rsidRPr="00732759">
              <w:rPr>
                <w:rFonts w:cs="Arial"/>
                <w:position w:val="-10"/>
                <w:lang w:eastAsia="en-US"/>
              </w:rPr>
              <w:object w:dxaOrig="880" w:dyaOrig="300" w14:anchorId="0D33E1E4">
                <v:shape id="_x0000_i1159" type="#_x0000_t75" style="width:44.5pt;height:15pt" o:ole="">
                  <v:imagedata r:id="rId270" o:title=""/>
                </v:shape>
                <o:OLEObject Type="Embed" ProgID="Equation.3" ShapeID="_x0000_i1159" DrawAspect="Content" ObjectID="_1700295960" r:id="rId271"/>
              </w:object>
            </w:r>
          </w:p>
        </w:tc>
      </w:tr>
    </w:tbl>
    <w:p w14:paraId="008FADEA" w14:textId="77777777" w:rsidR="00D65E75" w:rsidRPr="00732759" w:rsidRDefault="00D65E75" w:rsidP="00D65E75"/>
    <w:p w14:paraId="230F8C67" w14:textId="77777777"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w14:anchorId="0FEE514C">
          <v:shape id="_x0000_i1160" type="#_x0000_t75" style="width:13pt;height:15pt" o:ole="">
            <v:imagedata r:id="rId272" o:title=""/>
          </v:shape>
          <o:OLEObject Type="Embed" ProgID="Equation.3" ShapeID="_x0000_i1160" DrawAspect="Content" ObjectID="_1700295961" r:id="rId273"/>
        </w:object>
      </w:r>
      <w:r w:rsidRPr="00732759">
        <w:t xml:space="preserve"> is a </w:t>
      </w:r>
      <w:r w:rsidRPr="00732759">
        <w:rPr>
          <w:position w:val="-6"/>
        </w:rPr>
        <w:object w:dxaOrig="480" w:dyaOrig="260" w14:anchorId="5E9382E1">
          <v:shape id="_x0000_i1161" type="#_x0000_t75" style="width:24pt;height:13pt" o:ole="">
            <v:imagedata r:id="rId274" o:title=""/>
          </v:shape>
          <o:OLEObject Type="Embed" ProgID="Equation.3" ShapeID="_x0000_i1161" DrawAspect="Content" ObjectID="_1700295962" r:id="rId275"/>
        </w:object>
      </w:r>
      <w:r w:rsidRPr="00732759">
        <w:t xml:space="preserve"> identity matrix.</w:t>
      </w:r>
    </w:p>
    <w:p w14:paraId="0B2820E6" w14:textId="77777777"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14:paraId="1D82CC28" w14:textId="77777777" w:rsidR="001F21FE" w:rsidRPr="00732759" w:rsidRDefault="001F21FE" w:rsidP="00C9539C">
      <w:pPr>
        <w:pStyle w:val="Heading1"/>
        <w:rPr>
          <w:rFonts w:eastAsia="SimSun"/>
          <w:lang w:eastAsia="zh-CN"/>
        </w:rPr>
      </w:pPr>
      <w:bookmarkStart w:id="1703" w:name="_Toc66874898"/>
      <w:bookmarkStart w:id="1704" w:name="_Toc89682811"/>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1703"/>
      <w:bookmarkEnd w:id="1704"/>
    </w:p>
    <w:p w14:paraId="3DDEE1A3" w14:textId="77777777"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14:paraId="2A831284" w14:textId="77777777"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14:paraId="016A25CD" w14:textId="77777777"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14:paraId="6038E6C3" w14:textId="77777777" w:rsidR="001F21FE" w:rsidRPr="00732759" w:rsidRDefault="001F21FE" w:rsidP="001F21FE">
      <w:pPr>
        <w:snapToGrid w:val="0"/>
        <w:spacing w:after="120"/>
        <w:jc w:val="both"/>
        <w:rPr>
          <w:lang w:eastAsia="zh-CN"/>
        </w:rPr>
      </w:pPr>
      <w:r w:rsidRPr="00732759">
        <w:rPr>
          <w:rFonts w:hint="eastAsia"/>
          <w:lang w:eastAsia="zh-CN"/>
        </w:rPr>
        <w:lastRenderedPageBreak/>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14:paraId="01F9B703" w14:textId="77777777"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14:paraId="63EEA9CE" w14:textId="77777777" w:rsidR="001F21FE" w:rsidRPr="00732759" w:rsidRDefault="001F21FE" w:rsidP="0001457C">
      <w:pPr>
        <w:pStyle w:val="Heading2"/>
        <w:ind w:left="1120" w:hanging="1120"/>
        <w:rPr>
          <w:rFonts w:eastAsia="SimSun"/>
          <w:snapToGrid w:val="0"/>
          <w:lang w:eastAsia="zh-CN"/>
        </w:rPr>
      </w:pPr>
      <w:bookmarkStart w:id="1705" w:name="_Toc66874899"/>
      <w:bookmarkStart w:id="1706" w:name="_Toc89682812"/>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1705"/>
      <w:bookmarkEnd w:id="1706"/>
    </w:p>
    <w:p w14:paraId="55F53B20" w14:textId="77777777"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14:paraId="3BEA0BB3" w14:textId="77777777"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w14:anchorId="453DB71E">
          <v:shape id="_x0000_i1162" type="#_x0000_t75" style="width:149.5pt;height:19.5pt" o:ole="">
            <v:imagedata r:id="rId276" o:title=""/>
          </v:shape>
          <o:OLEObject Type="Embed" ProgID="Equation.DSMT4" ShapeID="_x0000_i1162" DrawAspect="Content" ObjectID="_1700295963" r:id="rId277"/>
        </w:object>
      </w:r>
    </w:p>
    <w:p w14:paraId="7CCA8C29" w14:textId="77777777" w:rsidR="001F21FE" w:rsidRPr="00732759" w:rsidRDefault="001F21FE" w:rsidP="004C5A97">
      <w:r w:rsidRPr="00732759">
        <w:t>Where</w:t>
      </w:r>
    </w:p>
    <w:p w14:paraId="017004FF" w14:textId="77777777"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14:anchorId="45310412" wp14:editId="0475ED33">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14:paraId="417C671B" w14:textId="77777777"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14:anchorId="3B197C05" wp14:editId="5BB79206">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14:paraId="5C8C40B0"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w14:anchorId="465B9312">
          <v:shape id="_x0000_i1163" type="#_x0000_t75" style="width:19.5pt;height:15.5pt" o:ole="">
            <v:imagedata r:id="rId280" o:title=""/>
          </v:shape>
          <o:OLEObject Type="Embed" ProgID="Equation.DSMT4" ShapeID="_x0000_i1163" DrawAspect="Content" ObjectID="_1700295964" r:id="rId281"/>
        </w:object>
      </w:r>
      <w:r w:rsidRPr="00732759">
        <w:t xml:space="preserve"> is a polarization correlation matrix</w:t>
      </w:r>
      <w:r w:rsidRPr="00732759">
        <w:rPr>
          <w:rFonts w:ascii="SimSun" w:eastAsia="SimSun" w:hAnsi="SimSun" w:hint="eastAsia"/>
          <w:lang w:eastAsia="zh-CN"/>
        </w:rPr>
        <w:t>,</w:t>
      </w:r>
    </w:p>
    <w:p w14:paraId="42B1FC09"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w14:anchorId="164BFD85">
          <v:shape id="_x0000_i1164" type="#_x0000_t75" style="width:17pt;height:15.5pt" o:ole="">
            <v:imagedata r:id="rId282" o:title=""/>
          </v:shape>
          <o:OLEObject Type="Embed" ProgID="Equation.DSMT4" ShapeID="_x0000_i1164" DrawAspect="Content" ObjectID="_1700295965"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14:paraId="2FAE5945" w14:textId="77777777"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14:anchorId="2C69D197" wp14:editId="729A466C">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14:paraId="4EA36B15" w14:textId="77777777"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14:paraId="6E4FD540" w14:textId="77777777"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732759" w14:paraId="5C0A262B" w14:textId="77777777" w:rsidTr="001F21FE">
        <w:trPr>
          <w:jc w:val="center"/>
        </w:trPr>
        <w:tc>
          <w:tcPr>
            <w:tcW w:w="2268" w:type="dxa"/>
          </w:tcPr>
          <w:p w14:paraId="07B4E32D" w14:textId="77777777" w:rsidR="001F21FE" w:rsidRPr="00732759" w:rsidRDefault="001F21FE" w:rsidP="001F21FE">
            <w:pPr>
              <w:pStyle w:val="TAH"/>
              <w:rPr>
                <w:rFonts w:cs="Arial"/>
                <w:lang w:val="fr-FR" w:eastAsia="en-US"/>
              </w:rPr>
            </w:pPr>
          </w:p>
        </w:tc>
        <w:tc>
          <w:tcPr>
            <w:tcW w:w="2135" w:type="dxa"/>
          </w:tcPr>
          <w:p w14:paraId="417BF09E" w14:textId="77777777"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14:paraId="4ACAAAE0" w14:textId="77777777"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14:paraId="5461A3DB" w14:textId="77777777" w:rsidTr="001F21FE">
        <w:trPr>
          <w:jc w:val="center"/>
        </w:trPr>
        <w:tc>
          <w:tcPr>
            <w:tcW w:w="2268" w:type="dxa"/>
            <w:vAlign w:val="center"/>
          </w:tcPr>
          <w:p w14:paraId="0C6734D0" w14:textId="77777777"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14:paraId="6E61C655" w14:textId="77777777" w:rsidR="001F21FE" w:rsidRPr="00732759" w:rsidRDefault="001F21FE" w:rsidP="001F21FE">
            <w:pPr>
              <w:pStyle w:val="TAC"/>
              <w:rPr>
                <w:rFonts w:cs="Arial"/>
                <w:lang w:eastAsia="zh-CN"/>
              </w:rPr>
            </w:pPr>
            <w:r w:rsidRPr="00732759">
              <w:rPr>
                <w:rFonts w:cs="Arial"/>
                <w:position w:val="-26"/>
                <w:lang w:eastAsia="en-US"/>
              </w:rPr>
              <w:object w:dxaOrig="1340" w:dyaOrig="620" w14:anchorId="6C10FD8D">
                <v:shape id="_x0000_i1165" type="#_x0000_t75" style="width:72.5pt;height:34.5pt" o:ole="">
                  <v:imagedata r:id="rId285" o:title=""/>
                </v:shape>
                <o:OLEObject Type="Embed" ProgID="Equation.DSMT4" ShapeID="_x0000_i1165" DrawAspect="Content" ObjectID="_1700295966" r:id="rId286"/>
              </w:object>
            </w:r>
          </w:p>
        </w:tc>
        <w:tc>
          <w:tcPr>
            <w:tcW w:w="2976" w:type="dxa"/>
            <w:vAlign w:val="center"/>
          </w:tcPr>
          <w:p w14:paraId="29A381BB" w14:textId="77777777" w:rsidR="001F21FE" w:rsidRPr="00732759" w:rsidRDefault="001F21FE" w:rsidP="001F21FE">
            <w:pPr>
              <w:pStyle w:val="TAC"/>
              <w:rPr>
                <w:rFonts w:cs="Arial"/>
                <w:lang w:eastAsia="en-US"/>
              </w:rPr>
            </w:pPr>
            <w:r w:rsidRPr="00732759">
              <w:rPr>
                <w:rFonts w:cs="Arial"/>
                <w:position w:val="-56"/>
                <w:lang w:eastAsia="en-US"/>
              </w:rPr>
              <w:object w:dxaOrig="2000" w:dyaOrig="1219" w14:anchorId="0D31D8A5">
                <v:shape id="_x0000_i1166" type="#_x0000_t75" style="width:106.5pt;height:65pt" o:ole="">
                  <v:imagedata r:id="rId287" o:title=""/>
                </v:shape>
                <o:OLEObject Type="Embed" ProgID="Equation.DSMT4" ShapeID="_x0000_i1166" DrawAspect="Content" ObjectID="_1700295967" r:id="rId288"/>
              </w:object>
            </w:r>
          </w:p>
        </w:tc>
      </w:tr>
    </w:tbl>
    <w:p w14:paraId="40D7E971" w14:textId="77777777" w:rsidR="001F21FE" w:rsidRPr="00732759" w:rsidRDefault="001F21FE" w:rsidP="001F21FE">
      <w:pPr>
        <w:rPr>
          <w:rFonts w:eastAsia="SimSun"/>
          <w:lang w:eastAsia="zh-CN"/>
        </w:rPr>
      </w:pPr>
    </w:p>
    <w:p w14:paraId="36236892" w14:textId="77777777"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w14:anchorId="017792BB">
          <v:shape id="_x0000_i1167" type="#_x0000_t75" style="width:17pt;height:15.5pt" o:ole="">
            <v:imagedata r:id="rId282" o:title=""/>
          </v:shape>
          <o:OLEObject Type="Embed" ProgID="Equation.DSMT4" ShapeID="_x0000_i1167" DrawAspect="Content" ObjectID="_1700295968" r:id="rId289"/>
        </w:object>
      </w:r>
      <w:r w:rsidRPr="00732759">
        <w:rPr>
          <w:rFonts w:eastAsia="SimSun" w:hint="eastAsia"/>
          <w:lang w:eastAsia="zh-CN"/>
        </w:rPr>
        <w:t>is</w:t>
      </w:r>
      <w:r w:rsidRPr="00732759">
        <w:rPr>
          <w:rFonts w:hint="eastAsia"/>
          <w:lang w:eastAsia="zh-CN"/>
        </w:rPr>
        <w:t xml:space="preserve"> defined as</w:t>
      </w:r>
    </w:p>
    <w:p w14:paraId="5E689791" w14:textId="77777777" w:rsidR="001F21FE" w:rsidRPr="00732759" w:rsidRDefault="001F21FE" w:rsidP="001F21FE">
      <w:pPr>
        <w:pStyle w:val="EQ"/>
        <w:jc w:val="center"/>
        <w:rPr>
          <w:noProof w:val="0"/>
          <w:lang w:eastAsia="zh-CN"/>
        </w:rPr>
      </w:pPr>
      <w:r w:rsidRPr="00732759">
        <w:rPr>
          <w:position w:val="-50"/>
          <w:sz w:val="21"/>
          <w:szCs w:val="21"/>
        </w:rPr>
        <w:object w:dxaOrig="8800" w:dyaOrig="1100" w14:anchorId="2D3C4EB6">
          <v:shape id="_x0000_i1168" type="#_x0000_t75" style="width:427pt;height:53pt" o:ole="">
            <v:imagedata r:id="rId290" o:title=""/>
          </v:shape>
          <o:OLEObject Type="Embed" ProgID="Equation.DSMT4" ShapeID="_x0000_i1168" DrawAspect="Content" ObjectID="_1700295969" r:id="rId291"/>
        </w:object>
      </w:r>
    </w:p>
    <w:p w14:paraId="2700C430" w14:textId="77777777"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w14:anchorId="0C0594E1">
          <v:shape id="_x0000_i1169" type="#_x0000_t75" style="width:15pt;height:13pt" o:ole="">
            <v:imagedata r:id="rId292" o:title=""/>
          </v:shape>
          <o:OLEObject Type="Embed" ProgID="Equation.DSMT4" ShapeID="_x0000_i1169" DrawAspect="Content" ObjectID="_1700295970"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w14:anchorId="4A54B9FF">
          <v:shape id="_x0000_i1170" type="#_x0000_t75" style="width:15.5pt;height:13pt" o:ole="">
            <v:imagedata r:id="rId294" o:title=""/>
          </v:shape>
          <o:OLEObject Type="Embed" ProgID="Equation.DSMT4" ShapeID="_x0000_i1170" DrawAspect="Content" ObjectID="_1700295971"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w14:anchorId="67D4E0AC">
          <v:shape id="_x0000_i1171" type="#_x0000_t75" style="width:18pt;height:17pt" o:ole="">
            <v:imagedata r:id="rId296" o:title=""/>
          </v:shape>
          <o:OLEObject Type="Embed" ProgID="Equation.DSMT4" ShapeID="_x0000_i1171" DrawAspect="Content" ObjectID="_1700295972" r:id="rId297"/>
        </w:object>
      </w:r>
      <w:r w:rsidRPr="00732759">
        <w:rPr>
          <w:rFonts w:eastAsia="SimSun" w:hint="eastAsia"/>
          <w:lang w:eastAsia="zh-CN"/>
        </w:rPr>
        <w:t xml:space="preserve"> is the ceiling operator.</w:t>
      </w:r>
    </w:p>
    <w:p w14:paraId="083C2A17" w14:textId="77777777"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w14:anchorId="1821DA4B">
          <v:shape id="_x0000_i1172" type="#_x0000_t75" style="width:17pt;height:15.5pt" o:ole="">
            <v:imagedata r:id="rId282" o:title=""/>
          </v:shape>
          <o:OLEObject Type="Embed" ProgID="Equation.DSMT4" ShapeID="_x0000_i1172" DrawAspect="Content" ObjectID="_1700295973"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14:paraId="19E3A3A5" w14:textId="77777777" w:rsidR="001F21FE" w:rsidRPr="00732759" w:rsidRDefault="001F21FE" w:rsidP="0001457C">
      <w:pPr>
        <w:pStyle w:val="Heading2"/>
        <w:ind w:left="1120" w:hanging="1120"/>
        <w:rPr>
          <w:rFonts w:eastAsia="SimSun"/>
          <w:snapToGrid w:val="0"/>
          <w:lang w:eastAsia="zh-CN"/>
        </w:rPr>
      </w:pPr>
      <w:bookmarkStart w:id="1707" w:name="_Toc66874900"/>
      <w:bookmarkStart w:id="1708" w:name="_Toc89682813"/>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1707"/>
      <w:bookmarkEnd w:id="1708"/>
    </w:p>
    <w:p w14:paraId="4D09B307" w14:textId="77777777" w:rsidR="001F21FE" w:rsidRPr="00732759" w:rsidRDefault="001F21FE" w:rsidP="00C9539C">
      <w:pPr>
        <w:pStyle w:val="Heading3"/>
        <w:rPr>
          <w:rFonts w:eastAsia="SimSun"/>
          <w:lang w:eastAsia="zh-CN"/>
        </w:rPr>
      </w:pPr>
      <w:bookmarkStart w:id="1709" w:name="_Toc66874901"/>
      <w:bookmarkStart w:id="1710" w:name="_Toc89682814"/>
      <w:r w:rsidRPr="00732759">
        <w:rPr>
          <w:rFonts w:eastAsia="SimSun"/>
        </w:rPr>
        <w:t>B.5A.2.1</w:t>
      </w:r>
      <w:r w:rsidR="00C9539C" w:rsidRPr="00732759">
        <w:rPr>
          <w:rFonts w:eastAsia="SimSun"/>
        </w:rPr>
        <w:tab/>
      </w:r>
      <w:r w:rsidRPr="00732759">
        <w:rPr>
          <w:rFonts w:eastAsia="SimSun"/>
        </w:rPr>
        <w:t>Spatial Correlation Matrices at UE side</w:t>
      </w:r>
      <w:bookmarkEnd w:id="1709"/>
      <w:bookmarkEnd w:id="1710"/>
    </w:p>
    <w:p w14:paraId="0825F554" w14:textId="77777777"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w14:anchorId="77C6248D">
          <v:shape id="_x0000_i1173" type="#_x0000_t75" style="width:34.5pt;height:15.5pt" o:ole="">
            <v:imagedata r:id="rId299" o:title=""/>
          </v:shape>
          <o:OLEObject Type="Embed" ProgID="Equation.DSMT4" ShapeID="_x0000_i1173" DrawAspect="Content" ObjectID="_1700295974" r:id="rId300"/>
        </w:object>
      </w:r>
      <w:r w:rsidRPr="00732759">
        <w:rPr>
          <w:rFonts w:eastAsia="SimSun" w:hint="eastAsia"/>
          <w:szCs w:val="21"/>
          <w:lang w:eastAsia="zh-CN"/>
        </w:rPr>
        <w:t xml:space="preserve">. </w:t>
      </w:r>
    </w:p>
    <w:p w14:paraId="37641EC6" w14:textId="77777777"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w14:anchorId="1BB49E3B">
          <v:shape id="_x0000_i1174" type="#_x0000_t75" style="width:34.5pt;height:15.5pt" o:ole="">
            <v:imagedata r:id="rId299" o:title=""/>
          </v:shape>
          <o:OLEObject Type="Embed" ProgID="Equation.DSMT4" ShapeID="_x0000_i1174" DrawAspect="Content" ObjectID="_1700295975" r:id="rId301"/>
        </w:object>
      </w:r>
      <w:r w:rsidRPr="00732759">
        <w:rPr>
          <w:rFonts w:eastAsia="SimSun" w:hint="eastAsia"/>
          <w:szCs w:val="21"/>
          <w:lang w:eastAsia="zh-CN"/>
        </w:rPr>
        <w:t>.</w:t>
      </w:r>
    </w:p>
    <w:p w14:paraId="1FA46FF1" w14:textId="77777777"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lastRenderedPageBreak/>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w14:anchorId="45DA01B6">
          <v:shape id="_x0000_i1175" type="#_x0000_t75" style="width:70pt;height:35pt" o:ole="">
            <v:imagedata r:id="rId302" o:title=""/>
          </v:shape>
          <o:OLEObject Type="Embed" ProgID="Equation.DSMT4" ShapeID="_x0000_i1175" DrawAspect="Content" ObjectID="_1700295976" r:id="rId303"/>
        </w:object>
      </w:r>
      <w:r w:rsidRPr="00732759">
        <w:rPr>
          <w:rFonts w:eastAsia="SimSun"/>
          <w:szCs w:val="21"/>
          <w:lang w:eastAsia="zh-CN"/>
        </w:rPr>
        <w:t>.</w:t>
      </w:r>
    </w:p>
    <w:p w14:paraId="75582AEB" w14:textId="77777777" w:rsidR="001F21FE" w:rsidRPr="00732759" w:rsidRDefault="001F21FE" w:rsidP="00D903BE">
      <w:pPr>
        <w:pStyle w:val="Heading3"/>
        <w:rPr>
          <w:rFonts w:eastAsia="SimSun"/>
          <w:bCs/>
        </w:rPr>
      </w:pPr>
      <w:bookmarkStart w:id="1711" w:name="_Toc66874902"/>
      <w:bookmarkStart w:id="1712" w:name="_Toc89682815"/>
      <w:r w:rsidRPr="00732759">
        <w:rPr>
          <w:rFonts w:eastAsia="SimSun"/>
        </w:rPr>
        <w:t>B.5A.2.2</w:t>
      </w:r>
      <w:r w:rsidR="00C9539C" w:rsidRPr="00732759">
        <w:rPr>
          <w:rFonts w:eastAsia="SimSun"/>
        </w:rPr>
        <w:tab/>
      </w:r>
      <w:r w:rsidRPr="00732759">
        <w:rPr>
          <w:rFonts w:eastAsia="SimSun"/>
        </w:rPr>
        <w:t>Spatial Correlation Matrices at eNB side</w:t>
      </w:r>
      <w:bookmarkEnd w:id="1711"/>
      <w:bookmarkEnd w:id="1712"/>
    </w:p>
    <w:p w14:paraId="5273650B" w14:textId="77777777"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w14:anchorId="7DA2B118">
          <v:shape id="_x0000_i1176" type="#_x0000_t75" style="width:37pt;height:15.5pt" o:ole="">
            <v:imagedata r:id="rId304" o:title=""/>
          </v:shape>
          <o:OLEObject Type="Embed" ProgID="Equation.DSMT4" ShapeID="_x0000_i1176" DrawAspect="Content" ObjectID="_1700295977" r:id="rId305"/>
        </w:object>
      </w:r>
      <w:r w:rsidRPr="00732759">
        <w:rPr>
          <w:rFonts w:eastAsia="SimSun"/>
          <w:lang w:eastAsia="zh-CN"/>
        </w:rPr>
        <w:t>.</w:t>
      </w:r>
    </w:p>
    <w:p w14:paraId="38BB2EB0" w14:textId="77777777"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w14:anchorId="1EA67B59">
          <v:shape id="_x0000_i1177" type="#_x0000_t75" style="width:1in;height:35pt" o:ole="">
            <v:imagedata r:id="rId306" o:title=""/>
          </v:shape>
          <o:OLEObject Type="Embed" ProgID="Equation.DSMT4" ShapeID="_x0000_i1177" DrawAspect="Content" ObjectID="_1700295978" r:id="rId307"/>
        </w:object>
      </w:r>
      <w:r w:rsidRPr="00732759">
        <w:rPr>
          <w:rFonts w:eastAsia="SimSun"/>
          <w:lang w:eastAsia="zh-CN"/>
        </w:rPr>
        <w:t>.</w:t>
      </w:r>
    </w:p>
    <w:p w14:paraId="0F6E4F85" w14:textId="77777777"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w14:anchorId="08B75B10">
          <v:shape id="_x0000_i1178" type="#_x0000_t75" style="width:166.5pt;height:60pt" o:ole="">
            <v:imagedata r:id="rId308" o:title=""/>
          </v:shape>
          <o:OLEObject Type="Embed" ProgID="Equation.DSMT4" ShapeID="_x0000_i1178" DrawAspect="Content" ObjectID="_1700295979" r:id="rId309"/>
        </w:object>
      </w:r>
      <w:r w:rsidRPr="00732759">
        <w:rPr>
          <w:rFonts w:eastAsia="SimSun"/>
          <w:lang w:eastAsia="zh-CN"/>
        </w:rPr>
        <w:t>.</w:t>
      </w:r>
    </w:p>
    <w:p w14:paraId="463EE9C6" w14:textId="77777777" w:rsidR="001F21FE" w:rsidRPr="00732759" w:rsidRDefault="001F21FE" w:rsidP="0001457C">
      <w:pPr>
        <w:pStyle w:val="Heading2"/>
        <w:ind w:left="1120" w:hanging="1120"/>
        <w:rPr>
          <w:snapToGrid w:val="0"/>
          <w:lang w:eastAsia="zh-CN"/>
        </w:rPr>
      </w:pPr>
      <w:bookmarkStart w:id="1713" w:name="_Toc66874903"/>
      <w:bookmarkStart w:id="1714" w:name="_Toc89682816"/>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1713"/>
      <w:bookmarkEnd w:id="1714"/>
    </w:p>
    <w:p w14:paraId="769B285E" w14:textId="77777777"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14:paraId="39689D61" w14:textId="77777777"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732759" w14:paraId="7379B2B3" w14:textId="77777777" w:rsidTr="001F21FE">
        <w:trPr>
          <w:jc w:val="center"/>
        </w:trPr>
        <w:tc>
          <w:tcPr>
            <w:tcW w:w="8571" w:type="dxa"/>
            <w:gridSpan w:val="3"/>
            <w:vAlign w:val="center"/>
          </w:tcPr>
          <w:p w14:paraId="7D6A5632" w14:textId="77777777"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14:paraId="0A136D24" w14:textId="77777777" w:rsidTr="001F21FE">
        <w:trPr>
          <w:jc w:val="center"/>
        </w:trPr>
        <w:tc>
          <w:tcPr>
            <w:tcW w:w="3010" w:type="dxa"/>
            <w:vAlign w:val="center"/>
          </w:tcPr>
          <w:p w14:paraId="1EC964A8" w14:textId="77777777" w:rsidR="001F21FE" w:rsidRPr="00732759" w:rsidRDefault="001F21FE" w:rsidP="001F21FE">
            <w:pPr>
              <w:snapToGrid w:val="0"/>
              <w:jc w:val="center"/>
            </w:pPr>
            <w:r w:rsidRPr="00732759">
              <w:rPr>
                <w:rFonts w:ascii="Symbol" w:hAnsi="Symbol"/>
              </w:rPr>
              <w:t></w:t>
            </w:r>
          </w:p>
        </w:tc>
        <w:tc>
          <w:tcPr>
            <w:tcW w:w="3119" w:type="dxa"/>
            <w:vAlign w:val="center"/>
          </w:tcPr>
          <w:p w14:paraId="2F273C9A" w14:textId="77777777" w:rsidR="001F21FE" w:rsidRPr="00732759" w:rsidRDefault="001F21FE" w:rsidP="001F21FE">
            <w:pPr>
              <w:snapToGrid w:val="0"/>
              <w:jc w:val="center"/>
            </w:pPr>
            <w:r w:rsidRPr="00732759">
              <w:rPr>
                <w:rFonts w:ascii="Symbol" w:hAnsi="Symbol"/>
              </w:rPr>
              <w:t></w:t>
            </w:r>
          </w:p>
        </w:tc>
        <w:tc>
          <w:tcPr>
            <w:tcW w:w="2442" w:type="dxa"/>
            <w:vAlign w:val="center"/>
          </w:tcPr>
          <w:p w14:paraId="0F4CA2EF" w14:textId="77777777" w:rsidR="001F21FE" w:rsidRPr="00732759" w:rsidRDefault="001F21FE" w:rsidP="001F21FE">
            <w:pPr>
              <w:snapToGrid w:val="0"/>
              <w:jc w:val="center"/>
            </w:pPr>
            <w:r w:rsidRPr="00732759">
              <w:rPr>
                <w:rFonts w:ascii="Symbol" w:hAnsi="Symbol"/>
              </w:rPr>
              <w:t></w:t>
            </w:r>
          </w:p>
        </w:tc>
      </w:tr>
      <w:tr w:rsidR="001F21FE" w:rsidRPr="00732759" w14:paraId="6D9BD99F" w14:textId="77777777" w:rsidTr="001F21FE">
        <w:trPr>
          <w:jc w:val="center"/>
        </w:trPr>
        <w:tc>
          <w:tcPr>
            <w:tcW w:w="3010" w:type="dxa"/>
            <w:vAlign w:val="center"/>
          </w:tcPr>
          <w:p w14:paraId="264EA80A" w14:textId="77777777"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14:paraId="329156AF" w14:textId="77777777"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14:paraId="0CB74341" w14:textId="77777777"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14:paraId="31406B7F" w14:textId="77777777" w:rsidTr="001F21FE">
        <w:trPr>
          <w:jc w:val="center"/>
        </w:trPr>
        <w:tc>
          <w:tcPr>
            <w:tcW w:w="8571" w:type="dxa"/>
            <w:gridSpan w:val="3"/>
          </w:tcPr>
          <w:p w14:paraId="0EF88DC5" w14:textId="77777777"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14:paraId="70636C58" w14:textId="77777777"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14:paraId="0F68C6F9" w14:textId="77777777" w:rsidR="001F21FE" w:rsidRPr="00732759" w:rsidRDefault="001F21FE" w:rsidP="001F21FE">
      <w:pPr>
        <w:rPr>
          <w:rFonts w:eastAsia="SimSun"/>
          <w:lang w:eastAsia="zh-CN"/>
        </w:rPr>
      </w:pPr>
    </w:p>
    <w:p w14:paraId="41A5FE25" w14:textId="77777777"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14:paraId="1813BA6B" w14:textId="77777777"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732759" w14:paraId="4205FE92" w14:textId="77777777" w:rsidTr="001F21FE">
        <w:trPr>
          <w:jc w:val="center"/>
        </w:trPr>
        <w:tc>
          <w:tcPr>
            <w:tcW w:w="1874" w:type="pct"/>
            <w:vAlign w:val="center"/>
          </w:tcPr>
          <w:p w14:paraId="47E360B4" w14:textId="77777777"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14:paraId="7901BE51" w14:textId="77777777" w:rsidR="001F21FE" w:rsidRPr="00732759" w:rsidRDefault="001F21FE" w:rsidP="001F21FE">
            <w:pPr>
              <w:jc w:val="center"/>
              <w:rPr>
                <w:rFonts w:ascii="Arial" w:eastAsia="SimSun" w:hAnsi="Arial"/>
                <w:b/>
                <w:szCs w:val="18"/>
                <w:lang w:eastAsia="zh-CN"/>
              </w:rPr>
            </w:pPr>
            <w:r w:rsidRPr="00732759">
              <w:rPr>
                <w:position w:val="-10"/>
              </w:rPr>
              <w:object w:dxaOrig="740" w:dyaOrig="300" w14:anchorId="525F8542">
                <v:shape id="_x0000_i1179" type="#_x0000_t75" style="width:37pt;height:15pt" o:ole="">
                  <v:imagedata r:id="rId310" o:title=""/>
                </v:shape>
                <o:OLEObject Type="Embed" ProgID="Equation.DSMT4" ShapeID="_x0000_i1179" DrawAspect="Content" ObjectID="_1700295980" r:id="rId311"/>
              </w:object>
            </w:r>
          </w:p>
        </w:tc>
      </w:tr>
      <w:tr w:rsidR="001F21FE" w:rsidRPr="00732759" w14:paraId="269A2C00" w14:textId="77777777" w:rsidTr="001F21FE">
        <w:trPr>
          <w:jc w:val="center"/>
        </w:trPr>
        <w:tc>
          <w:tcPr>
            <w:tcW w:w="1874" w:type="pct"/>
            <w:vAlign w:val="center"/>
          </w:tcPr>
          <w:p w14:paraId="7B03EF1E" w14:textId="77777777"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14:paraId="60F9480F" w14:textId="77777777" w:rsidR="001F21FE" w:rsidRPr="00732759" w:rsidRDefault="001F21FE" w:rsidP="001F21FE">
            <w:pPr>
              <w:jc w:val="center"/>
              <w:rPr>
                <w:rFonts w:eastAsia="SimSun"/>
                <w:szCs w:val="18"/>
                <w:lang w:eastAsia="zh-CN"/>
              </w:rPr>
            </w:pPr>
            <w:r w:rsidRPr="00732759">
              <w:rPr>
                <w:position w:val="-10"/>
              </w:rPr>
              <w:object w:dxaOrig="780" w:dyaOrig="300" w14:anchorId="453DE0FB">
                <v:shape id="_x0000_i1180" type="#_x0000_t75" style="width:39pt;height:15pt" o:ole="">
                  <v:imagedata r:id="rId312" o:title=""/>
                </v:shape>
                <o:OLEObject Type="Embed" ProgID="Equation.DSMT4" ShapeID="_x0000_i1180" DrawAspect="Content" ObjectID="_1700295981" r:id="rId313"/>
              </w:object>
            </w:r>
          </w:p>
        </w:tc>
      </w:tr>
    </w:tbl>
    <w:p w14:paraId="0396BADE" w14:textId="77777777" w:rsidR="001F21FE" w:rsidRPr="00732759" w:rsidRDefault="001F21FE" w:rsidP="00F34CA3">
      <w:pPr>
        <w:spacing w:beforeLines="50" w:before="120"/>
        <w:rPr>
          <w:rFonts w:eastAsia="SimSun"/>
        </w:rPr>
      </w:pPr>
      <w:r w:rsidRPr="00732759">
        <w:rPr>
          <w:rFonts w:eastAsia="SimSun"/>
        </w:rPr>
        <w:t xml:space="preserve">In Table B.5A.3-2, </w:t>
      </w:r>
      <w:r w:rsidR="00CE2484">
        <w:rPr>
          <w:rFonts w:eastAsia="SimSun"/>
          <w:noProof/>
          <w:position w:val="-10"/>
          <w:lang w:val="en-US"/>
        </w:rPr>
        <w:drawing>
          <wp:inline distT="0" distB="0" distL="0" distR="0" wp14:anchorId="238CA2C2" wp14:editId="654CBA53">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14:anchorId="4B94F7CA" wp14:editId="2CF2E0F8">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14:paraId="488B9956" w14:textId="77777777" w:rsidR="005F45CB" w:rsidRPr="00732759" w:rsidRDefault="005F45CB" w:rsidP="00D903BE">
      <w:pPr>
        <w:pStyle w:val="Heading1"/>
        <w:rPr>
          <w:lang w:eastAsia="zh-CN"/>
        </w:rPr>
      </w:pPr>
      <w:bookmarkStart w:id="1715" w:name="_Toc66874904"/>
      <w:bookmarkStart w:id="1716" w:name="_Toc89682817"/>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1715"/>
      <w:bookmarkEnd w:id="1716"/>
    </w:p>
    <w:p w14:paraId="2E86450C" w14:textId="77777777"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14:paraId="701397CD" w14:textId="77777777" w:rsidR="005F45CB" w:rsidRPr="00732759" w:rsidRDefault="005F45CB" w:rsidP="005F45CB">
      <w:pPr>
        <w:pStyle w:val="Heading2"/>
        <w:rPr>
          <w:snapToGrid w:val="0"/>
          <w:lang w:eastAsia="zh-CN"/>
        </w:rPr>
      </w:pPr>
      <w:bookmarkStart w:id="1717" w:name="_Toc66874905"/>
      <w:bookmarkStart w:id="1718" w:name="_Toc89682818"/>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1717"/>
      <w:bookmarkEnd w:id="1718"/>
    </w:p>
    <w:p w14:paraId="3AB38763" w14:textId="77777777"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14:paraId="145DBACF" w14:textId="77777777" w:rsidR="005F45CB" w:rsidRPr="00732759" w:rsidRDefault="005F45CB" w:rsidP="005F45CB">
      <w:pPr>
        <w:pStyle w:val="EQ"/>
        <w:jc w:val="center"/>
        <w:rPr>
          <w:sz w:val="21"/>
          <w:lang w:eastAsia="zh-CN"/>
        </w:rPr>
      </w:pPr>
      <w:r w:rsidRPr="00732759">
        <w:rPr>
          <w:position w:val="-22"/>
        </w:rPr>
        <w:object w:dxaOrig="1100" w:dyaOrig="680" w14:anchorId="419E777A">
          <v:shape id="_x0000_i1181" type="#_x0000_t75" style="width:59pt;height:37pt" o:ole="">
            <v:imagedata r:id="rId316" o:title=""/>
          </v:shape>
          <o:OLEObject Type="Embed" ProgID="Equation.DSMT4" ShapeID="_x0000_i1181" DrawAspect="Content" ObjectID="_1700295982" r:id="rId317"/>
        </w:object>
      </w:r>
      <w:r w:rsidRPr="00732759">
        <w:rPr>
          <w:rFonts w:hint="eastAsia"/>
          <w:lang w:eastAsia="zh-CN"/>
        </w:rPr>
        <w:t xml:space="preserve"> (</w:t>
      </w:r>
      <w:r w:rsidRPr="00732759">
        <w:rPr>
          <w:position w:val="-6"/>
        </w:rPr>
        <w:object w:dxaOrig="139" w:dyaOrig="240" w14:anchorId="6B787040">
          <v:shape id="_x0000_i1182" type="#_x0000_t75" style="width:7pt;height:12pt" o:ole="">
            <v:imagedata r:id="rId318" o:title=""/>
          </v:shape>
          <o:OLEObject Type="Embed" ProgID="Equation.DSMT4" ShapeID="_x0000_i1182" DrawAspect="Content" ObjectID="_1700295983"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w14:anchorId="2F912F8F">
          <v:shape id="_x0000_i1183" type="#_x0000_t75" style="width:15pt;height:12pt" o:ole="">
            <v:imagedata r:id="rId320" o:title=""/>
          </v:shape>
          <o:OLEObject Type="Embed" ProgID="Equation.DSMT4" ShapeID="_x0000_i1183" DrawAspect="Content" ObjectID="_1700295984" r:id="rId321"/>
        </w:object>
      </w:r>
      <w:r w:rsidRPr="00732759">
        <w:rPr>
          <w:rFonts w:hint="eastAsia"/>
          <w:lang w:eastAsia="zh-CN"/>
        </w:rPr>
        <w:t>)</w:t>
      </w:r>
    </w:p>
    <w:p w14:paraId="2328139B" w14:textId="77777777" w:rsidR="005F45CB" w:rsidRPr="00732759" w:rsidRDefault="005F45CB" w:rsidP="005F45CB">
      <w:pPr>
        <w:rPr>
          <w:lang w:eastAsia="zh-CN"/>
        </w:rPr>
      </w:pPr>
      <w:r w:rsidRPr="00732759">
        <w:lastRenderedPageBreak/>
        <w:t xml:space="preserve">where  </w:t>
      </w:r>
      <w:r w:rsidRPr="00732759">
        <w:rPr>
          <w:position w:val="-16"/>
        </w:rPr>
        <w:object w:dxaOrig="440" w:dyaOrig="420" w14:anchorId="7DD1EA85">
          <v:shape id="_x0000_i1184" type="#_x0000_t75" style="width:22pt;height:22pt" o:ole="">
            <v:imagedata r:id="rId322" o:title=""/>
          </v:shape>
          <o:OLEObject Type="Embed" ProgID="Equation.DSMT4" ShapeID="_x0000_i1184" DrawAspect="Content" ObjectID="_1700295985"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w14:anchorId="45D6C786">
          <v:shape id="_x0000_i1185" type="#_x0000_t75" style="width:80pt;height:33pt" o:ole="">
            <v:imagedata r:id="rId324" o:title=""/>
          </v:shape>
          <o:OLEObject Type="Embed" ProgID="Equation.DSMT4" ShapeID="_x0000_i1185" DrawAspect="Content" ObjectID="_1700295986" r:id="rId325"/>
        </w:object>
      </w:r>
      <w:r w:rsidRPr="00732759">
        <w:rPr>
          <w:rFonts w:hint="eastAsia"/>
          <w:lang w:eastAsia="zh-CN"/>
        </w:rPr>
        <w:t xml:space="preserve"> where </w:t>
      </w:r>
      <w:r w:rsidRPr="00732759">
        <w:rPr>
          <w:position w:val="-6"/>
        </w:rPr>
        <w:object w:dxaOrig="260" w:dyaOrig="260" w14:anchorId="0A5FE0BF">
          <v:shape id="_x0000_i1186" type="#_x0000_t75" style="width:13pt;height:13pt" o:ole="">
            <v:imagedata r:id="rId326" o:title=""/>
          </v:shape>
          <o:OLEObject Type="Embed" ProgID="Equation.DSMT4" ShapeID="_x0000_i1186" DrawAspect="Content" ObjectID="_1700295987"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w14:anchorId="23AA3A71">
          <v:shape id="_x0000_i1187" type="#_x0000_t75" style="width:15pt;height:12pt" o:ole="">
            <v:imagedata r:id="rId320" o:title=""/>
          </v:shape>
          <o:OLEObject Type="Embed" ProgID="Equation.DSMT4" ShapeID="_x0000_i1187" DrawAspect="Content" ObjectID="_1700295988"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14:paraId="4EB52D5A" w14:textId="77777777" w:rsidR="005F45CB" w:rsidRPr="00732759" w:rsidRDefault="005F45CB" w:rsidP="00D903BE">
      <w:pPr>
        <w:pStyle w:val="Heading2"/>
        <w:rPr>
          <w:snapToGrid w:val="0"/>
          <w:lang w:eastAsia="zh-CN"/>
        </w:rPr>
      </w:pPr>
      <w:bookmarkStart w:id="1719" w:name="_Toc66874906"/>
      <w:bookmarkStart w:id="1720" w:name="_Toc89682819"/>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1719"/>
      <w:bookmarkEnd w:id="1720"/>
    </w:p>
    <w:p w14:paraId="1799B708"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14:paraId="7F0F5F81" w14:textId="77777777"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14:paraId="0BCFE183" w14:textId="77777777" w:rsidR="005F45CB" w:rsidRPr="00732759" w:rsidRDefault="005F45CB" w:rsidP="00D903BE">
      <w:pPr>
        <w:pStyle w:val="Heading2"/>
        <w:rPr>
          <w:snapToGrid w:val="0"/>
          <w:lang w:eastAsia="zh-CN"/>
        </w:rPr>
      </w:pPr>
      <w:bookmarkStart w:id="1721" w:name="_Toc66874907"/>
      <w:bookmarkStart w:id="1722" w:name="_Toc89682820"/>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1721"/>
      <w:bookmarkEnd w:id="1722"/>
    </w:p>
    <w:p w14:paraId="410B05A1" w14:textId="77777777"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14:paraId="5EE3BD50" w14:textId="77777777"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14:paraId="61E29F5F" w14:textId="77777777" w:rsidR="005F45CB" w:rsidRPr="00732759" w:rsidRDefault="00CE2484" w:rsidP="005F45CB">
      <w:pPr>
        <w:pStyle w:val="TH"/>
        <w:rPr>
          <w:lang w:val="en-US" w:eastAsia="zh-CN"/>
        </w:rPr>
      </w:pPr>
      <w:r>
        <w:rPr>
          <w:noProof/>
          <w:lang w:val="en-US"/>
        </w:rPr>
        <w:drawing>
          <wp:inline distT="0" distB="0" distL="0" distR="0" wp14:anchorId="7CAD42BC" wp14:editId="1DE632CA">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14:paraId="4E08DC46" w14:textId="77777777"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14:paraId="44F73E53" w14:textId="77777777" w:rsidR="009E7F3B" w:rsidRPr="00732759" w:rsidRDefault="007C1FC8" w:rsidP="007C1FC8">
      <w:pPr>
        <w:pStyle w:val="Heading8"/>
      </w:pPr>
      <w:r w:rsidRPr="00732759">
        <w:br w:type="page"/>
      </w:r>
      <w:bookmarkStart w:id="1723" w:name="_Toc66874908"/>
      <w:bookmarkStart w:id="1724" w:name="_Toc89682821"/>
      <w:r w:rsidR="009E7F3B" w:rsidRPr="00732759">
        <w:lastRenderedPageBreak/>
        <w:t xml:space="preserve">Annex C (normative): </w:t>
      </w:r>
      <w:r w:rsidR="009E7F3B" w:rsidRPr="00732759">
        <w:br/>
        <w:t>Characteristics of the interfering signals</w:t>
      </w:r>
      <w:bookmarkEnd w:id="1723"/>
      <w:bookmarkEnd w:id="1724"/>
    </w:p>
    <w:p w14:paraId="5C1EC846" w14:textId="77777777"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23F60245" w14:textId="77777777" w:rsidR="009E7F3B" w:rsidRPr="00732759" w:rsidRDefault="009E7F3B" w:rsidP="004C5A97">
      <w:pPr>
        <w:pStyle w:val="TH"/>
      </w:pPr>
      <w:r w:rsidRPr="0073275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732759" w14:paraId="5F34A80F" w14:textId="77777777">
        <w:trPr>
          <w:cantSplit/>
          <w:trHeight w:val="113"/>
          <w:jc w:val="center"/>
        </w:trPr>
        <w:tc>
          <w:tcPr>
            <w:tcW w:w="2447" w:type="dxa"/>
            <w:shd w:val="clear" w:color="auto" w:fill="auto"/>
            <w:tcMar>
              <w:top w:w="0" w:type="dxa"/>
              <w:left w:w="108" w:type="dxa"/>
              <w:bottom w:w="0" w:type="dxa"/>
              <w:right w:w="108" w:type="dxa"/>
            </w:tcMar>
          </w:tcPr>
          <w:p w14:paraId="2FC1C691" w14:textId="77777777"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14:paraId="37EB76AD" w14:textId="77777777" w:rsidR="009E7F3B" w:rsidRPr="00732759" w:rsidRDefault="009E7F3B" w:rsidP="009E7F3B">
            <w:pPr>
              <w:pStyle w:val="TAH"/>
              <w:rPr>
                <w:rFonts w:cs="Arial"/>
                <w:lang w:eastAsia="en-US"/>
              </w:rPr>
            </w:pPr>
            <w:r w:rsidRPr="00732759">
              <w:rPr>
                <w:rFonts w:cs="Arial"/>
                <w:lang w:eastAsia="en-US"/>
              </w:rPr>
              <w:t>Modulation</w:t>
            </w:r>
          </w:p>
        </w:tc>
      </w:tr>
      <w:tr w:rsidR="009E7F3B" w:rsidRPr="00732759" w14:paraId="64580C2A" w14:textId="77777777">
        <w:trPr>
          <w:cantSplit/>
          <w:trHeight w:val="113"/>
          <w:jc w:val="center"/>
        </w:trPr>
        <w:tc>
          <w:tcPr>
            <w:tcW w:w="2447" w:type="dxa"/>
            <w:shd w:val="clear" w:color="auto" w:fill="auto"/>
            <w:tcMar>
              <w:top w:w="0" w:type="dxa"/>
              <w:left w:w="108" w:type="dxa"/>
              <w:bottom w:w="0" w:type="dxa"/>
              <w:right w:w="108" w:type="dxa"/>
            </w:tcMar>
          </w:tcPr>
          <w:p w14:paraId="02201FCB" w14:textId="77777777"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14:paraId="25706825" w14:textId="77777777" w:rsidR="009E7F3B" w:rsidRPr="00732759" w:rsidRDefault="009E7F3B" w:rsidP="009E7F3B">
            <w:pPr>
              <w:pStyle w:val="TAC"/>
              <w:rPr>
                <w:rFonts w:cs="Arial"/>
                <w:lang w:eastAsia="en-US"/>
              </w:rPr>
            </w:pPr>
            <w:r w:rsidRPr="00732759">
              <w:rPr>
                <w:rFonts w:cs="Arial"/>
                <w:lang w:eastAsia="en-US"/>
              </w:rPr>
              <w:t>16QAM</w:t>
            </w:r>
          </w:p>
        </w:tc>
      </w:tr>
      <w:tr w:rsidR="009E7F3B" w:rsidRPr="00732759" w14:paraId="6E4CE0D1" w14:textId="77777777">
        <w:trPr>
          <w:cantSplit/>
          <w:trHeight w:val="113"/>
          <w:jc w:val="center"/>
        </w:trPr>
        <w:tc>
          <w:tcPr>
            <w:tcW w:w="2447" w:type="dxa"/>
            <w:shd w:val="clear" w:color="auto" w:fill="auto"/>
            <w:tcMar>
              <w:top w:w="0" w:type="dxa"/>
              <w:left w:w="108" w:type="dxa"/>
              <w:bottom w:w="0" w:type="dxa"/>
              <w:right w:w="108" w:type="dxa"/>
            </w:tcMar>
          </w:tcPr>
          <w:p w14:paraId="20D784FF" w14:textId="77777777"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0715E708"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54706C48" w14:textId="77777777">
        <w:trPr>
          <w:cantSplit/>
          <w:trHeight w:val="113"/>
          <w:jc w:val="center"/>
        </w:trPr>
        <w:tc>
          <w:tcPr>
            <w:tcW w:w="2447" w:type="dxa"/>
            <w:shd w:val="clear" w:color="auto" w:fill="auto"/>
            <w:tcMar>
              <w:top w:w="0" w:type="dxa"/>
              <w:left w:w="108" w:type="dxa"/>
              <w:bottom w:w="0" w:type="dxa"/>
              <w:right w:w="108" w:type="dxa"/>
            </w:tcMar>
          </w:tcPr>
          <w:p w14:paraId="165993A3" w14:textId="77777777"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14:paraId="0581824D" w14:textId="77777777" w:rsidR="009E7F3B" w:rsidRPr="00732759" w:rsidRDefault="009E7F3B" w:rsidP="009E7F3B">
            <w:pPr>
              <w:pStyle w:val="TAC"/>
              <w:rPr>
                <w:rFonts w:cs="Arial"/>
                <w:lang w:eastAsia="en-US"/>
              </w:rPr>
            </w:pPr>
            <w:r w:rsidRPr="00732759">
              <w:rPr>
                <w:rFonts w:cs="Arial"/>
                <w:lang w:eastAsia="en-US"/>
              </w:rPr>
              <w:t>QPSK</w:t>
            </w:r>
          </w:p>
        </w:tc>
      </w:tr>
      <w:tr w:rsidR="009E7F3B" w:rsidRPr="00732759" w14:paraId="460FBAA2" w14:textId="77777777">
        <w:trPr>
          <w:cantSplit/>
          <w:trHeight w:val="113"/>
          <w:jc w:val="center"/>
        </w:trPr>
        <w:tc>
          <w:tcPr>
            <w:tcW w:w="2447" w:type="dxa"/>
            <w:shd w:val="clear" w:color="auto" w:fill="auto"/>
            <w:tcMar>
              <w:top w:w="0" w:type="dxa"/>
              <w:left w:w="108" w:type="dxa"/>
              <w:bottom w:w="0" w:type="dxa"/>
              <w:right w:w="108" w:type="dxa"/>
            </w:tcMar>
          </w:tcPr>
          <w:p w14:paraId="77F6FBB7" w14:textId="77777777"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14:paraId="59239B75" w14:textId="77777777" w:rsidR="009E7F3B" w:rsidRPr="00732759" w:rsidRDefault="009E7F3B" w:rsidP="009E7F3B">
            <w:pPr>
              <w:pStyle w:val="TAC"/>
              <w:rPr>
                <w:rFonts w:cs="Arial"/>
                <w:lang w:eastAsia="en-US"/>
              </w:rPr>
            </w:pPr>
            <w:r w:rsidRPr="00732759">
              <w:rPr>
                <w:rFonts w:cs="Arial"/>
                <w:lang w:eastAsia="en-US"/>
              </w:rPr>
              <w:t>QPSK</w:t>
            </w:r>
          </w:p>
        </w:tc>
      </w:tr>
    </w:tbl>
    <w:p w14:paraId="6477BE9A" w14:textId="77777777" w:rsidR="00883B79" w:rsidRPr="00732759" w:rsidRDefault="00883B79" w:rsidP="00883B79"/>
    <w:p w14:paraId="60D80D68" w14:textId="77777777"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5B874B76" w14:textId="77777777" w:rsidR="00C9539C" w:rsidRPr="00732759" w:rsidRDefault="00C9539C" w:rsidP="004C5A97">
      <w:pPr>
        <w:pStyle w:val="TH"/>
      </w:pPr>
      <w:r w:rsidRPr="0073275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732759" w14:paraId="2437ED25" w14:textId="77777777" w:rsidTr="00292449">
        <w:trPr>
          <w:cantSplit/>
          <w:trHeight w:val="113"/>
          <w:jc w:val="center"/>
        </w:trPr>
        <w:tc>
          <w:tcPr>
            <w:tcW w:w="2447" w:type="dxa"/>
            <w:shd w:val="clear" w:color="auto" w:fill="auto"/>
            <w:tcMar>
              <w:top w:w="0" w:type="dxa"/>
              <w:left w:w="108" w:type="dxa"/>
              <w:bottom w:w="0" w:type="dxa"/>
              <w:right w:w="108" w:type="dxa"/>
            </w:tcMar>
          </w:tcPr>
          <w:p w14:paraId="7066D14B" w14:textId="77777777"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14:paraId="33782BE0" w14:textId="77777777" w:rsidR="00C9539C" w:rsidRPr="00732759" w:rsidRDefault="00C9539C" w:rsidP="00292449">
            <w:pPr>
              <w:pStyle w:val="TAH"/>
              <w:rPr>
                <w:rFonts w:cs="Arial"/>
                <w:lang w:eastAsia="ja-JP"/>
              </w:rPr>
            </w:pPr>
            <w:r w:rsidRPr="00732759">
              <w:rPr>
                <w:rFonts w:cs="Arial"/>
                <w:lang w:eastAsia="ja-JP"/>
              </w:rPr>
              <w:t>Modulation</w:t>
            </w:r>
          </w:p>
        </w:tc>
      </w:tr>
      <w:tr w:rsidR="00C9539C" w:rsidRPr="00732759" w14:paraId="52EBD800" w14:textId="77777777" w:rsidTr="00292449">
        <w:trPr>
          <w:cantSplit/>
          <w:trHeight w:val="113"/>
          <w:jc w:val="center"/>
        </w:trPr>
        <w:tc>
          <w:tcPr>
            <w:tcW w:w="2447" w:type="dxa"/>
            <w:shd w:val="clear" w:color="auto" w:fill="auto"/>
            <w:tcMar>
              <w:top w:w="0" w:type="dxa"/>
              <w:left w:w="108" w:type="dxa"/>
              <w:bottom w:w="0" w:type="dxa"/>
              <w:right w:w="108" w:type="dxa"/>
            </w:tcMar>
          </w:tcPr>
          <w:p w14:paraId="109163D5" w14:textId="77777777"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AFAF7B" w14:textId="77777777"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14:paraId="54B87BB0" w14:textId="77777777" w:rsidTr="00292449">
        <w:trPr>
          <w:cantSplit/>
          <w:trHeight w:val="113"/>
          <w:jc w:val="center"/>
        </w:trPr>
        <w:tc>
          <w:tcPr>
            <w:tcW w:w="2447" w:type="dxa"/>
            <w:shd w:val="clear" w:color="auto" w:fill="auto"/>
            <w:tcMar>
              <w:top w:w="0" w:type="dxa"/>
              <w:left w:w="108" w:type="dxa"/>
              <w:bottom w:w="0" w:type="dxa"/>
              <w:right w:w="108" w:type="dxa"/>
            </w:tcMar>
          </w:tcPr>
          <w:p w14:paraId="3CCA5B6E" w14:textId="77777777"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14:paraId="3A226639"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14:paraId="23071113" w14:textId="77777777" w:rsidTr="00292449">
        <w:trPr>
          <w:cantSplit/>
          <w:trHeight w:val="113"/>
          <w:jc w:val="center"/>
        </w:trPr>
        <w:tc>
          <w:tcPr>
            <w:tcW w:w="2447" w:type="dxa"/>
            <w:shd w:val="clear" w:color="auto" w:fill="auto"/>
            <w:tcMar>
              <w:top w:w="0" w:type="dxa"/>
              <w:left w:w="108" w:type="dxa"/>
              <w:bottom w:w="0" w:type="dxa"/>
              <w:right w:w="108" w:type="dxa"/>
            </w:tcMar>
          </w:tcPr>
          <w:p w14:paraId="446DE6C1" w14:textId="77777777"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14:paraId="473A4F75" w14:textId="77777777"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14:paraId="6126CA03" w14:textId="77777777" w:rsidR="00C9539C" w:rsidRPr="00732759" w:rsidRDefault="00C9539C" w:rsidP="00883B79"/>
    <w:p w14:paraId="2820B334" w14:textId="77777777" w:rsidR="00C015D5" w:rsidRPr="00732759" w:rsidRDefault="00C015D5" w:rsidP="00206ED1">
      <w:pPr>
        <w:pStyle w:val="Heading8"/>
      </w:pPr>
      <w:r w:rsidRPr="00732759">
        <w:br w:type="page"/>
      </w:r>
      <w:bookmarkStart w:id="1725" w:name="_Toc66874909"/>
      <w:bookmarkStart w:id="1726" w:name="_Toc89682822"/>
      <w:r w:rsidRPr="00732759">
        <w:lastRenderedPageBreak/>
        <w:t xml:space="preserve">Annex D (normative): </w:t>
      </w:r>
      <w:r w:rsidRPr="00732759">
        <w:br/>
        <w:t>Environmental requirements for the BS equipment</w:t>
      </w:r>
      <w:bookmarkEnd w:id="1725"/>
      <w:bookmarkEnd w:id="1726"/>
    </w:p>
    <w:p w14:paraId="09878AC4" w14:textId="77777777"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14:paraId="2FE32F83" w14:textId="77777777" w:rsidR="00C015D5" w:rsidRPr="00732759" w:rsidRDefault="00C015D5" w:rsidP="00C015D5">
      <w:pPr>
        <w:pStyle w:val="EX"/>
      </w:pPr>
      <w:r w:rsidRPr="00732759">
        <w:t>60 721-3-3</w:t>
      </w:r>
      <w:r w:rsidRPr="00732759">
        <w:tab/>
        <w:t>"Stationary use at weather protected locations"</w:t>
      </w:r>
      <w:r w:rsidR="003047DB" w:rsidRPr="00732759">
        <w:t xml:space="preserve"> [13]</w:t>
      </w:r>
    </w:p>
    <w:p w14:paraId="39A271CF" w14:textId="77777777"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14:paraId="27F4D509" w14:textId="77777777"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14:paraId="769D9501" w14:textId="77777777" w:rsidR="00C015D5" w:rsidRPr="00732759" w:rsidRDefault="00C015D5" w:rsidP="00C015D5">
      <w:pPr>
        <w:pStyle w:val="Heading8"/>
      </w:pPr>
      <w:r w:rsidRPr="00732759">
        <w:br w:type="page"/>
      </w:r>
      <w:bookmarkStart w:id="1727" w:name="_Toc66874910"/>
      <w:bookmarkStart w:id="1728" w:name="_Toc89682823"/>
      <w:r w:rsidRPr="00732759">
        <w:lastRenderedPageBreak/>
        <w:t xml:space="preserve">Annex E (normative): </w:t>
      </w:r>
      <w:r w:rsidRPr="00732759">
        <w:br/>
        <w:t>Error Vector Magnitude</w:t>
      </w:r>
      <w:bookmarkEnd w:id="1727"/>
      <w:bookmarkEnd w:id="1728"/>
    </w:p>
    <w:p w14:paraId="166A464B" w14:textId="77777777" w:rsidR="00C015D5" w:rsidRPr="00732759" w:rsidRDefault="00C015D5" w:rsidP="00D903BE">
      <w:pPr>
        <w:pStyle w:val="Heading1"/>
      </w:pPr>
      <w:bookmarkStart w:id="1729" w:name="_Toc66874911"/>
      <w:bookmarkStart w:id="1730" w:name="_Toc89682824"/>
      <w:r w:rsidRPr="00732759">
        <w:t>E.1</w:t>
      </w:r>
      <w:r w:rsidR="00430C4D" w:rsidRPr="00732759">
        <w:tab/>
      </w:r>
      <w:r w:rsidRPr="00732759">
        <w:t>Reference point for measurement</w:t>
      </w:r>
      <w:bookmarkEnd w:id="1729"/>
      <w:bookmarkEnd w:id="1730"/>
    </w:p>
    <w:p w14:paraId="061779B3" w14:textId="77777777"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14:paraId="4DA48252" w14:textId="77777777" w:rsidR="00C015D5" w:rsidRPr="00732759" w:rsidRDefault="00C015D5" w:rsidP="00D7336D">
      <w:pPr>
        <w:pStyle w:val="TH"/>
      </w:pPr>
      <w:r w:rsidRPr="00732759">
        <w:object w:dxaOrig="9719" w:dyaOrig="5050" w14:anchorId="785CCFEA">
          <v:shape id="_x0000_i1188" type="#_x0000_t75" style="width:431.5pt;height:224.5pt" o:ole="">
            <v:imagedata r:id="rId330" o:title=""/>
          </v:shape>
          <o:OLEObject Type="Embed" ProgID="Word.Picture.8" ShapeID="_x0000_i1188" DrawAspect="Content" ObjectID="_1700295989" r:id="rId331"/>
        </w:object>
      </w:r>
    </w:p>
    <w:p w14:paraId="129D95FE" w14:textId="77777777" w:rsidR="00C015D5" w:rsidRPr="00732759" w:rsidRDefault="00C015D5" w:rsidP="004C5A97">
      <w:pPr>
        <w:pStyle w:val="TF"/>
      </w:pPr>
      <w:r w:rsidRPr="00732759">
        <w:t>Figure E.1-1: Reference point for EVM measurement</w:t>
      </w:r>
    </w:p>
    <w:p w14:paraId="428FF828" w14:textId="77777777" w:rsidR="00C015D5" w:rsidRPr="00732759" w:rsidRDefault="00C015D5" w:rsidP="00D903BE">
      <w:pPr>
        <w:pStyle w:val="Heading1"/>
      </w:pPr>
      <w:bookmarkStart w:id="1731" w:name="_Toc66874912"/>
      <w:bookmarkStart w:id="1732" w:name="_Toc89682825"/>
      <w:r w:rsidRPr="00732759">
        <w:t>E.2</w:t>
      </w:r>
      <w:r w:rsidRPr="00732759">
        <w:tab/>
        <w:t>Basic unit of measurement</w:t>
      </w:r>
      <w:bookmarkEnd w:id="1731"/>
      <w:bookmarkEnd w:id="1732"/>
    </w:p>
    <w:p w14:paraId="282FE9EE" w14:textId="77777777"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w14:anchorId="738086BD">
          <v:shape id="_x0000_i1189" type="#_x0000_t75" style="width:25.5pt;height:19.5pt" o:ole="">
            <v:imagedata r:id="rId332" o:title=""/>
          </v:shape>
          <o:OLEObject Type="Embed" ProgID="Equation.3" ShapeID="_x0000_i1189" DrawAspect="Content" ObjectID="_1700295990" r:id="rId333"/>
        </w:object>
      </w:r>
      <w:r w:rsidRPr="00732759">
        <w:t xml:space="preserve"> subcarriers (180kHz) in the frequency domain: </w:t>
      </w:r>
    </w:p>
    <w:p w14:paraId="26E0BF4B" w14:textId="77777777" w:rsidR="00C015D5" w:rsidRPr="00732759" w:rsidRDefault="00C015D5" w:rsidP="00C015D5">
      <w:pPr>
        <w:tabs>
          <w:tab w:val="right" w:pos="9630"/>
        </w:tabs>
        <w:ind w:firstLine="180"/>
      </w:pPr>
    </w:p>
    <w:p w14:paraId="1717742B" w14:textId="77777777" w:rsidR="00C015D5" w:rsidRPr="00732759" w:rsidRDefault="00C015D5" w:rsidP="00C56A8A">
      <w:pPr>
        <w:pStyle w:val="EQ"/>
      </w:pPr>
      <w:r w:rsidRPr="00732759">
        <w:rPr>
          <w:position w:val="-56"/>
        </w:rPr>
        <w:object w:dxaOrig="3500" w:dyaOrig="1260" w14:anchorId="11B2518C">
          <v:shape id="_x0000_i1190" type="#_x0000_t75" style="width:187.5pt;height:60.5pt" o:ole="">
            <v:imagedata r:id="rId334" o:title=""/>
          </v:shape>
          <o:OLEObject Type="Embed" ProgID="Equation.3" ShapeID="_x0000_i1190" DrawAspect="Content" ObjectID="_1700295991" r:id="rId335"/>
        </w:object>
      </w:r>
    </w:p>
    <w:p w14:paraId="71F54D05" w14:textId="77777777" w:rsidR="00C015D5" w:rsidRPr="00732759" w:rsidRDefault="00C015D5" w:rsidP="00C015D5">
      <w:r w:rsidRPr="00732759">
        <w:t>where</w:t>
      </w:r>
    </w:p>
    <w:p w14:paraId="6A98B80B" w14:textId="77777777" w:rsidR="00C015D5" w:rsidRPr="00732759" w:rsidRDefault="00C015D5" w:rsidP="00C015D5">
      <w:r w:rsidRPr="00732759">
        <w:rPr>
          <w:position w:val="-4"/>
        </w:rPr>
        <w:object w:dxaOrig="200" w:dyaOrig="220" w14:anchorId="6721E774">
          <v:shape id="_x0000_i1191" type="#_x0000_t75" style="width:9.5pt;height:10.5pt" o:ole="">
            <v:imagedata r:id="rId336" o:title=""/>
          </v:shape>
          <o:OLEObject Type="Embed" ProgID="Equation.3" ShapeID="_x0000_i1191" DrawAspect="Content" ObjectID="_1700295992" r:id="rId337"/>
        </w:object>
      </w:r>
      <w:r w:rsidRPr="00732759">
        <w:rPr>
          <w:i/>
        </w:rPr>
        <w:t xml:space="preserve"> </w:t>
      </w:r>
      <w:r w:rsidRPr="00732759">
        <w:t>is the set of symbols with the considered modulation scheme being active within the subframe,</w:t>
      </w:r>
    </w:p>
    <w:p w14:paraId="51016457" w14:textId="77777777" w:rsidR="00C015D5" w:rsidRPr="00732759" w:rsidRDefault="00C015D5" w:rsidP="00C015D5">
      <w:r w:rsidRPr="00732759">
        <w:rPr>
          <w:position w:val="-10"/>
        </w:rPr>
        <w:object w:dxaOrig="440" w:dyaOrig="300" w14:anchorId="1666CA42">
          <v:shape id="_x0000_i1192" type="#_x0000_t75" style="width:22pt;height:15pt" o:ole="">
            <v:imagedata r:id="rId338" o:title=""/>
          </v:shape>
          <o:OLEObject Type="Embed" ProgID="Equation.3" ShapeID="_x0000_i1192" DrawAspect="Content" ObjectID="_1700295993" r:id="rId339"/>
        </w:object>
      </w:r>
      <w:r w:rsidRPr="00732759">
        <w:t xml:space="preserve">is the set of subcarriers within the </w:t>
      </w:r>
      <w:r w:rsidRPr="00732759">
        <w:rPr>
          <w:position w:val="-10"/>
        </w:rPr>
        <w:object w:dxaOrig="480" w:dyaOrig="340" w14:anchorId="00E912A3">
          <v:shape id="_x0000_i1193" type="#_x0000_t75" style="width:24pt;height:17pt" o:ole="">
            <v:imagedata r:id="rId340" o:title=""/>
          </v:shape>
          <o:OLEObject Type="Embed" ProgID="Equation.3" ShapeID="_x0000_i1193" DrawAspect="Content" ObjectID="_1700295994" r:id="rId341"/>
        </w:object>
      </w:r>
      <w:r w:rsidRPr="00732759">
        <w:t xml:space="preserve"> subcarriers with the considered modulation scheme being active in symbol </w:t>
      </w:r>
      <w:r w:rsidRPr="00732759">
        <w:rPr>
          <w:i/>
        </w:rPr>
        <w:t>t</w:t>
      </w:r>
      <w:r w:rsidRPr="00732759">
        <w:t xml:space="preserve">, </w:t>
      </w:r>
    </w:p>
    <w:p w14:paraId="32CF6CEA" w14:textId="77777777" w:rsidR="00C015D5" w:rsidRPr="00732759" w:rsidRDefault="00C015D5" w:rsidP="00C015D5">
      <w:r w:rsidRPr="00732759">
        <w:rPr>
          <w:position w:val="-10"/>
        </w:rPr>
        <w:object w:dxaOrig="600" w:dyaOrig="300" w14:anchorId="4468AB38">
          <v:shape id="_x0000_i1194" type="#_x0000_t75" style="width:30pt;height:15pt" o:ole="">
            <v:imagedata r:id="rId342" o:title=""/>
          </v:shape>
          <o:OLEObject Type="Embed" ProgID="Equation.3" ShapeID="_x0000_i1194" DrawAspect="Content" ObjectID="_1700295995" r:id="rId343"/>
        </w:object>
      </w:r>
      <w:r w:rsidRPr="00732759">
        <w:rPr>
          <w:iCs/>
        </w:rPr>
        <w:t xml:space="preserve"> is</w:t>
      </w:r>
      <w:r w:rsidRPr="00732759">
        <w:t xml:space="preserve"> the ideal signal reconstructed by the measurement equipment in accordance with relevant Tx models,</w:t>
      </w:r>
    </w:p>
    <w:p w14:paraId="27E8C2B8" w14:textId="77777777" w:rsidR="00C015D5" w:rsidRPr="00732759" w:rsidRDefault="00C015D5" w:rsidP="00C015D5">
      <w:r w:rsidRPr="00732759">
        <w:rPr>
          <w:position w:val="-10"/>
        </w:rPr>
        <w:object w:dxaOrig="680" w:dyaOrig="300" w14:anchorId="1A4BDDFA">
          <v:shape id="_x0000_i1195" type="#_x0000_t75" style="width:34.5pt;height:15pt" o:ole="">
            <v:imagedata r:id="rId344" o:title=""/>
          </v:shape>
          <o:OLEObject Type="Embed" ProgID="Equation.3" ShapeID="_x0000_i1195" DrawAspect="Content" ObjectID="_1700295996" r:id="rId345"/>
        </w:object>
      </w:r>
      <w:r w:rsidRPr="00732759">
        <w:t xml:space="preserve"> is the modified signal under test defined in E.3.</w:t>
      </w:r>
    </w:p>
    <w:p w14:paraId="7CBC5472" w14:textId="77777777"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14:paraId="60009605" w14:textId="77777777" w:rsidR="00C015D5" w:rsidRPr="00732759" w:rsidRDefault="00C015D5" w:rsidP="00C015D5">
      <w:pPr>
        <w:rPr>
          <w:rFonts w:eastAsia="SimSun"/>
        </w:rPr>
      </w:pPr>
    </w:p>
    <w:p w14:paraId="11881A5B" w14:textId="77777777" w:rsidR="00C015D5" w:rsidRPr="00732759" w:rsidRDefault="00C015D5" w:rsidP="00D903BE">
      <w:pPr>
        <w:pStyle w:val="Heading1"/>
      </w:pPr>
      <w:bookmarkStart w:id="1733" w:name="_Toc66874913"/>
      <w:bookmarkStart w:id="1734" w:name="_Toc89682826"/>
      <w:r w:rsidRPr="00732759">
        <w:t>E.3</w:t>
      </w:r>
      <w:r w:rsidRPr="00732759">
        <w:tab/>
        <w:t>Modified signal under test</w:t>
      </w:r>
      <w:bookmarkEnd w:id="1733"/>
      <w:bookmarkEnd w:id="1734"/>
    </w:p>
    <w:p w14:paraId="2D67D50C" w14:textId="77777777"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14:paraId="03650BD9" w14:textId="77777777" w:rsidR="00C015D5" w:rsidRPr="00732759" w:rsidRDefault="00237B10" w:rsidP="00C56A8A">
      <w:pPr>
        <w:pStyle w:val="EQ"/>
        <w:jc w:val="center"/>
      </w:pPr>
      <w:r w:rsidRPr="00732759">
        <w:rPr>
          <w:position w:val="-30"/>
        </w:rPr>
        <w:object w:dxaOrig="4020" w:dyaOrig="740" w14:anchorId="139B477F">
          <v:shape id="_x0000_i1196" type="#_x0000_t75" style="width:201pt;height:37pt" o:ole="">
            <v:imagedata r:id="rId346" o:title=""/>
          </v:shape>
          <o:OLEObject Type="Embed" ProgID="Equation.3" ShapeID="_x0000_i1196" DrawAspect="Content" ObjectID="_1700295997" r:id="rId347"/>
        </w:object>
      </w:r>
    </w:p>
    <w:p w14:paraId="2F07AC96" w14:textId="77777777" w:rsidR="00C015D5" w:rsidRPr="00732759" w:rsidRDefault="00C015D5" w:rsidP="00C015D5">
      <w:r w:rsidRPr="00732759">
        <w:t>where</w:t>
      </w:r>
    </w:p>
    <w:p w14:paraId="5474B50E" w14:textId="77777777" w:rsidR="00C015D5" w:rsidRPr="00732759" w:rsidRDefault="00C015D5" w:rsidP="00C015D5">
      <w:r w:rsidRPr="00732759">
        <w:rPr>
          <w:position w:val="-10"/>
        </w:rPr>
        <w:object w:dxaOrig="460" w:dyaOrig="320" w14:anchorId="13DE1DC1">
          <v:shape id="_x0000_i1197" type="#_x0000_t75" style="width:23pt;height:15.5pt" o:ole="">
            <v:imagedata r:id="rId348" o:title=""/>
          </v:shape>
          <o:OLEObject Type="Embed" ProgID="Equation.3" ShapeID="_x0000_i1197" DrawAspect="Content" ObjectID="_1700295998" r:id="rId349"/>
        </w:object>
      </w:r>
      <w:r w:rsidRPr="00732759">
        <w:t xml:space="preserve"> is the time domain samples of the signal under test.</w:t>
      </w:r>
    </w:p>
    <w:p w14:paraId="61059F5E" w14:textId="77777777" w:rsidR="00C015D5" w:rsidRPr="00732759" w:rsidRDefault="00C015D5" w:rsidP="00C015D5">
      <w:r w:rsidRPr="00732759">
        <w:rPr>
          <w:position w:val="-6"/>
        </w:rPr>
        <w:object w:dxaOrig="360" w:dyaOrig="300" w14:anchorId="05324F6E">
          <v:shape id="_x0000_i1198" type="#_x0000_t75" style="width:18pt;height:15pt" o:ole="" fillcolor="window">
            <v:imagedata r:id="rId350" o:title=""/>
          </v:shape>
          <o:OLEObject Type="Embed" ProgID="Equation.3" ShapeID="_x0000_i1198" DrawAspect="Content" ObjectID="_1700295999"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14:paraId="763F34EE" w14:textId="77777777" w:rsidR="00C015D5" w:rsidRPr="00732759" w:rsidRDefault="00C015D5" w:rsidP="00C015D5">
      <w:r w:rsidRPr="00732759">
        <w:rPr>
          <w:position w:val="-10"/>
        </w:rPr>
        <w:object w:dxaOrig="360" w:dyaOrig="380" w14:anchorId="2DCF27A5">
          <v:shape id="_x0000_i1199" type="#_x0000_t75" style="width:18pt;height:19.5pt" o:ole="" fillcolor="window">
            <v:imagedata r:id="rId352" o:title=""/>
          </v:shape>
          <o:OLEObject Type="Embed" ProgID="Equation.3" ShapeID="_x0000_i1199" DrawAspect="Content" ObjectID="_1700296000" r:id="rId353"/>
        </w:object>
      </w:r>
      <w:r w:rsidRPr="00732759">
        <w:t xml:space="preserve"> is the RF frequency offset.</w:t>
      </w:r>
    </w:p>
    <w:p w14:paraId="0933F170" w14:textId="77777777" w:rsidR="00C015D5" w:rsidRPr="00732759" w:rsidRDefault="00237B10" w:rsidP="00C015D5">
      <w:r w:rsidRPr="00732759">
        <w:rPr>
          <w:position w:val="-10"/>
        </w:rPr>
        <w:object w:dxaOrig="580" w:dyaOrig="320" w14:anchorId="2901B0FA">
          <v:shape id="_x0000_i1200" type="#_x0000_t75" style="width:29.5pt;height:15.5pt" o:ole="" fillcolor="window">
            <v:imagedata r:id="rId354" o:title=""/>
          </v:shape>
          <o:OLEObject Type="Embed" ProgID="Equation.3" ShapeID="_x0000_i1200" DrawAspect="Content" ObjectID="_1700296001" r:id="rId355"/>
        </w:object>
      </w:r>
      <w:r w:rsidR="00C015D5" w:rsidRPr="00732759">
        <w:t xml:space="preserve"> is the phase response of the TX chain.</w:t>
      </w:r>
    </w:p>
    <w:p w14:paraId="317A1424" w14:textId="77777777" w:rsidR="00C015D5" w:rsidRPr="00732759" w:rsidRDefault="00237B10" w:rsidP="00C015D5">
      <w:r w:rsidRPr="00732759">
        <w:rPr>
          <w:position w:val="-10"/>
        </w:rPr>
        <w:object w:dxaOrig="560" w:dyaOrig="320" w14:anchorId="2A057087">
          <v:shape id="_x0000_i1201" type="#_x0000_t75" style="width:28pt;height:15.5pt" o:ole="" fillcolor="window">
            <v:imagedata r:id="rId356" o:title=""/>
          </v:shape>
          <o:OLEObject Type="Embed" ProgID="Equation.3" ShapeID="_x0000_i1201" DrawAspect="Content" ObjectID="_1700296002" r:id="rId357"/>
        </w:object>
      </w:r>
      <w:r w:rsidR="00C015D5" w:rsidRPr="00732759">
        <w:t xml:space="preserve"> is the amplitude response of the TX chain.</w:t>
      </w:r>
    </w:p>
    <w:p w14:paraId="70BB484C" w14:textId="77777777" w:rsidR="00B6572C" w:rsidRPr="00732759" w:rsidRDefault="00B6572C" w:rsidP="00B6572C">
      <w:pPr>
        <w:pStyle w:val="FP"/>
      </w:pPr>
    </w:p>
    <w:p w14:paraId="5BD18225" w14:textId="77777777" w:rsidR="00C015D5" w:rsidRPr="00732759" w:rsidRDefault="00C015D5" w:rsidP="00D903BE">
      <w:pPr>
        <w:pStyle w:val="Heading1"/>
      </w:pPr>
      <w:bookmarkStart w:id="1735" w:name="_Toc66874914"/>
      <w:bookmarkStart w:id="1736" w:name="_Toc89682827"/>
      <w:r w:rsidRPr="00732759">
        <w:t>E.4</w:t>
      </w:r>
      <w:r w:rsidRPr="00732759">
        <w:tab/>
        <w:t>Estimation of frequency offset</w:t>
      </w:r>
      <w:bookmarkEnd w:id="1735"/>
      <w:bookmarkEnd w:id="1736"/>
    </w:p>
    <w:p w14:paraId="0F7AAD12" w14:textId="77777777" w:rsidR="00C015D5" w:rsidRPr="00732759" w:rsidRDefault="00C015D5" w:rsidP="00C015D5">
      <w:r w:rsidRPr="00732759">
        <w:t xml:space="preserve">The observation period for determining the frequency offset </w:t>
      </w:r>
      <w:r w:rsidRPr="00732759">
        <w:rPr>
          <w:position w:val="-10"/>
        </w:rPr>
        <w:object w:dxaOrig="360" w:dyaOrig="380" w14:anchorId="4190CB56">
          <v:shape id="_x0000_i1202" type="#_x0000_t75" style="width:18pt;height:19.5pt" o:ole="" fillcolor="window">
            <v:imagedata r:id="rId352" o:title=""/>
          </v:shape>
          <o:OLEObject Type="Embed" ProgID="Equation.3" ShapeID="_x0000_i1202" DrawAspect="Content" ObjectID="_1700296003" r:id="rId358"/>
        </w:object>
      </w:r>
      <w:r w:rsidRPr="00732759">
        <w:t xml:space="preserve"> sh</w:t>
      </w:r>
      <w:r w:rsidR="00206ED1" w:rsidRPr="00732759">
        <w:t>all</w:t>
      </w:r>
      <w:r w:rsidRPr="00732759">
        <w:t xml:space="preserve"> be 1 ms.</w:t>
      </w:r>
    </w:p>
    <w:p w14:paraId="1C0B9789" w14:textId="77777777" w:rsidR="00B6572C" w:rsidRPr="00732759" w:rsidRDefault="00B6572C" w:rsidP="00B6572C">
      <w:pPr>
        <w:pStyle w:val="FP"/>
      </w:pPr>
    </w:p>
    <w:p w14:paraId="03C11E7E" w14:textId="77777777" w:rsidR="00C015D5" w:rsidRPr="00732759" w:rsidRDefault="00C015D5" w:rsidP="00D903BE">
      <w:pPr>
        <w:pStyle w:val="Heading1"/>
      </w:pPr>
      <w:bookmarkStart w:id="1737" w:name="_Toc66874915"/>
      <w:bookmarkStart w:id="1738" w:name="_Toc89682828"/>
      <w:r w:rsidRPr="00732759">
        <w:t>E.5</w:t>
      </w:r>
      <w:r w:rsidRPr="00732759">
        <w:tab/>
        <w:t>Estimation of time offset</w:t>
      </w:r>
      <w:bookmarkEnd w:id="1737"/>
      <w:bookmarkEnd w:id="1738"/>
    </w:p>
    <w:p w14:paraId="22BB7256" w14:textId="77777777" w:rsidR="00C015D5" w:rsidRPr="00732759" w:rsidRDefault="00C015D5" w:rsidP="00C015D5">
      <w:r w:rsidRPr="00732759">
        <w:t xml:space="preserve">The observation period for determining the sample timing difference </w:t>
      </w:r>
      <w:r w:rsidRPr="00732759">
        <w:rPr>
          <w:position w:val="-6"/>
        </w:rPr>
        <w:object w:dxaOrig="360" w:dyaOrig="300" w14:anchorId="1169D543">
          <v:shape id="_x0000_i1203" type="#_x0000_t75" style="width:18pt;height:15pt" o:ole="" fillcolor="window">
            <v:imagedata r:id="rId350" o:title=""/>
          </v:shape>
          <o:OLEObject Type="Embed" ProgID="Equation.3" ShapeID="_x0000_i1203" DrawAspect="Content" ObjectID="_1700296004" r:id="rId359"/>
        </w:object>
      </w:r>
      <w:r w:rsidRPr="00732759">
        <w:t>sh</w:t>
      </w:r>
      <w:r w:rsidR="00206ED1" w:rsidRPr="00732759">
        <w:t>all</w:t>
      </w:r>
      <w:r w:rsidRPr="00732759">
        <w:t xml:space="preserve"> be 1 ms.</w:t>
      </w:r>
    </w:p>
    <w:p w14:paraId="0D5CF803" w14:textId="77777777" w:rsidR="00C015D5" w:rsidRPr="00732759" w:rsidRDefault="00C015D5" w:rsidP="00C015D5">
      <w:r w:rsidRPr="00732759">
        <w:t xml:space="preserve">In the following  </w:t>
      </w:r>
      <w:r w:rsidRPr="00732759">
        <w:rPr>
          <w:position w:val="-6"/>
        </w:rPr>
        <w:object w:dxaOrig="360" w:dyaOrig="279" w14:anchorId="6E49EFA9">
          <v:shape id="_x0000_i1204" type="#_x0000_t75" style="width:18pt;height:14.5pt" o:ole="" fillcolor="window">
            <v:imagedata r:id="rId360" o:title=""/>
          </v:shape>
          <o:OLEObject Type="Embed" ProgID="Equation.3" ShapeID="_x0000_i1204" DrawAspect="Content" ObjectID="_1700296005" r:id="rId361"/>
        </w:object>
      </w:r>
      <w:r w:rsidRPr="00732759">
        <w:t xml:space="preserve"> represents the middle sample of the EVM window of length </w:t>
      </w:r>
      <w:r w:rsidRPr="00732759">
        <w:rPr>
          <w:position w:val="-6"/>
        </w:rPr>
        <w:object w:dxaOrig="279" w:dyaOrig="279" w14:anchorId="27FD0A81">
          <v:shape id="_x0000_i1205" type="#_x0000_t75" style="width:14.5pt;height:14.5pt" o:ole="">
            <v:imagedata r:id="rId362" o:title=""/>
          </v:shape>
          <o:OLEObject Type="Embed" ProgID="Equation.3" ShapeID="_x0000_i1205" DrawAspect="Content" ObjectID="_1700296006" r:id="rId363"/>
        </w:object>
      </w:r>
      <w:r w:rsidRPr="00732759">
        <w:t xml:space="preserve"> (defined in E.5.1)  or the last sample of the first window half if </w:t>
      </w:r>
      <w:r w:rsidRPr="00732759">
        <w:rPr>
          <w:position w:val="-6"/>
        </w:rPr>
        <w:object w:dxaOrig="279" w:dyaOrig="279" w14:anchorId="0EDC4869">
          <v:shape id="_x0000_i1206" type="#_x0000_t75" style="width:14.5pt;height:14.5pt" o:ole="">
            <v:imagedata r:id="rId362" o:title=""/>
          </v:shape>
          <o:OLEObject Type="Embed" ProgID="Equation.3" ShapeID="_x0000_i1206" DrawAspect="Content" ObjectID="_1700296007" r:id="rId364"/>
        </w:object>
      </w:r>
      <w:r w:rsidRPr="00732759">
        <w:t>is even.</w:t>
      </w:r>
    </w:p>
    <w:p w14:paraId="338DA3B9" w14:textId="77777777" w:rsidR="00C015D5" w:rsidRPr="00732759" w:rsidRDefault="00C015D5" w:rsidP="00C015D5">
      <w:r w:rsidRPr="00732759">
        <w:rPr>
          <w:position w:val="-6"/>
        </w:rPr>
        <w:object w:dxaOrig="360" w:dyaOrig="279" w14:anchorId="0C2EA911">
          <v:shape id="_x0000_i1207" type="#_x0000_t75" style="width:18pt;height:14.5pt" o:ole="" fillcolor="window">
            <v:imagedata r:id="rId360" o:title=""/>
          </v:shape>
          <o:OLEObject Type="Embed" ProgID="Equation.3" ShapeID="_x0000_i1207" DrawAspect="Content" ObjectID="_1700296008"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w14:anchorId="631AE667">
          <v:shape id="_x0000_i1208" type="#_x0000_t75" style="width:14.5pt;height:14.5pt" o:ole="">
            <v:imagedata r:id="rId362" o:title=""/>
          </v:shape>
          <o:OLEObject Type="Embed" ProgID="Equation.3" ShapeID="_x0000_i1208" DrawAspect="Content" ObjectID="_1700296009"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6EA0FF51" w14:textId="77777777" w:rsidR="00C015D5" w:rsidRPr="00732759" w:rsidRDefault="00C015D5" w:rsidP="00C015D5">
      <w:r w:rsidRPr="00732759">
        <w:t xml:space="preserve">Two values for </w:t>
      </w:r>
      <w:r w:rsidRPr="00732759">
        <w:rPr>
          <w:position w:val="-6"/>
        </w:rPr>
        <w:object w:dxaOrig="360" w:dyaOrig="300" w14:anchorId="52BD9297">
          <v:shape id="_x0000_i1209" type="#_x0000_t75" style="width:18pt;height:15pt" o:ole="" fillcolor="window">
            <v:imagedata r:id="rId367" o:title=""/>
          </v:shape>
          <o:OLEObject Type="Embed" ProgID="Equation.3" ShapeID="_x0000_i1209" DrawAspect="Content" ObjectID="_1700296010" r:id="rId368"/>
        </w:object>
      </w:r>
      <w:r w:rsidRPr="00732759">
        <w:t xml:space="preserve"> are determined:</w:t>
      </w:r>
    </w:p>
    <w:p w14:paraId="164F60C0" w14:textId="77777777" w:rsidR="00C015D5" w:rsidRPr="00732759" w:rsidRDefault="00C015D5" w:rsidP="00C015D5">
      <w:r w:rsidRPr="00732759">
        <w:rPr>
          <w:position w:val="-28"/>
        </w:rPr>
        <w:object w:dxaOrig="2000" w:dyaOrig="680" w14:anchorId="6915B2A2">
          <v:shape id="_x0000_i1210" type="#_x0000_t75" style="width:99.5pt;height:34.5pt" o:ole="" fillcolor="window">
            <v:imagedata r:id="rId369" o:title=""/>
          </v:shape>
          <o:OLEObject Type="Embed" ProgID="Equation.3" ShapeID="_x0000_i1210" DrawAspect="Content" ObjectID="_1700296011" r:id="rId370"/>
        </w:object>
      </w:r>
      <w:r w:rsidRPr="00732759">
        <w:t xml:space="preserve"> and</w:t>
      </w:r>
    </w:p>
    <w:p w14:paraId="53695D49" w14:textId="77777777" w:rsidR="00C015D5" w:rsidRPr="00732759" w:rsidRDefault="00C015D5" w:rsidP="00C015D5">
      <w:r w:rsidRPr="00732759">
        <w:rPr>
          <w:position w:val="-28"/>
        </w:rPr>
        <w:object w:dxaOrig="1640" w:dyaOrig="680" w14:anchorId="48F2B0BB">
          <v:shape id="_x0000_i1211" type="#_x0000_t75" style="width:81.5pt;height:34.5pt" o:ole="" fillcolor="window">
            <v:imagedata r:id="rId371" o:title=""/>
          </v:shape>
          <o:OLEObject Type="Embed" ProgID="Equation.3" ShapeID="_x0000_i1211" DrawAspect="Content" ObjectID="_1700296012" r:id="rId372"/>
        </w:object>
      </w:r>
      <w:r w:rsidRPr="00732759">
        <w:t xml:space="preserve"> where </w:t>
      </w:r>
      <w:r w:rsidRPr="00732759">
        <w:rPr>
          <w:position w:val="-6"/>
        </w:rPr>
        <w:object w:dxaOrig="600" w:dyaOrig="279" w14:anchorId="2BD80900">
          <v:shape id="_x0000_i1212" type="#_x0000_t75" style="width:30pt;height:14.5pt" o:ole="" fillcolor="window">
            <v:imagedata r:id="rId373" o:title=""/>
          </v:shape>
          <o:OLEObject Type="Embed" ProgID="Equation.3" ShapeID="_x0000_i1212" DrawAspect="Content" ObjectID="_1700296013" r:id="rId374"/>
        </w:object>
      </w:r>
      <w:r w:rsidRPr="00732759">
        <w:t xml:space="preserve"> if </w:t>
      </w:r>
      <w:r w:rsidRPr="00732759">
        <w:rPr>
          <w:position w:val="-6"/>
        </w:rPr>
        <w:object w:dxaOrig="279" w:dyaOrig="279" w14:anchorId="77018AE1">
          <v:shape id="_x0000_i1213" type="#_x0000_t75" style="width:14.5pt;height:14.5pt" o:ole="">
            <v:imagedata r:id="rId375" o:title=""/>
          </v:shape>
          <o:OLEObject Type="Embed" ProgID="Equation.3" ShapeID="_x0000_i1213" DrawAspect="Content" ObjectID="_1700296014" r:id="rId376"/>
        </w:object>
      </w:r>
      <w:r w:rsidRPr="00732759">
        <w:t xml:space="preserve"> is odd and </w:t>
      </w:r>
      <w:r w:rsidRPr="00732759">
        <w:rPr>
          <w:position w:val="-6"/>
        </w:rPr>
        <w:object w:dxaOrig="560" w:dyaOrig="279" w14:anchorId="7B57BA5E">
          <v:shape id="_x0000_i1214" type="#_x0000_t75" style="width:28pt;height:14.5pt" o:ole="" fillcolor="window">
            <v:imagedata r:id="rId377" o:title=""/>
          </v:shape>
          <o:OLEObject Type="Embed" ProgID="Equation.3" ShapeID="_x0000_i1214" DrawAspect="Content" ObjectID="_1700296015" r:id="rId378"/>
        </w:object>
      </w:r>
      <w:r w:rsidRPr="00732759">
        <w:t xml:space="preserve"> if </w:t>
      </w:r>
      <w:r w:rsidRPr="00732759">
        <w:rPr>
          <w:position w:val="-6"/>
        </w:rPr>
        <w:object w:dxaOrig="279" w:dyaOrig="279" w14:anchorId="0A60FC54">
          <v:shape id="_x0000_i1215" type="#_x0000_t75" style="width:14.5pt;height:14.5pt" o:ole="">
            <v:imagedata r:id="rId379" o:title=""/>
          </v:shape>
          <o:OLEObject Type="Embed" ProgID="Equation.3" ShapeID="_x0000_i1215" DrawAspect="Content" ObjectID="_1700296016" r:id="rId380"/>
        </w:object>
      </w:r>
      <w:r w:rsidRPr="00732759">
        <w:t>is even.</w:t>
      </w:r>
    </w:p>
    <w:p w14:paraId="7A0B1031" w14:textId="77777777" w:rsidR="00C015D5" w:rsidRPr="00732759" w:rsidRDefault="00C015D5" w:rsidP="00C015D5">
      <w:r w:rsidRPr="00732759">
        <w:lastRenderedPageBreak/>
        <w:t xml:space="preserve">When the cyclic prefix length varies from symbol to symbol (e.g. time multiplexed MBMS and unicast) then  </w:t>
      </w:r>
      <w:r w:rsidRPr="00732759">
        <w:rPr>
          <w:position w:val="-4"/>
        </w:rPr>
        <w:object w:dxaOrig="220" w:dyaOrig="260" w14:anchorId="3B71C4DA">
          <v:shape id="_x0000_i1216" type="#_x0000_t75" style="width:10.5pt;height:13pt" o:ole="">
            <v:imagedata r:id="rId381" o:title=""/>
          </v:shape>
          <o:OLEObject Type="Embed" ProgID="Equation.3" ShapeID="_x0000_i1216" DrawAspect="Content" ObjectID="_1700296017"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14:paraId="231457AB" w14:textId="77777777" w:rsidR="00C015D5" w:rsidRPr="00732759" w:rsidRDefault="00C015D5" w:rsidP="00E51BD3">
      <w:pPr>
        <w:pStyle w:val="Heading2"/>
      </w:pPr>
      <w:bookmarkStart w:id="1739" w:name="_Toc66874916"/>
      <w:bookmarkStart w:id="1740" w:name="_Toc89682829"/>
      <w:r w:rsidRPr="00732759">
        <w:t>E.5.1</w:t>
      </w:r>
      <w:r w:rsidRPr="00732759">
        <w:tab/>
        <w:t>Window length</w:t>
      </w:r>
      <w:bookmarkEnd w:id="1739"/>
      <w:bookmarkEnd w:id="1740"/>
    </w:p>
    <w:p w14:paraId="5E73F2F1" w14:textId="77777777"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w14:anchorId="5E115D39">
          <v:shape id="_x0000_i1217" type="#_x0000_t75" style="width:19.5pt;height:17pt" o:ole="">
            <v:imagedata r:id="rId383" o:title=""/>
          </v:shape>
          <o:OLEObject Type="Embed" ProgID="Equation.3" ShapeID="_x0000_i1217" DrawAspect="Content" ObjectID="_1700296018" r:id="rId384"/>
        </w:object>
      </w:r>
      <w:r w:rsidRPr="00732759">
        <w:t xml:space="preserve"> is 160 for symbols 0 and 144 for symbols 1-6.</w:t>
      </w:r>
    </w:p>
    <w:p w14:paraId="2F21247F" w14:textId="77777777"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w14:anchorId="6B1D3C27">
          <v:shape id="_x0000_i1218" type="#_x0000_t75" style="width:19.5pt;height:17pt" o:ole="">
            <v:imagedata r:id="rId383" o:title=""/>
          </v:shape>
          <o:OLEObject Type="Embed" ProgID="Equation.3" ShapeID="_x0000_i1218" DrawAspect="Content" ObjectID="_1700296019" r:id="rId385"/>
        </w:object>
      </w:r>
      <w:r w:rsidRPr="00732759">
        <w:t xml:space="preserve"> is 512</w:t>
      </w:r>
      <w:r w:rsidR="00E2399D" w:rsidRPr="00732759">
        <w:t>, 1024 and 6144 respectively.</w:t>
      </w:r>
    </w:p>
    <w:p w14:paraId="2B9AB7DB" w14:textId="77777777"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732759" w14:paraId="5B4D59B2" w14:textId="77777777">
        <w:tc>
          <w:tcPr>
            <w:tcW w:w="1170" w:type="dxa"/>
            <w:shd w:val="clear" w:color="auto" w:fill="F3F3F3"/>
            <w:vAlign w:val="center"/>
          </w:tcPr>
          <w:p w14:paraId="698C15D6" w14:textId="77777777"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14:paraId="3E2EA54F" w14:textId="77777777"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14:paraId="1E889720" w14:textId="77777777" w:rsidR="00C015D5" w:rsidRPr="00732759" w:rsidRDefault="00C015D5" w:rsidP="009C7470">
            <w:pPr>
              <w:pStyle w:val="TAH"/>
              <w:rPr>
                <w:rFonts w:cs="Arial"/>
                <w:lang w:eastAsia="en-US"/>
              </w:rPr>
            </w:pPr>
          </w:p>
        </w:tc>
        <w:tc>
          <w:tcPr>
            <w:tcW w:w="1416" w:type="dxa"/>
            <w:shd w:val="clear" w:color="auto" w:fill="F3F3F3"/>
          </w:tcPr>
          <w:p w14:paraId="791A6EC7" w14:textId="77777777"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14:paraId="0618C56D" w14:textId="77777777"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14:paraId="7F5AA742"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14:paraId="53CF85D0" w14:textId="77777777"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14:paraId="4D5B994D" w14:textId="77777777">
        <w:tc>
          <w:tcPr>
            <w:tcW w:w="1170" w:type="dxa"/>
            <w:vAlign w:val="center"/>
          </w:tcPr>
          <w:p w14:paraId="4176F966"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0C4AA1F0" w14:textId="77777777" w:rsidR="00C015D5" w:rsidRPr="00732759" w:rsidRDefault="00C015D5" w:rsidP="009C7470">
            <w:pPr>
              <w:pStyle w:val="TAC"/>
              <w:rPr>
                <w:rFonts w:cs="Arial"/>
                <w:lang w:eastAsia="en-US"/>
              </w:rPr>
            </w:pPr>
            <w:r w:rsidRPr="00732759">
              <w:rPr>
                <w:rFonts w:cs="Arial"/>
                <w:lang w:eastAsia="en-US"/>
              </w:rPr>
              <w:t>128</w:t>
            </w:r>
          </w:p>
        </w:tc>
        <w:tc>
          <w:tcPr>
            <w:tcW w:w="1170" w:type="dxa"/>
          </w:tcPr>
          <w:p w14:paraId="26332C89" w14:textId="77777777" w:rsidR="00C015D5" w:rsidRPr="00732759" w:rsidRDefault="00C015D5" w:rsidP="009C7470">
            <w:pPr>
              <w:pStyle w:val="TAC"/>
              <w:rPr>
                <w:rFonts w:cs="Arial"/>
                <w:lang w:eastAsia="en-US"/>
              </w:rPr>
            </w:pPr>
          </w:p>
        </w:tc>
        <w:tc>
          <w:tcPr>
            <w:tcW w:w="1416" w:type="dxa"/>
          </w:tcPr>
          <w:p w14:paraId="14404E0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01FE163F" w14:textId="77777777"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14:paraId="0BA82F1B" w14:textId="77777777" w:rsidR="00C015D5" w:rsidRPr="00732759" w:rsidRDefault="00C015D5" w:rsidP="009C7470">
            <w:pPr>
              <w:pStyle w:val="TAC"/>
              <w:rPr>
                <w:rFonts w:cs="Arial"/>
                <w:lang w:eastAsia="en-US"/>
              </w:rPr>
            </w:pPr>
            <w:r w:rsidRPr="00732759">
              <w:rPr>
                <w:rFonts w:cs="Arial"/>
                <w:lang w:eastAsia="en-US"/>
              </w:rPr>
              <w:t>5</w:t>
            </w:r>
          </w:p>
        </w:tc>
        <w:tc>
          <w:tcPr>
            <w:tcW w:w="1170" w:type="dxa"/>
          </w:tcPr>
          <w:p w14:paraId="4E23C579" w14:textId="77777777" w:rsidR="00C015D5" w:rsidRPr="00732759" w:rsidRDefault="00C015D5" w:rsidP="009C7470">
            <w:pPr>
              <w:pStyle w:val="TAC"/>
              <w:rPr>
                <w:rFonts w:cs="Arial"/>
                <w:lang w:eastAsia="en-US"/>
              </w:rPr>
            </w:pPr>
            <w:r w:rsidRPr="00732759">
              <w:rPr>
                <w:rFonts w:cs="Arial"/>
                <w:lang w:eastAsia="en-US"/>
              </w:rPr>
              <w:t>55.6</w:t>
            </w:r>
          </w:p>
        </w:tc>
      </w:tr>
      <w:tr w:rsidR="00C015D5" w:rsidRPr="00732759" w14:paraId="4FBEDB63" w14:textId="77777777">
        <w:tc>
          <w:tcPr>
            <w:tcW w:w="1170" w:type="dxa"/>
            <w:vAlign w:val="center"/>
          </w:tcPr>
          <w:p w14:paraId="4E14EE2C"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01E79A" w14:textId="77777777" w:rsidR="00C015D5" w:rsidRPr="00732759" w:rsidRDefault="00C015D5" w:rsidP="009C7470">
            <w:pPr>
              <w:pStyle w:val="TAC"/>
              <w:rPr>
                <w:rFonts w:cs="Arial"/>
                <w:lang w:eastAsia="en-US"/>
              </w:rPr>
            </w:pPr>
            <w:r w:rsidRPr="00732759">
              <w:rPr>
                <w:rFonts w:cs="Arial"/>
                <w:lang w:eastAsia="en-US"/>
              </w:rPr>
              <w:t>256</w:t>
            </w:r>
          </w:p>
        </w:tc>
        <w:tc>
          <w:tcPr>
            <w:tcW w:w="1170" w:type="dxa"/>
          </w:tcPr>
          <w:p w14:paraId="281EBBB7" w14:textId="77777777" w:rsidR="00C015D5" w:rsidRPr="00732759" w:rsidRDefault="00C015D5" w:rsidP="009C7470">
            <w:pPr>
              <w:pStyle w:val="TAC"/>
              <w:rPr>
                <w:rFonts w:cs="Arial"/>
                <w:lang w:eastAsia="en-US"/>
              </w:rPr>
            </w:pPr>
          </w:p>
        </w:tc>
        <w:tc>
          <w:tcPr>
            <w:tcW w:w="1416" w:type="dxa"/>
          </w:tcPr>
          <w:p w14:paraId="3E141ADF"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2457AA1D" w14:textId="77777777"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14:paraId="5225F0DA" w14:textId="77777777" w:rsidR="00C015D5" w:rsidRPr="00732759" w:rsidRDefault="00C015D5" w:rsidP="009C7470">
            <w:pPr>
              <w:pStyle w:val="TAC"/>
              <w:rPr>
                <w:rFonts w:cs="Arial"/>
                <w:lang w:eastAsia="en-US"/>
              </w:rPr>
            </w:pPr>
            <w:r w:rsidRPr="00732759">
              <w:rPr>
                <w:rFonts w:cs="Arial"/>
                <w:lang w:eastAsia="en-US"/>
              </w:rPr>
              <w:t>12</w:t>
            </w:r>
          </w:p>
        </w:tc>
        <w:tc>
          <w:tcPr>
            <w:tcW w:w="1170" w:type="dxa"/>
          </w:tcPr>
          <w:p w14:paraId="1495BEA1" w14:textId="77777777" w:rsidR="00C015D5" w:rsidRPr="00732759" w:rsidRDefault="00C015D5" w:rsidP="009C7470">
            <w:pPr>
              <w:pStyle w:val="TAC"/>
              <w:rPr>
                <w:rFonts w:cs="Arial"/>
                <w:lang w:eastAsia="en-US"/>
              </w:rPr>
            </w:pPr>
            <w:r w:rsidRPr="00732759">
              <w:rPr>
                <w:rFonts w:cs="Arial"/>
                <w:lang w:eastAsia="en-US"/>
              </w:rPr>
              <w:t>66.7</w:t>
            </w:r>
          </w:p>
        </w:tc>
      </w:tr>
      <w:tr w:rsidR="00C015D5" w:rsidRPr="00732759" w14:paraId="25AB767F" w14:textId="77777777">
        <w:tc>
          <w:tcPr>
            <w:tcW w:w="1170" w:type="dxa"/>
            <w:vAlign w:val="center"/>
          </w:tcPr>
          <w:p w14:paraId="67F347F1"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7B1BE6BA" w14:textId="77777777" w:rsidR="00C015D5" w:rsidRPr="00732759" w:rsidRDefault="00C015D5" w:rsidP="009C7470">
            <w:pPr>
              <w:pStyle w:val="TAC"/>
              <w:rPr>
                <w:rFonts w:cs="Arial"/>
                <w:lang w:eastAsia="en-US"/>
              </w:rPr>
            </w:pPr>
            <w:r w:rsidRPr="00732759">
              <w:rPr>
                <w:rFonts w:cs="Arial"/>
                <w:lang w:eastAsia="en-US"/>
              </w:rPr>
              <w:t>512</w:t>
            </w:r>
          </w:p>
        </w:tc>
        <w:tc>
          <w:tcPr>
            <w:tcW w:w="1170" w:type="dxa"/>
          </w:tcPr>
          <w:p w14:paraId="786F6946" w14:textId="77777777" w:rsidR="00C015D5" w:rsidRPr="00732759" w:rsidRDefault="00C015D5" w:rsidP="009C7470">
            <w:pPr>
              <w:pStyle w:val="TAC"/>
              <w:rPr>
                <w:rFonts w:cs="Arial"/>
                <w:lang w:eastAsia="en-US"/>
              </w:rPr>
            </w:pPr>
          </w:p>
        </w:tc>
        <w:tc>
          <w:tcPr>
            <w:tcW w:w="1416" w:type="dxa"/>
          </w:tcPr>
          <w:p w14:paraId="65269E6F" w14:textId="77777777"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14:paraId="1598F9D8" w14:textId="77777777"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14:paraId="28B58E10" w14:textId="77777777" w:rsidR="00C015D5" w:rsidRPr="00732759" w:rsidRDefault="00C015D5" w:rsidP="009C7470">
            <w:pPr>
              <w:pStyle w:val="TAC"/>
              <w:rPr>
                <w:rFonts w:cs="Arial"/>
                <w:lang w:eastAsia="en-US"/>
              </w:rPr>
            </w:pPr>
            <w:r w:rsidRPr="00732759">
              <w:rPr>
                <w:rFonts w:cs="Arial"/>
                <w:lang w:eastAsia="en-US"/>
              </w:rPr>
              <w:t>32</w:t>
            </w:r>
          </w:p>
        </w:tc>
        <w:tc>
          <w:tcPr>
            <w:tcW w:w="1170" w:type="dxa"/>
          </w:tcPr>
          <w:p w14:paraId="5817D74C" w14:textId="77777777" w:rsidR="00C015D5" w:rsidRPr="00732759" w:rsidRDefault="00C015D5" w:rsidP="009C7470">
            <w:pPr>
              <w:pStyle w:val="TAC"/>
              <w:rPr>
                <w:rFonts w:cs="Arial"/>
                <w:lang w:eastAsia="en-US"/>
              </w:rPr>
            </w:pPr>
            <w:r w:rsidRPr="00732759">
              <w:rPr>
                <w:rFonts w:cs="Arial"/>
                <w:lang w:eastAsia="en-US"/>
              </w:rPr>
              <w:t>88.9</w:t>
            </w:r>
          </w:p>
        </w:tc>
      </w:tr>
      <w:tr w:rsidR="00C015D5" w:rsidRPr="00732759" w14:paraId="07ED61C2" w14:textId="77777777">
        <w:tc>
          <w:tcPr>
            <w:tcW w:w="1170" w:type="dxa"/>
            <w:vAlign w:val="center"/>
          </w:tcPr>
          <w:p w14:paraId="3DEDB197"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62C2C452" w14:textId="77777777" w:rsidR="00C015D5" w:rsidRPr="00732759" w:rsidRDefault="00C015D5" w:rsidP="009C7470">
            <w:pPr>
              <w:pStyle w:val="TAC"/>
              <w:rPr>
                <w:rFonts w:cs="Arial"/>
                <w:lang w:eastAsia="en-US"/>
              </w:rPr>
            </w:pPr>
            <w:r w:rsidRPr="00732759">
              <w:rPr>
                <w:rFonts w:cs="Arial"/>
                <w:lang w:eastAsia="en-US"/>
              </w:rPr>
              <w:t>1024</w:t>
            </w:r>
          </w:p>
        </w:tc>
        <w:tc>
          <w:tcPr>
            <w:tcW w:w="1170" w:type="dxa"/>
          </w:tcPr>
          <w:p w14:paraId="64F26F27" w14:textId="77777777" w:rsidR="00C015D5" w:rsidRPr="00732759" w:rsidRDefault="00C015D5" w:rsidP="009C7470">
            <w:pPr>
              <w:pStyle w:val="TAC"/>
              <w:rPr>
                <w:rFonts w:cs="Arial"/>
                <w:lang w:eastAsia="en-US"/>
              </w:rPr>
            </w:pPr>
          </w:p>
        </w:tc>
        <w:tc>
          <w:tcPr>
            <w:tcW w:w="1416" w:type="dxa"/>
          </w:tcPr>
          <w:p w14:paraId="439F248D" w14:textId="77777777"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14:paraId="4B4A18F4" w14:textId="77777777"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14:paraId="74AC1969" w14:textId="77777777" w:rsidR="00C015D5" w:rsidRPr="00732759" w:rsidRDefault="00C015D5" w:rsidP="009C7470">
            <w:pPr>
              <w:pStyle w:val="TAC"/>
              <w:rPr>
                <w:rFonts w:cs="Arial"/>
                <w:lang w:eastAsia="en-US"/>
              </w:rPr>
            </w:pPr>
            <w:r w:rsidRPr="00732759">
              <w:rPr>
                <w:rFonts w:cs="Arial"/>
                <w:lang w:eastAsia="en-US"/>
              </w:rPr>
              <w:t>66</w:t>
            </w:r>
          </w:p>
        </w:tc>
        <w:tc>
          <w:tcPr>
            <w:tcW w:w="1170" w:type="dxa"/>
          </w:tcPr>
          <w:p w14:paraId="0957CA02" w14:textId="77777777" w:rsidR="00C015D5" w:rsidRPr="00732759" w:rsidRDefault="00C015D5" w:rsidP="009C7470">
            <w:pPr>
              <w:pStyle w:val="TAC"/>
              <w:rPr>
                <w:rFonts w:cs="Arial"/>
                <w:lang w:eastAsia="en-US"/>
              </w:rPr>
            </w:pPr>
            <w:r w:rsidRPr="00732759">
              <w:rPr>
                <w:rFonts w:cs="Arial"/>
                <w:lang w:eastAsia="en-US"/>
              </w:rPr>
              <w:t>91.7</w:t>
            </w:r>
          </w:p>
        </w:tc>
      </w:tr>
      <w:tr w:rsidR="00C015D5" w:rsidRPr="00732759" w14:paraId="13180458" w14:textId="77777777">
        <w:tc>
          <w:tcPr>
            <w:tcW w:w="1170" w:type="dxa"/>
            <w:vAlign w:val="center"/>
          </w:tcPr>
          <w:p w14:paraId="38CBF757"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03DC905D" w14:textId="77777777" w:rsidR="00C015D5" w:rsidRPr="00732759" w:rsidRDefault="00C015D5" w:rsidP="009C7470">
            <w:pPr>
              <w:pStyle w:val="TAC"/>
              <w:rPr>
                <w:rFonts w:cs="Arial"/>
                <w:lang w:eastAsia="en-US"/>
              </w:rPr>
            </w:pPr>
            <w:r w:rsidRPr="00732759">
              <w:rPr>
                <w:rFonts w:cs="Arial"/>
                <w:lang w:eastAsia="en-US"/>
              </w:rPr>
              <w:t>1536</w:t>
            </w:r>
          </w:p>
        </w:tc>
        <w:tc>
          <w:tcPr>
            <w:tcW w:w="1170" w:type="dxa"/>
          </w:tcPr>
          <w:p w14:paraId="3F9AE566" w14:textId="77777777" w:rsidR="00C015D5" w:rsidRPr="00732759" w:rsidRDefault="00C015D5" w:rsidP="009C7470">
            <w:pPr>
              <w:pStyle w:val="TAC"/>
              <w:rPr>
                <w:rFonts w:cs="Arial"/>
                <w:lang w:eastAsia="en-US"/>
              </w:rPr>
            </w:pPr>
          </w:p>
        </w:tc>
        <w:tc>
          <w:tcPr>
            <w:tcW w:w="1416" w:type="dxa"/>
          </w:tcPr>
          <w:p w14:paraId="345F5AF0" w14:textId="77777777"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14:paraId="49307DB5" w14:textId="77777777"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14:paraId="64535E65" w14:textId="77777777" w:rsidR="00C015D5" w:rsidRPr="00732759" w:rsidRDefault="00C015D5" w:rsidP="009C7470">
            <w:pPr>
              <w:pStyle w:val="TAC"/>
              <w:rPr>
                <w:rFonts w:cs="Arial"/>
                <w:lang w:eastAsia="en-US"/>
              </w:rPr>
            </w:pPr>
            <w:r w:rsidRPr="00732759">
              <w:rPr>
                <w:rFonts w:cs="Arial"/>
                <w:lang w:eastAsia="en-US"/>
              </w:rPr>
              <w:t>102</w:t>
            </w:r>
          </w:p>
        </w:tc>
        <w:tc>
          <w:tcPr>
            <w:tcW w:w="1170" w:type="dxa"/>
          </w:tcPr>
          <w:p w14:paraId="6D593A21"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4DC34EE2" w14:textId="77777777">
        <w:tc>
          <w:tcPr>
            <w:tcW w:w="1170" w:type="dxa"/>
            <w:vAlign w:val="center"/>
          </w:tcPr>
          <w:p w14:paraId="1B6B5D4B"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00E6B801" w14:textId="77777777" w:rsidR="00C015D5" w:rsidRPr="00732759" w:rsidRDefault="00C015D5" w:rsidP="009C7470">
            <w:pPr>
              <w:pStyle w:val="TAC"/>
              <w:rPr>
                <w:rFonts w:cs="Arial"/>
                <w:lang w:eastAsia="en-US"/>
              </w:rPr>
            </w:pPr>
            <w:r w:rsidRPr="00732759">
              <w:rPr>
                <w:rFonts w:cs="Arial"/>
                <w:lang w:eastAsia="en-US"/>
              </w:rPr>
              <w:t>2048</w:t>
            </w:r>
          </w:p>
        </w:tc>
        <w:tc>
          <w:tcPr>
            <w:tcW w:w="1170" w:type="dxa"/>
          </w:tcPr>
          <w:p w14:paraId="2E2DA2DB" w14:textId="77777777" w:rsidR="00C015D5" w:rsidRPr="00732759" w:rsidRDefault="00C015D5" w:rsidP="009C7470">
            <w:pPr>
              <w:pStyle w:val="TAC"/>
              <w:rPr>
                <w:rFonts w:cs="Arial"/>
                <w:lang w:eastAsia="en-US"/>
              </w:rPr>
            </w:pPr>
          </w:p>
        </w:tc>
        <w:tc>
          <w:tcPr>
            <w:tcW w:w="1416" w:type="dxa"/>
          </w:tcPr>
          <w:p w14:paraId="27CD70A5" w14:textId="77777777"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14:paraId="0F673B0E" w14:textId="77777777"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14:paraId="06514066" w14:textId="77777777" w:rsidR="00C015D5" w:rsidRPr="00732759" w:rsidRDefault="00C015D5" w:rsidP="009C7470">
            <w:pPr>
              <w:pStyle w:val="TAC"/>
              <w:rPr>
                <w:rFonts w:cs="Arial"/>
                <w:lang w:eastAsia="en-US"/>
              </w:rPr>
            </w:pPr>
            <w:r w:rsidRPr="00732759">
              <w:rPr>
                <w:rFonts w:cs="Arial"/>
                <w:lang w:eastAsia="en-US"/>
              </w:rPr>
              <w:t>136</w:t>
            </w:r>
          </w:p>
        </w:tc>
        <w:tc>
          <w:tcPr>
            <w:tcW w:w="1170" w:type="dxa"/>
          </w:tcPr>
          <w:p w14:paraId="76203CA4" w14:textId="77777777" w:rsidR="00C015D5" w:rsidRPr="00732759" w:rsidRDefault="00C015D5" w:rsidP="009C7470">
            <w:pPr>
              <w:pStyle w:val="TAC"/>
              <w:rPr>
                <w:rFonts w:cs="Arial"/>
                <w:lang w:eastAsia="en-US"/>
              </w:rPr>
            </w:pPr>
            <w:r w:rsidRPr="00732759">
              <w:rPr>
                <w:rFonts w:cs="Arial"/>
                <w:lang w:eastAsia="en-US"/>
              </w:rPr>
              <w:t>94.4</w:t>
            </w:r>
          </w:p>
        </w:tc>
      </w:tr>
      <w:tr w:rsidR="00C015D5" w:rsidRPr="00732759" w14:paraId="5D24927F" w14:textId="77777777">
        <w:tc>
          <w:tcPr>
            <w:tcW w:w="8436" w:type="dxa"/>
            <w:gridSpan w:val="7"/>
            <w:vAlign w:val="center"/>
          </w:tcPr>
          <w:p w14:paraId="58B61A87"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14:paraId="5F14E9BA" w14:textId="77777777" w:rsidR="00C9539C" w:rsidRPr="00732759" w:rsidRDefault="00C9539C" w:rsidP="00C9539C"/>
    <w:p w14:paraId="40576B5F" w14:textId="77777777"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732759" w14:paraId="5D3C0BA0" w14:textId="77777777" w:rsidTr="00292449">
        <w:trPr>
          <w:jc w:val="center"/>
        </w:trPr>
        <w:tc>
          <w:tcPr>
            <w:tcW w:w="1170" w:type="dxa"/>
            <w:shd w:val="clear" w:color="auto" w:fill="F3F3F3"/>
            <w:vAlign w:val="center"/>
          </w:tcPr>
          <w:p w14:paraId="74BEFD71" w14:textId="77777777"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14:paraId="5E0DC166" w14:textId="77777777"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14:paraId="50C14EE1" w14:textId="77777777"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14:paraId="22FBEC00" w14:textId="77777777"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14:paraId="359982CF" w14:textId="77777777"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14:paraId="05B93E94" w14:textId="77777777" w:rsidTr="00292449">
        <w:trPr>
          <w:jc w:val="center"/>
        </w:trPr>
        <w:tc>
          <w:tcPr>
            <w:tcW w:w="1170" w:type="dxa"/>
            <w:vAlign w:val="center"/>
          </w:tcPr>
          <w:p w14:paraId="6396DD74" w14:textId="77777777"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14:paraId="2DBA8D4C" w14:textId="77777777"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14:paraId="68CB7480" w14:textId="77777777"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14:paraId="60412ECF" w14:textId="77777777"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14:paraId="3FADB303" w14:textId="77777777"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14:paraId="277C45E7" w14:textId="77777777" w:rsidTr="00292449">
        <w:trPr>
          <w:jc w:val="center"/>
        </w:trPr>
        <w:tc>
          <w:tcPr>
            <w:tcW w:w="6096" w:type="dxa"/>
            <w:gridSpan w:val="5"/>
            <w:vAlign w:val="center"/>
          </w:tcPr>
          <w:p w14:paraId="2EA267FE" w14:textId="77777777"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14:paraId="65928575" w14:textId="77777777" w:rsidR="00C015D5" w:rsidRPr="00732759" w:rsidRDefault="00C015D5" w:rsidP="00C015D5"/>
    <w:p w14:paraId="4116D1D7" w14:textId="77777777"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732759" w14:paraId="73778AB3" w14:textId="77777777">
        <w:trPr>
          <w:jc w:val="center"/>
        </w:trPr>
        <w:tc>
          <w:tcPr>
            <w:tcW w:w="1170" w:type="dxa"/>
            <w:shd w:val="clear" w:color="auto" w:fill="F3F3F3"/>
            <w:vAlign w:val="center"/>
          </w:tcPr>
          <w:p w14:paraId="237CF402" w14:textId="77777777"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14:paraId="0BA9AE79" w14:textId="77777777"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14:paraId="0796FED9" w14:textId="77777777"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14:paraId="46BB88B9" w14:textId="77777777"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14:paraId="2378FC66" w14:textId="77777777"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14:paraId="58107960" w14:textId="77777777">
        <w:trPr>
          <w:jc w:val="center"/>
        </w:trPr>
        <w:tc>
          <w:tcPr>
            <w:tcW w:w="1170" w:type="dxa"/>
            <w:vAlign w:val="center"/>
          </w:tcPr>
          <w:p w14:paraId="4C10F754" w14:textId="77777777"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14:paraId="41ED268F" w14:textId="77777777"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14:paraId="41ED1C02" w14:textId="77777777"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14:paraId="40584D52" w14:textId="77777777" w:rsidR="00C015D5" w:rsidRPr="00732759" w:rsidRDefault="00C015D5" w:rsidP="009C7470">
            <w:pPr>
              <w:pStyle w:val="TAC"/>
              <w:rPr>
                <w:rFonts w:cs="Arial"/>
                <w:lang w:eastAsia="en-US"/>
              </w:rPr>
            </w:pPr>
            <w:r w:rsidRPr="00732759">
              <w:rPr>
                <w:rFonts w:cs="Arial"/>
                <w:lang w:eastAsia="en-US"/>
              </w:rPr>
              <w:t>28</w:t>
            </w:r>
          </w:p>
        </w:tc>
        <w:tc>
          <w:tcPr>
            <w:tcW w:w="1402" w:type="dxa"/>
          </w:tcPr>
          <w:p w14:paraId="169B1F67" w14:textId="77777777" w:rsidR="00C015D5" w:rsidRPr="00732759" w:rsidRDefault="00C015D5" w:rsidP="009C7470">
            <w:pPr>
              <w:pStyle w:val="TAC"/>
              <w:rPr>
                <w:rFonts w:cs="Arial"/>
                <w:lang w:eastAsia="en-US"/>
              </w:rPr>
            </w:pPr>
            <w:r w:rsidRPr="00732759">
              <w:rPr>
                <w:rFonts w:cs="Arial"/>
                <w:lang w:eastAsia="en-US"/>
              </w:rPr>
              <w:t>87.5</w:t>
            </w:r>
          </w:p>
        </w:tc>
      </w:tr>
      <w:tr w:rsidR="00C015D5" w:rsidRPr="00732759" w14:paraId="054613A5" w14:textId="77777777">
        <w:trPr>
          <w:jc w:val="center"/>
        </w:trPr>
        <w:tc>
          <w:tcPr>
            <w:tcW w:w="1170" w:type="dxa"/>
            <w:vAlign w:val="center"/>
          </w:tcPr>
          <w:p w14:paraId="0B0D323E" w14:textId="77777777"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14:paraId="144D2A40" w14:textId="77777777"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14:paraId="6F5A95CA" w14:textId="77777777"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14:paraId="01315D99" w14:textId="77777777" w:rsidR="00C015D5" w:rsidRPr="00732759" w:rsidRDefault="00C015D5" w:rsidP="009C7470">
            <w:pPr>
              <w:pStyle w:val="TAC"/>
              <w:rPr>
                <w:rFonts w:cs="Arial"/>
                <w:lang w:eastAsia="en-US"/>
              </w:rPr>
            </w:pPr>
            <w:r w:rsidRPr="00732759">
              <w:rPr>
                <w:rFonts w:cs="Arial"/>
                <w:lang w:eastAsia="en-US"/>
              </w:rPr>
              <w:t>58</w:t>
            </w:r>
          </w:p>
        </w:tc>
        <w:tc>
          <w:tcPr>
            <w:tcW w:w="1402" w:type="dxa"/>
          </w:tcPr>
          <w:p w14:paraId="5DE069C2" w14:textId="77777777" w:rsidR="00C015D5" w:rsidRPr="00732759" w:rsidRDefault="00C015D5" w:rsidP="009C7470">
            <w:pPr>
              <w:pStyle w:val="TAC"/>
              <w:rPr>
                <w:rFonts w:cs="Arial"/>
                <w:lang w:eastAsia="en-US"/>
              </w:rPr>
            </w:pPr>
            <w:r w:rsidRPr="00732759">
              <w:rPr>
                <w:rFonts w:cs="Arial"/>
                <w:lang w:eastAsia="en-US"/>
              </w:rPr>
              <w:t>90.6</w:t>
            </w:r>
          </w:p>
        </w:tc>
      </w:tr>
      <w:tr w:rsidR="00C015D5" w:rsidRPr="00732759" w14:paraId="58BF1AD5" w14:textId="77777777">
        <w:trPr>
          <w:jc w:val="center"/>
        </w:trPr>
        <w:tc>
          <w:tcPr>
            <w:tcW w:w="1170" w:type="dxa"/>
            <w:vAlign w:val="center"/>
          </w:tcPr>
          <w:p w14:paraId="6C6C498D" w14:textId="77777777"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14:paraId="114E914C" w14:textId="77777777"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14:paraId="0E28D9D1" w14:textId="77777777"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14:paraId="5038EC29" w14:textId="77777777" w:rsidR="00C015D5" w:rsidRPr="00732759" w:rsidRDefault="00C015D5" w:rsidP="009C7470">
            <w:pPr>
              <w:pStyle w:val="TAC"/>
              <w:rPr>
                <w:rFonts w:cs="Arial"/>
                <w:lang w:eastAsia="en-US"/>
              </w:rPr>
            </w:pPr>
            <w:r w:rsidRPr="00732759">
              <w:rPr>
                <w:rFonts w:cs="Arial"/>
                <w:lang w:eastAsia="en-US"/>
              </w:rPr>
              <w:t>124</w:t>
            </w:r>
          </w:p>
        </w:tc>
        <w:tc>
          <w:tcPr>
            <w:tcW w:w="1402" w:type="dxa"/>
          </w:tcPr>
          <w:p w14:paraId="32C8B471" w14:textId="77777777" w:rsidR="00C015D5" w:rsidRPr="00732759" w:rsidRDefault="00C015D5" w:rsidP="009C7470">
            <w:pPr>
              <w:pStyle w:val="TAC"/>
              <w:rPr>
                <w:rFonts w:cs="Arial"/>
                <w:lang w:eastAsia="en-US"/>
              </w:rPr>
            </w:pPr>
            <w:r w:rsidRPr="00732759">
              <w:rPr>
                <w:rFonts w:cs="Arial"/>
                <w:lang w:eastAsia="en-US"/>
              </w:rPr>
              <w:t>96.9</w:t>
            </w:r>
          </w:p>
        </w:tc>
      </w:tr>
      <w:tr w:rsidR="00C015D5" w:rsidRPr="00732759" w14:paraId="4EE2DC4A" w14:textId="77777777">
        <w:trPr>
          <w:jc w:val="center"/>
        </w:trPr>
        <w:tc>
          <w:tcPr>
            <w:tcW w:w="1170" w:type="dxa"/>
            <w:vAlign w:val="center"/>
          </w:tcPr>
          <w:p w14:paraId="367537AB" w14:textId="77777777"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14:paraId="49E5703D" w14:textId="77777777"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14:paraId="020FBB31" w14:textId="77777777"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14:paraId="308CF0E9" w14:textId="77777777" w:rsidR="00C015D5" w:rsidRPr="00732759" w:rsidRDefault="00C015D5" w:rsidP="009C7470">
            <w:pPr>
              <w:pStyle w:val="TAC"/>
              <w:rPr>
                <w:rFonts w:cs="Arial"/>
                <w:lang w:eastAsia="en-US"/>
              </w:rPr>
            </w:pPr>
            <w:r w:rsidRPr="00732759">
              <w:rPr>
                <w:rFonts w:cs="Arial"/>
                <w:lang w:eastAsia="en-US"/>
              </w:rPr>
              <w:t>250</w:t>
            </w:r>
          </w:p>
        </w:tc>
        <w:tc>
          <w:tcPr>
            <w:tcW w:w="1402" w:type="dxa"/>
          </w:tcPr>
          <w:p w14:paraId="2A02F7A2" w14:textId="77777777" w:rsidR="00C015D5" w:rsidRPr="00732759" w:rsidRDefault="00C015D5" w:rsidP="009C7470">
            <w:pPr>
              <w:pStyle w:val="TAC"/>
              <w:rPr>
                <w:rFonts w:cs="Arial"/>
                <w:lang w:eastAsia="en-US"/>
              </w:rPr>
            </w:pPr>
            <w:r w:rsidRPr="00732759">
              <w:rPr>
                <w:rFonts w:cs="Arial"/>
                <w:lang w:eastAsia="en-US"/>
              </w:rPr>
              <w:t>97.7</w:t>
            </w:r>
          </w:p>
        </w:tc>
      </w:tr>
      <w:tr w:rsidR="00C015D5" w:rsidRPr="00732759" w14:paraId="3D619DF8" w14:textId="77777777">
        <w:trPr>
          <w:jc w:val="center"/>
        </w:trPr>
        <w:tc>
          <w:tcPr>
            <w:tcW w:w="1170" w:type="dxa"/>
            <w:vAlign w:val="center"/>
          </w:tcPr>
          <w:p w14:paraId="7029E5EF" w14:textId="77777777"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14:paraId="126706FA" w14:textId="77777777"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14:paraId="15834FC2" w14:textId="77777777"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14:paraId="69977C06" w14:textId="77777777" w:rsidR="00C015D5" w:rsidRPr="00732759" w:rsidRDefault="00C015D5" w:rsidP="009C7470">
            <w:pPr>
              <w:pStyle w:val="TAC"/>
              <w:rPr>
                <w:rFonts w:cs="Arial"/>
                <w:lang w:eastAsia="en-US"/>
              </w:rPr>
            </w:pPr>
            <w:r w:rsidRPr="00732759">
              <w:rPr>
                <w:rFonts w:cs="Arial"/>
                <w:lang w:eastAsia="en-US"/>
              </w:rPr>
              <w:t>378</w:t>
            </w:r>
          </w:p>
        </w:tc>
        <w:tc>
          <w:tcPr>
            <w:tcW w:w="1402" w:type="dxa"/>
          </w:tcPr>
          <w:p w14:paraId="737DD502"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34DD0967" w14:textId="77777777">
        <w:trPr>
          <w:jc w:val="center"/>
        </w:trPr>
        <w:tc>
          <w:tcPr>
            <w:tcW w:w="1170" w:type="dxa"/>
            <w:vAlign w:val="center"/>
          </w:tcPr>
          <w:p w14:paraId="64F610D4" w14:textId="77777777"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14:paraId="4EF077C5" w14:textId="77777777"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14:paraId="7A2FA9D6" w14:textId="77777777"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14:paraId="11937ED1" w14:textId="77777777" w:rsidR="00C015D5" w:rsidRPr="00732759" w:rsidRDefault="00C015D5" w:rsidP="009C7470">
            <w:pPr>
              <w:pStyle w:val="TAC"/>
              <w:rPr>
                <w:rFonts w:cs="Arial"/>
                <w:lang w:eastAsia="en-US"/>
              </w:rPr>
            </w:pPr>
            <w:r w:rsidRPr="00732759">
              <w:rPr>
                <w:rFonts w:cs="Arial"/>
                <w:lang w:eastAsia="en-US"/>
              </w:rPr>
              <w:t>504</w:t>
            </w:r>
          </w:p>
        </w:tc>
        <w:tc>
          <w:tcPr>
            <w:tcW w:w="1402" w:type="dxa"/>
          </w:tcPr>
          <w:p w14:paraId="6274C601" w14:textId="77777777" w:rsidR="00C015D5" w:rsidRPr="00732759" w:rsidRDefault="00C015D5" w:rsidP="009C7470">
            <w:pPr>
              <w:pStyle w:val="TAC"/>
              <w:rPr>
                <w:rFonts w:cs="Arial"/>
                <w:lang w:eastAsia="en-US"/>
              </w:rPr>
            </w:pPr>
            <w:r w:rsidRPr="00732759">
              <w:rPr>
                <w:rFonts w:cs="Arial"/>
                <w:lang w:eastAsia="en-US"/>
              </w:rPr>
              <w:t>98.4</w:t>
            </w:r>
          </w:p>
        </w:tc>
      </w:tr>
      <w:tr w:rsidR="00C015D5" w:rsidRPr="00732759" w14:paraId="0DCC1E04" w14:textId="77777777">
        <w:trPr>
          <w:jc w:val="center"/>
        </w:trPr>
        <w:tc>
          <w:tcPr>
            <w:tcW w:w="6347" w:type="dxa"/>
            <w:gridSpan w:val="5"/>
            <w:vAlign w:val="center"/>
          </w:tcPr>
          <w:p w14:paraId="1EBE839F" w14:textId="77777777"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14:paraId="6AA83C38" w14:textId="77777777" w:rsidR="00E2399D" w:rsidRPr="00732759" w:rsidRDefault="00E2399D" w:rsidP="00E2399D"/>
    <w:p w14:paraId="531B1618" w14:textId="77777777" w:rsidR="00E2399D" w:rsidRPr="00732759" w:rsidRDefault="00E2399D" w:rsidP="00E2399D">
      <w:pPr>
        <w:pStyle w:val="TH"/>
      </w:pPr>
      <w:r w:rsidRPr="00732759">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720B8F64" w14:textId="77777777" w:rsidTr="00423E32">
        <w:trPr>
          <w:jc w:val="center"/>
        </w:trPr>
        <w:tc>
          <w:tcPr>
            <w:tcW w:w="1170" w:type="dxa"/>
            <w:shd w:val="clear" w:color="auto" w:fill="F3F3F3"/>
            <w:vAlign w:val="center"/>
          </w:tcPr>
          <w:p w14:paraId="512B8A2F"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E61036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3ACBF6C2"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3DC64BB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7B5474A3" w14:textId="77777777"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14:paraId="1122BEE6" w14:textId="77777777" w:rsidTr="00423E32">
        <w:trPr>
          <w:jc w:val="center"/>
        </w:trPr>
        <w:tc>
          <w:tcPr>
            <w:tcW w:w="1170" w:type="dxa"/>
            <w:vAlign w:val="center"/>
          </w:tcPr>
          <w:p w14:paraId="4088EB09" w14:textId="77777777" w:rsidR="00E2399D" w:rsidRPr="00732759" w:rsidRDefault="00E2399D" w:rsidP="00423E32">
            <w:pPr>
              <w:pStyle w:val="TAC"/>
              <w:rPr>
                <w:rFonts w:cs="Arial"/>
              </w:rPr>
            </w:pPr>
            <w:r w:rsidRPr="00732759">
              <w:rPr>
                <w:rFonts w:cs="Arial"/>
              </w:rPr>
              <w:t>1.4</w:t>
            </w:r>
          </w:p>
        </w:tc>
        <w:tc>
          <w:tcPr>
            <w:tcW w:w="1170" w:type="dxa"/>
            <w:vAlign w:val="center"/>
          </w:tcPr>
          <w:p w14:paraId="5FAD8DE9" w14:textId="77777777" w:rsidR="00E2399D" w:rsidRPr="00732759" w:rsidRDefault="00E2399D" w:rsidP="00423E32">
            <w:pPr>
              <w:pStyle w:val="TAC"/>
              <w:rPr>
                <w:rFonts w:cs="Arial"/>
              </w:rPr>
            </w:pPr>
            <w:r w:rsidRPr="00732759">
              <w:rPr>
                <w:rFonts w:cs="Arial"/>
              </w:rPr>
              <w:t>256</w:t>
            </w:r>
          </w:p>
        </w:tc>
        <w:tc>
          <w:tcPr>
            <w:tcW w:w="1435" w:type="dxa"/>
            <w:vAlign w:val="center"/>
          </w:tcPr>
          <w:p w14:paraId="202A1517" w14:textId="77777777" w:rsidR="00E2399D" w:rsidRPr="00732759" w:rsidRDefault="00E2399D" w:rsidP="00423E32">
            <w:pPr>
              <w:pStyle w:val="TAC"/>
              <w:rPr>
                <w:rFonts w:cs="Arial"/>
              </w:rPr>
            </w:pPr>
            <w:r w:rsidRPr="00732759">
              <w:rPr>
                <w:rFonts w:cs="Arial"/>
              </w:rPr>
              <w:t>64</w:t>
            </w:r>
          </w:p>
        </w:tc>
        <w:tc>
          <w:tcPr>
            <w:tcW w:w="1170" w:type="dxa"/>
            <w:vAlign w:val="center"/>
          </w:tcPr>
          <w:p w14:paraId="0977C6FC" w14:textId="77777777" w:rsidR="00E2399D" w:rsidRPr="00732759" w:rsidRDefault="00E2399D" w:rsidP="00423E32">
            <w:pPr>
              <w:pStyle w:val="TAC"/>
              <w:rPr>
                <w:rFonts w:cs="Arial"/>
              </w:rPr>
            </w:pPr>
            <w:r w:rsidRPr="00732759">
              <w:rPr>
                <w:rFonts w:cs="Arial"/>
              </w:rPr>
              <w:t>56</w:t>
            </w:r>
          </w:p>
        </w:tc>
        <w:tc>
          <w:tcPr>
            <w:tcW w:w="1402" w:type="dxa"/>
          </w:tcPr>
          <w:p w14:paraId="53196ACB" w14:textId="77777777" w:rsidR="00E2399D" w:rsidRPr="00732759" w:rsidRDefault="00E2399D" w:rsidP="00423E32">
            <w:pPr>
              <w:pStyle w:val="TAC"/>
              <w:rPr>
                <w:rFonts w:cs="Arial"/>
              </w:rPr>
            </w:pPr>
            <w:r w:rsidRPr="00732759">
              <w:rPr>
                <w:rFonts w:cs="Arial"/>
              </w:rPr>
              <w:t>87.5</w:t>
            </w:r>
          </w:p>
        </w:tc>
      </w:tr>
      <w:tr w:rsidR="00E2399D" w:rsidRPr="00732759" w14:paraId="1135A42F" w14:textId="77777777" w:rsidTr="00423E32">
        <w:trPr>
          <w:jc w:val="center"/>
        </w:trPr>
        <w:tc>
          <w:tcPr>
            <w:tcW w:w="1170" w:type="dxa"/>
            <w:vAlign w:val="center"/>
          </w:tcPr>
          <w:p w14:paraId="7D02262A" w14:textId="77777777" w:rsidR="00E2399D" w:rsidRPr="00732759" w:rsidRDefault="00E2399D" w:rsidP="00423E32">
            <w:pPr>
              <w:pStyle w:val="TAC"/>
              <w:rPr>
                <w:rFonts w:cs="Arial"/>
              </w:rPr>
            </w:pPr>
            <w:r w:rsidRPr="00732759">
              <w:rPr>
                <w:rFonts w:cs="Arial"/>
              </w:rPr>
              <w:t>3</w:t>
            </w:r>
          </w:p>
        </w:tc>
        <w:tc>
          <w:tcPr>
            <w:tcW w:w="1170" w:type="dxa"/>
            <w:vAlign w:val="center"/>
          </w:tcPr>
          <w:p w14:paraId="567F0454" w14:textId="77777777" w:rsidR="00E2399D" w:rsidRPr="00732759" w:rsidRDefault="00E2399D" w:rsidP="00423E32">
            <w:pPr>
              <w:pStyle w:val="TAC"/>
              <w:rPr>
                <w:rFonts w:cs="Arial"/>
              </w:rPr>
            </w:pPr>
            <w:r w:rsidRPr="00732759">
              <w:rPr>
                <w:rFonts w:cs="Arial"/>
              </w:rPr>
              <w:t>512</w:t>
            </w:r>
          </w:p>
        </w:tc>
        <w:tc>
          <w:tcPr>
            <w:tcW w:w="1435" w:type="dxa"/>
            <w:vAlign w:val="center"/>
          </w:tcPr>
          <w:p w14:paraId="61D5FA15" w14:textId="77777777" w:rsidR="00E2399D" w:rsidRPr="00732759" w:rsidRDefault="00E2399D" w:rsidP="00423E32">
            <w:pPr>
              <w:pStyle w:val="TAC"/>
              <w:rPr>
                <w:rFonts w:cs="Arial"/>
              </w:rPr>
            </w:pPr>
            <w:r w:rsidRPr="00732759">
              <w:rPr>
                <w:rFonts w:cs="Arial"/>
              </w:rPr>
              <w:t>128</w:t>
            </w:r>
          </w:p>
        </w:tc>
        <w:tc>
          <w:tcPr>
            <w:tcW w:w="1170" w:type="dxa"/>
            <w:vAlign w:val="center"/>
          </w:tcPr>
          <w:p w14:paraId="68E7E339" w14:textId="77777777" w:rsidR="00E2399D" w:rsidRPr="00732759" w:rsidRDefault="00E2399D" w:rsidP="00423E32">
            <w:pPr>
              <w:pStyle w:val="TAC"/>
              <w:rPr>
                <w:rFonts w:cs="Arial"/>
              </w:rPr>
            </w:pPr>
            <w:r w:rsidRPr="00732759">
              <w:rPr>
                <w:rFonts w:cs="Arial"/>
              </w:rPr>
              <w:t>116</w:t>
            </w:r>
          </w:p>
        </w:tc>
        <w:tc>
          <w:tcPr>
            <w:tcW w:w="1402" w:type="dxa"/>
          </w:tcPr>
          <w:p w14:paraId="2304FB9E" w14:textId="77777777" w:rsidR="00E2399D" w:rsidRPr="00732759" w:rsidRDefault="00E2399D" w:rsidP="00423E32">
            <w:pPr>
              <w:pStyle w:val="TAC"/>
              <w:rPr>
                <w:rFonts w:cs="Arial"/>
              </w:rPr>
            </w:pPr>
            <w:r w:rsidRPr="00732759">
              <w:rPr>
                <w:rFonts w:cs="Arial"/>
              </w:rPr>
              <w:t>90.6</w:t>
            </w:r>
          </w:p>
        </w:tc>
      </w:tr>
      <w:tr w:rsidR="00E2399D" w:rsidRPr="00732759" w14:paraId="694B7EFA" w14:textId="77777777" w:rsidTr="00423E32">
        <w:trPr>
          <w:jc w:val="center"/>
        </w:trPr>
        <w:tc>
          <w:tcPr>
            <w:tcW w:w="1170" w:type="dxa"/>
            <w:vAlign w:val="center"/>
          </w:tcPr>
          <w:p w14:paraId="51E85300" w14:textId="77777777" w:rsidR="00E2399D" w:rsidRPr="00732759" w:rsidRDefault="00E2399D" w:rsidP="00423E32">
            <w:pPr>
              <w:pStyle w:val="TAC"/>
              <w:rPr>
                <w:rFonts w:cs="Arial"/>
              </w:rPr>
            </w:pPr>
            <w:r w:rsidRPr="00732759">
              <w:rPr>
                <w:rFonts w:cs="Arial"/>
              </w:rPr>
              <w:t>5</w:t>
            </w:r>
          </w:p>
        </w:tc>
        <w:tc>
          <w:tcPr>
            <w:tcW w:w="1170" w:type="dxa"/>
            <w:vAlign w:val="center"/>
          </w:tcPr>
          <w:p w14:paraId="58C4FC1E" w14:textId="77777777" w:rsidR="00E2399D" w:rsidRPr="00732759" w:rsidRDefault="00E2399D" w:rsidP="00423E32">
            <w:pPr>
              <w:pStyle w:val="TAC"/>
              <w:rPr>
                <w:rFonts w:cs="Arial"/>
              </w:rPr>
            </w:pPr>
            <w:r w:rsidRPr="00732759">
              <w:rPr>
                <w:rFonts w:cs="Arial"/>
              </w:rPr>
              <w:t>1024</w:t>
            </w:r>
          </w:p>
        </w:tc>
        <w:tc>
          <w:tcPr>
            <w:tcW w:w="1435" w:type="dxa"/>
            <w:vAlign w:val="center"/>
          </w:tcPr>
          <w:p w14:paraId="1808F1ED" w14:textId="77777777" w:rsidR="00E2399D" w:rsidRPr="00732759" w:rsidRDefault="00E2399D" w:rsidP="00423E32">
            <w:pPr>
              <w:pStyle w:val="TAC"/>
              <w:rPr>
                <w:rFonts w:cs="Arial"/>
              </w:rPr>
            </w:pPr>
            <w:r w:rsidRPr="00732759">
              <w:rPr>
                <w:rFonts w:cs="Arial"/>
              </w:rPr>
              <w:t>256</w:t>
            </w:r>
          </w:p>
        </w:tc>
        <w:tc>
          <w:tcPr>
            <w:tcW w:w="1170" w:type="dxa"/>
            <w:vAlign w:val="center"/>
          </w:tcPr>
          <w:p w14:paraId="2A35E193" w14:textId="77777777" w:rsidR="00E2399D" w:rsidRPr="00732759" w:rsidRDefault="00E2399D" w:rsidP="00423E32">
            <w:pPr>
              <w:pStyle w:val="TAC"/>
              <w:rPr>
                <w:rFonts w:cs="Arial"/>
              </w:rPr>
            </w:pPr>
            <w:r w:rsidRPr="00732759">
              <w:rPr>
                <w:rFonts w:cs="Arial"/>
              </w:rPr>
              <w:t>248</w:t>
            </w:r>
          </w:p>
        </w:tc>
        <w:tc>
          <w:tcPr>
            <w:tcW w:w="1402" w:type="dxa"/>
          </w:tcPr>
          <w:p w14:paraId="701B7B06" w14:textId="77777777" w:rsidR="00E2399D" w:rsidRPr="00732759" w:rsidRDefault="00E2399D" w:rsidP="00423E32">
            <w:pPr>
              <w:pStyle w:val="TAC"/>
              <w:rPr>
                <w:rFonts w:cs="Arial"/>
              </w:rPr>
            </w:pPr>
            <w:r w:rsidRPr="00732759">
              <w:rPr>
                <w:rFonts w:cs="Arial"/>
              </w:rPr>
              <w:t>96.9</w:t>
            </w:r>
          </w:p>
        </w:tc>
      </w:tr>
      <w:tr w:rsidR="00E2399D" w:rsidRPr="00732759" w14:paraId="5041D0A2" w14:textId="77777777" w:rsidTr="00423E32">
        <w:trPr>
          <w:jc w:val="center"/>
        </w:trPr>
        <w:tc>
          <w:tcPr>
            <w:tcW w:w="1170" w:type="dxa"/>
            <w:vAlign w:val="center"/>
          </w:tcPr>
          <w:p w14:paraId="105328F2" w14:textId="77777777" w:rsidR="00E2399D" w:rsidRPr="00732759" w:rsidRDefault="00E2399D" w:rsidP="00423E32">
            <w:pPr>
              <w:pStyle w:val="TAC"/>
              <w:rPr>
                <w:rFonts w:cs="Arial"/>
              </w:rPr>
            </w:pPr>
            <w:r w:rsidRPr="00732759">
              <w:rPr>
                <w:rFonts w:cs="Arial"/>
              </w:rPr>
              <w:t>10</w:t>
            </w:r>
          </w:p>
        </w:tc>
        <w:tc>
          <w:tcPr>
            <w:tcW w:w="1170" w:type="dxa"/>
            <w:vAlign w:val="center"/>
          </w:tcPr>
          <w:p w14:paraId="61568382" w14:textId="77777777" w:rsidR="00E2399D" w:rsidRPr="00732759" w:rsidRDefault="00E2399D" w:rsidP="00423E32">
            <w:pPr>
              <w:pStyle w:val="TAC"/>
              <w:rPr>
                <w:rFonts w:cs="Arial"/>
              </w:rPr>
            </w:pPr>
            <w:r w:rsidRPr="00732759">
              <w:rPr>
                <w:rFonts w:cs="Arial"/>
              </w:rPr>
              <w:t>2048</w:t>
            </w:r>
          </w:p>
        </w:tc>
        <w:tc>
          <w:tcPr>
            <w:tcW w:w="1435" w:type="dxa"/>
            <w:vAlign w:val="center"/>
          </w:tcPr>
          <w:p w14:paraId="4F0009E3" w14:textId="77777777" w:rsidR="00E2399D" w:rsidRPr="00732759" w:rsidRDefault="00E2399D" w:rsidP="00423E32">
            <w:pPr>
              <w:pStyle w:val="TAC"/>
              <w:rPr>
                <w:rFonts w:cs="Arial"/>
              </w:rPr>
            </w:pPr>
            <w:r w:rsidRPr="00732759">
              <w:rPr>
                <w:rFonts w:cs="Arial"/>
              </w:rPr>
              <w:t>512</w:t>
            </w:r>
          </w:p>
        </w:tc>
        <w:tc>
          <w:tcPr>
            <w:tcW w:w="1170" w:type="dxa"/>
            <w:vAlign w:val="center"/>
          </w:tcPr>
          <w:p w14:paraId="4F882660" w14:textId="77777777" w:rsidR="00E2399D" w:rsidRPr="00732759" w:rsidRDefault="00E2399D" w:rsidP="00423E32">
            <w:pPr>
              <w:pStyle w:val="TAC"/>
              <w:rPr>
                <w:rFonts w:cs="Arial"/>
              </w:rPr>
            </w:pPr>
            <w:r w:rsidRPr="00732759">
              <w:rPr>
                <w:rFonts w:cs="Arial"/>
              </w:rPr>
              <w:t>500</w:t>
            </w:r>
          </w:p>
        </w:tc>
        <w:tc>
          <w:tcPr>
            <w:tcW w:w="1402" w:type="dxa"/>
          </w:tcPr>
          <w:p w14:paraId="353513B5" w14:textId="77777777" w:rsidR="00E2399D" w:rsidRPr="00732759" w:rsidRDefault="00E2399D" w:rsidP="00423E32">
            <w:pPr>
              <w:pStyle w:val="TAC"/>
              <w:rPr>
                <w:rFonts w:cs="Arial"/>
              </w:rPr>
            </w:pPr>
            <w:r w:rsidRPr="00732759">
              <w:rPr>
                <w:rFonts w:cs="Arial"/>
              </w:rPr>
              <w:t>97.7</w:t>
            </w:r>
          </w:p>
        </w:tc>
      </w:tr>
      <w:tr w:rsidR="00E2399D" w:rsidRPr="00732759" w14:paraId="6F719630" w14:textId="77777777" w:rsidTr="00423E32">
        <w:trPr>
          <w:jc w:val="center"/>
        </w:trPr>
        <w:tc>
          <w:tcPr>
            <w:tcW w:w="1170" w:type="dxa"/>
            <w:vAlign w:val="center"/>
          </w:tcPr>
          <w:p w14:paraId="07EDB471" w14:textId="77777777" w:rsidR="00E2399D" w:rsidRPr="00732759" w:rsidRDefault="00E2399D" w:rsidP="00423E32">
            <w:pPr>
              <w:pStyle w:val="TAC"/>
              <w:rPr>
                <w:rFonts w:cs="Arial"/>
              </w:rPr>
            </w:pPr>
            <w:r w:rsidRPr="00732759">
              <w:rPr>
                <w:rFonts w:cs="Arial"/>
              </w:rPr>
              <w:t>15</w:t>
            </w:r>
          </w:p>
        </w:tc>
        <w:tc>
          <w:tcPr>
            <w:tcW w:w="1170" w:type="dxa"/>
            <w:vAlign w:val="center"/>
          </w:tcPr>
          <w:p w14:paraId="45300182" w14:textId="77777777" w:rsidR="00E2399D" w:rsidRPr="00732759" w:rsidRDefault="00E2399D" w:rsidP="00423E32">
            <w:pPr>
              <w:pStyle w:val="TAC"/>
              <w:rPr>
                <w:rFonts w:cs="Arial"/>
              </w:rPr>
            </w:pPr>
            <w:r w:rsidRPr="00732759">
              <w:rPr>
                <w:rFonts w:cs="Arial"/>
              </w:rPr>
              <w:t>3072</w:t>
            </w:r>
          </w:p>
        </w:tc>
        <w:tc>
          <w:tcPr>
            <w:tcW w:w="1435" w:type="dxa"/>
            <w:vAlign w:val="center"/>
          </w:tcPr>
          <w:p w14:paraId="5DB6A361" w14:textId="77777777" w:rsidR="00E2399D" w:rsidRPr="00732759" w:rsidRDefault="00E2399D" w:rsidP="00423E32">
            <w:pPr>
              <w:pStyle w:val="TAC"/>
              <w:rPr>
                <w:rFonts w:cs="Arial"/>
              </w:rPr>
            </w:pPr>
            <w:r w:rsidRPr="00732759">
              <w:rPr>
                <w:rFonts w:cs="Arial"/>
              </w:rPr>
              <w:t>768</w:t>
            </w:r>
          </w:p>
        </w:tc>
        <w:tc>
          <w:tcPr>
            <w:tcW w:w="1170" w:type="dxa"/>
            <w:vAlign w:val="center"/>
          </w:tcPr>
          <w:p w14:paraId="42A6A132" w14:textId="77777777" w:rsidR="00E2399D" w:rsidRPr="00732759" w:rsidRDefault="00E2399D" w:rsidP="00423E32">
            <w:pPr>
              <w:pStyle w:val="TAC"/>
              <w:rPr>
                <w:rFonts w:cs="Arial"/>
              </w:rPr>
            </w:pPr>
            <w:r w:rsidRPr="00732759">
              <w:rPr>
                <w:rFonts w:cs="Arial"/>
              </w:rPr>
              <w:t>756</w:t>
            </w:r>
          </w:p>
        </w:tc>
        <w:tc>
          <w:tcPr>
            <w:tcW w:w="1402" w:type="dxa"/>
          </w:tcPr>
          <w:p w14:paraId="0D82D6A8" w14:textId="77777777" w:rsidR="00E2399D" w:rsidRPr="00732759" w:rsidRDefault="00E2399D" w:rsidP="00423E32">
            <w:pPr>
              <w:pStyle w:val="TAC"/>
              <w:rPr>
                <w:rFonts w:cs="Arial"/>
              </w:rPr>
            </w:pPr>
            <w:r w:rsidRPr="00732759">
              <w:rPr>
                <w:rFonts w:cs="Arial"/>
              </w:rPr>
              <w:t>98.4</w:t>
            </w:r>
          </w:p>
        </w:tc>
      </w:tr>
      <w:tr w:rsidR="00E2399D" w:rsidRPr="00732759" w14:paraId="7C2CF95D" w14:textId="77777777" w:rsidTr="00423E32">
        <w:trPr>
          <w:jc w:val="center"/>
        </w:trPr>
        <w:tc>
          <w:tcPr>
            <w:tcW w:w="1170" w:type="dxa"/>
            <w:vAlign w:val="center"/>
          </w:tcPr>
          <w:p w14:paraId="739BA140" w14:textId="77777777" w:rsidR="00E2399D" w:rsidRPr="00732759" w:rsidRDefault="00E2399D" w:rsidP="00423E32">
            <w:pPr>
              <w:pStyle w:val="TAC"/>
              <w:rPr>
                <w:rFonts w:cs="Arial"/>
              </w:rPr>
            </w:pPr>
            <w:r w:rsidRPr="00732759">
              <w:rPr>
                <w:rFonts w:cs="Arial"/>
              </w:rPr>
              <w:t>20</w:t>
            </w:r>
          </w:p>
        </w:tc>
        <w:tc>
          <w:tcPr>
            <w:tcW w:w="1170" w:type="dxa"/>
            <w:vAlign w:val="center"/>
          </w:tcPr>
          <w:p w14:paraId="34861128" w14:textId="77777777" w:rsidR="00E2399D" w:rsidRPr="00732759" w:rsidRDefault="00E2399D" w:rsidP="00423E32">
            <w:pPr>
              <w:pStyle w:val="TAC"/>
              <w:rPr>
                <w:rFonts w:cs="Arial"/>
              </w:rPr>
            </w:pPr>
            <w:r w:rsidRPr="00732759">
              <w:rPr>
                <w:rFonts w:cs="Arial"/>
              </w:rPr>
              <w:t>4096</w:t>
            </w:r>
          </w:p>
        </w:tc>
        <w:tc>
          <w:tcPr>
            <w:tcW w:w="1435" w:type="dxa"/>
            <w:vAlign w:val="center"/>
          </w:tcPr>
          <w:p w14:paraId="164CFD95" w14:textId="77777777" w:rsidR="00E2399D" w:rsidRPr="00732759" w:rsidRDefault="00E2399D" w:rsidP="00423E32">
            <w:pPr>
              <w:pStyle w:val="TAC"/>
              <w:rPr>
                <w:rFonts w:cs="Arial"/>
              </w:rPr>
            </w:pPr>
            <w:r w:rsidRPr="00732759">
              <w:rPr>
                <w:rFonts w:cs="Arial"/>
              </w:rPr>
              <w:t>1024</w:t>
            </w:r>
          </w:p>
        </w:tc>
        <w:tc>
          <w:tcPr>
            <w:tcW w:w="1170" w:type="dxa"/>
            <w:vAlign w:val="center"/>
          </w:tcPr>
          <w:p w14:paraId="22A8ECA3" w14:textId="77777777" w:rsidR="00E2399D" w:rsidRPr="00732759" w:rsidRDefault="00E2399D" w:rsidP="00423E32">
            <w:pPr>
              <w:pStyle w:val="TAC"/>
              <w:rPr>
                <w:rFonts w:cs="Arial"/>
              </w:rPr>
            </w:pPr>
            <w:r w:rsidRPr="00732759">
              <w:rPr>
                <w:rFonts w:cs="Arial"/>
              </w:rPr>
              <w:t>1008</w:t>
            </w:r>
          </w:p>
        </w:tc>
        <w:tc>
          <w:tcPr>
            <w:tcW w:w="1402" w:type="dxa"/>
          </w:tcPr>
          <w:p w14:paraId="458AE2D6" w14:textId="77777777" w:rsidR="00E2399D" w:rsidRPr="00732759" w:rsidRDefault="00E2399D" w:rsidP="00423E32">
            <w:pPr>
              <w:pStyle w:val="TAC"/>
              <w:rPr>
                <w:rFonts w:cs="Arial"/>
              </w:rPr>
            </w:pPr>
            <w:r w:rsidRPr="00732759">
              <w:rPr>
                <w:rFonts w:cs="Arial"/>
              </w:rPr>
              <w:t>98.4</w:t>
            </w:r>
          </w:p>
        </w:tc>
      </w:tr>
      <w:tr w:rsidR="00E2399D" w:rsidRPr="00732759" w14:paraId="6EA283C2" w14:textId="77777777" w:rsidTr="00423E32">
        <w:trPr>
          <w:jc w:val="center"/>
        </w:trPr>
        <w:tc>
          <w:tcPr>
            <w:tcW w:w="6347" w:type="dxa"/>
            <w:gridSpan w:val="5"/>
            <w:vAlign w:val="center"/>
          </w:tcPr>
          <w:p w14:paraId="64676BE1" w14:textId="77777777"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14:paraId="6BA58E54" w14:textId="77777777" w:rsidR="00E2399D" w:rsidRPr="00732759" w:rsidRDefault="00E2399D" w:rsidP="00E2399D"/>
    <w:p w14:paraId="4952193D" w14:textId="77777777" w:rsidR="00E2399D" w:rsidRPr="00732759" w:rsidRDefault="00E2399D" w:rsidP="00E2399D">
      <w:pPr>
        <w:pStyle w:val="TH"/>
      </w:pPr>
      <w:r w:rsidRPr="0073275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732759" w14:paraId="42B2A15E" w14:textId="77777777" w:rsidTr="00423E32">
        <w:trPr>
          <w:jc w:val="center"/>
        </w:trPr>
        <w:tc>
          <w:tcPr>
            <w:tcW w:w="1170" w:type="dxa"/>
            <w:shd w:val="clear" w:color="auto" w:fill="F3F3F3"/>
            <w:vAlign w:val="center"/>
          </w:tcPr>
          <w:p w14:paraId="6D9F0236" w14:textId="77777777"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14:paraId="0824D5A5" w14:textId="77777777"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14:paraId="0824D085" w14:textId="77777777"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14:paraId="07602CED" w14:textId="77777777"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14:paraId="0FA832D4" w14:textId="77777777"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14:paraId="708A044E" w14:textId="77777777" w:rsidTr="00423E32">
        <w:trPr>
          <w:jc w:val="center"/>
        </w:trPr>
        <w:tc>
          <w:tcPr>
            <w:tcW w:w="1170" w:type="dxa"/>
            <w:vAlign w:val="center"/>
          </w:tcPr>
          <w:p w14:paraId="59E56F62" w14:textId="77777777" w:rsidR="00E2399D" w:rsidRPr="00732759" w:rsidRDefault="00E2399D" w:rsidP="00423E32">
            <w:pPr>
              <w:pStyle w:val="TAC"/>
              <w:rPr>
                <w:rFonts w:cs="Arial"/>
              </w:rPr>
            </w:pPr>
            <w:r w:rsidRPr="00732759">
              <w:rPr>
                <w:rFonts w:cs="Arial"/>
              </w:rPr>
              <w:t>1.4</w:t>
            </w:r>
          </w:p>
        </w:tc>
        <w:tc>
          <w:tcPr>
            <w:tcW w:w="1170" w:type="dxa"/>
            <w:vAlign w:val="center"/>
          </w:tcPr>
          <w:p w14:paraId="51EEF371" w14:textId="77777777" w:rsidR="00E2399D" w:rsidRPr="00732759" w:rsidRDefault="00E2399D" w:rsidP="00423E32">
            <w:pPr>
              <w:pStyle w:val="TAC"/>
              <w:rPr>
                <w:rFonts w:cs="Arial"/>
              </w:rPr>
            </w:pPr>
            <w:r w:rsidRPr="00732759">
              <w:rPr>
                <w:rFonts w:cs="Arial"/>
              </w:rPr>
              <w:t>1536</w:t>
            </w:r>
          </w:p>
        </w:tc>
        <w:tc>
          <w:tcPr>
            <w:tcW w:w="1435" w:type="dxa"/>
            <w:vAlign w:val="center"/>
          </w:tcPr>
          <w:p w14:paraId="56FE2505" w14:textId="77777777" w:rsidR="00E2399D" w:rsidRPr="00732759" w:rsidRDefault="00E2399D" w:rsidP="00423E32">
            <w:pPr>
              <w:pStyle w:val="TAC"/>
              <w:rPr>
                <w:rFonts w:cs="Arial"/>
              </w:rPr>
            </w:pPr>
            <w:r w:rsidRPr="00732759">
              <w:rPr>
                <w:rFonts w:cs="Arial"/>
              </w:rPr>
              <w:t>384</w:t>
            </w:r>
          </w:p>
        </w:tc>
        <w:tc>
          <w:tcPr>
            <w:tcW w:w="1170" w:type="dxa"/>
            <w:vAlign w:val="center"/>
          </w:tcPr>
          <w:p w14:paraId="6EDF0B07" w14:textId="77777777" w:rsidR="00E2399D" w:rsidRPr="00732759" w:rsidRDefault="00E2399D" w:rsidP="00423E32">
            <w:pPr>
              <w:pStyle w:val="TAC"/>
              <w:rPr>
                <w:rFonts w:cs="Arial"/>
              </w:rPr>
            </w:pPr>
            <w:r w:rsidRPr="00732759">
              <w:rPr>
                <w:rFonts w:cs="Arial"/>
              </w:rPr>
              <w:t>336</w:t>
            </w:r>
          </w:p>
        </w:tc>
        <w:tc>
          <w:tcPr>
            <w:tcW w:w="1402" w:type="dxa"/>
          </w:tcPr>
          <w:p w14:paraId="7DB7000E" w14:textId="77777777" w:rsidR="00E2399D" w:rsidRPr="00732759" w:rsidRDefault="00E2399D" w:rsidP="00423E32">
            <w:pPr>
              <w:pStyle w:val="TAC"/>
              <w:rPr>
                <w:rFonts w:cs="Arial"/>
              </w:rPr>
            </w:pPr>
            <w:r w:rsidRPr="00732759">
              <w:rPr>
                <w:rFonts w:cs="Arial"/>
              </w:rPr>
              <w:t>87.5</w:t>
            </w:r>
          </w:p>
        </w:tc>
      </w:tr>
      <w:tr w:rsidR="00E2399D" w:rsidRPr="00732759" w14:paraId="2CEEDFB4" w14:textId="77777777" w:rsidTr="00423E32">
        <w:trPr>
          <w:jc w:val="center"/>
        </w:trPr>
        <w:tc>
          <w:tcPr>
            <w:tcW w:w="1170" w:type="dxa"/>
            <w:vAlign w:val="center"/>
          </w:tcPr>
          <w:p w14:paraId="79D421D6" w14:textId="77777777" w:rsidR="00E2399D" w:rsidRPr="00732759" w:rsidRDefault="00E2399D" w:rsidP="00423E32">
            <w:pPr>
              <w:pStyle w:val="TAC"/>
              <w:rPr>
                <w:rFonts w:cs="Arial"/>
              </w:rPr>
            </w:pPr>
            <w:r w:rsidRPr="00732759">
              <w:rPr>
                <w:rFonts w:cs="Arial"/>
              </w:rPr>
              <w:t>3</w:t>
            </w:r>
          </w:p>
        </w:tc>
        <w:tc>
          <w:tcPr>
            <w:tcW w:w="1170" w:type="dxa"/>
            <w:vAlign w:val="center"/>
          </w:tcPr>
          <w:p w14:paraId="5A231889" w14:textId="77777777" w:rsidR="00E2399D" w:rsidRPr="00732759" w:rsidRDefault="00E2399D" w:rsidP="00423E32">
            <w:pPr>
              <w:pStyle w:val="TAC"/>
              <w:rPr>
                <w:rFonts w:cs="Arial"/>
              </w:rPr>
            </w:pPr>
            <w:r w:rsidRPr="00732759">
              <w:rPr>
                <w:rFonts w:cs="Arial"/>
              </w:rPr>
              <w:t>3072</w:t>
            </w:r>
          </w:p>
        </w:tc>
        <w:tc>
          <w:tcPr>
            <w:tcW w:w="1435" w:type="dxa"/>
            <w:vAlign w:val="center"/>
          </w:tcPr>
          <w:p w14:paraId="0F711B1C" w14:textId="77777777" w:rsidR="00E2399D" w:rsidRPr="00732759" w:rsidRDefault="00E2399D" w:rsidP="00423E32">
            <w:pPr>
              <w:pStyle w:val="TAC"/>
              <w:rPr>
                <w:rFonts w:cs="Arial"/>
              </w:rPr>
            </w:pPr>
            <w:r w:rsidRPr="00732759">
              <w:rPr>
                <w:rFonts w:cs="Arial"/>
              </w:rPr>
              <w:t>768</w:t>
            </w:r>
          </w:p>
        </w:tc>
        <w:tc>
          <w:tcPr>
            <w:tcW w:w="1170" w:type="dxa"/>
            <w:vAlign w:val="center"/>
          </w:tcPr>
          <w:p w14:paraId="0129C4C3" w14:textId="77777777" w:rsidR="00E2399D" w:rsidRPr="00732759" w:rsidRDefault="00E2399D" w:rsidP="00423E32">
            <w:pPr>
              <w:pStyle w:val="TAC"/>
              <w:rPr>
                <w:rFonts w:cs="Arial"/>
              </w:rPr>
            </w:pPr>
            <w:r w:rsidRPr="00732759">
              <w:rPr>
                <w:rFonts w:cs="Arial"/>
              </w:rPr>
              <w:t>696</w:t>
            </w:r>
          </w:p>
        </w:tc>
        <w:tc>
          <w:tcPr>
            <w:tcW w:w="1402" w:type="dxa"/>
          </w:tcPr>
          <w:p w14:paraId="3A6E1A2C" w14:textId="77777777" w:rsidR="00E2399D" w:rsidRPr="00732759" w:rsidRDefault="00E2399D" w:rsidP="00423E32">
            <w:pPr>
              <w:pStyle w:val="TAC"/>
              <w:rPr>
                <w:rFonts w:cs="Arial"/>
              </w:rPr>
            </w:pPr>
            <w:r w:rsidRPr="00732759">
              <w:rPr>
                <w:rFonts w:cs="Arial"/>
              </w:rPr>
              <w:t>90.6</w:t>
            </w:r>
          </w:p>
        </w:tc>
      </w:tr>
      <w:tr w:rsidR="00E2399D" w:rsidRPr="00732759" w14:paraId="7C8A6C0A" w14:textId="77777777" w:rsidTr="00423E32">
        <w:trPr>
          <w:jc w:val="center"/>
        </w:trPr>
        <w:tc>
          <w:tcPr>
            <w:tcW w:w="1170" w:type="dxa"/>
            <w:vAlign w:val="center"/>
          </w:tcPr>
          <w:p w14:paraId="6308D9E6" w14:textId="77777777" w:rsidR="00E2399D" w:rsidRPr="00732759" w:rsidRDefault="00E2399D" w:rsidP="00423E32">
            <w:pPr>
              <w:pStyle w:val="TAC"/>
              <w:rPr>
                <w:rFonts w:cs="Arial"/>
              </w:rPr>
            </w:pPr>
            <w:r w:rsidRPr="00732759">
              <w:rPr>
                <w:rFonts w:cs="Arial"/>
              </w:rPr>
              <w:t>5</w:t>
            </w:r>
          </w:p>
        </w:tc>
        <w:tc>
          <w:tcPr>
            <w:tcW w:w="1170" w:type="dxa"/>
            <w:vAlign w:val="center"/>
          </w:tcPr>
          <w:p w14:paraId="659C40C4" w14:textId="77777777" w:rsidR="00E2399D" w:rsidRPr="00732759" w:rsidRDefault="00E2399D" w:rsidP="00423E32">
            <w:pPr>
              <w:pStyle w:val="TAC"/>
              <w:rPr>
                <w:rFonts w:cs="Arial"/>
              </w:rPr>
            </w:pPr>
            <w:r w:rsidRPr="00732759">
              <w:rPr>
                <w:rFonts w:cs="Arial"/>
              </w:rPr>
              <w:t>6144</w:t>
            </w:r>
          </w:p>
        </w:tc>
        <w:tc>
          <w:tcPr>
            <w:tcW w:w="1435" w:type="dxa"/>
            <w:vAlign w:val="center"/>
          </w:tcPr>
          <w:p w14:paraId="366D94D7" w14:textId="77777777" w:rsidR="00E2399D" w:rsidRPr="00732759" w:rsidRDefault="00E2399D" w:rsidP="00423E32">
            <w:pPr>
              <w:pStyle w:val="TAC"/>
              <w:rPr>
                <w:rFonts w:cs="Arial"/>
              </w:rPr>
            </w:pPr>
            <w:r w:rsidRPr="00732759">
              <w:rPr>
                <w:rFonts w:cs="Arial"/>
              </w:rPr>
              <w:t>1536</w:t>
            </w:r>
          </w:p>
        </w:tc>
        <w:tc>
          <w:tcPr>
            <w:tcW w:w="1170" w:type="dxa"/>
            <w:vAlign w:val="center"/>
          </w:tcPr>
          <w:p w14:paraId="24F3DCB1" w14:textId="77777777" w:rsidR="00E2399D" w:rsidRPr="00732759" w:rsidRDefault="00E2399D" w:rsidP="00423E32">
            <w:pPr>
              <w:pStyle w:val="TAC"/>
              <w:rPr>
                <w:rFonts w:cs="Arial"/>
              </w:rPr>
            </w:pPr>
            <w:r w:rsidRPr="00732759">
              <w:rPr>
                <w:rFonts w:cs="Arial"/>
              </w:rPr>
              <w:t>1488</w:t>
            </w:r>
          </w:p>
        </w:tc>
        <w:tc>
          <w:tcPr>
            <w:tcW w:w="1402" w:type="dxa"/>
          </w:tcPr>
          <w:p w14:paraId="3A662AF2" w14:textId="77777777" w:rsidR="00E2399D" w:rsidRPr="00732759" w:rsidRDefault="00E2399D" w:rsidP="00423E32">
            <w:pPr>
              <w:pStyle w:val="TAC"/>
              <w:rPr>
                <w:rFonts w:cs="Arial"/>
              </w:rPr>
            </w:pPr>
            <w:r w:rsidRPr="00732759">
              <w:rPr>
                <w:rFonts w:cs="Arial"/>
              </w:rPr>
              <w:t>96.9</w:t>
            </w:r>
          </w:p>
        </w:tc>
      </w:tr>
      <w:tr w:rsidR="00E2399D" w:rsidRPr="00732759" w14:paraId="34F7DA09" w14:textId="77777777" w:rsidTr="00423E32">
        <w:trPr>
          <w:jc w:val="center"/>
        </w:trPr>
        <w:tc>
          <w:tcPr>
            <w:tcW w:w="1170" w:type="dxa"/>
            <w:vAlign w:val="center"/>
          </w:tcPr>
          <w:p w14:paraId="655FAB93" w14:textId="77777777" w:rsidR="00E2399D" w:rsidRPr="00732759" w:rsidRDefault="00E2399D" w:rsidP="00423E32">
            <w:pPr>
              <w:pStyle w:val="TAC"/>
              <w:rPr>
                <w:rFonts w:cs="Arial"/>
              </w:rPr>
            </w:pPr>
            <w:r w:rsidRPr="00732759">
              <w:rPr>
                <w:rFonts w:cs="Arial"/>
              </w:rPr>
              <w:t>10</w:t>
            </w:r>
          </w:p>
        </w:tc>
        <w:tc>
          <w:tcPr>
            <w:tcW w:w="1170" w:type="dxa"/>
            <w:vAlign w:val="center"/>
          </w:tcPr>
          <w:p w14:paraId="22460EA1" w14:textId="77777777" w:rsidR="00E2399D" w:rsidRPr="00732759" w:rsidRDefault="00E2399D" w:rsidP="00423E32">
            <w:pPr>
              <w:pStyle w:val="TAC"/>
              <w:rPr>
                <w:rFonts w:cs="Arial"/>
              </w:rPr>
            </w:pPr>
            <w:r w:rsidRPr="00732759">
              <w:rPr>
                <w:rFonts w:cs="Arial"/>
              </w:rPr>
              <w:t>12288</w:t>
            </w:r>
          </w:p>
        </w:tc>
        <w:tc>
          <w:tcPr>
            <w:tcW w:w="1435" w:type="dxa"/>
            <w:vAlign w:val="center"/>
          </w:tcPr>
          <w:p w14:paraId="74AC035D" w14:textId="77777777" w:rsidR="00E2399D" w:rsidRPr="00732759" w:rsidRDefault="00E2399D" w:rsidP="00423E32">
            <w:pPr>
              <w:pStyle w:val="TAC"/>
              <w:rPr>
                <w:rFonts w:cs="Arial"/>
              </w:rPr>
            </w:pPr>
            <w:r w:rsidRPr="00732759">
              <w:rPr>
                <w:rFonts w:cs="Arial"/>
              </w:rPr>
              <w:t>3072</w:t>
            </w:r>
          </w:p>
        </w:tc>
        <w:tc>
          <w:tcPr>
            <w:tcW w:w="1170" w:type="dxa"/>
            <w:vAlign w:val="center"/>
          </w:tcPr>
          <w:p w14:paraId="0609EE91" w14:textId="77777777" w:rsidR="00E2399D" w:rsidRPr="00732759" w:rsidRDefault="00E2399D" w:rsidP="00423E32">
            <w:pPr>
              <w:pStyle w:val="TAC"/>
              <w:rPr>
                <w:rFonts w:cs="Arial"/>
              </w:rPr>
            </w:pPr>
            <w:r w:rsidRPr="00732759">
              <w:rPr>
                <w:rFonts w:cs="Arial"/>
              </w:rPr>
              <w:t>3000</w:t>
            </w:r>
          </w:p>
        </w:tc>
        <w:tc>
          <w:tcPr>
            <w:tcW w:w="1402" w:type="dxa"/>
          </w:tcPr>
          <w:p w14:paraId="4611D3D1" w14:textId="77777777" w:rsidR="00E2399D" w:rsidRPr="00732759" w:rsidRDefault="00E2399D" w:rsidP="00423E32">
            <w:pPr>
              <w:pStyle w:val="TAC"/>
              <w:rPr>
                <w:rFonts w:cs="Arial"/>
              </w:rPr>
            </w:pPr>
            <w:r w:rsidRPr="00732759">
              <w:rPr>
                <w:rFonts w:cs="Arial"/>
              </w:rPr>
              <w:t>97.7</w:t>
            </w:r>
          </w:p>
        </w:tc>
      </w:tr>
      <w:tr w:rsidR="00E2399D" w:rsidRPr="00732759" w14:paraId="05F6AC5F" w14:textId="77777777" w:rsidTr="00423E32">
        <w:trPr>
          <w:jc w:val="center"/>
        </w:trPr>
        <w:tc>
          <w:tcPr>
            <w:tcW w:w="1170" w:type="dxa"/>
            <w:vAlign w:val="center"/>
          </w:tcPr>
          <w:p w14:paraId="23744E55" w14:textId="77777777" w:rsidR="00E2399D" w:rsidRPr="00732759" w:rsidRDefault="00E2399D" w:rsidP="00423E32">
            <w:pPr>
              <w:pStyle w:val="TAC"/>
              <w:rPr>
                <w:rFonts w:cs="Arial"/>
              </w:rPr>
            </w:pPr>
            <w:r w:rsidRPr="00732759">
              <w:rPr>
                <w:rFonts w:cs="Arial"/>
              </w:rPr>
              <w:t>15</w:t>
            </w:r>
          </w:p>
        </w:tc>
        <w:tc>
          <w:tcPr>
            <w:tcW w:w="1170" w:type="dxa"/>
            <w:vAlign w:val="center"/>
          </w:tcPr>
          <w:p w14:paraId="3FEDDC29" w14:textId="77777777" w:rsidR="00E2399D" w:rsidRPr="00732759" w:rsidRDefault="00E2399D" w:rsidP="00423E32">
            <w:pPr>
              <w:pStyle w:val="TAC"/>
              <w:rPr>
                <w:rFonts w:cs="Arial"/>
              </w:rPr>
            </w:pPr>
            <w:r w:rsidRPr="00732759">
              <w:rPr>
                <w:rFonts w:cs="Arial"/>
              </w:rPr>
              <w:t>18432</w:t>
            </w:r>
          </w:p>
        </w:tc>
        <w:tc>
          <w:tcPr>
            <w:tcW w:w="1435" w:type="dxa"/>
            <w:vAlign w:val="center"/>
          </w:tcPr>
          <w:p w14:paraId="2323DD19" w14:textId="77777777" w:rsidR="00E2399D" w:rsidRPr="00732759" w:rsidRDefault="00E2399D" w:rsidP="00423E32">
            <w:pPr>
              <w:pStyle w:val="TAC"/>
              <w:rPr>
                <w:rFonts w:cs="Arial"/>
              </w:rPr>
            </w:pPr>
            <w:r w:rsidRPr="00732759">
              <w:rPr>
                <w:rFonts w:cs="Arial"/>
              </w:rPr>
              <w:t>4608</w:t>
            </w:r>
          </w:p>
        </w:tc>
        <w:tc>
          <w:tcPr>
            <w:tcW w:w="1170" w:type="dxa"/>
            <w:vAlign w:val="center"/>
          </w:tcPr>
          <w:p w14:paraId="31E5D782" w14:textId="77777777" w:rsidR="00E2399D" w:rsidRPr="00732759" w:rsidRDefault="00E2399D" w:rsidP="00423E32">
            <w:pPr>
              <w:pStyle w:val="TAC"/>
              <w:rPr>
                <w:rFonts w:cs="Arial"/>
              </w:rPr>
            </w:pPr>
            <w:r w:rsidRPr="00732759">
              <w:rPr>
                <w:rFonts w:cs="Arial"/>
              </w:rPr>
              <w:t>4536</w:t>
            </w:r>
          </w:p>
        </w:tc>
        <w:tc>
          <w:tcPr>
            <w:tcW w:w="1402" w:type="dxa"/>
          </w:tcPr>
          <w:p w14:paraId="59895E62" w14:textId="77777777" w:rsidR="00E2399D" w:rsidRPr="00732759" w:rsidRDefault="00E2399D" w:rsidP="00423E32">
            <w:pPr>
              <w:pStyle w:val="TAC"/>
              <w:rPr>
                <w:rFonts w:cs="Arial"/>
              </w:rPr>
            </w:pPr>
            <w:r w:rsidRPr="00732759">
              <w:rPr>
                <w:rFonts w:cs="Arial"/>
              </w:rPr>
              <w:t>98.4</w:t>
            </w:r>
          </w:p>
        </w:tc>
      </w:tr>
      <w:tr w:rsidR="00E2399D" w:rsidRPr="00732759" w14:paraId="2AD83406" w14:textId="77777777" w:rsidTr="00423E32">
        <w:trPr>
          <w:jc w:val="center"/>
        </w:trPr>
        <w:tc>
          <w:tcPr>
            <w:tcW w:w="1170" w:type="dxa"/>
            <w:vAlign w:val="center"/>
          </w:tcPr>
          <w:p w14:paraId="633F7906" w14:textId="77777777" w:rsidR="00E2399D" w:rsidRPr="00732759" w:rsidRDefault="00E2399D" w:rsidP="00423E32">
            <w:pPr>
              <w:pStyle w:val="TAC"/>
              <w:rPr>
                <w:rFonts w:cs="Arial"/>
              </w:rPr>
            </w:pPr>
            <w:r w:rsidRPr="00732759">
              <w:rPr>
                <w:rFonts w:cs="Arial"/>
              </w:rPr>
              <w:t>20</w:t>
            </w:r>
          </w:p>
        </w:tc>
        <w:tc>
          <w:tcPr>
            <w:tcW w:w="1170" w:type="dxa"/>
            <w:vAlign w:val="center"/>
          </w:tcPr>
          <w:p w14:paraId="1512C415" w14:textId="77777777" w:rsidR="00E2399D" w:rsidRPr="00732759" w:rsidRDefault="00E2399D" w:rsidP="00423E32">
            <w:pPr>
              <w:pStyle w:val="TAC"/>
              <w:rPr>
                <w:rFonts w:cs="Arial"/>
              </w:rPr>
            </w:pPr>
            <w:r w:rsidRPr="00732759">
              <w:rPr>
                <w:rFonts w:cs="Arial"/>
              </w:rPr>
              <w:t>24576</w:t>
            </w:r>
          </w:p>
        </w:tc>
        <w:tc>
          <w:tcPr>
            <w:tcW w:w="1435" w:type="dxa"/>
            <w:vAlign w:val="center"/>
          </w:tcPr>
          <w:p w14:paraId="0BF9187F" w14:textId="77777777" w:rsidR="00E2399D" w:rsidRPr="00732759" w:rsidRDefault="00E2399D" w:rsidP="00423E32">
            <w:pPr>
              <w:pStyle w:val="TAC"/>
              <w:rPr>
                <w:rFonts w:cs="Arial"/>
              </w:rPr>
            </w:pPr>
            <w:r w:rsidRPr="00732759">
              <w:rPr>
                <w:rFonts w:cs="Arial"/>
              </w:rPr>
              <w:t>6144</w:t>
            </w:r>
          </w:p>
        </w:tc>
        <w:tc>
          <w:tcPr>
            <w:tcW w:w="1170" w:type="dxa"/>
            <w:vAlign w:val="center"/>
          </w:tcPr>
          <w:p w14:paraId="6E2D82D2" w14:textId="77777777" w:rsidR="00E2399D" w:rsidRPr="00732759" w:rsidRDefault="00E2399D" w:rsidP="00423E32">
            <w:pPr>
              <w:pStyle w:val="TAC"/>
              <w:rPr>
                <w:rFonts w:cs="Arial"/>
              </w:rPr>
            </w:pPr>
            <w:r w:rsidRPr="00732759">
              <w:rPr>
                <w:rFonts w:cs="Arial"/>
              </w:rPr>
              <w:t>6048</w:t>
            </w:r>
          </w:p>
        </w:tc>
        <w:tc>
          <w:tcPr>
            <w:tcW w:w="1402" w:type="dxa"/>
          </w:tcPr>
          <w:p w14:paraId="6300A574" w14:textId="77777777" w:rsidR="00E2399D" w:rsidRPr="00732759" w:rsidRDefault="00E2399D" w:rsidP="00423E32">
            <w:pPr>
              <w:pStyle w:val="TAC"/>
              <w:rPr>
                <w:rFonts w:cs="Arial"/>
              </w:rPr>
            </w:pPr>
            <w:r w:rsidRPr="00732759">
              <w:rPr>
                <w:rFonts w:cs="Arial"/>
              </w:rPr>
              <w:t>98.4</w:t>
            </w:r>
          </w:p>
        </w:tc>
      </w:tr>
      <w:tr w:rsidR="00E2399D" w:rsidRPr="00732759" w14:paraId="06E50EAD" w14:textId="77777777" w:rsidTr="00423E32">
        <w:trPr>
          <w:jc w:val="center"/>
        </w:trPr>
        <w:tc>
          <w:tcPr>
            <w:tcW w:w="6347" w:type="dxa"/>
            <w:gridSpan w:val="5"/>
            <w:vAlign w:val="center"/>
          </w:tcPr>
          <w:p w14:paraId="43509EB3" w14:textId="77777777"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14:paraId="1C70A791" w14:textId="77777777" w:rsidR="00C015D5" w:rsidRPr="00732759" w:rsidRDefault="00C015D5" w:rsidP="00C015D5"/>
    <w:p w14:paraId="28D9194E" w14:textId="77777777" w:rsidR="00C015D5" w:rsidRPr="00732759" w:rsidRDefault="00C015D5" w:rsidP="00D903BE">
      <w:pPr>
        <w:pStyle w:val="Heading1"/>
      </w:pPr>
      <w:bookmarkStart w:id="1741" w:name="_Toc66874917"/>
      <w:bookmarkStart w:id="1742" w:name="_Toc89682830"/>
      <w:r w:rsidRPr="00732759">
        <w:t>E.6</w:t>
      </w:r>
      <w:r w:rsidRPr="00732759">
        <w:tab/>
        <w:t>Estimation of TX chain amplitude and frequency response parameters</w:t>
      </w:r>
      <w:bookmarkEnd w:id="1741"/>
      <w:bookmarkEnd w:id="1742"/>
    </w:p>
    <w:p w14:paraId="2BAC7E95" w14:textId="77777777"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w14:anchorId="28E2AD5D">
          <v:shape id="_x0000_i1219" type="#_x0000_t75" style="width:28pt;height:15.5pt" o:ole="" fillcolor="window">
            <v:imagedata r:id="rId386" o:title=""/>
          </v:shape>
          <o:OLEObject Type="Embed" ProgID="Equation.3" ShapeID="_x0000_i1219" DrawAspect="Content" ObjectID="_1700296020" r:id="rId387"/>
        </w:object>
      </w:r>
      <w:r w:rsidRPr="00732759">
        <w:t xml:space="preserve">and </w:t>
      </w:r>
      <w:r w:rsidR="00237B10" w:rsidRPr="00732759">
        <w:rPr>
          <w:position w:val="-10"/>
        </w:rPr>
        <w:object w:dxaOrig="580" w:dyaOrig="320" w14:anchorId="241A4EB7">
          <v:shape id="_x0000_i1220" type="#_x0000_t75" style="width:29.5pt;height:15.5pt" o:ole="" fillcolor="window">
            <v:imagedata r:id="rId388" o:title=""/>
          </v:shape>
          <o:OLEObject Type="Embed" ProgID="Equation.3" ShapeID="_x0000_i1220" DrawAspect="Content" ObjectID="_1700296021" r:id="rId389"/>
        </w:object>
      </w:r>
      <w:r w:rsidRPr="00732759">
        <w:t xml:space="preserve"> are determined as follows:</w:t>
      </w:r>
    </w:p>
    <w:p w14:paraId="67679DF6" w14:textId="77777777"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w14:anchorId="589E5160">
          <v:shape id="_x0000_i1221" type="#_x0000_t75" style="width:40pt;height:15.5pt" o:ole="" fillcolor="window">
            <v:imagedata r:id="rId390" o:title=""/>
          </v:shape>
          <o:OLEObject Type="Embed" ProgID="Equation.3" ShapeID="_x0000_i1221" DrawAspect="Content" ObjectID="_1700296022" r:id="rId391"/>
        </w:object>
      </w:r>
      <w:r w:rsidR="00237B10" w:rsidRPr="00732759">
        <w:t xml:space="preserve"> and the post-FFT Ideal signal </w:t>
      </w:r>
      <w:r w:rsidR="00237B10" w:rsidRPr="00732759">
        <w:rPr>
          <w:position w:val="-10"/>
        </w:rPr>
        <w:object w:dxaOrig="780" w:dyaOrig="340" w14:anchorId="7C046DB5">
          <v:shape id="_x0000_i1222" type="#_x0000_t75" style="width:39pt;height:17pt" o:ole="" fillcolor="window">
            <v:imagedata r:id="rId392" o:title=""/>
          </v:shape>
          <o:OLEObject Type="Embed" ProgID="Equation.3" ShapeID="_x0000_i1222" DrawAspect="Content" ObjectID="_1700296023" r:id="rId393"/>
        </w:object>
      </w:r>
      <w:r w:rsidR="00237B10" w:rsidRPr="00732759">
        <w:t>, for each reference symbol, over 10 subframes. This process creates a set of complex ratios:</w:t>
      </w:r>
    </w:p>
    <w:p w14:paraId="66092CE3" w14:textId="77777777" w:rsidR="00237B10" w:rsidRPr="00732759" w:rsidRDefault="00237B10" w:rsidP="00237B10">
      <w:pPr>
        <w:ind w:left="720"/>
        <w:rPr>
          <w:sz w:val="18"/>
        </w:rPr>
      </w:pPr>
      <w:r w:rsidRPr="00732759">
        <w:rPr>
          <w:position w:val="-30"/>
          <w:sz w:val="18"/>
        </w:rPr>
        <w:object w:dxaOrig="2380" w:dyaOrig="680" w14:anchorId="5C64FFE0">
          <v:shape id="_x0000_i1223" type="#_x0000_t75" style="width:127pt;height:33pt" o:ole="">
            <v:imagedata r:id="rId394" o:title=""/>
          </v:shape>
          <o:OLEObject Type="Embed" ProgID="Equation.3" ShapeID="_x0000_i1223" DrawAspect="Content" ObjectID="_1700296024" r:id="rId395"/>
        </w:object>
      </w:r>
    </w:p>
    <w:p w14:paraId="40179AEE" w14:textId="77777777"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w14:anchorId="09199906">
          <v:shape id="_x0000_i1224" type="#_x0000_t75" style="width:39pt;height:17pt" o:ole="" fillcolor="window">
            <v:imagedata r:id="rId392" o:title=""/>
          </v:shape>
          <o:OLEObject Type="Embed" ProgID="Equation.3" ShapeID="_x0000_i1224" DrawAspect="Content" ObjectID="_1700296025"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14:paraId="27B21F7F" w14:textId="77777777"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w14:anchorId="0FE60FEE">
          <v:shape id="_x0000_i1225" type="#_x0000_t75" style="width:38pt;height:18pt" o:ole="">
            <v:imagedata r:id="rId397" o:title=""/>
          </v:shape>
          <o:OLEObject Type="Embed" ProgID="Equation.3" ShapeID="_x0000_i1225" DrawAspect="Content" ObjectID="_1700296026"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w14:anchorId="7B513C79">
          <v:shape id="_x0000_i1226" type="#_x0000_t75" style="width:38pt;height:18pt" o:ole="">
            <v:imagedata r:id="rId399" o:title=""/>
          </v:shape>
          <o:OLEObject Type="Embed" ProgID="Equation.3" ShapeID="_x0000_i1226" DrawAspect="Content" ObjectID="_1700296027"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14:paraId="22FE5E07" w14:textId="77777777" w:rsidR="00237B10" w:rsidRPr="00732759" w:rsidRDefault="00237B10" w:rsidP="00237B10">
      <w:pPr>
        <w:ind w:left="720"/>
        <w:rPr>
          <w:sz w:val="18"/>
        </w:rPr>
      </w:pPr>
      <w:r w:rsidRPr="00732759">
        <w:rPr>
          <w:position w:val="-24"/>
          <w:sz w:val="18"/>
        </w:rPr>
        <w:object w:dxaOrig="1760" w:dyaOrig="960" w14:anchorId="56C91CC4">
          <v:shape id="_x0000_i1227" type="#_x0000_t75" style="width:94pt;height:46.5pt" o:ole="">
            <v:imagedata r:id="rId401" o:title=""/>
          </v:shape>
          <o:OLEObject Type="Embed" ProgID="Equation.3" ShapeID="_x0000_i1227" DrawAspect="Content" ObjectID="_1700296028" r:id="rId402"/>
        </w:object>
      </w:r>
    </w:p>
    <w:p w14:paraId="4114B5A8" w14:textId="77777777" w:rsidR="00237B10" w:rsidRPr="00732759" w:rsidRDefault="00237B10" w:rsidP="00237B10">
      <w:pPr>
        <w:ind w:left="720"/>
        <w:rPr>
          <w:sz w:val="18"/>
        </w:rPr>
      </w:pPr>
      <w:r w:rsidRPr="00732759">
        <w:rPr>
          <w:position w:val="-24"/>
          <w:sz w:val="18"/>
        </w:rPr>
        <w:object w:dxaOrig="1820" w:dyaOrig="960" w14:anchorId="69B10464">
          <v:shape id="_x0000_i1228" type="#_x0000_t75" style="width:96.5pt;height:46.5pt" o:ole="">
            <v:imagedata r:id="rId403" o:title=""/>
          </v:shape>
          <o:OLEObject Type="Embed" ProgID="Equation.3" ShapeID="_x0000_i1228" DrawAspect="Content" ObjectID="_1700296029" r:id="rId404"/>
        </w:object>
      </w:r>
    </w:p>
    <w:p w14:paraId="42CC4CC7" w14:textId="77777777"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w14:anchorId="5E1239F1">
          <v:shape id="_x0000_i1229" type="#_x0000_t75" style="width:12pt;height:15.5pt" o:ole="">
            <v:imagedata r:id="rId405" o:title=""/>
          </v:shape>
          <o:OLEObject Type="Embed" ProgID="Equation.3" ShapeID="_x0000_i1229" DrawAspect="Content" ObjectID="_1700296030" r:id="rId406"/>
        </w:object>
      </w:r>
      <w:r w:rsidRPr="00732759">
        <w:t>.</w:t>
      </w:r>
    </w:p>
    <w:p w14:paraId="1996F71F" w14:textId="77777777"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w14:anchorId="5C7BB48F">
          <v:shape id="_x0000_i1230" type="#_x0000_t75" style="width:27pt;height:17pt" o:ole="" fillcolor="window">
            <v:imagedata r:id="rId407" o:title=""/>
          </v:shape>
          <o:OLEObject Type="Embed" ProgID="Equation.3" ShapeID="_x0000_i1230" DrawAspect="Content" ObjectID="_1700296031" r:id="rId408"/>
        </w:object>
      </w:r>
      <w:r w:rsidR="00C015D5" w:rsidRPr="00732759">
        <w:t xml:space="preserve"> and </w:t>
      </w:r>
      <w:r w:rsidR="00237B10" w:rsidRPr="00732759">
        <w:rPr>
          <w:position w:val="-10"/>
        </w:rPr>
        <w:object w:dxaOrig="560" w:dyaOrig="340" w14:anchorId="1A9B4A39">
          <v:shape id="_x0000_i1231" type="#_x0000_t75" style="width:28pt;height:17pt" o:ole="" fillcolor="window">
            <v:imagedata r:id="rId409" o:title=""/>
          </v:shape>
          <o:OLEObject Type="Embed" ProgID="Equation.3" ShapeID="_x0000_i1231" DrawAspect="Content" ObjectID="_1700296032"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5B4BDD30" w14:textId="77777777"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w14:anchorId="40319987">
          <v:shape id="_x0000_i1232" type="#_x0000_t75" style="width:27pt;height:17pt" o:ole="" fillcolor="window">
            <v:imagedata r:id="rId407" o:title=""/>
          </v:shape>
          <o:OLEObject Type="Embed" ProgID="Equation.3" ShapeID="_x0000_i1232" DrawAspect="Content" ObjectID="_1700296033" r:id="rId411"/>
        </w:object>
      </w:r>
      <w:r w:rsidR="00C015D5" w:rsidRPr="00732759">
        <w:t xml:space="preserve"> and </w:t>
      </w:r>
      <w:r w:rsidR="00237B10" w:rsidRPr="00732759">
        <w:rPr>
          <w:position w:val="-10"/>
        </w:rPr>
        <w:object w:dxaOrig="560" w:dyaOrig="340" w14:anchorId="3CFD10D2">
          <v:shape id="_x0000_i1233" type="#_x0000_t75" style="width:28pt;height:17pt" o:ole="" fillcolor="window">
            <v:imagedata r:id="rId409" o:title=""/>
          </v:shape>
          <o:OLEObject Type="Embed" ProgID="Equation.3" ShapeID="_x0000_i1233" DrawAspect="Content" ObjectID="_1700296034" r:id="rId412"/>
        </w:object>
      </w:r>
      <w:r w:rsidR="00C015D5" w:rsidRPr="00732759">
        <w:t xml:space="preserve"> to compute coefficients </w:t>
      </w:r>
      <w:r w:rsidR="00237B10" w:rsidRPr="00732759">
        <w:rPr>
          <w:position w:val="-10"/>
        </w:rPr>
        <w:object w:dxaOrig="560" w:dyaOrig="320" w14:anchorId="37A54F5E">
          <v:shape id="_x0000_i1234" type="#_x0000_t75" style="width:28pt;height:15.5pt" o:ole="" fillcolor="window">
            <v:imagedata r:id="rId413" o:title=""/>
          </v:shape>
          <o:OLEObject Type="Embed" ProgID="Equation.3" ShapeID="_x0000_i1234" DrawAspect="Content" ObjectID="_1700296035" r:id="rId414"/>
        </w:object>
      </w:r>
      <w:r w:rsidR="00C015D5" w:rsidRPr="00732759">
        <w:t xml:space="preserve">, </w:t>
      </w:r>
      <w:r w:rsidR="00237B10" w:rsidRPr="00732759">
        <w:rPr>
          <w:position w:val="-10"/>
        </w:rPr>
        <w:object w:dxaOrig="580" w:dyaOrig="320" w14:anchorId="1C5A47C2">
          <v:shape id="_x0000_i1235" type="#_x0000_t75" style="width:29.5pt;height:15.5pt" o:ole="" fillcolor="window">
            <v:imagedata r:id="rId415" o:title=""/>
          </v:shape>
          <o:OLEObject Type="Embed" ProgID="Equation.3" ShapeID="_x0000_i1235" DrawAspect="Content" ObjectID="_1700296036" r:id="rId416"/>
        </w:object>
      </w:r>
      <w:r w:rsidR="00C015D5" w:rsidRPr="00732759">
        <w:t xml:space="preserve"> for each subcarrier.</w:t>
      </w:r>
    </w:p>
    <w:bookmarkStart w:id="1743" w:name="_MON_1417454025"/>
    <w:bookmarkEnd w:id="1743"/>
    <w:bookmarkStart w:id="1744" w:name="_MON_1354977729"/>
    <w:bookmarkEnd w:id="1744"/>
    <w:p w14:paraId="1024E417" w14:textId="77777777" w:rsidR="00C015D5" w:rsidRPr="00732759" w:rsidRDefault="00C015D5" w:rsidP="00D7336D">
      <w:pPr>
        <w:pStyle w:val="TH"/>
      </w:pPr>
      <w:r w:rsidRPr="00732759">
        <w:object w:dxaOrig="6660" w:dyaOrig="5230" w14:anchorId="7A49D4D8">
          <v:shape id="_x0000_i1236" type="#_x0000_t75" style="width:333pt;height:262.5pt" o:ole="">
            <v:imagedata r:id="rId417" o:title=""/>
          </v:shape>
          <o:OLEObject Type="Embed" ProgID="Word.Picture.8" ShapeID="_x0000_i1236" DrawAspect="Content" ObjectID="_1700296037" r:id="rId418"/>
        </w:object>
      </w:r>
    </w:p>
    <w:p w14:paraId="64933A60" w14:textId="77777777" w:rsidR="00C015D5" w:rsidRPr="00732759" w:rsidRDefault="00C015D5" w:rsidP="004C5A97">
      <w:pPr>
        <w:pStyle w:val="TF"/>
      </w:pPr>
      <w:r w:rsidRPr="00732759">
        <w:t>Figure E.6-1: Reference subcarrier smoothing in the frequency domain</w:t>
      </w:r>
    </w:p>
    <w:p w14:paraId="7F335DFF" w14:textId="77777777" w:rsidR="00C015D5" w:rsidRPr="00732759" w:rsidRDefault="00C015D5" w:rsidP="00D903BE">
      <w:pPr>
        <w:pStyle w:val="Heading1"/>
      </w:pPr>
      <w:bookmarkStart w:id="1745" w:name="_Toc66874918"/>
      <w:bookmarkStart w:id="1746" w:name="_Toc89682831"/>
      <w:r w:rsidRPr="00732759">
        <w:t>E.7</w:t>
      </w:r>
      <w:r w:rsidRPr="00732759">
        <w:tab/>
        <w:t>Averaged EVM</w:t>
      </w:r>
      <w:bookmarkEnd w:id="1745"/>
      <w:bookmarkEnd w:id="1746"/>
    </w:p>
    <w:p w14:paraId="70A9F9C4" w14:textId="77777777"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14:paraId="43DFD767" w14:textId="77777777"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14:paraId="7D57665A" w14:textId="77777777"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14:paraId="1CFE8608" w14:textId="77777777" w:rsidR="00C015D5" w:rsidRPr="00732759" w:rsidRDefault="00182032" w:rsidP="00C56A8A">
      <w:pPr>
        <w:pStyle w:val="EQ"/>
        <w:rPr>
          <w:rFonts w:eastAsia="×–¾’©‘Ì"/>
        </w:rPr>
      </w:pPr>
      <w:r w:rsidRPr="00732759">
        <w:rPr>
          <w:rFonts w:eastAsia="×–¾’©‘Ì"/>
          <w:position w:val="-64"/>
        </w:rPr>
        <w:object w:dxaOrig="3280" w:dyaOrig="1120" w14:anchorId="792EF988">
          <v:shape id="_x0000_i1237" type="#_x0000_t75" style="width:164pt;height:56.5pt" o:ole="">
            <v:imagedata r:id="rId419" o:title=""/>
          </v:shape>
          <o:OLEObject Type="Embed" ProgID="Equation.3" ShapeID="_x0000_i1237" DrawAspect="Content" ObjectID="_1700296038" r:id="rId420"/>
        </w:object>
      </w:r>
    </w:p>
    <w:p w14:paraId="0521B345" w14:textId="77777777"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14:paraId="78E6FFA2" w14:textId="77777777" w:rsidR="00C015D5" w:rsidRPr="00732759" w:rsidRDefault="00C015D5" w:rsidP="00C015D5">
      <w:pPr>
        <w:rPr>
          <w:iCs/>
        </w:rPr>
      </w:pPr>
    </w:p>
    <w:p w14:paraId="50E9D213" w14:textId="77777777"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14:paraId="352D1638" w14:textId="77777777" w:rsidR="00182032" w:rsidRPr="00732759" w:rsidRDefault="00182032" w:rsidP="00C015D5">
      <w:r w:rsidRPr="00732759">
        <w:t xml:space="preserve">Thus </w:t>
      </w:r>
      <w:r w:rsidRPr="00732759">
        <w:rPr>
          <w:rFonts w:eastAsia="×–¾’©‘Ì"/>
          <w:position w:val="-8"/>
        </w:rPr>
        <w:object w:dxaOrig="1040" w:dyaOrig="360" w14:anchorId="50925518">
          <v:shape id="_x0000_i1238" type="#_x0000_t75" style="width:51.5pt;height:18pt" o:ole="">
            <v:imagedata r:id="rId421" o:title=""/>
          </v:shape>
          <o:OLEObject Type="Embed" ProgID="Equation.3" ShapeID="_x0000_i1238" DrawAspect="Content" ObjectID="_1700296039" r:id="rId422"/>
        </w:object>
      </w:r>
      <w:r w:rsidRPr="00732759">
        <w:rPr>
          <w:vertAlign w:val="subscript"/>
        </w:rPr>
        <w:t xml:space="preserve"> </w:t>
      </w:r>
      <w:r w:rsidRPr="00732759">
        <w:t xml:space="preserve"> is calculated using </w:t>
      </w:r>
      <w:r w:rsidRPr="00732759">
        <w:rPr>
          <w:position w:val="-12"/>
        </w:rPr>
        <w:object w:dxaOrig="900" w:dyaOrig="360" w14:anchorId="7C5294AE">
          <v:shape id="_x0000_i1239" type="#_x0000_t75" style="width:45pt;height:18pt" o:ole="" fillcolor="window">
            <v:imagedata r:id="rId423" o:title=""/>
          </v:shape>
          <o:OLEObject Type="Embed" ProgID="Equation.3" ShapeID="_x0000_i1239" DrawAspect="Content" ObjectID="_1700296040" r:id="rId424"/>
        </w:object>
      </w:r>
      <w:r w:rsidRPr="00732759" w:rsidDel="00D815B2">
        <w:t>in the expressions above</w:t>
      </w:r>
      <w:r w:rsidRPr="00732759">
        <w:t xml:space="preserve"> and </w:t>
      </w:r>
      <w:r w:rsidRPr="00732759">
        <w:rPr>
          <w:rFonts w:eastAsia="×–¾’©‘Ì"/>
          <w:position w:val="-10"/>
        </w:rPr>
        <w:object w:dxaOrig="1100" w:dyaOrig="380" w14:anchorId="4F6EFA7D">
          <v:shape id="_x0000_i1240" type="#_x0000_t75" style="width:55pt;height:19.5pt" o:ole="">
            <v:imagedata r:id="rId425" o:title=""/>
          </v:shape>
          <o:OLEObject Type="Embed" ProgID="Equation.3" ShapeID="_x0000_i1240" DrawAspect="Content" ObjectID="_1700296041" r:id="rId426"/>
        </w:object>
      </w:r>
      <w:r w:rsidRPr="00732759">
        <w:t xml:space="preserve">is calculated using </w:t>
      </w:r>
      <w:r w:rsidRPr="00732759">
        <w:rPr>
          <w:position w:val="-12"/>
        </w:rPr>
        <w:object w:dxaOrig="900" w:dyaOrig="360" w14:anchorId="788C5B6B">
          <v:shape id="_x0000_i1241" type="#_x0000_t75" style="width:45pt;height:18pt" o:ole="" fillcolor="window">
            <v:imagedata r:id="rId427" o:title=""/>
          </v:shape>
          <o:OLEObject Type="Embed" ProgID="Equation.3" ShapeID="_x0000_i1241" DrawAspect="Content" ObjectID="_1700296042" r:id="rId428"/>
        </w:object>
      </w:r>
      <w:r w:rsidRPr="00732759">
        <w:t xml:space="preserve"> in the </w:t>
      </w:r>
      <w:r w:rsidRPr="00732759">
        <w:rPr>
          <w:position w:val="-14"/>
        </w:rPr>
        <w:object w:dxaOrig="980" w:dyaOrig="420" w14:anchorId="09CD77CA">
          <v:shape id="_x0000_i1242" type="#_x0000_t75" style="width:49pt;height:22pt" o:ole="">
            <v:imagedata r:id="rId429" o:title=""/>
          </v:shape>
          <o:OLEObject Type="Embed" ProgID="Equation.3" ShapeID="_x0000_i1242" DrawAspect="Content" ObjectID="_1700296043" r:id="rId430"/>
        </w:object>
      </w:r>
      <w:r w:rsidRPr="00732759">
        <w:t xml:space="preserve"> calculation.</w:t>
      </w:r>
    </w:p>
    <w:p w14:paraId="06F82E66" w14:textId="77777777" w:rsidR="00C015D5" w:rsidRPr="00732759" w:rsidRDefault="00C015D5" w:rsidP="00C015D5">
      <w:r w:rsidRPr="00732759">
        <w:t>Thus we get:</w:t>
      </w:r>
    </w:p>
    <w:p w14:paraId="7A18B8BF" w14:textId="77777777" w:rsidR="00C015D5" w:rsidRPr="00732759" w:rsidRDefault="00182032" w:rsidP="00C56A8A">
      <w:pPr>
        <w:pStyle w:val="EQ"/>
        <w:rPr>
          <w:iCs/>
        </w:rPr>
      </w:pPr>
      <w:r w:rsidRPr="00732759">
        <w:rPr>
          <w:rFonts w:eastAsia="×–¾’©‘Ì"/>
          <w:position w:val="-14"/>
        </w:rPr>
        <w:object w:dxaOrig="3960" w:dyaOrig="420" w14:anchorId="66391E59">
          <v:shape id="_x0000_i1243" type="#_x0000_t75" style="width:198pt;height:22pt" o:ole="">
            <v:imagedata r:id="rId431" o:title=""/>
          </v:shape>
          <o:OLEObject Type="Embed" ProgID="Equation.3" ShapeID="_x0000_i1243" DrawAspect="Content" ObjectID="_1700296044" r:id="rId432"/>
        </w:object>
      </w:r>
    </w:p>
    <w:p w14:paraId="278A1E17" w14:textId="77777777"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w14:anchorId="22DF51C1">
          <v:shape id="_x0000_i1244" type="#_x0000_t75" style="width:48pt;height:19.5pt" o:ole="">
            <v:imagedata r:id="rId433" o:title=""/>
          </v:shape>
          <o:OLEObject Type="Embed" ProgID="Equation.3" ShapeID="_x0000_i1244" DrawAspect="Content" ObjectID="_1700296045" r:id="rId434"/>
        </w:object>
      </w:r>
      <w:r w:rsidRPr="00732759">
        <w:t xml:space="preserve"> results</w:t>
      </w:r>
    </w:p>
    <w:p w14:paraId="5B43FD60" w14:textId="77777777" w:rsidR="00182032" w:rsidRPr="00732759" w:rsidRDefault="00182032" w:rsidP="00C56A8A">
      <w:pPr>
        <w:pStyle w:val="EQ"/>
        <w:rPr>
          <w:iCs/>
        </w:rPr>
      </w:pPr>
      <w:r w:rsidRPr="00732759">
        <w:rPr>
          <w:rFonts w:eastAsia="×–¾’©‘Ì"/>
          <w:position w:val="-34"/>
        </w:rPr>
        <w:object w:dxaOrig="3040" w:dyaOrig="840" w14:anchorId="18985CA0">
          <v:shape id="_x0000_i1245" type="#_x0000_t75" style="width:152pt;height:42pt" o:ole="">
            <v:imagedata r:id="rId435" o:title=""/>
          </v:shape>
          <o:OLEObject Type="Embed" ProgID="Equation.3" ShapeID="_x0000_i1245" DrawAspect="Content" ObjectID="_1700296046" r:id="rId436"/>
        </w:object>
      </w:r>
      <w:r w:rsidRPr="00732759">
        <w:rPr>
          <w:rFonts w:eastAsia="×–¾’©‘Ì"/>
        </w:rPr>
        <w:t xml:space="preserve">, </w:t>
      </w:r>
      <w:r w:rsidRPr="00732759">
        <w:rPr>
          <w:position w:val="-32"/>
        </w:rPr>
        <w:object w:dxaOrig="1480" w:dyaOrig="760" w14:anchorId="7D1613DE">
          <v:shape id="_x0000_i1246" type="#_x0000_t75" style="width:74pt;height:38pt" o:ole="">
            <v:imagedata r:id="rId437" o:title=""/>
          </v:shape>
          <o:OLEObject Type="Embed" ProgID="Equation.3" ShapeID="_x0000_i1246" DrawAspect="Content" ObjectID="_1700296047" r:id="rId438"/>
        </w:object>
      </w:r>
    </w:p>
    <w:p w14:paraId="07A4050E" w14:textId="77777777" w:rsidR="00B6572C" w:rsidRPr="00732759" w:rsidRDefault="00B6572C" w:rsidP="001E2D04"/>
    <w:p w14:paraId="3A628ECD" w14:textId="77777777" w:rsidR="00046454" w:rsidRPr="00732759" w:rsidRDefault="00430C4D" w:rsidP="00D903BE">
      <w:pPr>
        <w:pStyle w:val="Heading8"/>
      </w:pPr>
      <w:r w:rsidRPr="00732759">
        <w:br w:type="page"/>
      </w:r>
      <w:bookmarkStart w:id="1747" w:name="_Toc66874919"/>
      <w:bookmarkStart w:id="1748" w:name="_Toc89682832"/>
      <w:r w:rsidR="00046454" w:rsidRPr="00732759">
        <w:lastRenderedPageBreak/>
        <w:t>Annex F (Informative): Unwanted emission requirements for multi-carrier BS</w:t>
      </w:r>
      <w:bookmarkEnd w:id="1747"/>
      <w:bookmarkEnd w:id="1748"/>
    </w:p>
    <w:p w14:paraId="720D2875" w14:textId="77777777" w:rsidR="00046454" w:rsidRPr="00732759" w:rsidRDefault="00046454" w:rsidP="00D903BE">
      <w:pPr>
        <w:pStyle w:val="Heading1"/>
      </w:pPr>
      <w:bookmarkStart w:id="1749" w:name="_Toc66874920"/>
      <w:bookmarkStart w:id="1750" w:name="_Toc89682833"/>
      <w:r w:rsidRPr="00732759">
        <w:t>F.1</w:t>
      </w:r>
      <w:r w:rsidRPr="00732759">
        <w:tab/>
        <w:t>General</w:t>
      </w:r>
      <w:bookmarkEnd w:id="1749"/>
      <w:bookmarkEnd w:id="1750"/>
    </w:p>
    <w:p w14:paraId="7DD61679" w14:textId="77777777"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14:paraId="19291778"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14:paraId="587625A4" w14:textId="77777777"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14:paraId="478EF69E" w14:textId="77777777"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14:paraId="5297F6C5" w14:textId="77777777"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14:paraId="2AE2C892" w14:textId="77777777" w:rsidR="00B6572C" w:rsidRPr="00732759" w:rsidRDefault="00B6572C" w:rsidP="00B6572C">
      <w:pPr>
        <w:pStyle w:val="FP"/>
        <w:rPr>
          <w:kern w:val="2"/>
        </w:rPr>
      </w:pPr>
    </w:p>
    <w:p w14:paraId="59355D2F" w14:textId="77777777" w:rsidR="00046454" w:rsidRPr="00732759" w:rsidRDefault="00046454" w:rsidP="00D903BE">
      <w:pPr>
        <w:pStyle w:val="Heading1"/>
      </w:pPr>
      <w:bookmarkStart w:id="1751" w:name="_Toc66874921"/>
      <w:bookmarkStart w:id="1752" w:name="_Toc89682834"/>
      <w:r w:rsidRPr="00732759">
        <w:t>F.2</w:t>
      </w:r>
      <w:r w:rsidRPr="00732759">
        <w:tab/>
        <w:t>Multi-carrier BS of different E-UTRA channel bandwidths</w:t>
      </w:r>
      <w:bookmarkEnd w:id="1751"/>
      <w:bookmarkEnd w:id="1752"/>
    </w:p>
    <w:p w14:paraId="6F44AD3C" w14:textId="77777777"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38B6DCD8" w14:textId="77777777" w:rsidR="00046454" w:rsidRPr="00732759" w:rsidRDefault="00046454" w:rsidP="00D903BE">
      <w:pPr>
        <w:pStyle w:val="Heading1"/>
      </w:pPr>
      <w:bookmarkStart w:id="1753" w:name="_Toc66874922"/>
      <w:bookmarkStart w:id="1754" w:name="_Toc89682835"/>
      <w:r w:rsidRPr="00732759">
        <w:t>F.3</w:t>
      </w:r>
      <w:r w:rsidRPr="00732759">
        <w:tab/>
        <w:t>Multi-carrier BS of E-UTRA and UTRA</w:t>
      </w:r>
      <w:bookmarkEnd w:id="1753"/>
      <w:bookmarkEnd w:id="1754"/>
    </w:p>
    <w:p w14:paraId="5A4322A8" w14:textId="77777777"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5C957F37" w14:textId="77777777" w:rsidR="00CE5540" w:rsidRPr="00732759" w:rsidRDefault="00CE5540" w:rsidP="00D903BE">
      <w:pPr>
        <w:pStyle w:val="Heading8"/>
      </w:pPr>
      <w:r w:rsidRPr="00732759">
        <w:rPr>
          <w:i/>
          <w:kern w:val="2"/>
        </w:rPr>
        <w:br w:type="page"/>
      </w:r>
      <w:bookmarkStart w:id="1755" w:name="_Toc66874923"/>
      <w:bookmarkStart w:id="1756" w:name="_Toc89682836"/>
      <w:r w:rsidR="001452CC" w:rsidRPr="00732759">
        <w:lastRenderedPageBreak/>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1755"/>
      <w:bookmarkEnd w:id="1756"/>
    </w:p>
    <w:p w14:paraId="6E3E484E" w14:textId="77777777" w:rsidR="00F33485" w:rsidRPr="00732759" w:rsidRDefault="00F33485" w:rsidP="00F33485"/>
    <w:p w14:paraId="6668C4AE" w14:textId="77777777" w:rsidR="00F33485" w:rsidRPr="00732759" w:rsidRDefault="00F33485" w:rsidP="00D903BE">
      <w:pPr>
        <w:pStyle w:val="Heading1"/>
      </w:pPr>
      <w:bookmarkStart w:id="1757" w:name="_Toc66874924"/>
      <w:bookmarkStart w:id="1758" w:name="_Toc89682837"/>
      <w:r w:rsidRPr="00732759">
        <w:t>G.1</w:t>
      </w:r>
      <w:r w:rsidRPr="00732759">
        <w:tab/>
        <w:t>Regional requirement for protection of DTT</w:t>
      </w:r>
      <w:bookmarkEnd w:id="1757"/>
      <w:bookmarkEnd w:id="1758"/>
    </w:p>
    <w:p w14:paraId="5C4E3A39" w14:textId="77777777"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401C95F1" w14:textId="77777777"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14:paraId="23B11459" w14:textId="77777777"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14:paraId="5B664CFB" w14:textId="77777777"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732759" w14:paraId="646ED903" w14:textId="77777777">
        <w:trPr>
          <w:cantSplit/>
          <w:jc w:val="center"/>
        </w:trPr>
        <w:tc>
          <w:tcPr>
            <w:tcW w:w="1795" w:type="dxa"/>
          </w:tcPr>
          <w:p w14:paraId="7EA4314A" w14:textId="77777777" w:rsidR="00CE5540" w:rsidRPr="00732759" w:rsidRDefault="00CE5540" w:rsidP="0011472C">
            <w:pPr>
              <w:pStyle w:val="TAH"/>
              <w:rPr>
                <w:rFonts w:cs="v5.0.0"/>
                <w:lang w:eastAsia="en-US"/>
              </w:rPr>
            </w:pPr>
            <w:r w:rsidRPr="00732759">
              <w:rPr>
                <w:rFonts w:cs="v5.0.0"/>
                <w:lang w:eastAsia="en-US"/>
              </w:rPr>
              <w:t>Case</w:t>
            </w:r>
          </w:p>
        </w:tc>
        <w:tc>
          <w:tcPr>
            <w:tcW w:w="1701" w:type="dxa"/>
          </w:tcPr>
          <w:p w14:paraId="7C03EA9A" w14:textId="77777777"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14:paraId="3D4C0690" w14:textId="77777777"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14:paraId="28A49C74" w14:textId="77777777"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14:paraId="4E12D552" w14:textId="77777777" w:rsidR="00CE5540" w:rsidRPr="00732759" w:rsidRDefault="00CE5540" w:rsidP="0011472C">
            <w:pPr>
              <w:pStyle w:val="TAH"/>
              <w:rPr>
                <w:rFonts w:cs="v5.0.0"/>
                <w:lang w:eastAsia="en-US"/>
              </w:rPr>
            </w:pPr>
            <w:r w:rsidRPr="00732759">
              <w:rPr>
                <w:rFonts w:cs="v5.0.0"/>
                <w:lang w:eastAsia="en-US"/>
              </w:rPr>
              <w:t>Maximum Level</w:t>
            </w:r>
          </w:p>
          <w:p w14:paraId="438E9A0F" w14:textId="77777777"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14:paraId="50B9012C" w14:textId="77777777"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14:paraId="4BF48926" w14:textId="77777777">
        <w:trPr>
          <w:cantSplit/>
          <w:jc w:val="center"/>
        </w:trPr>
        <w:tc>
          <w:tcPr>
            <w:tcW w:w="1795" w:type="dxa"/>
            <w:vMerge w:val="restart"/>
          </w:tcPr>
          <w:p w14:paraId="0B8834BD" w14:textId="77777777"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14:paraId="035BF8AD"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5FB94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45547825"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491EDB2" w14:textId="77777777"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14:paraId="7D589FB9"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60605E19" w14:textId="77777777">
        <w:trPr>
          <w:cantSplit/>
          <w:jc w:val="center"/>
        </w:trPr>
        <w:tc>
          <w:tcPr>
            <w:tcW w:w="1795" w:type="dxa"/>
            <w:vMerge/>
          </w:tcPr>
          <w:p w14:paraId="7F3E43E7" w14:textId="77777777" w:rsidR="00CE5540" w:rsidRPr="00732759" w:rsidRDefault="00CE5540" w:rsidP="0011472C">
            <w:pPr>
              <w:pStyle w:val="TAL"/>
              <w:rPr>
                <w:rFonts w:cs="Arial"/>
                <w:lang w:eastAsia="en-US"/>
              </w:rPr>
            </w:pPr>
          </w:p>
        </w:tc>
        <w:tc>
          <w:tcPr>
            <w:tcW w:w="1701" w:type="dxa"/>
          </w:tcPr>
          <w:p w14:paraId="12BFF19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68A45E02"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4B7745B"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0CF783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14:paraId="0E835BA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CB9D671" w14:textId="77777777">
        <w:trPr>
          <w:cantSplit/>
          <w:jc w:val="center"/>
        </w:trPr>
        <w:tc>
          <w:tcPr>
            <w:tcW w:w="1795" w:type="dxa"/>
            <w:vMerge/>
          </w:tcPr>
          <w:p w14:paraId="6C06E103" w14:textId="77777777" w:rsidR="00CE5540" w:rsidRPr="00732759" w:rsidRDefault="00CE5540" w:rsidP="0011472C">
            <w:pPr>
              <w:pStyle w:val="TAL"/>
              <w:rPr>
                <w:rFonts w:cs="Arial"/>
                <w:lang w:eastAsia="en-US"/>
              </w:rPr>
            </w:pPr>
          </w:p>
        </w:tc>
        <w:tc>
          <w:tcPr>
            <w:tcW w:w="1701" w:type="dxa"/>
          </w:tcPr>
          <w:p w14:paraId="5EF31A90"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F4EE48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00A0C258"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24C5428" w14:textId="77777777"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14:paraId="35454020"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52D1F8D6" w14:textId="77777777">
        <w:trPr>
          <w:cantSplit/>
          <w:jc w:val="center"/>
        </w:trPr>
        <w:tc>
          <w:tcPr>
            <w:tcW w:w="1795" w:type="dxa"/>
            <w:vMerge w:val="restart"/>
          </w:tcPr>
          <w:p w14:paraId="406481D5" w14:textId="77777777"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14:paraId="6AD5A331"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20E26E56"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29AFA37F"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14:paraId="52201933" w14:textId="77777777"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14:paraId="3473A01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A705C2C" w14:textId="77777777">
        <w:trPr>
          <w:cantSplit/>
          <w:jc w:val="center"/>
        </w:trPr>
        <w:tc>
          <w:tcPr>
            <w:tcW w:w="1795" w:type="dxa"/>
            <w:vMerge/>
          </w:tcPr>
          <w:p w14:paraId="5C43F917" w14:textId="77777777" w:rsidR="00CE5540" w:rsidRPr="00732759" w:rsidRDefault="00CE5540" w:rsidP="0011472C">
            <w:pPr>
              <w:pStyle w:val="TAL"/>
              <w:rPr>
                <w:rFonts w:cs="Arial"/>
                <w:lang w:eastAsia="en-US"/>
              </w:rPr>
            </w:pPr>
          </w:p>
        </w:tc>
        <w:tc>
          <w:tcPr>
            <w:tcW w:w="1701" w:type="dxa"/>
          </w:tcPr>
          <w:p w14:paraId="36B7CEE8"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4489752B"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860D91F" w14:textId="77777777"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14:paraId="667666AE"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14:paraId="674E1B0B"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2F60EB46" w14:textId="77777777">
        <w:trPr>
          <w:cantSplit/>
          <w:jc w:val="center"/>
        </w:trPr>
        <w:tc>
          <w:tcPr>
            <w:tcW w:w="1795" w:type="dxa"/>
            <w:vMerge/>
          </w:tcPr>
          <w:p w14:paraId="038CE266" w14:textId="77777777" w:rsidR="00CE5540" w:rsidRPr="00732759" w:rsidRDefault="00CE5540" w:rsidP="0011472C">
            <w:pPr>
              <w:pStyle w:val="TAL"/>
              <w:rPr>
                <w:rFonts w:cs="Arial"/>
                <w:lang w:eastAsia="en-US"/>
              </w:rPr>
            </w:pPr>
          </w:p>
        </w:tc>
        <w:tc>
          <w:tcPr>
            <w:tcW w:w="1701" w:type="dxa"/>
          </w:tcPr>
          <w:p w14:paraId="4ED6116F"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0567B9E0"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77528516" w14:textId="77777777"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14:paraId="33C89E78" w14:textId="77777777"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14:paraId="327436A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303A1444" w14:textId="77777777">
        <w:trPr>
          <w:cantSplit/>
          <w:jc w:val="center"/>
        </w:trPr>
        <w:tc>
          <w:tcPr>
            <w:tcW w:w="1795" w:type="dxa"/>
          </w:tcPr>
          <w:p w14:paraId="342EB106" w14:textId="77777777"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14:paraId="7E4A0FCA" w14:textId="77777777" w:rsidR="00CE5540" w:rsidRPr="00732759" w:rsidRDefault="00CE5540" w:rsidP="0011472C">
            <w:pPr>
              <w:pStyle w:val="TAC"/>
              <w:rPr>
                <w:rFonts w:cs="Arial"/>
                <w:lang w:eastAsia="en-US"/>
              </w:rPr>
            </w:pPr>
            <w:r w:rsidRPr="00732759">
              <w:rPr>
                <w:rFonts w:cs="Arial"/>
                <w:lang w:eastAsia="en-US"/>
              </w:rPr>
              <w:t xml:space="preserve">N*8 + 306 MHz, </w:t>
            </w:r>
          </w:p>
          <w:p w14:paraId="7A4CA5B3" w14:textId="77777777"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14:paraId="697DC4D4" w14:textId="77777777" w:rsidR="00CE5540" w:rsidRPr="00732759" w:rsidRDefault="00CE5540" w:rsidP="0011472C">
            <w:pPr>
              <w:pStyle w:val="TAC"/>
              <w:rPr>
                <w:rFonts w:cs="Arial"/>
                <w:lang w:eastAsia="en-US"/>
              </w:rPr>
            </w:pPr>
            <w:r w:rsidRPr="00732759">
              <w:rPr>
                <w:rFonts w:cs="Arial"/>
                <w:lang w:eastAsia="en-US"/>
              </w:rPr>
              <w:t>N.A.</w:t>
            </w:r>
          </w:p>
        </w:tc>
        <w:tc>
          <w:tcPr>
            <w:tcW w:w="1984" w:type="dxa"/>
          </w:tcPr>
          <w:p w14:paraId="18F4DC26" w14:textId="77777777"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14:paraId="04AE5D33" w14:textId="77777777" w:rsidR="00CE5540" w:rsidRPr="00732759" w:rsidRDefault="00CE5540" w:rsidP="0011472C">
            <w:pPr>
              <w:pStyle w:val="TAC"/>
              <w:rPr>
                <w:rFonts w:cs="Arial"/>
                <w:lang w:eastAsia="en-US"/>
              </w:rPr>
            </w:pPr>
            <w:r w:rsidRPr="00732759">
              <w:rPr>
                <w:rFonts w:cs="Arial"/>
                <w:lang w:eastAsia="en-US"/>
              </w:rPr>
              <w:t>8 MHz</w:t>
            </w:r>
          </w:p>
        </w:tc>
      </w:tr>
      <w:tr w:rsidR="00CE5540" w:rsidRPr="00732759" w14:paraId="07D2E240" w14:textId="77777777">
        <w:trPr>
          <w:cantSplit/>
          <w:jc w:val="center"/>
        </w:trPr>
        <w:tc>
          <w:tcPr>
            <w:tcW w:w="9260" w:type="dxa"/>
            <w:gridSpan w:val="5"/>
          </w:tcPr>
          <w:p w14:paraId="3F284B05" w14:textId="77777777"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14:paraId="403E6626" w14:textId="77777777" w:rsidR="00B6572C" w:rsidRPr="00732759" w:rsidRDefault="00B6572C" w:rsidP="005D5879"/>
    <w:p w14:paraId="34E1A2C9" w14:textId="77777777" w:rsidR="005D5879" w:rsidRPr="00732759" w:rsidRDefault="005D5879" w:rsidP="00D903BE">
      <w:pPr>
        <w:pStyle w:val="Heading1"/>
      </w:pPr>
      <w:bookmarkStart w:id="1759" w:name="_Toc66874925"/>
      <w:bookmarkStart w:id="1760" w:name="_Toc89682838"/>
      <w:r w:rsidRPr="00732759">
        <w:t xml:space="preserve">G.2 </w:t>
      </w:r>
      <w:r w:rsidRPr="00732759">
        <w:tab/>
        <w:t>Regional requirement for Public Safety LTE BS in Korea</w:t>
      </w:r>
      <w:bookmarkEnd w:id="1759"/>
      <w:bookmarkEnd w:id="1760"/>
    </w:p>
    <w:p w14:paraId="4F2ED0D6" w14:textId="77777777" w:rsidR="005D5879" w:rsidRPr="00732759" w:rsidRDefault="005D5879" w:rsidP="0092389E">
      <w:pPr>
        <w:rPr>
          <w:rFonts w:eastAsia="Batang"/>
        </w:rPr>
      </w:pPr>
      <w:r w:rsidRPr="00732759">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32759">
        <w:rPr>
          <w:rFonts w:eastAsia="Batang"/>
        </w:rPr>
        <w:lastRenderedPageBreak/>
        <w:t xml:space="preserve">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14:paraId="520E7716" w14:textId="77777777" w:rsidR="005D5879" w:rsidRPr="00732759" w:rsidRDefault="00CE2484" w:rsidP="00861A8B">
      <w:pPr>
        <w:pStyle w:val="TH"/>
      </w:pPr>
      <w:r>
        <w:rPr>
          <w:noProof/>
          <w:lang w:val="en-US"/>
        </w:rPr>
        <w:drawing>
          <wp:inline distT="0" distB="0" distL="0" distR="0" wp14:anchorId="2337390A" wp14:editId="1893FD51">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14:paraId="0FFB5C90" w14:textId="77777777" w:rsidR="005D5879" w:rsidRPr="00732759" w:rsidRDefault="005D5879" w:rsidP="004C5A97">
      <w:pPr>
        <w:pStyle w:val="TF"/>
        <w:rPr>
          <w:rFonts w:eastAsia="Batang"/>
        </w:rPr>
      </w:pPr>
      <w:r w:rsidRPr="00732759">
        <w:t>Figure G.2-1 Frequency Allocation in Korea</w:t>
      </w:r>
    </w:p>
    <w:p w14:paraId="391AC46C" w14:textId="77777777"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732759" w14:paraId="0B322088" w14:textId="77777777" w:rsidTr="005D5879">
        <w:tc>
          <w:tcPr>
            <w:tcW w:w="1560" w:type="dxa"/>
            <w:vMerge w:val="restart"/>
            <w:shd w:val="clear" w:color="auto" w:fill="auto"/>
            <w:vAlign w:val="center"/>
          </w:tcPr>
          <w:p w14:paraId="52EE4158" w14:textId="77777777"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14:paraId="194DAC35" w14:textId="77777777"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14:paraId="53D41B8F" w14:textId="77777777" w:rsidR="005D5879" w:rsidRPr="00732759" w:rsidRDefault="005D5879" w:rsidP="005D5879">
            <w:pPr>
              <w:pStyle w:val="TAH"/>
              <w:rPr>
                <w:rFonts w:cs="Arial"/>
                <w:lang w:eastAsia="en-US"/>
              </w:rPr>
            </w:pPr>
            <w:r w:rsidRPr="00732759">
              <w:rPr>
                <w:rFonts w:cs="Arial"/>
                <w:lang w:eastAsia="en-US"/>
              </w:rPr>
              <w:t>Uplink</w:t>
            </w:r>
          </w:p>
        </w:tc>
      </w:tr>
      <w:tr w:rsidR="005D5879" w:rsidRPr="00732759" w14:paraId="77518D94" w14:textId="77777777" w:rsidTr="005D5879">
        <w:trPr>
          <w:trHeight w:val="226"/>
        </w:trPr>
        <w:tc>
          <w:tcPr>
            <w:tcW w:w="1560" w:type="dxa"/>
            <w:vMerge/>
            <w:shd w:val="clear" w:color="auto" w:fill="auto"/>
            <w:vAlign w:val="center"/>
          </w:tcPr>
          <w:p w14:paraId="1D16C43F" w14:textId="77777777" w:rsidR="005D5879" w:rsidRPr="00732759" w:rsidRDefault="005D5879" w:rsidP="005D5879">
            <w:pPr>
              <w:pStyle w:val="TAH"/>
              <w:rPr>
                <w:rFonts w:cs="Arial"/>
                <w:lang w:eastAsia="en-US"/>
              </w:rPr>
            </w:pPr>
          </w:p>
        </w:tc>
        <w:tc>
          <w:tcPr>
            <w:tcW w:w="3685" w:type="dxa"/>
            <w:vAlign w:val="center"/>
          </w:tcPr>
          <w:p w14:paraId="0D735944" w14:textId="77777777"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14:paraId="1D3437E8" w14:textId="77777777"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14:paraId="7D2C3B2D" w14:textId="77777777" w:rsidTr="005D5879">
        <w:tc>
          <w:tcPr>
            <w:tcW w:w="1560" w:type="dxa"/>
            <w:vAlign w:val="center"/>
          </w:tcPr>
          <w:p w14:paraId="0EB15FDA" w14:textId="77777777"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14:paraId="45B6F60D" w14:textId="77777777"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14:paraId="170A31FB" w14:textId="77777777" w:rsidR="005D5879" w:rsidRPr="00732759" w:rsidRDefault="005D5879" w:rsidP="005D5879">
            <w:pPr>
              <w:pStyle w:val="TAC"/>
              <w:rPr>
                <w:rFonts w:cs="Arial"/>
              </w:rPr>
            </w:pPr>
            <w:r w:rsidRPr="00732759">
              <w:rPr>
                <w:rFonts w:cs="Arial" w:hint="eastAsia"/>
              </w:rPr>
              <w:t>718 - 728</w:t>
            </w:r>
          </w:p>
        </w:tc>
      </w:tr>
    </w:tbl>
    <w:p w14:paraId="24E73B1D" w14:textId="77777777" w:rsidR="005D5879" w:rsidRPr="00732759" w:rsidRDefault="005D5879" w:rsidP="005D5879">
      <w:pPr>
        <w:tabs>
          <w:tab w:val="left" w:pos="1728"/>
        </w:tabs>
        <w:rPr>
          <w:rFonts w:eastAsia="Batang"/>
        </w:rPr>
      </w:pPr>
    </w:p>
    <w:p w14:paraId="55D3947C" w14:textId="77777777"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732759" w14:paraId="5490DB82" w14:textId="77777777" w:rsidTr="005D5879">
        <w:trPr>
          <w:trHeight w:val="629"/>
          <w:jc w:val="center"/>
        </w:trPr>
        <w:tc>
          <w:tcPr>
            <w:tcW w:w="1467" w:type="dxa"/>
            <w:shd w:val="clear" w:color="auto" w:fill="auto"/>
            <w:vAlign w:val="center"/>
          </w:tcPr>
          <w:p w14:paraId="30F447CB" w14:textId="77777777" w:rsidR="005D5879" w:rsidRPr="00732759" w:rsidRDefault="005D5879" w:rsidP="005D5879">
            <w:pPr>
              <w:pStyle w:val="TAH"/>
              <w:rPr>
                <w:rFonts w:cs="Arial"/>
                <w:lang w:val="en-US" w:eastAsia="en-US"/>
              </w:rPr>
            </w:pPr>
            <w:r w:rsidRPr="00732759">
              <w:rPr>
                <w:rFonts w:cs="Arial"/>
                <w:lang w:val="en-US" w:eastAsia="en-US"/>
              </w:rPr>
              <w:t>E-UTRA</w:t>
            </w:r>
          </w:p>
          <w:p w14:paraId="2672FC0F" w14:textId="77777777"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14:paraId="243C7F9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14:paraId="3FF7FA9B"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14:paraId="2755E6F9"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14:paraId="258AB00E"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3CBADBFD" w14:textId="77777777" w:rsidTr="005D5879">
        <w:trPr>
          <w:trHeight w:val="487"/>
          <w:jc w:val="center"/>
        </w:trPr>
        <w:tc>
          <w:tcPr>
            <w:tcW w:w="1467" w:type="dxa"/>
            <w:vAlign w:val="center"/>
          </w:tcPr>
          <w:p w14:paraId="5441DC92" w14:textId="77777777"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14:paraId="7DB7BEC7"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14:paraId="0D1ECE29" w14:textId="77777777"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14:paraId="71D7A3BA"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14:paraId="78B1168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F357422" w14:textId="77777777" w:rsidTr="005D5879">
        <w:trPr>
          <w:trHeight w:val="487"/>
          <w:jc w:val="center"/>
        </w:trPr>
        <w:tc>
          <w:tcPr>
            <w:tcW w:w="10080" w:type="dxa"/>
            <w:gridSpan w:val="5"/>
            <w:vAlign w:val="center"/>
          </w:tcPr>
          <w:p w14:paraId="67965EBC"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14:paraId="0EBD4CBC"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0B4F9CC" w14:textId="77777777" w:rsidR="005D5879" w:rsidRPr="00732759" w:rsidRDefault="005D5879" w:rsidP="005D5879">
      <w:pPr>
        <w:rPr>
          <w:rFonts w:cs="v4.2.0"/>
        </w:rPr>
      </w:pPr>
    </w:p>
    <w:p w14:paraId="09DFB87E" w14:textId="77777777"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732759" w14:paraId="4F27DBDD" w14:textId="77777777" w:rsidTr="005D5879">
        <w:trPr>
          <w:jc w:val="center"/>
        </w:trPr>
        <w:tc>
          <w:tcPr>
            <w:tcW w:w="727" w:type="pct"/>
            <w:shd w:val="clear" w:color="auto" w:fill="auto"/>
            <w:vAlign w:val="center"/>
          </w:tcPr>
          <w:p w14:paraId="66B561C8" w14:textId="77777777" w:rsidR="005D5879" w:rsidRPr="00732759" w:rsidRDefault="005D5879" w:rsidP="005D5879">
            <w:pPr>
              <w:pStyle w:val="TAH"/>
              <w:rPr>
                <w:rFonts w:cs="Arial"/>
                <w:lang w:val="en-US" w:eastAsia="en-US"/>
              </w:rPr>
            </w:pPr>
            <w:r w:rsidRPr="00732759">
              <w:rPr>
                <w:rFonts w:cs="Arial"/>
                <w:lang w:val="en-US" w:eastAsia="en-US"/>
              </w:rPr>
              <w:t>E-UTRA</w:t>
            </w:r>
          </w:p>
          <w:p w14:paraId="577535B5" w14:textId="77777777"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14:paraId="469A4ADA"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14:paraId="28366ED4"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14:paraId="4B46887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14:paraId="6BEF1C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644A18FA" w14:textId="77777777" w:rsidTr="005D5879">
        <w:trPr>
          <w:trHeight w:val="488"/>
          <w:jc w:val="center"/>
        </w:trPr>
        <w:tc>
          <w:tcPr>
            <w:tcW w:w="727" w:type="pct"/>
            <w:shd w:val="clear" w:color="auto" w:fill="auto"/>
            <w:vAlign w:val="center"/>
          </w:tcPr>
          <w:p w14:paraId="472A8A6C" w14:textId="77777777"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14:paraId="460D229B"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14:paraId="00F57831" w14:textId="77777777"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14:paraId="6410A825"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14:paraId="6E0F840F"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2C69792" w14:textId="77777777" w:rsidTr="005D5879">
        <w:trPr>
          <w:trHeight w:val="488"/>
          <w:jc w:val="center"/>
        </w:trPr>
        <w:tc>
          <w:tcPr>
            <w:tcW w:w="5000" w:type="pct"/>
            <w:gridSpan w:val="5"/>
            <w:shd w:val="clear" w:color="auto" w:fill="auto"/>
            <w:vAlign w:val="center"/>
          </w:tcPr>
          <w:p w14:paraId="09AD0D75" w14:textId="77777777"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sz w:val="20"/>
                  <w:lang w:eastAsia="en-US"/>
                </w:rPr>
                <w:t>7.2.1</w:t>
              </w:r>
            </w:smartTag>
            <w:r w:rsidRPr="00732759">
              <w:rPr>
                <w:rFonts w:cs="v4.2.0"/>
                <w:sz w:val="20"/>
                <w:lang w:eastAsia="en-US"/>
              </w:rPr>
              <w:t>.</w:t>
            </w:r>
          </w:p>
          <w:p w14:paraId="4EEA04CA"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7B17BE1" w14:textId="77777777" w:rsidR="005D5879" w:rsidRPr="00732759" w:rsidRDefault="005D5879" w:rsidP="005D5879">
      <w:pPr>
        <w:rPr>
          <w:rFonts w:cs="v4.2.0"/>
        </w:rPr>
      </w:pPr>
    </w:p>
    <w:p w14:paraId="0EEA374B" w14:textId="77777777"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732759" w14:paraId="75ECA647" w14:textId="77777777" w:rsidTr="005D5879">
        <w:trPr>
          <w:trHeight w:val="629"/>
          <w:jc w:val="center"/>
        </w:trPr>
        <w:tc>
          <w:tcPr>
            <w:tcW w:w="1370" w:type="dxa"/>
            <w:shd w:val="clear" w:color="auto" w:fill="auto"/>
            <w:vAlign w:val="center"/>
          </w:tcPr>
          <w:p w14:paraId="4A57E67A" w14:textId="77777777" w:rsidR="005D5879" w:rsidRPr="00732759" w:rsidRDefault="005D5879" w:rsidP="005D5879">
            <w:pPr>
              <w:pStyle w:val="TAH"/>
              <w:rPr>
                <w:rFonts w:cs="Arial"/>
                <w:lang w:val="it-IT" w:eastAsia="en-US"/>
              </w:rPr>
            </w:pPr>
            <w:r w:rsidRPr="00732759">
              <w:rPr>
                <w:rFonts w:cs="Arial"/>
                <w:lang w:val="it-IT" w:eastAsia="en-US"/>
              </w:rPr>
              <w:t>E-UTRA</w:t>
            </w:r>
          </w:p>
          <w:p w14:paraId="2931B2EF"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14:paraId="72AA41C7"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14:paraId="08AA7006"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14:paraId="0D984C0E" w14:textId="77777777"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14:paraId="26AA7F91"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77FB909C" w14:textId="77777777" w:rsidTr="005D5879">
        <w:trPr>
          <w:trHeight w:val="487"/>
          <w:jc w:val="center"/>
        </w:trPr>
        <w:tc>
          <w:tcPr>
            <w:tcW w:w="1370" w:type="dxa"/>
            <w:vAlign w:val="center"/>
          </w:tcPr>
          <w:p w14:paraId="12B3F25F" w14:textId="77777777"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14:paraId="1C65F4AA"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14:paraId="0E67E28C" w14:textId="77777777"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14:paraId="426ABE98"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141EADBB"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01E25A88" w14:textId="77777777" w:rsidTr="005D5879">
        <w:trPr>
          <w:trHeight w:val="487"/>
          <w:jc w:val="center"/>
        </w:trPr>
        <w:tc>
          <w:tcPr>
            <w:tcW w:w="10002" w:type="dxa"/>
            <w:gridSpan w:val="5"/>
            <w:vAlign w:val="center"/>
          </w:tcPr>
          <w:p w14:paraId="08E79AED" w14:textId="77777777"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732759">
                <w:rPr>
                  <w:rFonts w:cs="v4.2.0"/>
                  <w:lang w:eastAsia="en-US"/>
                </w:rPr>
                <w:t>7.2.1</w:t>
              </w:r>
            </w:smartTag>
            <w:r w:rsidRPr="00732759">
              <w:rPr>
                <w:rFonts w:cs="v4.2.0"/>
                <w:lang w:eastAsia="en-US"/>
              </w:rPr>
              <w:t>.</w:t>
            </w:r>
          </w:p>
          <w:p w14:paraId="382F1917"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63B7B858" w14:textId="77777777" w:rsidR="005D5879" w:rsidRPr="00732759" w:rsidRDefault="005D5879" w:rsidP="005D5879">
      <w:pPr>
        <w:tabs>
          <w:tab w:val="left" w:pos="1728"/>
        </w:tabs>
        <w:rPr>
          <w:rFonts w:eastAsia="Batang"/>
        </w:rPr>
      </w:pPr>
    </w:p>
    <w:p w14:paraId="1A27F6DE" w14:textId="77777777" w:rsidR="005D5879" w:rsidRPr="00732759" w:rsidRDefault="005D5879" w:rsidP="004C5A97">
      <w:pPr>
        <w:pStyle w:val="TH"/>
        <w:rPr>
          <w:rFonts w:eastAsia="Osaka"/>
        </w:rPr>
      </w:pPr>
      <w:r w:rsidRPr="00732759">
        <w:rPr>
          <w:rFonts w:eastAsia="Osaka"/>
        </w:rPr>
        <w:lastRenderedPageBreak/>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732759" w14:paraId="5A7BD332" w14:textId="77777777" w:rsidTr="005D5879">
        <w:trPr>
          <w:jc w:val="center"/>
        </w:trPr>
        <w:tc>
          <w:tcPr>
            <w:tcW w:w="1328" w:type="dxa"/>
            <w:shd w:val="clear" w:color="auto" w:fill="auto"/>
            <w:vAlign w:val="center"/>
          </w:tcPr>
          <w:p w14:paraId="0A366689" w14:textId="77777777" w:rsidR="005D5879" w:rsidRPr="00732759" w:rsidRDefault="005D5879" w:rsidP="005D5879">
            <w:pPr>
              <w:pStyle w:val="TAH"/>
              <w:rPr>
                <w:rFonts w:cs="Arial"/>
                <w:lang w:val="it-IT" w:eastAsia="en-US"/>
              </w:rPr>
            </w:pPr>
            <w:r w:rsidRPr="00732759">
              <w:rPr>
                <w:rFonts w:cs="Arial"/>
                <w:lang w:val="it-IT" w:eastAsia="en-US"/>
              </w:rPr>
              <w:t>E-UTRA</w:t>
            </w:r>
          </w:p>
          <w:p w14:paraId="64085EF9" w14:textId="77777777"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14:paraId="3030620E" w14:textId="77777777"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14:paraId="4B2E86A1" w14:textId="77777777"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14:paraId="52EFBCA2" w14:textId="77777777"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14:paraId="52246D24" w14:textId="77777777"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14:paraId="4855C477" w14:textId="77777777" w:rsidTr="005D5879">
        <w:trPr>
          <w:jc w:val="center"/>
        </w:trPr>
        <w:tc>
          <w:tcPr>
            <w:tcW w:w="1328" w:type="dxa"/>
            <w:vAlign w:val="center"/>
          </w:tcPr>
          <w:p w14:paraId="5B620C30" w14:textId="77777777"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14:paraId="5B7A8446" w14:textId="77777777"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14:paraId="06314E6B" w14:textId="77777777"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14:paraId="2C9A224F" w14:textId="77777777"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14:paraId="3022F675" w14:textId="77777777"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14:paraId="1C0BF879" w14:textId="77777777" w:rsidTr="005D5879">
        <w:trPr>
          <w:jc w:val="center"/>
        </w:trPr>
        <w:tc>
          <w:tcPr>
            <w:tcW w:w="9909" w:type="dxa"/>
            <w:gridSpan w:val="5"/>
            <w:vAlign w:val="center"/>
          </w:tcPr>
          <w:p w14:paraId="1D5EDA88" w14:textId="77777777"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14:paraId="5AF249F4" w14:textId="77777777"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14:paraId="124803D7" w14:textId="77777777" w:rsidR="00390E7A" w:rsidRPr="00732759" w:rsidRDefault="00390E7A" w:rsidP="005D5879"/>
    <w:p w14:paraId="6FC80653" w14:textId="77777777"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14:paraId="67A79955" w14:textId="77777777" w:rsidR="00390E7A" w:rsidRPr="00732759" w:rsidRDefault="00390E7A" w:rsidP="00390E7A">
      <w:pPr>
        <w:pStyle w:val="Heading8"/>
      </w:pPr>
      <w:bookmarkStart w:id="1761" w:name="_Toc66874926"/>
      <w:bookmarkStart w:id="1762" w:name="_Toc89682839"/>
      <w:r w:rsidRPr="00732759">
        <w:lastRenderedPageBreak/>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1761"/>
      <w:bookmarkEnd w:id="1762"/>
    </w:p>
    <w:p w14:paraId="23B24366" w14:textId="77777777" w:rsidR="00390E7A" w:rsidRPr="00732759" w:rsidRDefault="00390E7A" w:rsidP="00F33485"/>
    <w:p w14:paraId="08D05AA7" w14:textId="77777777" w:rsidR="00F33485" w:rsidRPr="00732759" w:rsidRDefault="00F33485" w:rsidP="00F33485">
      <w:pPr>
        <w:pStyle w:val="Heading1"/>
      </w:pPr>
      <w:bookmarkStart w:id="1763" w:name="_Toc66874927"/>
      <w:bookmarkStart w:id="1764" w:name="_Toc89682840"/>
      <w:r w:rsidRPr="00732759">
        <w:t>H.1</w:t>
      </w:r>
      <w:r w:rsidRPr="00732759">
        <w:tab/>
        <w:t>Calculation of EIRP based on manufacturer declarations and site specific conditions</w:t>
      </w:r>
      <w:bookmarkEnd w:id="1763"/>
      <w:bookmarkEnd w:id="1764"/>
    </w:p>
    <w:p w14:paraId="3C326DCB" w14:textId="77777777"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75AAD644" w14:textId="77777777"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14:paraId="35EAE085" w14:textId="77777777"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14:paraId="0EB424DD" w14:textId="77777777"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14:paraId="2FF6DDE5" w14:textId="77777777"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14:paraId="2CAB6918" w14:textId="77777777" w:rsidR="00CC3D20" w:rsidRPr="00732759" w:rsidRDefault="00CC3D20" w:rsidP="00CC3D20">
      <w:r w:rsidRPr="00732759">
        <w:t xml:space="preserve">In case the EIRP requirement is set per polarisation, the summation </w:t>
      </w:r>
      <w:r w:rsidR="00861A8B" w:rsidRPr="00732759">
        <w:t>shall be made per polarisation.</w:t>
      </w:r>
    </w:p>
    <w:p w14:paraId="46EB7B76" w14:textId="77777777"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14:paraId="52EC2B1E" w14:textId="77777777"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14:paraId="493F0227" w14:textId="77777777"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11426D5C" w14:textId="77777777"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14:paraId="3C6A1812" w14:textId="77777777" w:rsidR="00390E7A" w:rsidRPr="00732759" w:rsidRDefault="00CC3D20" w:rsidP="00861A8B">
      <w:r w:rsidRPr="00732759">
        <w:t>"Cell" is in this annex used in the sense that it is the limited geographical area covered by the car</w:t>
      </w:r>
      <w:r w:rsidR="00861A8B" w:rsidRPr="00732759">
        <w:t>rier transmitted from one site.</w:t>
      </w:r>
    </w:p>
    <w:p w14:paraId="4D2A467A" w14:textId="77777777" w:rsidR="00C015D5" w:rsidRPr="00732759" w:rsidRDefault="00C015D5" w:rsidP="001452CC">
      <w:pPr>
        <w:pStyle w:val="Heading8"/>
      </w:pPr>
      <w:r w:rsidRPr="00732759">
        <w:br w:type="page"/>
      </w:r>
      <w:bookmarkStart w:id="1765" w:name="_Toc66874928"/>
      <w:bookmarkStart w:id="1766" w:name="_Toc89682841"/>
      <w:r w:rsidRPr="00732759">
        <w:lastRenderedPageBreak/>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1679"/>
      <w:bookmarkEnd w:id="1765"/>
      <w:bookmarkEnd w:id="1766"/>
    </w:p>
    <w:p w14:paraId="69DE8B49" w14:textId="77777777"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732759" w14:paraId="21B81F2D" w14:textId="77777777" w:rsidTr="000C011B">
        <w:trPr>
          <w:cantSplit/>
        </w:trPr>
        <w:tc>
          <w:tcPr>
            <w:tcW w:w="9889" w:type="dxa"/>
            <w:gridSpan w:val="8"/>
          </w:tcPr>
          <w:p w14:paraId="19926EFA" w14:textId="77777777" w:rsidR="00C015D5" w:rsidRPr="00732759" w:rsidRDefault="00C015D5" w:rsidP="00EB2E59">
            <w:pPr>
              <w:pStyle w:val="TAL"/>
              <w:keepNext w:val="0"/>
              <w:jc w:val="center"/>
              <w:rPr>
                <w:rFonts w:cs="Arial"/>
                <w:b/>
                <w:sz w:val="16"/>
                <w:lang w:eastAsia="en-US"/>
              </w:rPr>
            </w:pPr>
            <w:r w:rsidRPr="00732759">
              <w:rPr>
                <w:rFonts w:cs="Arial"/>
                <w:b/>
                <w:lang w:eastAsia="en-US"/>
              </w:rPr>
              <w:t>Change history</w:t>
            </w:r>
          </w:p>
        </w:tc>
      </w:tr>
      <w:tr w:rsidR="000C011B" w:rsidRPr="00732759" w14:paraId="66963EA7" w14:textId="77777777" w:rsidTr="000C011B">
        <w:trPr>
          <w:cantSplit/>
        </w:trPr>
        <w:tc>
          <w:tcPr>
            <w:tcW w:w="959" w:type="dxa"/>
          </w:tcPr>
          <w:p w14:paraId="2F90B739" w14:textId="77777777" w:rsidR="000C011B" w:rsidRPr="00732759" w:rsidRDefault="000C011B" w:rsidP="00EB2E59">
            <w:pPr>
              <w:pStyle w:val="TAL"/>
              <w:keepNext w:val="0"/>
              <w:rPr>
                <w:rFonts w:cs="Arial"/>
                <w:b/>
                <w:sz w:val="16"/>
                <w:lang w:eastAsia="en-US"/>
              </w:rPr>
            </w:pPr>
            <w:r w:rsidRPr="00732759">
              <w:rPr>
                <w:rFonts w:cs="Arial"/>
                <w:b/>
                <w:sz w:val="16"/>
                <w:lang w:eastAsia="en-US"/>
              </w:rPr>
              <w:t>Date</w:t>
            </w:r>
          </w:p>
        </w:tc>
        <w:tc>
          <w:tcPr>
            <w:tcW w:w="850" w:type="dxa"/>
          </w:tcPr>
          <w:p w14:paraId="5DD1D02F" w14:textId="77777777" w:rsidR="000C011B" w:rsidRPr="00732759" w:rsidRDefault="000C011B" w:rsidP="00EB2E59">
            <w:pPr>
              <w:pStyle w:val="TAL"/>
              <w:keepNext w:val="0"/>
              <w:rPr>
                <w:rFonts w:cs="Arial"/>
                <w:b/>
                <w:sz w:val="16"/>
                <w:lang w:eastAsia="en-US"/>
              </w:rPr>
            </w:pPr>
            <w:r w:rsidRPr="00732759">
              <w:rPr>
                <w:rFonts w:cs="Arial"/>
                <w:b/>
                <w:sz w:val="16"/>
                <w:lang w:eastAsia="en-US"/>
              </w:rPr>
              <w:t>Meeting</w:t>
            </w:r>
          </w:p>
        </w:tc>
        <w:tc>
          <w:tcPr>
            <w:tcW w:w="1134" w:type="dxa"/>
          </w:tcPr>
          <w:p w14:paraId="552C8A0B" w14:textId="77777777" w:rsidR="000C011B" w:rsidRPr="00732759" w:rsidRDefault="000C011B" w:rsidP="00EB2E59">
            <w:pPr>
              <w:pStyle w:val="TAL"/>
              <w:keepNext w:val="0"/>
              <w:rPr>
                <w:rFonts w:cs="Arial"/>
                <w:b/>
                <w:sz w:val="16"/>
                <w:lang w:eastAsia="en-US"/>
              </w:rPr>
            </w:pPr>
            <w:r w:rsidRPr="00732759">
              <w:rPr>
                <w:rFonts w:cs="Arial"/>
                <w:b/>
                <w:sz w:val="16"/>
                <w:lang w:eastAsia="en-US"/>
              </w:rPr>
              <w:t>TDoc</w:t>
            </w:r>
          </w:p>
        </w:tc>
        <w:tc>
          <w:tcPr>
            <w:tcW w:w="709" w:type="dxa"/>
          </w:tcPr>
          <w:p w14:paraId="28B8A236" w14:textId="77777777" w:rsidR="000C011B" w:rsidRPr="00732759" w:rsidRDefault="000C011B" w:rsidP="00EB2E59">
            <w:pPr>
              <w:pStyle w:val="TAL"/>
              <w:keepNext w:val="0"/>
              <w:rPr>
                <w:rFonts w:cs="Arial"/>
                <w:b/>
                <w:sz w:val="16"/>
                <w:lang w:eastAsia="en-US"/>
              </w:rPr>
            </w:pPr>
            <w:r w:rsidRPr="00732759">
              <w:rPr>
                <w:rFonts w:cs="Arial"/>
                <w:b/>
                <w:sz w:val="16"/>
                <w:lang w:eastAsia="en-US"/>
              </w:rPr>
              <w:t>CR</w:t>
            </w:r>
          </w:p>
        </w:tc>
        <w:tc>
          <w:tcPr>
            <w:tcW w:w="566" w:type="dxa"/>
          </w:tcPr>
          <w:p w14:paraId="4E33BFC4" w14:textId="77777777" w:rsidR="000C011B" w:rsidRPr="00732759" w:rsidRDefault="000C011B" w:rsidP="00EB2E59">
            <w:pPr>
              <w:pStyle w:val="TAL"/>
              <w:keepNext w:val="0"/>
              <w:rPr>
                <w:rFonts w:cs="Arial"/>
                <w:b/>
                <w:sz w:val="16"/>
                <w:lang w:eastAsia="en-US"/>
              </w:rPr>
            </w:pPr>
            <w:r w:rsidRPr="00732759">
              <w:rPr>
                <w:rFonts w:cs="Arial"/>
                <w:b/>
                <w:sz w:val="16"/>
                <w:lang w:eastAsia="en-US"/>
              </w:rPr>
              <w:t>Rev</w:t>
            </w:r>
          </w:p>
        </w:tc>
        <w:tc>
          <w:tcPr>
            <w:tcW w:w="567" w:type="dxa"/>
          </w:tcPr>
          <w:p w14:paraId="3250AD5A" w14:textId="77777777" w:rsidR="000C011B" w:rsidRPr="00732759" w:rsidRDefault="000C011B" w:rsidP="00EB2E59">
            <w:pPr>
              <w:pStyle w:val="TAL"/>
              <w:keepNext w:val="0"/>
              <w:rPr>
                <w:rFonts w:cs="Arial"/>
                <w:b/>
                <w:sz w:val="16"/>
                <w:lang w:eastAsia="en-US"/>
              </w:rPr>
            </w:pPr>
            <w:r w:rsidRPr="00732759">
              <w:rPr>
                <w:rFonts w:cs="Arial"/>
                <w:b/>
                <w:sz w:val="16"/>
                <w:lang w:eastAsia="en-US"/>
              </w:rPr>
              <w:t>Cat</w:t>
            </w:r>
          </w:p>
        </w:tc>
        <w:tc>
          <w:tcPr>
            <w:tcW w:w="4252" w:type="dxa"/>
          </w:tcPr>
          <w:p w14:paraId="5C1725CB" w14:textId="77777777" w:rsidR="000C011B" w:rsidRPr="00732759" w:rsidRDefault="000C011B" w:rsidP="00EB2E59">
            <w:pPr>
              <w:pStyle w:val="TAL"/>
              <w:keepNext w:val="0"/>
              <w:rPr>
                <w:rFonts w:cs="Arial"/>
                <w:b/>
                <w:sz w:val="16"/>
                <w:lang w:eastAsia="en-US"/>
              </w:rPr>
            </w:pPr>
            <w:r w:rsidRPr="00732759">
              <w:rPr>
                <w:rFonts w:cs="Arial"/>
                <w:b/>
                <w:sz w:val="16"/>
                <w:lang w:eastAsia="en-US"/>
              </w:rPr>
              <w:t>Subject/Comment</w:t>
            </w:r>
          </w:p>
        </w:tc>
        <w:tc>
          <w:tcPr>
            <w:tcW w:w="852" w:type="dxa"/>
          </w:tcPr>
          <w:p w14:paraId="7F11BD40" w14:textId="77777777" w:rsidR="000C011B" w:rsidRPr="00732759" w:rsidRDefault="000C011B" w:rsidP="00EB2E59">
            <w:pPr>
              <w:pStyle w:val="TAL"/>
              <w:keepNext w:val="0"/>
              <w:rPr>
                <w:rFonts w:cs="Arial"/>
                <w:b/>
                <w:sz w:val="16"/>
                <w:lang w:eastAsia="en-US"/>
              </w:rPr>
            </w:pPr>
            <w:r w:rsidRPr="00732759">
              <w:rPr>
                <w:rFonts w:cs="Arial"/>
                <w:b/>
                <w:sz w:val="16"/>
                <w:lang w:eastAsia="en-US"/>
              </w:rPr>
              <w:t>New version</w:t>
            </w:r>
          </w:p>
        </w:tc>
      </w:tr>
      <w:tr w:rsidR="00F24B43" w:rsidRPr="00732759" w14:paraId="27814794" w14:textId="77777777" w:rsidTr="000C011B">
        <w:trPr>
          <w:cantSplit/>
        </w:trPr>
        <w:tc>
          <w:tcPr>
            <w:tcW w:w="959" w:type="dxa"/>
          </w:tcPr>
          <w:p w14:paraId="2CEE76F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2007-08</w:t>
            </w:r>
          </w:p>
        </w:tc>
        <w:tc>
          <w:tcPr>
            <w:tcW w:w="850" w:type="dxa"/>
          </w:tcPr>
          <w:p w14:paraId="5357BE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w:t>
            </w:r>
          </w:p>
        </w:tc>
        <w:tc>
          <w:tcPr>
            <w:tcW w:w="1134" w:type="dxa"/>
          </w:tcPr>
          <w:p w14:paraId="683202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R4-071465</w:t>
            </w:r>
          </w:p>
        </w:tc>
        <w:tc>
          <w:tcPr>
            <w:tcW w:w="709" w:type="dxa"/>
          </w:tcPr>
          <w:p w14:paraId="61A5B8BF" w14:textId="77777777" w:rsidR="00F24B43" w:rsidRPr="00732759" w:rsidRDefault="00F24B43" w:rsidP="00EB2E59">
            <w:pPr>
              <w:pStyle w:val="TAL"/>
              <w:keepNext w:val="0"/>
              <w:rPr>
                <w:rFonts w:cs="Arial"/>
                <w:snapToGrid w:val="0"/>
                <w:sz w:val="16"/>
                <w:szCs w:val="16"/>
                <w:lang w:eastAsia="en-US"/>
              </w:rPr>
            </w:pPr>
          </w:p>
        </w:tc>
        <w:tc>
          <w:tcPr>
            <w:tcW w:w="566" w:type="dxa"/>
          </w:tcPr>
          <w:p w14:paraId="2DAD6203" w14:textId="77777777" w:rsidR="00F24B43" w:rsidRPr="00732759" w:rsidRDefault="00F24B43" w:rsidP="00EB2E59">
            <w:pPr>
              <w:pStyle w:val="TAL"/>
              <w:keepNext w:val="0"/>
              <w:rPr>
                <w:rFonts w:cs="Arial"/>
                <w:snapToGrid w:val="0"/>
                <w:sz w:val="16"/>
                <w:szCs w:val="16"/>
                <w:lang w:eastAsia="en-US"/>
              </w:rPr>
            </w:pPr>
          </w:p>
        </w:tc>
        <w:tc>
          <w:tcPr>
            <w:tcW w:w="567" w:type="dxa"/>
          </w:tcPr>
          <w:p w14:paraId="6F95D2C5" w14:textId="77777777" w:rsidR="00F24B43" w:rsidRPr="00732759" w:rsidRDefault="00F24B43" w:rsidP="00EB2E59">
            <w:pPr>
              <w:pStyle w:val="TAL"/>
              <w:keepNext w:val="0"/>
              <w:rPr>
                <w:rFonts w:cs="Arial"/>
                <w:snapToGrid w:val="0"/>
                <w:sz w:val="16"/>
                <w:szCs w:val="16"/>
                <w:lang w:eastAsia="en-US"/>
              </w:rPr>
            </w:pPr>
          </w:p>
        </w:tc>
        <w:tc>
          <w:tcPr>
            <w:tcW w:w="4252" w:type="dxa"/>
          </w:tcPr>
          <w:p w14:paraId="61C3CCE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14:paraId="2F994F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0.0.1</w:t>
            </w:r>
          </w:p>
        </w:tc>
      </w:tr>
      <w:tr w:rsidR="00F24B43" w:rsidRPr="00732759" w14:paraId="50A1B432" w14:textId="77777777" w:rsidTr="000C011B">
        <w:trPr>
          <w:cantSplit/>
        </w:trPr>
        <w:tc>
          <w:tcPr>
            <w:tcW w:w="959" w:type="dxa"/>
          </w:tcPr>
          <w:p w14:paraId="25A3B4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145589B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3090E3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R4-071709</w:t>
            </w:r>
          </w:p>
        </w:tc>
        <w:tc>
          <w:tcPr>
            <w:tcW w:w="709" w:type="dxa"/>
          </w:tcPr>
          <w:p w14:paraId="416D1F85" w14:textId="77777777" w:rsidR="00F24B43" w:rsidRPr="00732759" w:rsidRDefault="00F24B43" w:rsidP="00EB2E59">
            <w:pPr>
              <w:pStyle w:val="TAL"/>
              <w:keepNext w:val="0"/>
              <w:rPr>
                <w:rFonts w:cs="Arial"/>
                <w:snapToGrid w:val="0"/>
                <w:sz w:val="16"/>
                <w:szCs w:val="16"/>
                <w:lang w:eastAsia="en-US"/>
              </w:rPr>
            </w:pPr>
          </w:p>
        </w:tc>
        <w:tc>
          <w:tcPr>
            <w:tcW w:w="566" w:type="dxa"/>
          </w:tcPr>
          <w:p w14:paraId="125F18A5" w14:textId="77777777" w:rsidR="00F24B43" w:rsidRPr="00732759" w:rsidRDefault="00F24B43" w:rsidP="00EB2E59">
            <w:pPr>
              <w:pStyle w:val="TAL"/>
              <w:keepNext w:val="0"/>
              <w:rPr>
                <w:rFonts w:cs="Arial"/>
                <w:snapToGrid w:val="0"/>
                <w:sz w:val="16"/>
                <w:szCs w:val="16"/>
                <w:lang w:eastAsia="en-US"/>
              </w:rPr>
            </w:pPr>
          </w:p>
        </w:tc>
        <w:tc>
          <w:tcPr>
            <w:tcW w:w="567" w:type="dxa"/>
          </w:tcPr>
          <w:p w14:paraId="654137EC" w14:textId="77777777" w:rsidR="00F24B43" w:rsidRPr="00732759" w:rsidRDefault="00F24B43" w:rsidP="00EB2E59">
            <w:pPr>
              <w:pStyle w:val="TAL"/>
              <w:keepNext w:val="0"/>
              <w:rPr>
                <w:rFonts w:cs="Arial"/>
                <w:snapToGrid w:val="0"/>
                <w:sz w:val="16"/>
                <w:szCs w:val="16"/>
                <w:lang w:eastAsia="en-US"/>
              </w:rPr>
            </w:pPr>
          </w:p>
        </w:tc>
        <w:tc>
          <w:tcPr>
            <w:tcW w:w="4252" w:type="dxa"/>
          </w:tcPr>
          <w:p w14:paraId="120B4B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Agreed TP in RAN4#44:</w:t>
            </w:r>
          </w:p>
          <w:p w14:paraId="566017E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14:paraId="3F80F0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0.0.2</w:t>
            </w:r>
          </w:p>
        </w:tc>
      </w:tr>
      <w:tr w:rsidR="00F24B43" w:rsidRPr="00732759" w14:paraId="19D82916" w14:textId="77777777" w:rsidTr="000C011B">
        <w:trPr>
          <w:cantSplit/>
        </w:trPr>
        <w:tc>
          <w:tcPr>
            <w:tcW w:w="959" w:type="dxa"/>
          </w:tcPr>
          <w:p w14:paraId="668ABA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2007-10</w:t>
            </w:r>
          </w:p>
        </w:tc>
        <w:tc>
          <w:tcPr>
            <w:tcW w:w="850" w:type="dxa"/>
          </w:tcPr>
          <w:p w14:paraId="733305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RAN4#44bis</w:t>
            </w:r>
          </w:p>
        </w:tc>
        <w:tc>
          <w:tcPr>
            <w:tcW w:w="1134" w:type="dxa"/>
          </w:tcPr>
          <w:p w14:paraId="07741C3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R4-071782</w:t>
            </w:r>
          </w:p>
        </w:tc>
        <w:tc>
          <w:tcPr>
            <w:tcW w:w="709" w:type="dxa"/>
          </w:tcPr>
          <w:p w14:paraId="0C6A4CDC" w14:textId="77777777" w:rsidR="00F24B43" w:rsidRPr="00732759" w:rsidRDefault="00F24B43" w:rsidP="00EB2E59">
            <w:pPr>
              <w:pStyle w:val="TAL"/>
              <w:keepNext w:val="0"/>
              <w:rPr>
                <w:rFonts w:cs="Arial"/>
                <w:snapToGrid w:val="0"/>
                <w:sz w:val="16"/>
                <w:szCs w:val="16"/>
                <w:lang w:eastAsia="en-US"/>
              </w:rPr>
            </w:pPr>
          </w:p>
        </w:tc>
        <w:tc>
          <w:tcPr>
            <w:tcW w:w="566" w:type="dxa"/>
          </w:tcPr>
          <w:p w14:paraId="65134B38" w14:textId="77777777" w:rsidR="00F24B43" w:rsidRPr="00732759" w:rsidRDefault="00F24B43" w:rsidP="00EB2E59">
            <w:pPr>
              <w:pStyle w:val="TAL"/>
              <w:keepNext w:val="0"/>
              <w:rPr>
                <w:rFonts w:cs="Arial"/>
                <w:snapToGrid w:val="0"/>
                <w:sz w:val="16"/>
                <w:szCs w:val="16"/>
                <w:lang w:eastAsia="en-US"/>
              </w:rPr>
            </w:pPr>
          </w:p>
        </w:tc>
        <w:tc>
          <w:tcPr>
            <w:tcW w:w="567" w:type="dxa"/>
          </w:tcPr>
          <w:p w14:paraId="30397F22" w14:textId="77777777" w:rsidR="00F24B43" w:rsidRPr="00732759" w:rsidRDefault="00F24B43" w:rsidP="00EB2E59">
            <w:pPr>
              <w:pStyle w:val="TAL"/>
              <w:keepNext w:val="0"/>
              <w:rPr>
                <w:rFonts w:cs="Arial"/>
                <w:snapToGrid w:val="0"/>
                <w:sz w:val="16"/>
                <w:szCs w:val="16"/>
                <w:lang w:val="pt-BR" w:eastAsia="en-US"/>
              </w:rPr>
            </w:pPr>
          </w:p>
        </w:tc>
        <w:tc>
          <w:tcPr>
            <w:tcW w:w="4252" w:type="dxa"/>
          </w:tcPr>
          <w:p w14:paraId="28CF026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RAN4#44bis:</w:t>
            </w:r>
          </w:p>
          <w:p w14:paraId="289B4AEF"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14:paraId="68968ACA"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14:paraId="72574AA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0.1.0</w:t>
            </w:r>
          </w:p>
        </w:tc>
      </w:tr>
      <w:tr w:rsidR="00F24B43" w:rsidRPr="00732759" w14:paraId="160A0E74" w14:textId="77777777" w:rsidTr="000C011B">
        <w:trPr>
          <w:cantSplit/>
        </w:trPr>
        <w:tc>
          <w:tcPr>
            <w:tcW w:w="959" w:type="dxa"/>
          </w:tcPr>
          <w:p w14:paraId="14ACF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A6083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RAN4#45</w:t>
            </w:r>
          </w:p>
        </w:tc>
        <w:tc>
          <w:tcPr>
            <w:tcW w:w="1134" w:type="dxa"/>
          </w:tcPr>
          <w:p w14:paraId="73987DB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R4-072157</w:t>
            </w:r>
          </w:p>
        </w:tc>
        <w:tc>
          <w:tcPr>
            <w:tcW w:w="709" w:type="dxa"/>
          </w:tcPr>
          <w:p w14:paraId="3C1C20FC" w14:textId="77777777" w:rsidR="00F24B43" w:rsidRPr="00732759" w:rsidRDefault="00F24B43" w:rsidP="00EB2E59">
            <w:pPr>
              <w:pStyle w:val="TAL"/>
              <w:keepNext w:val="0"/>
              <w:rPr>
                <w:rFonts w:cs="Arial"/>
                <w:snapToGrid w:val="0"/>
                <w:sz w:val="16"/>
                <w:szCs w:val="16"/>
                <w:lang w:eastAsia="en-US"/>
              </w:rPr>
            </w:pPr>
          </w:p>
        </w:tc>
        <w:tc>
          <w:tcPr>
            <w:tcW w:w="566" w:type="dxa"/>
          </w:tcPr>
          <w:p w14:paraId="1E2A4A47" w14:textId="77777777" w:rsidR="00F24B43" w:rsidRPr="00732759" w:rsidRDefault="00F24B43" w:rsidP="00EB2E59">
            <w:pPr>
              <w:pStyle w:val="TAL"/>
              <w:keepNext w:val="0"/>
              <w:rPr>
                <w:rFonts w:cs="Arial"/>
                <w:snapToGrid w:val="0"/>
                <w:sz w:val="16"/>
                <w:szCs w:val="16"/>
                <w:lang w:eastAsia="en-US"/>
              </w:rPr>
            </w:pPr>
          </w:p>
        </w:tc>
        <w:tc>
          <w:tcPr>
            <w:tcW w:w="567" w:type="dxa"/>
          </w:tcPr>
          <w:p w14:paraId="57703A64" w14:textId="77777777" w:rsidR="00F24B43" w:rsidRPr="00732759" w:rsidRDefault="00F24B43" w:rsidP="00EB2E59">
            <w:pPr>
              <w:pStyle w:val="TAL"/>
              <w:keepNext w:val="0"/>
              <w:rPr>
                <w:rFonts w:cs="Arial"/>
                <w:snapToGrid w:val="0"/>
                <w:sz w:val="16"/>
                <w:szCs w:val="16"/>
                <w:lang w:eastAsia="en-US"/>
              </w:rPr>
            </w:pPr>
          </w:p>
        </w:tc>
        <w:tc>
          <w:tcPr>
            <w:tcW w:w="4252" w:type="dxa"/>
          </w:tcPr>
          <w:p w14:paraId="077CF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Agreed TP in RAN4#45:</w:t>
            </w:r>
          </w:p>
          <w:p w14:paraId="60D4A968"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14:paraId="5973F4FD"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14:paraId="508A7190"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14:paraId="6A33917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14:paraId="5760F24D"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14:paraId="3D3C4CE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14:paraId="4D5F77C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14:paraId="62833E7F" w14:textId="77777777" w:rsidR="00F24B43" w:rsidRPr="00732759" w:rsidRDefault="00F24B43" w:rsidP="00EB2E59">
            <w:pPr>
              <w:pStyle w:val="TAL"/>
              <w:keepNext w:val="0"/>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14:paraId="60017E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14:paraId="34546D15" w14:textId="77777777" w:rsidR="00F24B43" w:rsidRPr="00732759" w:rsidRDefault="00F24B43" w:rsidP="00EB2E59">
            <w:pPr>
              <w:pStyle w:val="TAL"/>
              <w:keepNext w:val="0"/>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14:paraId="25E99BB1"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14:paraId="0E069FB5"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14:paraId="2F29A464" w14:textId="77777777" w:rsidR="00F24B43" w:rsidRPr="00732759" w:rsidRDefault="00F24B43" w:rsidP="00EB2E59">
            <w:pPr>
              <w:pStyle w:val="TAL"/>
              <w:keepNext w:val="0"/>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14:paraId="6B946EA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14:paraId="38663D8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14:paraId="4553793A"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14:paraId="2E5E725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14:paraId="785596B9" w14:textId="77777777" w:rsidR="00F24B43" w:rsidRPr="00732759" w:rsidRDefault="00F24B43" w:rsidP="00EB2E59">
            <w:pPr>
              <w:pStyle w:val="TAL"/>
              <w:keepNext w:val="0"/>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14:paraId="0684219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0.2.0</w:t>
            </w:r>
          </w:p>
        </w:tc>
      </w:tr>
      <w:tr w:rsidR="00F24B43" w:rsidRPr="00732759" w14:paraId="6F70831D" w14:textId="77777777" w:rsidTr="000C011B">
        <w:trPr>
          <w:cantSplit/>
        </w:trPr>
        <w:tc>
          <w:tcPr>
            <w:tcW w:w="959" w:type="dxa"/>
          </w:tcPr>
          <w:p w14:paraId="1AD935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19D82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RAN#38</w:t>
            </w:r>
          </w:p>
        </w:tc>
        <w:tc>
          <w:tcPr>
            <w:tcW w:w="1134" w:type="dxa"/>
          </w:tcPr>
          <w:p w14:paraId="155B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RP-070975</w:t>
            </w:r>
          </w:p>
        </w:tc>
        <w:tc>
          <w:tcPr>
            <w:tcW w:w="709" w:type="dxa"/>
          </w:tcPr>
          <w:p w14:paraId="04944F71" w14:textId="77777777" w:rsidR="00F24B43" w:rsidRPr="00732759" w:rsidRDefault="00F24B43" w:rsidP="00EB2E59">
            <w:pPr>
              <w:pStyle w:val="TAL"/>
              <w:keepNext w:val="0"/>
              <w:rPr>
                <w:rFonts w:cs="Arial"/>
                <w:snapToGrid w:val="0"/>
                <w:sz w:val="16"/>
                <w:szCs w:val="16"/>
                <w:lang w:eastAsia="en-US"/>
              </w:rPr>
            </w:pPr>
          </w:p>
        </w:tc>
        <w:tc>
          <w:tcPr>
            <w:tcW w:w="566" w:type="dxa"/>
          </w:tcPr>
          <w:p w14:paraId="48B8548D" w14:textId="77777777" w:rsidR="00F24B43" w:rsidRPr="00732759" w:rsidRDefault="00F24B43" w:rsidP="00EB2E59">
            <w:pPr>
              <w:pStyle w:val="TAL"/>
              <w:keepNext w:val="0"/>
              <w:rPr>
                <w:rFonts w:cs="Arial"/>
                <w:snapToGrid w:val="0"/>
                <w:sz w:val="16"/>
                <w:szCs w:val="16"/>
                <w:lang w:eastAsia="en-US"/>
              </w:rPr>
            </w:pPr>
          </w:p>
        </w:tc>
        <w:tc>
          <w:tcPr>
            <w:tcW w:w="567" w:type="dxa"/>
          </w:tcPr>
          <w:p w14:paraId="62908F65" w14:textId="77777777" w:rsidR="00F24B43" w:rsidRPr="00732759" w:rsidRDefault="00F24B43" w:rsidP="00EB2E59">
            <w:pPr>
              <w:pStyle w:val="TAL"/>
              <w:keepNext w:val="0"/>
              <w:rPr>
                <w:rFonts w:cs="Arial"/>
                <w:snapToGrid w:val="0"/>
                <w:sz w:val="16"/>
                <w:szCs w:val="16"/>
                <w:lang w:eastAsia="en-US"/>
              </w:rPr>
            </w:pPr>
          </w:p>
        </w:tc>
        <w:tc>
          <w:tcPr>
            <w:tcW w:w="4252" w:type="dxa"/>
          </w:tcPr>
          <w:p w14:paraId="5ED9FE4A"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Presentation to TSG</w:t>
            </w:r>
          </w:p>
        </w:tc>
        <w:tc>
          <w:tcPr>
            <w:tcW w:w="852" w:type="dxa"/>
          </w:tcPr>
          <w:p w14:paraId="6BFD4C9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1.0.0</w:t>
            </w:r>
          </w:p>
        </w:tc>
      </w:tr>
      <w:tr w:rsidR="00F24B43" w:rsidRPr="00732759" w14:paraId="71A3561A" w14:textId="77777777" w:rsidTr="000C011B">
        <w:trPr>
          <w:cantSplit/>
        </w:trPr>
        <w:tc>
          <w:tcPr>
            <w:tcW w:w="959" w:type="dxa"/>
          </w:tcPr>
          <w:p w14:paraId="4A62E1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2007-11</w:t>
            </w:r>
          </w:p>
        </w:tc>
        <w:tc>
          <w:tcPr>
            <w:tcW w:w="850" w:type="dxa"/>
          </w:tcPr>
          <w:p w14:paraId="4E6C103D" w14:textId="77777777" w:rsidR="00F24B43" w:rsidRPr="00732759" w:rsidRDefault="00F24B43" w:rsidP="00EB2E59">
            <w:pPr>
              <w:pStyle w:val="TAL"/>
              <w:keepNext w:val="0"/>
              <w:rPr>
                <w:rFonts w:cs="Arial"/>
                <w:snapToGrid w:val="0"/>
                <w:sz w:val="16"/>
                <w:szCs w:val="16"/>
                <w:lang w:eastAsia="en-US"/>
              </w:rPr>
            </w:pPr>
          </w:p>
        </w:tc>
        <w:tc>
          <w:tcPr>
            <w:tcW w:w="1134" w:type="dxa"/>
          </w:tcPr>
          <w:p w14:paraId="22B7C622" w14:textId="77777777" w:rsidR="00F24B43" w:rsidRPr="00732759" w:rsidRDefault="00F24B43" w:rsidP="00EB2E59">
            <w:pPr>
              <w:pStyle w:val="TAL"/>
              <w:keepNext w:val="0"/>
              <w:rPr>
                <w:rFonts w:cs="Arial"/>
                <w:snapToGrid w:val="0"/>
                <w:sz w:val="16"/>
                <w:szCs w:val="16"/>
                <w:lang w:eastAsia="en-US"/>
              </w:rPr>
            </w:pPr>
          </w:p>
        </w:tc>
        <w:tc>
          <w:tcPr>
            <w:tcW w:w="709" w:type="dxa"/>
          </w:tcPr>
          <w:p w14:paraId="7F38D53F" w14:textId="77777777" w:rsidR="00F24B43" w:rsidRPr="00732759" w:rsidRDefault="00F24B43" w:rsidP="00EB2E59">
            <w:pPr>
              <w:pStyle w:val="TAL"/>
              <w:keepNext w:val="0"/>
              <w:rPr>
                <w:rFonts w:cs="Arial"/>
                <w:snapToGrid w:val="0"/>
                <w:sz w:val="16"/>
                <w:szCs w:val="16"/>
                <w:lang w:eastAsia="en-US"/>
              </w:rPr>
            </w:pPr>
          </w:p>
        </w:tc>
        <w:tc>
          <w:tcPr>
            <w:tcW w:w="566" w:type="dxa"/>
          </w:tcPr>
          <w:p w14:paraId="4259DC5B" w14:textId="77777777" w:rsidR="00F24B43" w:rsidRPr="00732759" w:rsidRDefault="00F24B43" w:rsidP="00EB2E59">
            <w:pPr>
              <w:pStyle w:val="TAL"/>
              <w:keepNext w:val="0"/>
              <w:rPr>
                <w:rFonts w:cs="Arial"/>
                <w:snapToGrid w:val="0"/>
                <w:sz w:val="16"/>
                <w:szCs w:val="16"/>
                <w:lang w:eastAsia="en-US"/>
              </w:rPr>
            </w:pPr>
          </w:p>
        </w:tc>
        <w:tc>
          <w:tcPr>
            <w:tcW w:w="567" w:type="dxa"/>
          </w:tcPr>
          <w:p w14:paraId="0C675C50" w14:textId="77777777" w:rsidR="00F24B43" w:rsidRPr="00732759" w:rsidRDefault="00F24B43" w:rsidP="00EB2E59">
            <w:pPr>
              <w:pStyle w:val="TAL"/>
              <w:keepNext w:val="0"/>
              <w:rPr>
                <w:rFonts w:cs="Arial"/>
                <w:snapToGrid w:val="0"/>
                <w:sz w:val="16"/>
                <w:szCs w:val="16"/>
                <w:lang w:eastAsia="en-US"/>
              </w:rPr>
            </w:pPr>
          </w:p>
        </w:tc>
        <w:tc>
          <w:tcPr>
            <w:tcW w:w="4252" w:type="dxa"/>
          </w:tcPr>
          <w:p w14:paraId="744D26F3" w14:textId="77777777" w:rsidR="00F24B43" w:rsidRPr="00732759" w:rsidRDefault="00F24B43" w:rsidP="00EB2E59">
            <w:pPr>
              <w:pStyle w:val="TAL"/>
              <w:keepNext w:val="0"/>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14:paraId="4EDC39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8.0.0</w:t>
            </w:r>
          </w:p>
        </w:tc>
      </w:tr>
      <w:tr w:rsidR="00F24B43" w:rsidRPr="00732759" w14:paraId="20B6FC1D" w14:textId="77777777" w:rsidTr="000C011B">
        <w:trPr>
          <w:cantSplit/>
        </w:trPr>
        <w:tc>
          <w:tcPr>
            <w:tcW w:w="959" w:type="dxa"/>
          </w:tcPr>
          <w:p w14:paraId="222B06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2008-03</w:t>
            </w:r>
          </w:p>
        </w:tc>
        <w:tc>
          <w:tcPr>
            <w:tcW w:w="850" w:type="dxa"/>
          </w:tcPr>
          <w:p w14:paraId="679F7B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RAN#39</w:t>
            </w:r>
          </w:p>
        </w:tc>
        <w:tc>
          <w:tcPr>
            <w:tcW w:w="1134" w:type="dxa"/>
          </w:tcPr>
          <w:p w14:paraId="6C535C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RP-080123</w:t>
            </w:r>
          </w:p>
        </w:tc>
        <w:tc>
          <w:tcPr>
            <w:tcW w:w="709" w:type="dxa"/>
          </w:tcPr>
          <w:p w14:paraId="55221E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w:t>
            </w:r>
          </w:p>
        </w:tc>
        <w:tc>
          <w:tcPr>
            <w:tcW w:w="566" w:type="dxa"/>
          </w:tcPr>
          <w:p w14:paraId="18FB42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7A208D22" w14:textId="77777777" w:rsidR="00F24B43" w:rsidRPr="00732759" w:rsidRDefault="00F24B43" w:rsidP="00EB2E59">
            <w:pPr>
              <w:pStyle w:val="TAL"/>
              <w:keepNext w:val="0"/>
              <w:rPr>
                <w:rFonts w:cs="Arial"/>
                <w:snapToGrid w:val="0"/>
                <w:sz w:val="16"/>
                <w:szCs w:val="16"/>
                <w:lang w:eastAsia="en-US"/>
              </w:rPr>
            </w:pPr>
          </w:p>
        </w:tc>
        <w:tc>
          <w:tcPr>
            <w:tcW w:w="4252" w:type="dxa"/>
          </w:tcPr>
          <w:p w14:paraId="4DD350F4"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14:paraId="3ED587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8.1.0</w:t>
            </w:r>
          </w:p>
        </w:tc>
      </w:tr>
      <w:tr w:rsidR="00F24B43" w:rsidRPr="00732759" w14:paraId="4549658B" w14:textId="77777777" w:rsidTr="000C011B">
        <w:trPr>
          <w:cantSplit/>
        </w:trPr>
        <w:tc>
          <w:tcPr>
            <w:tcW w:w="959" w:type="dxa"/>
          </w:tcPr>
          <w:p w14:paraId="26F2AB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2008-05</w:t>
            </w:r>
          </w:p>
        </w:tc>
        <w:tc>
          <w:tcPr>
            <w:tcW w:w="850" w:type="dxa"/>
          </w:tcPr>
          <w:p w14:paraId="46AF9A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RAN#40</w:t>
            </w:r>
          </w:p>
        </w:tc>
        <w:tc>
          <w:tcPr>
            <w:tcW w:w="1134" w:type="dxa"/>
          </w:tcPr>
          <w:p w14:paraId="59D57D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RP-080325</w:t>
            </w:r>
          </w:p>
        </w:tc>
        <w:tc>
          <w:tcPr>
            <w:tcW w:w="709" w:type="dxa"/>
          </w:tcPr>
          <w:p w14:paraId="6E3FA0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w:t>
            </w:r>
          </w:p>
        </w:tc>
        <w:tc>
          <w:tcPr>
            <w:tcW w:w="566" w:type="dxa"/>
          </w:tcPr>
          <w:p w14:paraId="1A0808D4" w14:textId="77777777" w:rsidR="00F24B43" w:rsidRPr="00732759" w:rsidRDefault="00F24B43" w:rsidP="00EB2E59">
            <w:pPr>
              <w:pStyle w:val="TAL"/>
              <w:keepNext w:val="0"/>
              <w:rPr>
                <w:rFonts w:cs="Arial"/>
                <w:snapToGrid w:val="0"/>
                <w:sz w:val="16"/>
                <w:szCs w:val="16"/>
                <w:lang w:eastAsia="en-US"/>
              </w:rPr>
            </w:pPr>
          </w:p>
        </w:tc>
        <w:tc>
          <w:tcPr>
            <w:tcW w:w="567" w:type="dxa"/>
          </w:tcPr>
          <w:p w14:paraId="41475D58" w14:textId="77777777" w:rsidR="00F24B43" w:rsidRPr="00732759" w:rsidRDefault="00F24B43" w:rsidP="00EB2E59">
            <w:pPr>
              <w:pStyle w:val="TAL"/>
              <w:keepNext w:val="0"/>
              <w:rPr>
                <w:rFonts w:cs="Arial"/>
                <w:snapToGrid w:val="0"/>
                <w:sz w:val="16"/>
                <w:szCs w:val="16"/>
                <w:lang w:eastAsia="en-US"/>
              </w:rPr>
            </w:pPr>
          </w:p>
        </w:tc>
        <w:tc>
          <w:tcPr>
            <w:tcW w:w="4252" w:type="dxa"/>
          </w:tcPr>
          <w:p w14:paraId="69D4D8E0" w14:textId="77777777" w:rsidR="00F24B43" w:rsidRPr="00732759" w:rsidRDefault="00F24B43" w:rsidP="00EB2E59">
            <w:pPr>
              <w:pStyle w:val="TAL"/>
              <w:keepNext w:val="0"/>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14:paraId="2590F6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8.2.0</w:t>
            </w:r>
          </w:p>
        </w:tc>
      </w:tr>
      <w:tr w:rsidR="00F24B43" w:rsidRPr="00732759" w14:paraId="39BEB2F8" w14:textId="77777777" w:rsidTr="000C011B">
        <w:trPr>
          <w:cantSplit/>
        </w:trPr>
        <w:tc>
          <w:tcPr>
            <w:tcW w:w="959" w:type="dxa"/>
          </w:tcPr>
          <w:p w14:paraId="2BC9721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A29D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2404E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7FF9A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w:t>
            </w:r>
          </w:p>
        </w:tc>
        <w:tc>
          <w:tcPr>
            <w:tcW w:w="566" w:type="dxa"/>
          </w:tcPr>
          <w:p w14:paraId="03E9102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1F1DB63C" w14:textId="77777777" w:rsidR="00F24B43" w:rsidRPr="00732759" w:rsidRDefault="00F24B43" w:rsidP="00EB2E59">
            <w:pPr>
              <w:pStyle w:val="TAL"/>
              <w:keepNext w:val="0"/>
              <w:rPr>
                <w:rFonts w:cs="Arial"/>
                <w:sz w:val="16"/>
                <w:szCs w:val="16"/>
                <w:lang w:eastAsia="en-US"/>
              </w:rPr>
            </w:pPr>
          </w:p>
        </w:tc>
        <w:tc>
          <w:tcPr>
            <w:tcW w:w="4252" w:type="dxa"/>
          </w:tcPr>
          <w:p w14:paraId="51E4DE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42F68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A60F94B" w14:textId="77777777" w:rsidTr="000C011B">
        <w:trPr>
          <w:cantSplit/>
        </w:trPr>
        <w:tc>
          <w:tcPr>
            <w:tcW w:w="959" w:type="dxa"/>
          </w:tcPr>
          <w:p w14:paraId="63E4A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54EEF2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DF86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32844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w:t>
            </w:r>
          </w:p>
        </w:tc>
        <w:tc>
          <w:tcPr>
            <w:tcW w:w="566" w:type="dxa"/>
          </w:tcPr>
          <w:p w14:paraId="2AEAE0D8" w14:textId="77777777" w:rsidR="00F24B43" w:rsidRPr="00732759" w:rsidRDefault="00F24B43" w:rsidP="00EB2E59">
            <w:pPr>
              <w:pStyle w:val="TAL"/>
              <w:keepNext w:val="0"/>
              <w:rPr>
                <w:rFonts w:cs="Arial"/>
                <w:snapToGrid w:val="0"/>
                <w:sz w:val="16"/>
                <w:szCs w:val="16"/>
                <w:lang w:eastAsia="en-US"/>
              </w:rPr>
            </w:pPr>
          </w:p>
        </w:tc>
        <w:tc>
          <w:tcPr>
            <w:tcW w:w="567" w:type="dxa"/>
          </w:tcPr>
          <w:p w14:paraId="0FC096E3" w14:textId="77777777" w:rsidR="00F24B43" w:rsidRPr="00732759" w:rsidRDefault="00F24B43" w:rsidP="00EB2E59">
            <w:pPr>
              <w:pStyle w:val="TAL"/>
              <w:keepNext w:val="0"/>
              <w:rPr>
                <w:rFonts w:cs="Arial"/>
                <w:sz w:val="16"/>
                <w:szCs w:val="16"/>
                <w:lang w:eastAsia="en-US"/>
              </w:rPr>
            </w:pPr>
          </w:p>
        </w:tc>
        <w:tc>
          <w:tcPr>
            <w:tcW w:w="4252" w:type="dxa"/>
          </w:tcPr>
          <w:p w14:paraId="6A6942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for LTE BS RF requirements</w:t>
            </w:r>
          </w:p>
        </w:tc>
        <w:tc>
          <w:tcPr>
            <w:tcW w:w="852" w:type="dxa"/>
          </w:tcPr>
          <w:p w14:paraId="633599F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8C6D47F" w14:textId="77777777" w:rsidTr="000C011B">
        <w:trPr>
          <w:cantSplit/>
        </w:trPr>
        <w:tc>
          <w:tcPr>
            <w:tcW w:w="959" w:type="dxa"/>
          </w:tcPr>
          <w:p w14:paraId="154874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79E02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3E2D5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013375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14</w:t>
            </w:r>
          </w:p>
        </w:tc>
        <w:tc>
          <w:tcPr>
            <w:tcW w:w="566" w:type="dxa"/>
          </w:tcPr>
          <w:p w14:paraId="0C3F27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DEC6E37" w14:textId="77777777" w:rsidR="00F24B43" w:rsidRPr="00732759" w:rsidRDefault="00F24B43" w:rsidP="00EB2E59">
            <w:pPr>
              <w:pStyle w:val="TAL"/>
              <w:keepNext w:val="0"/>
              <w:rPr>
                <w:rFonts w:cs="Arial"/>
                <w:sz w:val="16"/>
                <w:szCs w:val="16"/>
                <w:lang w:eastAsia="en-US"/>
              </w:rPr>
            </w:pPr>
          </w:p>
        </w:tc>
        <w:tc>
          <w:tcPr>
            <w:tcW w:w="4252" w:type="dxa"/>
          </w:tcPr>
          <w:p w14:paraId="224D25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Unwanted emission requirements for multi-carrier BS</w:t>
            </w:r>
          </w:p>
        </w:tc>
        <w:tc>
          <w:tcPr>
            <w:tcW w:w="852" w:type="dxa"/>
          </w:tcPr>
          <w:p w14:paraId="0495FA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0A212FF" w14:textId="77777777" w:rsidTr="000C011B">
        <w:trPr>
          <w:cantSplit/>
        </w:trPr>
        <w:tc>
          <w:tcPr>
            <w:tcW w:w="959" w:type="dxa"/>
          </w:tcPr>
          <w:p w14:paraId="4ED2D38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90A59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D10EF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3DAFF7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15</w:t>
            </w:r>
          </w:p>
        </w:tc>
        <w:tc>
          <w:tcPr>
            <w:tcW w:w="566" w:type="dxa"/>
          </w:tcPr>
          <w:p w14:paraId="22BAB12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F2BEA34" w14:textId="77777777" w:rsidR="00F24B43" w:rsidRPr="00732759" w:rsidRDefault="00F24B43" w:rsidP="00EB2E59">
            <w:pPr>
              <w:pStyle w:val="TAL"/>
              <w:keepNext w:val="0"/>
              <w:rPr>
                <w:rFonts w:cs="Arial"/>
                <w:sz w:val="16"/>
                <w:szCs w:val="16"/>
                <w:lang w:eastAsia="en-US"/>
              </w:rPr>
            </w:pPr>
          </w:p>
        </w:tc>
        <w:tc>
          <w:tcPr>
            <w:tcW w:w="4252" w:type="dxa"/>
          </w:tcPr>
          <w:p w14:paraId="02C4CB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emission requirements for co-existence</w:t>
            </w:r>
          </w:p>
        </w:tc>
        <w:tc>
          <w:tcPr>
            <w:tcW w:w="852" w:type="dxa"/>
          </w:tcPr>
          <w:p w14:paraId="52BDA64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B00A5D" w14:textId="77777777" w:rsidTr="000C011B">
        <w:trPr>
          <w:cantSplit/>
        </w:trPr>
        <w:tc>
          <w:tcPr>
            <w:tcW w:w="959" w:type="dxa"/>
          </w:tcPr>
          <w:p w14:paraId="74BF99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7570AD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EC388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2E4B5D4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17</w:t>
            </w:r>
          </w:p>
        </w:tc>
        <w:tc>
          <w:tcPr>
            <w:tcW w:w="566" w:type="dxa"/>
          </w:tcPr>
          <w:p w14:paraId="1C46DC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7FC421" w14:textId="77777777" w:rsidR="00F24B43" w:rsidRPr="00732759" w:rsidRDefault="00F24B43" w:rsidP="00EB2E59">
            <w:pPr>
              <w:pStyle w:val="TAL"/>
              <w:keepNext w:val="0"/>
              <w:rPr>
                <w:rFonts w:cs="Arial"/>
                <w:sz w:val="16"/>
                <w:szCs w:val="16"/>
                <w:lang w:eastAsia="en-US"/>
              </w:rPr>
            </w:pPr>
          </w:p>
        </w:tc>
        <w:tc>
          <w:tcPr>
            <w:tcW w:w="4252" w:type="dxa"/>
          </w:tcPr>
          <w:p w14:paraId="71940D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UL timing adjustment</w:t>
            </w:r>
          </w:p>
        </w:tc>
        <w:tc>
          <w:tcPr>
            <w:tcW w:w="852" w:type="dxa"/>
          </w:tcPr>
          <w:p w14:paraId="57DB21E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CDF2BB1" w14:textId="77777777" w:rsidTr="000C011B">
        <w:trPr>
          <w:cantSplit/>
        </w:trPr>
        <w:tc>
          <w:tcPr>
            <w:tcW w:w="959" w:type="dxa"/>
          </w:tcPr>
          <w:p w14:paraId="588A3F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ABE16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97033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60730F1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18</w:t>
            </w:r>
          </w:p>
        </w:tc>
        <w:tc>
          <w:tcPr>
            <w:tcW w:w="566" w:type="dxa"/>
          </w:tcPr>
          <w:p w14:paraId="39176589" w14:textId="77777777" w:rsidR="00F24B43" w:rsidRPr="00732759" w:rsidRDefault="00F24B43" w:rsidP="00EB2E59">
            <w:pPr>
              <w:pStyle w:val="TAL"/>
              <w:keepNext w:val="0"/>
              <w:rPr>
                <w:rFonts w:cs="Arial"/>
                <w:snapToGrid w:val="0"/>
                <w:sz w:val="16"/>
                <w:szCs w:val="16"/>
                <w:lang w:eastAsia="en-US"/>
              </w:rPr>
            </w:pPr>
          </w:p>
        </w:tc>
        <w:tc>
          <w:tcPr>
            <w:tcW w:w="567" w:type="dxa"/>
          </w:tcPr>
          <w:p w14:paraId="519F13BB" w14:textId="77777777" w:rsidR="00F24B43" w:rsidRPr="00732759" w:rsidRDefault="00F24B43" w:rsidP="00EB2E59">
            <w:pPr>
              <w:pStyle w:val="TAL"/>
              <w:keepNext w:val="0"/>
              <w:rPr>
                <w:rFonts w:cs="Arial"/>
                <w:sz w:val="16"/>
                <w:szCs w:val="16"/>
                <w:lang w:eastAsia="en-US"/>
              </w:rPr>
            </w:pPr>
          </w:p>
        </w:tc>
        <w:tc>
          <w:tcPr>
            <w:tcW w:w="4252" w:type="dxa"/>
          </w:tcPr>
          <w:p w14:paraId="5EC4DA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PUCCH format 2</w:t>
            </w:r>
          </w:p>
        </w:tc>
        <w:tc>
          <w:tcPr>
            <w:tcW w:w="852" w:type="dxa"/>
          </w:tcPr>
          <w:p w14:paraId="40FB89B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4AE9918" w14:textId="77777777" w:rsidTr="000C011B">
        <w:trPr>
          <w:cantSplit/>
        </w:trPr>
        <w:tc>
          <w:tcPr>
            <w:tcW w:w="959" w:type="dxa"/>
          </w:tcPr>
          <w:p w14:paraId="689BE2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F50AB0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14BDDB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52A5FA0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21</w:t>
            </w:r>
          </w:p>
        </w:tc>
        <w:tc>
          <w:tcPr>
            <w:tcW w:w="566" w:type="dxa"/>
          </w:tcPr>
          <w:p w14:paraId="44768F80" w14:textId="77777777" w:rsidR="00F24B43" w:rsidRPr="00732759" w:rsidRDefault="00F24B43" w:rsidP="00EB2E59">
            <w:pPr>
              <w:pStyle w:val="TAL"/>
              <w:keepNext w:val="0"/>
              <w:rPr>
                <w:rFonts w:cs="Arial"/>
                <w:snapToGrid w:val="0"/>
                <w:sz w:val="16"/>
                <w:szCs w:val="16"/>
                <w:lang w:eastAsia="en-US"/>
              </w:rPr>
            </w:pPr>
          </w:p>
        </w:tc>
        <w:tc>
          <w:tcPr>
            <w:tcW w:w="567" w:type="dxa"/>
          </w:tcPr>
          <w:p w14:paraId="136C05FB" w14:textId="77777777" w:rsidR="00F24B43" w:rsidRPr="00732759" w:rsidRDefault="00F24B43" w:rsidP="00EB2E59">
            <w:pPr>
              <w:pStyle w:val="TAL"/>
              <w:keepNext w:val="0"/>
              <w:rPr>
                <w:rFonts w:cs="Arial"/>
                <w:sz w:val="16"/>
                <w:szCs w:val="16"/>
                <w:lang w:eastAsia="en-US"/>
              </w:rPr>
            </w:pPr>
          </w:p>
        </w:tc>
        <w:tc>
          <w:tcPr>
            <w:tcW w:w="4252" w:type="dxa"/>
          </w:tcPr>
          <w:p w14:paraId="322E37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highs speed train</w:t>
            </w:r>
          </w:p>
        </w:tc>
        <w:tc>
          <w:tcPr>
            <w:tcW w:w="852" w:type="dxa"/>
          </w:tcPr>
          <w:p w14:paraId="3223DB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7195DFE5" w14:textId="77777777" w:rsidTr="000C011B">
        <w:trPr>
          <w:cantSplit/>
        </w:trPr>
        <w:tc>
          <w:tcPr>
            <w:tcW w:w="959" w:type="dxa"/>
          </w:tcPr>
          <w:p w14:paraId="5933F8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9C2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7B4AD9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RP-080640</w:t>
            </w:r>
          </w:p>
        </w:tc>
        <w:tc>
          <w:tcPr>
            <w:tcW w:w="709" w:type="dxa"/>
          </w:tcPr>
          <w:p w14:paraId="018D8F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23</w:t>
            </w:r>
          </w:p>
        </w:tc>
        <w:tc>
          <w:tcPr>
            <w:tcW w:w="566" w:type="dxa"/>
          </w:tcPr>
          <w:p w14:paraId="2ECBB595" w14:textId="77777777" w:rsidR="00F24B43" w:rsidRPr="00732759" w:rsidRDefault="00F24B43" w:rsidP="00EB2E59">
            <w:pPr>
              <w:pStyle w:val="TAL"/>
              <w:keepNext w:val="0"/>
              <w:rPr>
                <w:rFonts w:cs="Arial"/>
                <w:snapToGrid w:val="0"/>
                <w:sz w:val="16"/>
                <w:szCs w:val="16"/>
                <w:lang w:eastAsia="en-US"/>
              </w:rPr>
            </w:pPr>
          </w:p>
        </w:tc>
        <w:tc>
          <w:tcPr>
            <w:tcW w:w="567" w:type="dxa"/>
          </w:tcPr>
          <w:p w14:paraId="5801E168" w14:textId="77777777" w:rsidR="00F24B43" w:rsidRPr="00732759" w:rsidRDefault="00F24B43" w:rsidP="00EB2E59">
            <w:pPr>
              <w:pStyle w:val="TAL"/>
              <w:keepNext w:val="0"/>
              <w:rPr>
                <w:rFonts w:cs="Arial"/>
                <w:sz w:val="16"/>
                <w:szCs w:val="16"/>
                <w:lang w:eastAsia="en-US"/>
              </w:rPr>
            </w:pPr>
          </w:p>
        </w:tc>
        <w:tc>
          <w:tcPr>
            <w:tcW w:w="4252" w:type="dxa"/>
          </w:tcPr>
          <w:p w14:paraId="5B3134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Additional band 17</w:t>
            </w:r>
          </w:p>
        </w:tc>
        <w:tc>
          <w:tcPr>
            <w:tcW w:w="852" w:type="dxa"/>
          </w:tcPr>
          <w:p w14:paraId="09BEA3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A6DAF4A" w14:textId="77777777" w:rsidTr="000C011B">
        <w:trPr>
          <w:cantSplit/>
        </w:trPr>
        <w:tc>
          <w:tcPr>
            <w:tcW w:w="959" w:type="dxa"/>
          </w:tcPr>
          <w:p w14:paraId="1DBB357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1FE4D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4004C1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1A73399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w:t>
            </w:r>
          </w:p>
        </w:tc>
        <w:tc>
          <w:tcPr>
            <w:tcW w:w="566" w:type="dxa"/>
          </w:tcPr>
          <w:p w14:paraId="517605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37B100E3" w14:textId="77777777" w:rsidR="00F24B43" w:rsidRPr="00732759" w:rsidRDefault="00F24B43" w:rsidP="00EB2E59">
            <w:pPr>
              <w:pStyle w:val="TAL"/>
              <w:keepNext w:val="0"/>
              <w:rPr>
                <w:rFonts w:cs="Arial"/>
                <w:sz w:val="16"/>
                <w:szCs w:val="16"/>
                <w:lang w:eastAsia="en-US"/>
              </w:rPr>
            </w:pPr>
          </w:p>
        </w:tc>
        <w:tc>
          <w:tcPr>
            <w:tcW w:w="4252" w:type="dxa"/>
          </w:tcPr>
          <w:p w14:paraId="1C7BDC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Fixed Reference Channels</w:t>
            </w:r>
          </w:p>
        </w:tc>
        <w:tc>
          <w:tcPr>
            <w:tcW w:w="852" w:type="dxa"/>
          </w:tcPr>
          <w:p w14:paraId="56B8CBC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21F686D" w14:textId="77777777" w:rsidTr="000C011B">
        <w:trPr>
          <w:cantSplit/>
        </w:trPr>
        <w:tc>
          <w:tcPr>
            <w:tcW w:w="959" w:type="dxa"/>
          </w:tcPr>
          <w:p w14:paraId="2CEA6D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86DC8A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B876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4DB759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w:t>
            </w:r>
          </w:p>
        </w:tc>
        <w:tc>
          <w:tcPr>
            <w:tcW w:w="566" w:type="dxa"/>
          </w:tcPr>
          <w:p w14:paraId="0DECE50A" w14:textId="77777777" w:rsidR="00F24B43" w:rsidRPr="00732759" w:rsidRDefault="00F24B43" w:rsidP="00EB2E59">
            <w:pPr>
              <w:pStyle w:val="TAL"/>
              <w:keepNext w:val="0"/>
              <w:rPr>
                <w:rFonts w:cs="Arial"/>
                <w:snapToGrid w:val="0"/>
                <w:sz w:val="16"/>
                <w:szCs w:val="16"/>
                <w:lang w:eastAsia="en-US"/>
              </w:rPr>
            </w:pPr>
          </w:p>
        </w:tc>
        <w:tc>
          <w:tcPr>
            <w:tcW w:w="567" w:type="dxa"/>
          </w:tcPr>
          <w:p w14:paraId="541B5B57" w14:textId="77777777" w:rsidR="00F24B43" w:rsidRPr="00732759" w:rsidRDefault="00F24B43" w:rsidP="00EB2E59">
            <w:pPr>
              <w:pStyle w:val="TAL"/>
              <w:keepNext w:val="0"/>
              <w:rPr>
                <w:rFonts w:cs="Arial"/>
                <w:sz w:val="16"/>
                <w:szCs w:val="16"/>
                <w:lang w:eastAsia="en-US"/>
              </w:rPr>
            </w:pPr>
          </w:p>
        </w:tc>
        <w:tc>
          <w:tcPr>
            <w:tcW w:w="4252" w:type="dxa"/>
          </w:tcPr>
          <w:p w14:paraId="388C06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14:paraId="6EF46D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5C87325" w14:textId="77777777" w:rsidTr="000C011B">
        <w:trPr>
          <w:cantSplit/>
        </w:trPr>
        <w:tc>
          <w:tcPr>
            <w:tcW w:w="959" w:type="dxa"/>
          </w:tcPr>
          <w:p w14:paraId="79F5DF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88A7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42D26F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733C0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10</w:t>
            </w:r>
          </w:p>
        </w:tc>
        <w:tc>
          <w:tcPr>
            <w:tcW w:w="566" w:type="dxa"/>
          </w:tcPr>
          <w:p w14:paraId="6230FED6" w14:textId="77777777" w:rsidR="00F24B43" w:rsidRPr="00732759" w:rsidRDefault="00F24B43" w:rsidP="00EB2E59">
            <w:pPr>
              <w:pStyle w:val="TAL"/>
              <w:keepNext w:val="0"/>
              <w:rPr>
                <w:rFonts w:cs="Arial"/>
                <w:snapToGrid w:val="0"/>
                <w:sz w:val="16"/>
                <w:szCs w:val="16"/>
                <w:lang w:eastAsia="en-US"/>
              </w:rPr>
            </w:pPr>
          </w:p>
        </w:tc>
        <w:tc>
          <w:tcPr>
            <w:tcW w:w="567" w:type="dxa"/>
          </w:tcPr>
          <w:p w14:paraId="0CAD461D" w14:textId="77777777" w:rsidR="00F24B43" w:rsidRPr="00732759" w:rsidRDefault="00F24B43" w:rsidP="00EB2E59">
            <w:pPr>
              <w:pStyle w:val="TAL"/>
              <w:keepNext w:val="0"/>
              <w:rPr>
                <w:rFonts w:cs="Arial"/>
                <w:sz w:val="16"/>
                <w:szCs w:val="16"/>
                <w:lang w:eastAsia="en-US"/>
              </w:rPr>
            </w:pPr>
          </w:p>
        </w:tc>
        <w:tc>
          <w:tcPr>
            <w:tcW w:w="4252" w:type="dxa"/>
          </w:tcPr>
          <w:p w14:paraId="6E678F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High Speed Train scenarios modification</w:t>
            </w:r>
          </w:p>
        </w:tc>
        <w:tc>
          <w:tcPr>
            <w:tcW w:w="852" w:type="dxa"/>
          </w:tcPr>
          <w:p w14:paraId="15F3D1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97A12AF" w14:textId="77777777" w:rsidTr="000C011B">
        <w:trPr>
          <w:cantSplit/>
        </w:trPr>
        <w:tc>
          <w:tcPr>
            <w:tcW w:w="959" w:type="dxa"/>
          </w:tcPr>
          <w:p w14:paraId="35F61F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3E1C4E3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5EF0EA5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B5A25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12</w:t>
            </w:r>
          </w:p>
        </w:tc>
        <w:tc>
          <w:tcPr>
            <w:tcW w:w="566" w:type="dxa"/>
          </w:tcPr>
          <w:p w14:paraId="2C6DE2A5" w14:textId="77777777" w:rsidR="00F24B43" w:rsidRPr="00732759" w:rsidRDefault="00F24B43" w:rsidP="00EB2E59">
            <w:pPr>
              <w:pStyle w:val="TAL"/>
              <w:keepNext w:val="0"/>
              <w:rPr>
                <w:rFonts w:cs="Arial"/>
                <w:snapToGrid w:val="0"/>
                <w:sz w:val="16"/>
                <w:szCs w:val="16"/>
                <w:lang w:eastAsia="en-US"/>
              </w:rPr>
            </w:pPr>
          </w:p>
        </w:tc>
        <w:tc>
          <w:tcPr>
            <w:tcW w:w="567" w:type="dxa"/>
          </w:tcPr>
          <w:p w14:paraId="0E9C9CDA" w14:textId="77777777" w:rsidR="00F24B43" w:rsidRPr="00732759" w:rsidRDefault="00F24B43" w:rsidP="00EB2E59">
            <w:pPr>
              <w:pStyle w:val="TAL"/>
              <w:keepNext w:val="0"/>
              <w:rPr>
                <w:rFonts w:cs="Arial"/>
                <w:sz w:val="16"/>
                <w:szCs w:val="16"/>
                <w:lang w:eastAsia="en-US"/>
              </w:rPr>
            </w:pPr>
          </w:p>
        </w:tc>
        <w:tc>
          <w:tcPr>
            <w:tcW w:w="4252" w:type="dxa"/>
          </w:tcPr>
          <w:p w14:paraId="293A0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Several modifications for TS36.104</w:t>
            </w:r>
          </w:p>
        </w:tc>
        <w:tc>
          <w:tcPr>
            <w:tcW w:w="852" w:type="dxa"/>
          </w:tcPr>
          <w:p w14:paraId="31342B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546E4D0C" w14:textId="77777777" w:rsidTr="000C011B">
        <w:trPr>
          <w:cantSplit/>
        </w:trPr>
        <w:tc>
          <w:tcPr>
            <w:tcW w:w="959" w:type="dxa"/>
          </w:tcPr>
          <w:p w14:paraId="1B2B85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FB0A6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66E8DD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0E947E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13</w:t>
            </w:r>
          </w:p>
        </w:tc>
        <w:tc>
          <w:tcPr>
            <w:tcW w:w="566" w:type="dxa"/>
          </w:tcPr>
          <w:p w14:paraId="71BCD0C4" w14:textId="77777777" w:rsidR="00F24B43" w:rsidRPr="00732759" w:rsidRDefault="00F24B43" w:rsidP="00EB2E59">
            <w:pPr>
              <w:pStyle w:val="TAL"/>
              <w:keepNext w:val="0"/>
              <w:rPr>
                <w:rFonts w:cs="Arial"/>
                <w:snapToGrid w:val="0"/>
                <w:sz w:val="16"/>
                <w:szCs w:val="16"/>
                <w:lang w:eastAsia="en-US"/>
              </w:rPr>
            </w:pPr>
          </w:p>
        </w:tc>
        <w:tc>
          <w:tcPr>
            <w:tcW w:w="567" w:type="dxa"/>
          </w:tcPr>
          <w:p w14:paraId="73A1D5C7" w14:textId="77777777" w:rsidR="00F24B43" w:rsidRPr="00732759" w:rsidRDefault="00F24B43" w:rsidP="00EB2E59">
            <w:pPr>
              <w:pStyle w:val="TAL"/>
              <w:keepNext w:val="0"/>
              <w:rPr>
                <w:rFonts w:cs="Arial"/>
                <w:sz w:val="16"/>
                <w:szCs w:val="16"/>
                <w:lang w:eastAsia="en-US"/>
              </w:rPr>
            </w:pPr>
          </w:p>
        </w:tc>
        <w:tc>
          <w:tcPr>
            <w:tcW w:w="4252" w:type="dxa"/>
          </w:tcPr>
          <w:p w14:paraId="229326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notes on frequency offset</w:t>
            </w:r>
          </w:p>
        </w:tc>
        <w:tc>
          <w:tcPr>
            <w:tcW w:w="852" w:type="dxa"/>
          </w:tcPr>
          <w:p w14:paraId="0242B6D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2086FA2C" w14:textId="77777777" w:rsidTr="000C011B">
        <w:trPr>
          <w:cantSplit/>
        </w:trPr>
        <w:tc>
          <w:tcPr>
            <w:tcW w:w="959" w:type="dxa"/>
          </w:tcPr>
          <w:p w14:paraId="268E9C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4816D4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2EF0C72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6614E4B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16</w:t>
            </w:r>
          </w:p>
        </w:tc>
        <w:tc>
          <w:tcPr>
            <w:tcW w:w="566" w:type="dxa"/>
          </w:tcPr>
          <w:p w14:paraId="4A97B14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879A8DF" w14:textId="77777777" w:rsidR="00F24B43" w:rsidRPr="00732759" w:rsidRDefault="00F24B43" w:rsidP="00EB2E59">
            <w:pPr>
              <w:pStyle w:val="TAL"/>
              <w:keepNext w:val="0"/>
              <w:rPr>
                <w:rFonts w:cs="Arial"/>
                <w:sz w:val="16"/>
                <w:szCs w:val="16"/>
                <w:lang w:eastAsia="en-US"/>
              </w:rPr>
            </w:pPr>
          </w:p>
        </w:tc>
        <w:tc>
          <w:tcPr>
            <w:tcW w:w="4252" w:type="dxa"/>
          </w:tcPr>
          <w:p w14:paraId="2E503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Abbreviations update</w:t>
            </w:r>
          </w:p>
        </w:tc>
        <w:tc>
          <w:tcPr>
            <w:tcW w:w="852" w:type="dxa"/>
          </w:tcPr>
          <w:p w14:paraId="56F217C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3AB5D22F" w14:textId="77777777" w:rsidTr="000C011B">
        <w:trPr>
          <w:cantSplit/>
        </w:trPr>
        <w:tc>
          <w:tcPr>
            <w:tcW w:w="959" w:type="dxa"/>
          </w:tcPr>
          <w:p w14:paraId="75382B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06E5B1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34D6BC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CFE44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19</w:t>
            </w:r>
          </w:p>
        </w:tc>
        <w:tc>
          <w:tcPr>
            <w:tcW w:w="566" w:type="dxa"/>
          </w:tcPr>
          <w:p w14:paraId="319B50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E727FD9" w14:textId="77777777" w:rsidR="00F24B43" w:rsidRPr="00732759" w:rsidRDefault="00F24B43" w:rsidP="00EB2E59">
            <w:pPr>
              <w:pStyle w:val="TAL"/>
              <w:keepNext w:val="0"/>
              <w:rPr>
                <w:rFonts w:cs="Arial"/>
                <w:sz w:val="16"/>
                <w:szCs w:val="16"/>
                <w:lang w:eastAsia="en-US"/>
              </w:rPr>
            </w:pPr>
          </w:p>
        </w:tc>
        <w:tc>
          <w:tcPr>
            <w:tcW w:w="4252" w:type="dxa"/>
          </w:tcPr>
          <w:p w14:paraId="799F65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14:paraId="7305A5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147624FA" w14:textId="77777777" w:rsidTr="000C011B">
        <w:trPr>
          <w:cantSplit/>
        </w:trPr>
        <w:tc>
          <w:tcPr>
            <w:tcW w:w="959" w:type="dxa"/>
          </w:tcPr>
          <w:p w14:paraId="6C4D178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648CC1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6D616D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5E37F6A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w:t>
            </w:r>
          </w:p>
        </w:tc>
        <w:tc>
          <w:tcPr>
            <w:tcW w:w="566" w:type="dxa"/>
          </w:tcPr>
          <w:p w14:paraId="23FE1A65" w14:textId="77777777" w:rsidR="00F24B43" w:rsidRPr="00732759" w:rsidRDefault="00F24B43" w:rsidP="00EB2E59">
            <w:pPr>
              <w:pStyle w:val="TAL"/>
              <w:keepNext w:val="0"/>
              <w:rPr>
                <w:rFonts w:cs="Arial"/>
                <w:snapToGrid w:val="0"/>
                <w:sz w:val="16"/>
                <w:szCs w:val="16"/>
                <w:lang w:eastAsia="en-US"/>
              </w:rPr>
            </w:pPr>
          </w:p>
        </w:tc>
        <w:tc>
          <w:tcPr>
            <w:tcW w:w="567" w:type="dxa"/>
          </w:tcPr>
          <w:p w14:paraId="6647513B" w14:textId="77777777" w:rsidR="00F24B43" w:rsidRPr="00732759" w:rsidRDefault="00F24B43" w:rsidP="00EB2E59">
            <w:pPr>
              <w:pStyle w:val="TAL"/>
              <w:keepNext w:val="0"/>
              <w:rPr>
                <w:rFonts w:cs="Arial"/>
                <w:sz w:val="16"/>
                <w:szCs w:val="16"/>
                <w:lang w:eastAsia="en-US"/>
              </w:rPr>
            </w:pPr>
          </w:p>
        </w:tc>
        <w:tc>
          <w:tcPr>
            <w:tcW w:w="4252" w:type="dxa"/>
          </w:tcPr>
          <w:p w14:paraId="59043B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High Speed train model in 36.104</w:t>
            </w:r>
          </w:p>
        </w:tc>
        <w:tc>
          <w:tcPr>
            <w:tcW w:w="852" w:type="dxa"/>
          </w:tcPr>
          <w:p w14:paraId="1271026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01E4B817" w14:textId="77777777" w:rsidTr="000C011B">
        <w:trPr>
          <w:cantSplit/>
        </w:trPr>
        <w:tc>
          <w:tcPr>
            <w:tcW w:w="959" w:type="dxa"/>
          </w:tcPr>
          <w:p w14:paraId="13755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2008-09</w:t>
            </w:r>
          </w:p>
        </w:tc>
        <w:tc>
          <w:tcPr>
            <w:tcW w:w="850" w:type="dxa"/>
          </w:tcPr>
          <w:p w14:paraId="16E8F87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RAN#41</w:t>
            </w:r>
          </w:p>
        </w:tc>
        <w:tc>
          <w:tcPr>
            <w:tcW w:w="1134" w:type="dxa"/>
          </w:tcPr>
          <w:p w14:paraId="0291D7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RP-080641</w:t>
            </w:r>
          </w:p>
        </w:tc>
        <w:tc>
          <w:tcPr>
            <w:tcW w:w="709" w:type="dxa"/>
          </w:tcPr>
          <w:p w14:paraId="2FF719A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22</w:t>
            </w:r>
          </w:p>
        </w:tc>
        <w:tc>
          <w:tcPr>
            <w:tcW w:w="566" w:type="dxa"/>
          </w:tcPr>
          <w:p w14:paraId="359F0D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1C2D633" w14:textId="77777777" w:rsidR="00F24B43" w:rsidRPr="00732759" w:rsidRDefault="00F24B43" w:rsidP="00EB2E59">
            <w:pPr>
              <w:pStyle w:val="TAL"/>
              <w:keepNext w:val="0"/>
              <w:rPr>
                <w:rFonts w:cs="Arial"/>
                <w:sz w:val="16"/>
                <w:szCs w:val="16"/>
                <w:lang w:eastAsia="en-US"/>
              </w:rPr>
            </w:pPr>
          </w:p>
        </w:tc>
        <w:tc>
          <w:tcPr>
            <w:tcW w:w="4252" w:type="dxa"/>
          </w:tcPr>
          <w:p w14:paraId="1AA03F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ACLR for multi-carrier E-UTRA BS</w:t>
            </w:r>
          </w:p>
        </w:tc>
        <w:tc>
          <w:tcPr>
            <w:tcW w:w="852" w:type="dxa"/>
          </w:tcPr>
          <w:p w14:paraId="10B16E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8.3.0</w:t>
            </w:r>
          </w:p>
        </w:tc>
      </w:tr>
      <w:tr w:rsidR="00F24B43" w:rsidRPr="00732759" w14:paraId="4F445828" w14:textId="77777777" w:rsidTr="000C011B">
        <w:trPr>
          <w:cantSplit/>
        </w:trPr>
        <w:tc>
          <w:tcPr>
            <w:tcW w:w="959" w:type="dxa"/>
          </w:tcPr>
          <w:p w14:paraId="3E7701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2008-12</w:t>
            </w:r>
          </w:p>
        </w:tc>
        <w:tc>
          <w:tcPr>
            <w:tcW w:w="850" w:type="dxa"/>
          </w:tcPr>
          <w:p w14:paraId="7692BEF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6B3F11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RP-080914</w:t>
            </w:r>
          </w:p>
        </w:tc>
        <w:tc>
          <w:tcPr>
            <w:tcW w:w="709" w:type="dxa"/>
          </w:tcPr>
          <w:p w14:paraId="70354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37</w:t>
            </w:r>
          </w:p>
        </w:tc>
        <w:tc>
          <w:tcPr>
            <w:tcW w:w="566" w:type="dxa"/>
          </w:tcPr>
          <w:p w14:paraId="47BC5E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0793723" w14:textId="77777777" w:rsidR="00F24B43" w:rsidRPr="00732759" w:rsidRDefault="00F24B43" w:rsidP="00EB2E59">
            <w:pPr>
              <w:pStyle w:val="TAL"/>
              <w:keepNext w:val="0"/>
              <w:rPr>
                <w:rFonts w:cs="Arial"/>
                <w:sz w:val="16"/>
                <w:szCs w:val="16"/>
                <w:lang w:eastAsia="en-US"/>
              </w:rPr>
            </w:pPr>
          </w:p>
        </w:tc>
        <w:tc>
          <w:tcPr>
            <w:tcW w:w="4252" w:type="dxa"/>
          </w:tcPr>
          <w:p w14:paraId="65450A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updates of TS 36.104</w:t>
            </w:r>
          </w:p>
        </w:tc>
        <w:tc>
          <w:tcPr>
            <w:tcW w:w="852" w:type="dxa"/>
          </w:tcPr>
          <w:p w14:paraId="24BBAF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D29E6C1" w14:textId="77777777" w:rsidTr="000C011B">
        <w:trPr>
          <w:cantSplit/>
        </w:trPr>
        <w:tc>
          <w:tcPr>
            <w:tcW w:w="959" w:type="dxa"/>
          </w:tcPr>
          <w:p w14:paraId="0BF6E5A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9D4F97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A72C3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RP-080915</w:t>
            </w:r>
          </w:p>
        </w:tc>
        <w:tc>
          <w:tcPr>
            <w:tcW w:w="709" w:type="dxa"/>
          </w:tcPr>
          <w:p w14:paraId="3FBF7F0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30</w:t>
            </w:r>
          </w:p>
        </w:tc>
        <w:tc>
          <w:tcPr>
            <w:tcW w:w="566" w:type="dxa"/>
          </w:tcPr>
          <w:p w14:paraId="3079920D" w14:textId="77777777" w:rsidR="00F24B43" w:rsidRPr="00732759" w:rsidRDefault="00F24B43" w:rsidP="00EB2E59">
            <w:pPr>
              <w:pStyle w:val="TAL"/>
              <w:keepNext w:val="0"/>
              <w:rPr>
                <w:rFonts w:cs="Arial"/>
                <w:snapToGrid w:val="0"/>
                <w:sz w:val="16"/>
                <w:szCs w:val="16"/>
                <w:lang w:eastAsia="en-US"/>
              </w:rPr>
            </w:pPr>
          </w:p>
        </w:tc>
        <w:tc>
          <w:tcPr>
            <w:tcW w:w="567" w:type="dxa"/>
          </w:tcPr>
          <w:p w14:paraId="42E4DA62" w14:textId="77777777" w:rsidR="00F24B43" w:rsidRPr="00732759" w:rsidRDefault="00F24B43" w:rsidP="00EB2E59">
            <w:pPr>
              <w:pStyle w:val="TAL"/>
              <w:keepNext w:val="0"/>
              <w:rPr>
                <w:rFonts w:cs="Arial"/>
                <w:sz w:val="16"/>
                <w:szCs w:val="16"/>
                <w:lang w:eastAsia="en-US"/>
              </w:rPr>
            </w:pPr>
          </w:p>
        </w:tc>
        <w:tc>
          <w:tcPr>
            <w:tcW w:w="4252" w:type="dxa"/>
          </w:tcPr>
          <w:p w14:paraId="609ABD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14:paraId="2B606C5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6369D2" w14:textId="77777777" w:rsidTr="000C011B">
        <w:trPr>
          <w:cantSplit/>
        </w:trPr>
        <w:tc>
          <w:tcPr>
            <w:tcW w:w="959" w:type="dxa"/>
          </w:tcPr>
          <w:p w14:paraId="3B8652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2B07A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607344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RP-080916</w:t>
            </w:r>
          </w:p>
        </w:tc>
        <w:tc>
          <w:tcPr>
            <w:tcW w:w="709" w:type="dxa"/>
          </w:tcPr>
          <w:p w14:paraId="410BAA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77</w:t>
            </w:r>
          </w:p>
        </w:tc>
        <w:tc>
          <w:tcPr>
            <w:tcW w:w="566" w:type="dxa"/>
          </w:tcPr>
          <w:p w14:paraId="7790FCAC" w14:textId="77777777" w:rsidR="00F24B43" w:rsidRPr="00732759" w:rsidRDefault="00F24B43" w:rsidP="00EB2E59">
            <w:pPr>
              <w:pStyle w:val="TAL"/>
              <w:keepNext w:val="0"/>
              <w:rPr>
                <w:rFonts w:cs="Arial"/>
                <w:snapToGrid w:val="0"/>
                <w:sz w:val="16"/>
                <w:szCs w:val="16"/>
                <w:lang w:eastAsia="en-US"/>
              </w:rPr>
            </w:pPr>
          </w:p>
        </w:tc>
        <w:tc>
          <w:tcPr>
            <w:tcW w:w="567" w:type="dxa"/>
          </w:tcPr>
          <w:p w14:paraId="103A553D" w14:textId="77777777" w:rsidR="00F24B43" w:rsidRPr="00732759" w:rsidRDefault="00F24B43" w:rsidP="00EB2E59">
            <w:pPr>
              <w:pStyle w:val="TAL"/>
              <w:keepNext w:val="0"/>
              <w:rPr>
                <w:rFonts w:cs="Arial"/>
                <w:sz w:val="16"/>
                <w:szCs w:val="16"/>
                <w:lang w:eastAsia="en-US"/>
              </w:rPr>
            </w:pPr>
          </w:p>
        </w:tc>
        <w:tc>
          <w:tcPr>
            <w:tcW w:w="4252" w:type="dxa"/>
          </w:tcPr>
          <w:p w14:paraId="28E4B7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to EARFCN</w:t>
            </w:r>
          </w:p>
        </w:tc>
        <w:tc>
          <w:tcPr>
            <w:tcW w:w="852" w:type="dxa"/>
          </w:tcPr>
          <w:p w14:paraId="695859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F356569" w14:textId="77777777" w:rsidTr="000C011B">
        <w:trPr>
          <w:cantSplit/>
        </w:trPr>
        <w:tc>
          <w:tcPr>
            <w:tcW w:w="959" w:type="dxa"/>
          </w:tcPr>
          <w:p w14:paraId="69DF8B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FE97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B51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RP-080917</w:t>
            </w:r>
          </w:p>
        </w:tc>
        <w:tc>
          <w:tcPr>
            <w:tcW w:w="709" w:type="dxa"/>
          </w:tcPr>
          <w:p w14:paraId="05F3D12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38</w:t>
            </w:r>
          </w:p>
        </w:tc>
        <w:tc>
          <w:tcPr>
            <w:tcW w:w="566" w:type="dxa"/>
          </w:tcPr>
          <w:p w14:paraId="75AC17A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613D12F" w14:textId="77777777" w:rsidR="00F24B43" w:rsidRPr="00732759" w:rsidRDefault="00F24B43" w:rsidP="00EB2E59">
            <w:pPr>
              <w:pStyle w:val="TAL"/>
              <w:keepNext w:val="0"/>
              <w:rPr>
                <w:rFonts w:cs="Arial"/>
                <w:sz w:val="16"/>
                <w:szCs w:val="16"/>
                <w:lang w:eastAsia="en-US"/>
              </w:rPr>
            </w:pPr>
          </w:p>
        </w:tc>
        <w:tc>
          <w:tcPr>
            <w:tcW w:w="4252" w:type="dxa"/>
          </w:tcPr>
          <w:p w14:paraId="214CD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Alignement of clause 5 betweeb E-UTRA specs</w:t>
            </w:r>
          </w:p>
        </w:tc>
        <w:tc>
          <w:tcPr>
            <w:tcW w:w="852" w:type="dxa"/>
          </w:tcPr>
          <w:p w14:paraId="1B574D1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80E4285" w14:textId="77777777" w:rsidTr="000C011B">
        <w:trPr>
          <w:cantSplit/>
        </w:trPr>
        <w:tc>
          <w:tcPr>
            <w:tcW w:w="959" w:type="dxa"/>
          </w:tcPr>
          <w:p w14:paraId="3E80693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F51A81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AAB5C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B12AB2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26</w:t>
            </w:r>
          </w:p>
        </w:tc>
        <w:tc>
          <w:tcPr>
            <w:tcW w:w="566" w:type="dxa"/>
          </w:tcPr>
          <w:p w14:paraId="163E1E11" w14:textId="77777777" w:rsidR="00F24B43" w:rsidRPr="00732759" w:rsidRDefault="00F24B43" w:rsidP="00EB2E59">
            <w:pPr>
              <w:pStyle w:val="TAL"/>
              <w:keepNext w:val="0"/>
              <w:rPr>
                <w:rFonts w:cs="Arial"/>
                <w:snapToGrid w:val="0"/>
                <w:sz w:val="16"/>
                <w:szCs w:val="16"/>
                <w:lang w:eastAsia="en-US"/>
              </w:rPr>
            </w:pPr>
          </w:p>
        </w:tc>
        <w:tc>
          <w:tcPr>
            <w:tcW w:w="567" w:type="dxa"/>
          </w:tcPr>
          <w:p w14:paraId="68142C8B" w14:textId="77777777" w:rsidR="00F24B43" w:rsidRPr="00732759" w:rsidRDefault="00F24B43" w:rsidP="00EB2E59">
            <w:pPr>
              <w:pStyle w:val="TAL"/>
              <w:keepNext w:val="0"/>
              <w:rPr>
                <w:rFonts w:cs="Arial"/>
                <w:sz w:val="16"/>
                <w:szCs w:val="16"/>
                <w:lang w:eastAsia="en-US"/>
              </w:rPr>
            </w:pPr>
          </w:p>
        </w:tc>
        <w:tc>
          <w:tcPr>
            <w:tcW w:w="4252" w:type="dxa"/>
          </w:tcPr>
          <w:p w14:paraId="68FDBD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output power dynamics requirement</w:t>
            </w:r>
          </w:p>
        </w:tc>
        <w:tc>
          <w:tcPr>
            <w:tcW w:w="852" w:type="dxa"/>
          </w:tcPr>
          <w:p w14:paraId="695975E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630079E" w14:textId="77777777" w:rsidTr="000C011B">
        <w:trPr>
          <w:cantSplit/>
        </w:trPr>
        <w:tc>
          <w:tcPr>
            <w:tcW w:w="959" w:type="dxa"/>
          </w:tcPr>
          <w:p w14:paraId="461AA2F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06EB800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39A73C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2757F2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27</w:t>
            </w:r>
          </w:p>
        </w:tc>
        <w:tc>
          <w:tcPr>
            <w:tcW w:w="566" w:type="dxa"/>
          </w:tcPr>
          <w:p w14:paraId="73ECEFD9" w14:textId="77777777" w:rsidR="00F24B43" w:rsidRPr="00732759" w:rsidRDefault="00F24B43" w:rsidP="00EB2E59">
            <w:pPr>
              <w:pStyle w:val="TAL"/>
              <w:keepNext w:val="0"/>
              <w:rPr>
                <w:rFonts w:cs="Arial"/>
                <w:snapToGrid w:val="0"/>
                <w:sz w:val="16"/>
                <w:szCs w:val="16"/>
                <w:lang w:eastAsia="en-US"/>
              </w:rPr>
            </w:pPr>
          </w:p>
        </w:tc>
        <w:tc>
          <w:tcPr>
            <w:tcW w:w="567" w:type="dxa"/>
          </w:tcPr>
          <w:p w14:paraId="63BA5AF4" w14:textId="77777777" w:rsidR="00F24B43" w:rsidRPr="00732759" w:rsidRDefault="00F24B43" w:rsidP="00EB2E59">
            <w:pPr>
              <w:pStyle w:val="TAL"/>
              <w:keepNext w:val="0"/>
              <w:rPr>
                <w:rFonts w:cs="Arial"/>
                <w:sz w:val="16"/>
                <w:szCs w:val="16"/>
                <w:lang w:eastAsia="en-US"/>
              </w:rPr>
            </w:pPr>
          </w:p>
        </w:tc>
        <w:tc>
          <w:tcPr>
            <w:tcW w:w="4252" w:type="dxa"/>
          </w:tcPr>
          <w:p w14:paraId="7F403E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BS ON-OFF Mask</w:t>
            </w:r>
          </w:p>
        </w:tc>
        <w:tc>
          <w:tcPr>
            <w:tcW w:w="852" w:type="dxa"/>
          </w:tcPr>
          <w:p w14:paraId="5E99326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3D771950" w14:textId="77777777" w:rsidTr="000C011B">
        <w:trPr>
          <w:cantSplit/>
        </w:trPr>
        <w:tc>
          <w:tcPr>
            <w:tcW w:w="959" w:type="dxa"/>
          </w:tcPr>
          <w:p w14:paraId="6BA0FC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1A06C5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0C85D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RP-080918</w:t>
            </w:r>
          </w:p>
        </w:tc>
        <w:tc>
          <w:tcPr>
            <w:tcW w:w="709" w:type="dxa"/>
          </w:tcPr>
          <w:p w14:paraId="71B5940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28</w:t>
            </w:r>
          </w:p>
        </w:tc>
        <w:tc>
          <w:tcPr>
            <w:tcW w:w="566" w:type="dxa"/>
          </w:tcPr>
          <w:p w14:paraId="5DFE05BF" w14:textId="77777777" w:rsidR="00F24B43" w:rsidRPr="00732759" w:rsidRDefault="00F24B43" w:rsidP="00EB2E59">
            <w:pPr>
              <w:pStyle w:val="TAL"/>
              <w:keepNext w:val="0"/>
              <w:rPr>
                <w:rFonts w:cs="Arial"/>
                <w:snapToGrid w:val="0"/>
                <w:sz w:val="16"/>
                <w:szCs w:val="16"/>
                <w:lang w:eastAsia="en-US"/>
              </w:rPr>
            </w:pPr>
          </w:p>
        </w:tc>
        <w:tc>
          <w:tcPr>
            <w:tcW w:w="567" w:type="dxa"/>
          </w:tcPr>
          <w:p w14:paraId="752F6BCA" w14:textId="77777777" w:rsidR="00F24B43" w:rsidRPr="00732759" w:rsidRDefault="00F24B43" w:rsidP="00EB2E59">
            <w:pPr>
              <w:pStyle w:val="TAL"/>
              <w:keepNext w:val="0"/>
              <w:rPr>
                <w:rFonts w:cs="Arial"/>
                <w:sz w:val="16"/>
                <w:szCs w:val="16"/>
                <w:lang w:eastAsia="en-US"/>
              </w:rPr>
            </w:pPr>
          </w:p>
        </w:tc>
        <w:tc>
          <w:tcPr>
            <w:tcW w:w="4252" w:type="dxa"/>
          </w:tcPr>
          <w:p w14:paraId="37472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RE power control dynamic range</w:t>
            </w:r>
          </w:p>
        </w:tc>
        <w:tc>
          <w:tcPr>
            <w:tcW w:w="852" w:type="dxa"/>
          </w:tcPr>
          <w:p w14:paraId="4041F5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27665B2D" w14:textId="77777777" w:rsidTr="000C011B">
        <w:trPr>
          <w:cantSplit/>
        </w:trPr>
        <w:tc>
          <w:tcPr>
            <w:tcW w:w="959" w:type="dxa"/>
          </w:tcPr>
          <w:p w14:paraId="1D12F7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B9FFB3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3745B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RP-080919</w:t>
            </w:r>
          </w:p>
        </w:tc>
        <w:tc>
          <w:tcPr>
            <w:tcW w:w="709" w:type="dxa"/>
          </w:tcPr>
          <w:p w14:paraId="61F44D9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29</w:t>
            </w:r>
          </w:p>
        </w:tc>
        <w:tc>
          <w:tcPr>
            <w:tcW w:w="566" w:type="dxa"/>
          </w:tcPr>
          <w:p w14:paraId="7451E88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5519BB9" w14:textId="77777777" w:rsidR="00F24B43" w:rsidRPr="00732759" w:rsidRDefault="00F24B43" w:rsidP="00EB2E59">
            <w:pPr>
              <w:pStyle w:val="TAL"/>
              <w:keepNext w:val="0"/>
              <w:rPr>
                <w:rFonts w:cs="Arial"/>
                <w:sz w:val="16"/>
                <w:szCs w:val="16"/>
                <w:lang w:eastAsia="en-US"/>
              </w:rPr>
            </w:pPr>
          </w:p>
        </w:tc>
        <w:tc>
          <w:tcPr>
            <w:tcW w:w="4252" w:type="dxa"/>
          </w:tcPr>
          <w:p w14:paraId="26CFA9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RF requirements for Band 17</w:t>
            </w:r>
          </w:p>
        </w:tc>
        <w:tc>
          <w:tcPr>
            <w:tcW w:w="852" w:type="dxa"/>
          </w:tcPr>
          <w:p w14:paraId="079CDA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E10FD01" w14:textId="77777777" w:rsidTr="000C011B">
        <w:trPr>
          <w:cantSplit/>
        </w:trPr>
        <w:tc>
          <w:tcPr>
            <w:tcW w:w="959" w:type="dxa"/>
          </w:tcPr>
          <w:p w14:paraId="1CC48C2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B40FC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72EEF0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RP-080920</w:t>
            </w:r>
          </w:p>
        </w:tc>
        <w:tc>
          <w:tcPr>
            <w:tcW w:w="709" w:type="dxa"/>
          </w:tcPr>
          <w:p w14:paraId="6E94E65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41</w:t>
            </w:r>
          </w:p>
        </w:tc>
        <w:tc>
          <w:tcPr>
            <w:tcW w:w="566" w:type="dxa"/>
          </w:tcPr>
          <w:p w14:paraId="615568AD" w14:textId="77777777" w:rsidR="00F24B43" w:rsidRPr="00732759" w:rsidRDefault="00F24B43" w:rsidP="00EB2E59">
            <w:pPr>
              <w:pStyle w:val="TAL"/>
              <w:keepNext w:val="0"/>
              <w:rPr>
                <w:rFonts w:cs="Arial"/>
                <w:snapToGrid w:val="0"/>
                <w:sz w:val="16"/>
                <w:szCs w:val="16"/>
                <w:lang w:eastAsia="en-US"/>
              </w:rPr>
            </w:pPr>
          </w:p>
        </w:tc>
        <w:tc>
          <w:tcPr>
            <w:tcW w:w="567" w:type="dxa"/>
          </w:tcPr>
          <w:p w14:paraId="249DA35E" w14:textId="77777777" w:rsidR="00F24B43" w:rsidRPr="00732759" w:rsidRDefault="00F24B43" w:rsidP="00EB2E59">
            <w:pPr>
              <w:pStyle w:val="TAL"/>
              <w:keepNext w:val="0"/>
              <w:rPr>
                <w:rFonts w:cs="Arial"/>
                <w:sz w:val="16"/>
                <w:szCs w:val="16"/>
                <w:lang w:eastAsia="en-US"/>
              </w:rPr>
            </w:pPr>
          </w:p>
        </w:tc>
        <w:tc>
          <w:tcPr>
            <w:tcW w:w="4252" w:type="dxa"/>
          </w:tcPr>
          <w:p w14:paraId="4E9123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total dynamic range limits</w:t>
            </w:r>
          </w:p>
        </w:tc>
        <w:tc>
          <w:tcPr>
            <w:tcW w:w="852" w:type="dxa"/>
          </w:tcPr>
          <w:p w14:paraId="311BAEE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BA4771D" w14:textId="77777777" w:rsidTr="000C011B">
        <w:trPr>
          <w:cantSplit/>
        </w:trPr>
        <w:tc>
          <w:tcPr>
            <w:tcW w:w="959" w:type="dxa"/>
          </w:tcPr>
          <w:p w14:paraId="3CC6C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1E2701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6F4221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RP-080921</w:t>
            </w:r>
          </w:p>
        </w:tc>
        <w:tc>
          <w:tcPr>
            <w:tcW w:w="709" w:type="dxa"/>
          </w:tcPr>
          <w:p w14:paraId="6ECBA09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39</w:t>
            </w:r>
          </w:p>
        </w:tc>
        <w:tc>
          <w:tcPr>
            <w:tcW w:w="566" w:type="dxa"/>
          </w:tcPr>
          <w:p w14:paraId="14DDC1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1A4DF3E7" w14:textId="77777777" w:rsidR="00F24B43" w:rsidRPr="00732759" w:rsidRDefault="00F24B43" w:rsidP="00EB2E59">
            <w:pPr>
              <w:pStyle w:val="TAL"/>
              <w:keepNext w:val="0"/>
              <w:rPr>
                <w:rFonts w:cs="Arial"/>
                <w:sz w:val="16"/>
                <w:szCs w:val="16"/>
                <w:lang w:eastAsia="en-US"/>
              </w:rPr>
            </w:pPr>
          </w:p>
        </w:tc>
        <w:tc>
          <w:tcPr>
            <w:tcW w:w="4252" w:type="dxa"/>
          </w:tcPr>
          <w:p w14:paraId="3B92B6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TDD-FDD coexistance requirements</w:t>
            </w:r>
          </w:p>
        </w:tc>
        <w:tc>
          <w:tcPr>
            <w:tcW w:w="852" w:type="dxa"/>
          </w:tcPr>
          <w:p w14:paraId="06739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005D7A5" w14:textId="77777777" w:rsidTr="000C011B">
        <w:trPr>
          <w:cantSplit/>
        </w:trPr>
        <w:tc>
          <w:tcPr>
            <w:tcW w:w="959" w:type="dxa"/>
          </w:tcPr>
          <w:p w14:paraId="0F7A5F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4A665D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9E89C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0319785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33</w:t>
            </w:r>
          </w:p>
        </w:tc>
        <w:tc>
          <w:tcPr>
            <w:tcW w:w="566" w:type="dxa"/>
          </w:tcPr>
          <w:p w14:paraId="032B10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262C9479" w14:textId="77777777" w:rsidR="00F24B43" w:rsidRPr="00732759" w:rsidRDefault="00F24B43" w:rsidP="00EB2E59">
            <w:pPr>
              <w:pStyle w:val="TAL"/>
              <w:keepNext w:val="0"/>
              <w:rPr>
                <w:rFonts w:cs="Arial"/>
                <w:sz w:val="16"/>
                <w:szCs w:val="16"/>
                <w:lang w:eastAsia="en-US"/>
              </w:rPr>
            </w:pPr>
          </w:p>
        </w:tc>
        <w:tc>
          <w:tcPr>
            <w:tcW w:w="4252" w:type="dxa"/>
          </w:tcPr>
          <w:p w14:paraId="1748B0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Multi User PUCCH</w:t>
            </w:r>
          </w:p>
        </w:tc>
        <w:tc>
          <w:tcPr>
            <w:tcW w:w="852" w:type="dxa"/>
          </w:tcPr>
          <w:p w14:paraId="5AAB13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D4BE794" w14:textId="77777777" w:rsidTr="000C011B">
        <w:trPr>
          <w:cantSplit/>
        </w:trPr>
        <w:tc>
          <w:tcPr>
            <w:tcW w:w="959" w:type="dxa"/>
          </w:tcPr>
          <w:p w14:paraId="2B2EC8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3CD0D3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325E9A2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724D15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42</w:t>
            </w:r>
          </w:p>
        </w:tc>
        <w:tc>
          <w:tcPr>
            <w:tcW w:w="566" w:type="dxa"/>
          </w:tcPr>
          <w:p w14:paraId="12312F1F" w14:textId="77777777" w:rsidR="00F24B43" w:rsidRPr="00732759" w:rsidRDefault="00F24B43" w:rsidP="00EB2E59">
            <w:pPr>
              <w:pStyle w:val="TAL"/>
              <w:keepNext w:val="0"/>
              <w:rPr>
                <w:rFonts w:cs="Arial"/>
                <w:snapToGrid w:val="0"/>
                <w:sz w:val="16"/>
                <w:szCs w:val="16"/>
                <w:lang w:eastAsia="en-US"/>
              </w:rPr>
            </w:pPr>
          </w:p>
        </w:tc>
        <w:tc>
          <w:tcPr>
            <w:tcW w:w="567" w:type="dxa"/>
          </w:tcPr>
          <w:p w14:paraId="03E96359" w14:textId="77777777" w:rsidR="00F24B43" w:rsidRPr="00732759" w:rsidRDefault="00F24B43" w:rsidP="00EB2E59">
            <w:pPr>
              <w:pStyle w:val="TAL"/>
              <w:keepNext w:val="0"/>
              <w:rPr>
                <w:rFonts w:cs="Arial"/>
                <w:sz w:val="16"/>
                <w:szCs w:val="16"/>
                <w:lang w:eastAsia="en-US"/>
              </w:rPr>
            </w:pPr>
          </w:p>
        </w:tc>
        <w:tc>
          <w:tcPr>
            <w:tcW w:w="4252" w:type="dxa"/>
          </w:tcPr>
          <w:p w14:paraId="2B951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PRACH demodulation requirements update</w:t>
            </w:r>
          </w:p>
        </w:tc>
        <w:tc>
          <w:tcPr>
            <w:tcW w:w="852" w:type="dxa"/>
          </w:tcPr>
          <w:p w14:paraId="10D9598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3359398" w14:textId="77777777" w:rsidTr="000C011B">
        <w:trPr>
          <w:cantSplit/>
        </w:trPr>
        <w:tc>
          <w:tcPr>
            <w:tcW w:w="959" w:type="dxa"/>
          </w:tcPr>
          <w:p w14:paraId="640015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24C398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7147EC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6F40198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25</w:t>
            </w:r>
          </w:p>
        </w:tc>
        <w:tc>
          <w:tcPr>
            <w:tcW w:w="566" w:type="dxa"/>
          </w:tcPr>
          <w:p w14:paraId="092184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65F63DCF" w14:textId="77777777" w:rsidR="00F24B43" w:rsidRPr="00732759" w:rsidRDefault="00F24B43" w:rsidP="00EB2E59">
            <w:pPr>
              <w:pStyle w:val="TAL"/>
              <w:keepNext w:val="0"/>
              <w:rPr>
                <w:rFonts w:cs="Arial"/>
                <w:sz w:val="16"/>
                <w:szCs w:val="16"/>
                <w:lang w:eastAsia="en-US"/>
              </w:rPr>
            </w:pPr>
          </w:p>
        </w:tc>
        <w:tc>
          <w:tcPr>
            <w:tcW w:w="4252" w:type="dxa"/>
          </w:tcPr>
          <w:p w14:paraId="32AE1E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14:paraId="5CDE321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59EFF9CC" w14:textId="77777777" w:rsidTr="000C011B">
        <w:trPr>
          <w:cantSplit/>
        </w:trPr>
        <w:tc>
          <w:tcPr>
            <w:tcW w:w="959" w:type="dxa"/>
          </w:tcPr>
          <w:p w14:paraId="496C213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5443CD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835EE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RP-080922</w:t>
            </w:r>
          </w:p>
        </w:tc>
        <w:tc>
          <w:tcPr>
            <w:tcW w:w="709" w:type="dxa"/>
          </w:tcPr>
          <w:p w14:paraId="581B600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44</w:t>
            </w:r>
          </w:p>
        </w:tc>
        <w:tc>
          <w:tcPr>
            <w:tcW w:w="566" w:type="dxa"/>
          </w:tcPr>
          <w:p w14:paraId="2D3F97EE" w14:textId="77777777" w:rsidR="00F24B43" w:rsidRPr="00732759" w:rsidRDefault="00F24B43" w:rsidP="00EB2E59">
            <w:pPr>
              <w:pStyle w:val="TAL"/>
              <w:keepNext w:val="0"/>
              <w:rPr>
                <w:rFonts w:cs="Arial"/>
                <w:snapToGrid w:val="0"/>
                <w:sz w:val="16"/>
                <w:szCs w:val="16"/>
                <w:lang w:eastAsia="en-US"/>
              </w:rPr>
            </w:pPr>
          </w:p>
        </w:tc>
        <w:tc>
          <w:tcPr>
            <w:tcW w:w="567" w:type="dxa"/>
          </w:tcPr>
          <w:p w14:paraId="7BB43F74" w14:textId="77777777" w:rsidR="00F24B43" w:rsidRPr="00732759" w:rsidRDefault="00F24B43" w:rsidP="00EB2E59">
            <w:pPr>
              <w:pStyle w:val="TAL"/>
              <w:keepNext w:val="0"/>
              <w:rPr>
                <w:rFonts w:cs="Arial"/>
                <w:sz w:val="16"/>
                <w:szCs w:val="16"/>
                <w:lang w:eastAsia="en-US"/>
              </w:rPr>
            </w:pPr>
          </w:p>
        </w:tc>
        <w:tc>
          <w:tcPr>
            <w:tcW w:w="4252" w:type="dxa"/>
          </w:tcPr>
          <w:p w14:paraId="4CF335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14:paraId="295C6DE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017C486F" w14:textId="77777777" w:rsidTr="000C011B">
        <w:trPr>
          <w:cantSplit/>
        </w:trPr>
        <w:tc>
          <w:tcPr>
            <w:tcW w:w="959" w:type="dxa"/>
          </w:tcPr>
          <w:p w14:paraId="664EF5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E31F84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5E0DBC7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RP-080923</w:t>
            </w:r>
          </w:p>
        </w:tc>
        <w:tc>
          <w:tcPr>
            <w:tcW w:w="709" w:type="dxa"/>
          </w:tcPr>
          <w:p w14:paraId="5004F0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43</w:t>
            </w:r>
          </w:p>
        </w:tc>
        <w:tc>
          <w:tcPr>
            <w:tcW w:w="566" w:type="dxa"/>
          </w:tcPr>
          <w:p w14:paraId="6886CBCC" w14:textId="77777777" w:rsidR="00F24B43" w:rsidRPr="00732759" w:rsidRDefault="00F24B43" w:rsidP="00EB2E59">
            <w:pPr>
              <w:pStyle w:val="TAL"/>
              <w:keepNext w:val="0"/>
              <w:rPr>
                <w:rFonts w:cs="Arial"/>
                <w:snapToGrid w:val="0"/>
                <w:sz w:val="16"/>
                <w:szCs w:val="16"/>
                <w:lang w:eastAsia="en-US"/>
              </w:rPr>
            </w:pPr>
          </w:p>
        </w:tc>
        <w:tc>
          <w:tcPr>
            <w:tcW w:w="567" w:type="dxa"/>
          </w:tcPr>
          <w:p w14:paraId="1645360A" w14:textId="77777777" w:rsidR="00F24B43" w:rsidRPr="00732759" w:rsidRDefault="00F24B43" w:rsidP="00EB2E59">
            <w:pPr>
              <w:pStyle w:val="TAL"/>
              <w:keepNext w:val="0"/>
              <w:rPr>
                <w:rFonts w:cs="Arial"/>
                <w:sz w:val="16"/>
                <w:szCs w:val="16"/>
                <w:lang w:eastAsia="en-US"/>
              </w:rPr>
            </w:pPr>
          </w:p>
        </w:tc>
        <w:tc>
          <w:tcPr>
            <w:tcW w:w="4252" w:type="dxa"/>
          </w:tcPr>
          <w:p w14:paraId="7836EA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General updates to Clause 8 and appendix A</w:t>
            </w:r>
          </w:p>
        </w:tc>
        <w:tc>
          <w:tcPr>
            <w:tcW w:w="852" w:type="dxa"/>
          </w:tcPr>
          <w:p w14:paraId="6DDAE4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73F3628F" w14:textId="77777777" w:rsidTr="000C011B">
        <w:trPr>
          <w:cantSplit/>
        </w:trPr>
        <w:tc>
          <w:tcPr>
            <w:tcW w:w="959" w:type="dxa"/>
          </w:tcPr>
          <w:p w14:paraId="17F386A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748123E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194A86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RP-080925</w:t>
            </w:r>
          </w:p>
        </w:tc>
        <w:tc>
          <w:tcPr>
            <w:tcW w:w="709" w:type="dxa"/>
          </w:tcPr>
          <w:p w14:paraId="5B140CC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24</w:t>
            </w:r>
          </w:p>
        </w:tc>
        <w:tc>
          <w:tcPr>
            <w:tcW w:w="566" w:type="dxa"/>
          </w:tcPr>
          <w:p w14:paraId="2B3B91A1" w14:textId="77777777" w:rsidR="00F24B43" w:rsidRPr="00732759" w:rsidRDefault="00F24B43" w:rsidP="00EB2E59">
            <w:pPr>
              <w:pStyle w:val="TAL"/>
              <w:keepNext w:val="0"/>
              <w:rPr>
                <w:rFonts w:cs="Arial"/>
                <w:snapToGrid w:val="0"/>
                <w:sz w:val="16"/>
                <w:szCs w:val="16"/>
                <w:lang w:eastAsia="en-US"/>
              </w:rPr>
            </w:pPr>
          </w:p>
        </w:tc>
        <w:tc>
          <w:tcPr>
            <w:tcW w:w="567" w:type="dxa"/>
          </w:tcPr>
          <w:p w14:paraId="274E84B6" w14:textId="77777777" w:rsidR="00F24B43" w:rsidRPr="00732759" w:rsidRDefault="00F24B43" w:rsidP="00EB2E59">
            <w:pPr>
              <w:pStyle w:val="TAL"/>
              <w:keepNext w:val="0"/>
              <w:rPr>
                <w:rFonts w:cs="Arial"/>
                <w:sz w:val="16"/>
                <w:szCs w:val="16"/>
                <w:lang w:eastAsia="en-US"/>
              </w:rPr>
            </w:pPr>
          </w:p>
        </w:tc>
        <w:tc>
          <w:tcPr>
            <w:tcW w:w="4252" w:type="dxa"/>
          </w:tcPr>
          <w:p w14:paraId="0A460E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LTE TDD Update for Annex E of 36.104</w:t>
            </w:r>
          </w:p>
        </w:tc>
        <w:tc>
          <w:tcPr>
            <w:tcW w:w="852" w:type="dxa"/>
          </w:tcPr>
          <w:p w14:paraId="3CB7D85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FDCD9D5" w14:textId="77777777" w:rsidTr="000C011B">
        <w:trPr>
          <w:cantSplit/>
        </w:trPr>
        <w:tc>
          <w:tcPr>
            <w:tcW w:w="959" w:type="dxa"/>
          </w:tcPr>
          <w:p w14:paraId="5B1909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6A99CF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29A9B7F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6F032A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32</w:t>
            </w:r>
          </w:p>
        </w:tc>
        <w:tc>
          <w:tcPr>
            <w:tcW w:w="566" w:type="dxa"/>
          </w:tcPr>
          <w:p w14:paraId="678A79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671BC92" w14:textId="77777777" w:rsidR="00F24B43" w:rsidRPr="00732759" w:rsidRDefault="00F24B43" w:rsidP="00EB2E59">
            <w:pPr>
              <w:pStyle w:val="TAL"/>
              <w:keepNext w:val="0"/>
              <w:rPr>
                <w:rFonts w:cs="Arial"/>
                <w:sz w:val="16"/>
                <w:szCs w:val="16"/>
                <w:lang w:eastAsia="en-US"/>
              </w:rPr>
            </w:pPr>
          </w:p>
        </w:tc>
        <w:tc>
          <w:tcPr>
            <w:tcW w:w="4252" w:type="dxa"/>
          </w:tcPr>
          <w:p w14:paraId="145C0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eNB HST propagation conditions</w:t>
            </w:r>
          </w:p>
        </w:tc>
        <w:tc>
          <w:tcPr>
            <w:tcW w:w="852" w:type="dxa"/>
          </w:tcPr>
          <w:p w14:paraId="29FC51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118B69E8" w14:textId="77777777" w:rsidTr="000C011B">
        <w:trPr>
          <w:cantSplit/>
        </w:trPr>
        <w:tc>
          <w:tcPr>
            <w:tcW w:w="959" w:type="dxa"/>
          </w:tcPr>
          <w:p w14:paraId="669D9E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2008-12</w:t>
            </w:r>
          </w:p>
        </w:tc>
        <w:tc>
          <w:tcPr>
            <w:tcW w:w="850" w:type="dxa"/>
          </w:tcPr>
          <w:p w14:paraId="47DEA04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#42</w:t>
            </w:r>
          </w:p>
        </w:tc>
        <w:tc>
          <w:tcPr>
            <w:tcW w:w="1134" w:type="dxa"/>
          </w:tcPr>
          <w:p w14:paraId="42B6CC4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RP-080927</w:t>
            </w:r>
          </w:p>
        </w:tc>
        <w:tc>
          <w:tcPr>
            <w:tcW w:w="709" w:type="dxa"/>
          </w:tcPr>
          <w:p w14:paraId="79C7CA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31</w:t>
            </w:r>
          </w:p>
        </w:tc>
        <w:tc>
          <w:tcPr>
            <w:tcW w:w="566" w:type="dxa"/>
          </w:tcPr>
          <w:p w14:paraId="00BE388F" w14:textId="77777777" w:rsidR="00F24B43" w:rsidRPr="00732759" w:rsidRDefault="00F24B43" w:rsidP="00EB2E59">
            <w:pPr>
              <w:pStyle w:val="TAL"/>
              <w:keepNext w:val="0"/>
              <w:rPr>
                <w:rFonts w:cs="Arial"/>
                <w:snapToGrid w:val="0"/>
                <w:sz w:val="16"/>
                <w:szCs w:val="16"/>
                <w:lang w:eastAsia="en-US"/>
              </w:rPr>
            </w:pPr>
          </w:p>
        </w:tc>
        <w:tc>
          <w:tcPr>
            <w:tcW w:w="567" w:type="dxa"/>
          </w:tcPr>
          <w:p w14:paraId="1C8C8950" w14:textId="77777777" w:rsidR="00F24B43" w:rsidRPr="00732759" w:rsidRDefault="00F24B43" w:rsidP="00EB2E59">
            <w:pPr>
              <w:pStyle w:val="TAL"/>
              <w:keepNext w:val="0"/>
              <w:rPr>
                <w:rFonts w:cs="Arial"/>
                <w:sz w:val="16"/>
                <w:szCs w:val="16"/>
                <w:lang w:eastAsia="en-US"/>
              </w:rPr>
            </w:pPr>
          </w:p>
        </w:tc>
        <w:tc>
          <w:tcPr>
            <w:tcW w:w="4252" w:type="dxa"/>
          </w:tcPr>
          <w:p w14:paraId="567C80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14:paraId="016818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8.4.0</w:t>
            </w:r>
          </w:p>
        </w:tc>
      </w:tr>
      <w:tr w:rsidR="00F24B43" w:rsidRPr="00732759" w14:paraId="4B8D91E2" w14:textId="77777777" w:rsidTr="000C011B">
        <w:trPr>
          <w:cantSplit/>
        </w:trPr>
        <w:tc>
          <w:tcPr>
            <w:tcW w:w="959" w:type="dxa"/>
          </w:tcPr>
          <w:p w14:paraId="2C6A94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FBF2AA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3D41C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RP-090173</w:t>
            </w:r>
          </w:p>
        </w:tc>
        <w:tc>
          <w:tcPr>
            <w:tcW w:w="709" w:type="dxa"/>
          </w:tcPr>
          <w:p w14:paraId="6B44021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53</w:t>
            </w:r>
          </w:p>
        </w:tc>
        <w:tc>
          <w:tcPr>
            <w:tcW w:w="566" w:type="dxa"/>
          </w:tcPr>
          <w:p w14:paraId="2B10D7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40245EB6" w14:textId="77777777" w:rsidR="00F24B43" w:rsidRPr="00732759" w:rsidRDefault="00F24B43" w:rsidP="00EB2E59">
            <w:pPr>
              <w:pStyle w:val="TAL"/>
              <w:keepNext w:val="0"/>
              <w:rPr>
                <w:rFonts w:cs="Arial"/>
                <w:sz w:val="16"/>
                <w:szCs w:val="16"/>
                <w:lang w:eastAsia="en-US"/>
              </w:rPr>
            </w:pPr>
          </w:p>
        </w:tc>
        <w:tc>
          <w:tcPr>
            <w:tcW w:w="4252" w:type="dxa"/>
          </w:tcPr>
          <w:p w14:paraId="4E5253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EARFCN</w:t>
            </w:r>
          </w:p>
        </w:tc>
        <w:tc>
          <w:tcPr>
            <w:tcW w:w="852" w:type="dxa"/>
          </w:tcPr>
          <w:p w14:paraId="474F62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08228AD4" w14:textId="77777777" w:rsidTr="000C011B">
        <w:trPr>
          <w:cantSplit/>
          <w:trHeight w:val="62"/>
        </w:trPr>
        <w:tc>
          <w:tcPr>
            <w:tcW w:w="959" w:type="dxa"/>
          </w:tcPr>
          <w:p w14:paraId="112275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1F9E7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B20E7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RP-090175</w:t>
            </w:r>
          </w:p>
        </w:tc>
        <w:tc>
          <w:tcPr>
            <w:tcW w:w="709" w:type="dxa"/>
          </w:tcPr>
          <w:p w14:paraId="5854C89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60</w:t>
            </w:r>
          </w:p>
        </w:tc>
        <w:tc>
          <w:tcPr>
            <w:tcW w:w="566" w:type="dxa"/>
          </w:tcPr>
          <w:p w14:paraId="479FF4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5E7DC79C" w14:textId="77777777" w:rsidR="00F24B43" w:rsidRPr="00732759" w:rsidRDefault="00F24B43" w:rsidP="00EB2E59">
            <w:pPr>
              <w:pStyle w:val="TAL"/>
              <w:keepNext w:val="0"/>
              <w:rPr>
                <w:rFonts w:cs="Arial"/>
                <w:sz w:val="16"/>
                <w:szCs w:val="16"/>
                <w:lang w:eastAsia="en-US"/>
              </w:rPr>
            </w:pPr>
          </w:p>
        </w:tc>
        <w:tc>
          <w:tcPr>
            <w:tcW w:w="4252" w:type="dxa"/>
          </w:tcPr>
          <w:p w14:paraId="1A5FA5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Regional requirement on maximum rated power for Band 34</w:t>
            </w:r>
          </w:p>
        </w:tc>
        <w:tc>
          <w:tcPr>
            <w:tcW w:w="852" w:type="dxa"/>
          </w:tcPr>
          <w:p w14:paraId="6262EC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CA2704C" w14:textId="77777777" w:rsidTr="000C011B">
        <w:trPr>
          <w:cantSplit/>
        </w:trPr>
        <w:tc>
          <w:tcPr>
            <w:tcW w:w="959" w:type="dxa"/>
          </w:tcPr>
          <w:p w14:paraId="3034962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C70ECF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33EE2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E7684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45</w:t>
            </w:r>
          </w:p>
        </w:tc>
        <w:tc>
          <w:tcPr>
            <w:tcW w:w="566" w:type="dxa"/>
          </w:tcPr>
          <w:p w14:paraId="03C1360A" w14:textId="77777777" w:rsidR="00F24B43" w:rsidRPr="00732759" w:rsidRDefault="00F24B43" w:rsidP="00EB2E59">
            <w:pPr>
              <w:pStyle w:val="TAL"/>
              <w:keepNext w:val="0"/>
              <w:rPr>
                <w:rFonts w:cs="Arial"/>
                <w:snapToGrid w:val="0"/>
                <w:sz w:val="16"/>
                <w:szCs w:val="16"/>
                <w:lang w:eastAsia="en-US"/>
              </w:rPr>
            </w:pPr>
          </w:p>
        </w:tc>
        <w:tc>
          <w:tcPr>
            <w:tcW w:w="567" w:type="dxa"/>
          </w:tcPr>
          <w:p w14:paraId="2642C4F9" w14:textId="77777777" w:rsidR="00F24B43" w:rsidRPr="00732759" w:rsidRDefault="00F24B43" w:rsidP="00EB2E59">
            <w:pPr>
              <w:pStyle w:val="TAL"/>
              <w:keepNext w:val="0"/>
              <w:rPr>
                <w:rFonts w:cs="Arial"/>
                <w:sz w:val="16"/>
                <w:szCs w:val="16"/>
                <w:lang w:eastAsia="en-US"/>
              </w:rPr>
            </w:pPr>
          </w:p>
        </w:tc>
        <w:tc>
          <w:tcPr>
            <w:tcW w:w="4252" w:type="dxa"/>
          </w:tcPr>
          <w:p w14:paraId="6A8B45CB"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14:paraId="7C0165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24A650D" w14:textId="77777777" w:rsidTr="000C011B">
        <w:trPr>
          <w:cantSplit/>
        </w:trPr>
        <w:tc>
          <w:tcPr>
            <w:tcW w:w="959" w:type="dxa"/>
          </w:tcPr>
          <w:p w14:paraId="5EBB00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471F84D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376EB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2CA02B9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48</w:t>
            </w:r>
          </w:p>
        </w:tc>
        <w:tc>
          <w:tcPr>
            <w:tcW w:w="566" w:type="dxa"/>
          </w:tcPr>
          <w:p w14:paraId="17B42A87" w14:textId="77777777" w:rsidR="00F24B43" w:rsidRPr="00732759" w:rsidRDefault="00F24B43" w:rsidP="00EB2E59">
            <w:pPr>
              <w:pStyle w:val="TAL"/>
              <w:keepNext w:val="0"/>
              <w:rPr>
                <w:rFonts w:cs="Arial"/>
                <w:snapToGrid w:val="0"/>
                <w:sz w:val="16"/>
                <w:szCs w:val="16"/>
                <w:lang w:eastAsia="en-US"/>
              </w:rPr>
            </w:pPr>
          </w:p>
        </w:tc>
        <w:tc>
          <w:tcPr>
            <w:tcW w:w="567" w:type="dxa"/>
          </w:tcPr>
          <w:p w14:paraId="75D03024" w14:textId="77777777" w:rsidR="00F24B43" w:rsidRPr="00732759" w:rsidRDefault="00F24B43" w:rsidP="00EB2E59">
            <w:pPr>
              <w:pStyle w:val="TAL"/>
              <w:keepNext w:val="0"/>
              <w:rPr>
                <w:rFonts w:cs="Arial"/>
                <w:sz w:val="16"/>
                <w:szCs w:val="16"/>
                <w:lang w:eastAsia="en-US"/>
              </w:rPr>
            </w:pPr>
          </w:p>
        </w:tc>
        <w:tc>
          <w:tcPr>
            <w:tcW w:w="4252" w:type="dxa"/>
          </w:tcPr>
          <w:p w14:paraId="4ED3D0A2"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14:paraId="2EF7C4E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50425304" w14:textId="77777777" w:rsidTr="000C011B">
        <w:trPr>
          <w:cantSplit/>
        </w:trPr>
        <w:tc>
          <w:tcPr>
            <w:tcW w:w="959" w:type="dxa"/>
          </w:tcPr>
          <w:p w14:paraId="2B13A3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B6D8DE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4E8CBB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11DB7F8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49</w:t>
            </w:r>
          </w:p>
        </w:tc>
        <w:tc>
          <w:tcPr>
            <w:tcW w:w="566" w:type="dxa"/>
          </w:tcPr>
          <w:p w14:paraId="2CB71370" w14:textId="77777777" w:rsidR="00F24B43" w:rsidRPr="00732759" w:rsidRDefault="00F24B43" w:rsidP="00EB2E59">
            <w:pPr>
              <w:pStyle w:val="TAL"/>
              <w:keepNext w:val="0"/>
              <w:rPr>
                <w:rFonts w:cs="Arial"/>
                <w:snapToGrid w:val="0"/>
                <w:sz w:val="16"/>
                <w:szCs w:val="16"/>
                <w:lang w:eastAsia="en-US"/>
              </w:rPr>
            </w:pPr>
          </w:p>
        </w:tc>
        <w:tc>
          <w:tcPr>
            <w:tcW w:w="567" w:type="dxa"/>
          </w:tcPr>
          <w:p w14:paraId="06718389" w14:textId="77777777" w:rsidR="00F24B43" w:rsidRPr="00732759" w:rsidRDefault="00F24B43" w:rsidP="00EB2E59">
            <w:pPr>
              <w:pStyle w:val="TAL"/>
              <w:keepNext w:val="0"/>
              <w:rPr>
                <w:rFonts w:cs="Arial"/>
                <w:sz w:val="16"/>
                <w:szCs w:val="16"/>
                <w:lang w:eastAsia="en-US"/>
              </w:rPr>
            </w:pPr>
          </w:p>
        </w:tc>
        <w:tc>
          <w:tcPr>
            <w:tcW w:w="4252" w:type="dxa"/>
          </w:tcPr>
          <w:p w14:paraId="4BCFDC0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Unsynchronized TDD coexistence requirements</w:t>
            </w:r>
          </w:p>
        </w:tc>
        <w:tc>
          <w:tcPr>
            <w:tcW w:w="852" w:type="dxa"/>
          </w:tcPr>
          <w:p w14:paraId="003A1B9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EC0140" w14:textId="77777777" w:rsidTr="000C011B">
        <w:trPr>
          <w:cantSplit/>
        </w:trPr>
        <w:tc>
          <w:tcPr>
            <w:tcW w:w="959" w:type="dxa"/>
          </w:tcPr>
          <w:p w14:paraId="1B7799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564490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1F76013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0D1A7FA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54</w:t>
            </w:r>
          </w:p>
        </w:tc>
        <w:tc>
          <w:tcPr>
            <w:tcW w:w="566" w:type="dxa"/>
          </w:tcPr>
          <w:p w14:paraId="4C9F816E" w14:textId="77777777" w:rsidR="00F24B43" w:rsidRPr="00732759" w:rsidRDefault="00F24B43" w:rsidP="00EB2E59">
            <w:pPr>
              <w:pStyle w:val="TAL"/>
              <w:keepNext w:val="0"/>
              <w:rPr>
                <w:rFonts w:cs="Arial"/>
                <w:snapToGrid w:val="0"/>
                <w:sz w:val="16"/>
                <w:szCs w:val="16"/>
                <w:lang w:eastAsia="en-US"/>
              </w:rPr>
            </w:pPr>
          </w:p>
        </w:tc>
        <w:tc>
          <w:tcPr>
            <w:tcW w:w="567" w:type="dxa"/>
          </w:tcPr>
          <w:p w14:paraId="1E354469" w14:textId="77777777" w:rsidR="00F24B43" w:rsidRPr="00732759" w:rsidRDefault="00F24B43" w:rsidP="00EB2E59">
            <w:pPr>
              <w:pStyle w:val="TAL"/>
              <w:keepNext w:val="0"/>
              <w:rPr>
                <w:rFonts w:cs="Arial"/>
                <w:sz w:val="16"/>
                <w:szCs w:val="16"/>
                <w:lang w:eastAsia="en-US"/>
              </w:rPr>
            </w:pPr>
          </w:p>
        </w:tc>
        <w:tc>
          <w:tcPr>
            <w:tcW w:w="4252" w:type="dxa"/>
          </w:tcPr>
          <w:p w14:paraId="7C8E35C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transmitter transient period</w:t>
            </w:r>
          </w:p>
        </w:tc>
        <w:tc>
          <w:tcPr>
            <w:tcW w:w="852" w:type="dxa"/>
          </w:tcPr>
          <w:p w14:paraId="76B0FD2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B2F7BE4" w14:textId="77777777" w:rsidTr="000C011B">
        <w:trPr>
          <w:cantSplit/>
        </w:trPr>
        <w:tc>
          <w:tcPr>
            <w:tcW w:w="959" w:type="dxa"/>
          </w:tcPr>
          <w:p w14:paraId="3EF8F6D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022D3B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03223C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371126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56</w:t>
            </w:r>
          </w:p>
        </w:tc>
        <w:tc>
          <w:tcPr>
            <w:tcW w:w="566" w:type="dxa"/>
          </w:tcPr>
          <w:p w14:paraId="33DB892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0829938F" w14:textId="77777777" w:rsidR="00F24B43" w:rsidRPr="00732759" w:rsidRDefault="00F24B43" w:rsidP="00EB2E59">
            <w:pPr>
              <w:pStyle w:val="TAL"/>
              <w:keepNext w:val="0"/>
              <w:rPr>
                <w:rFonts w:cs="Arial"/>
                <w:sz w:val="16"/>
                <w:szCs w:val="16"/>
                <w:lang w:eastAsia="en-US"/>
              </w:rPr>
            </w:pPr>
          </w:p>
        </w:tc>
        <w:tc>
          <w:tcPr>
            <w:tcW w:w="4252" w:type="dxa"/>
          </w:tcPr>
          <w:p w14:paraId="3E0E8820"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eNB ACS frequency offset</w:t>
            </w:r>
          </w:p>
        </w:tc>
        <w:tc>
          <w:tcPr>
            <w:tcW w:w="852" w:type="dxa"/>
          </w:tcPr>
          <w:p w14:paraId="4E890F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67CAD699" w14:textId="77777777" w:rsidTr="000C011B">
        <w:trPr>
          <w:cantSplit/>
        </w:trPr>
        <w:tc>
          <w:tcPr>
            <w:tcW w:w="959" w:type="dxa"/>
          </w:tcPr>
          <w:p w14:paraId="67B0CC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4B22D3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27D424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RP-090176</w:t>
            </w:r>
          </w:p>
        </w:tc>
        <w:tc>
          <w:tcPr>
            <w:tcW w:w="709" w:type="dxa"/>
          </w:tcPr>
          <w:p w14:paraId="5A64EA4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57</w:t>
            </w:r>
          </w:p>
        </w:tc>
        <w:tc>
          <w:tcPr>
            <w:tcW w:w="566" w:type="dxa"/>
          </w:tcPr>
          <w:p w14:paraId="6C7C4DA7" w14:textId="77777777" w:rsidR="00F24B43" w:rsidRPr="00732759" w:rsidRDefault="00F24B43" w:rsidP="00EB2E59">
            <w:pPr>
              <w:pStyle w:val="TAL"/>
              <w:keepNext w:val="0"/>
              <w:rPr>
                <w:rFonts w:cs="Arial"/>
                <w:snapToGrid w:val="0"/>
                <w:sz w:val="16"/>
                <w:szCs w:val="16"/>
                <w:lang w:eastAsia="en-US"/>
              </w:rPr>
            </w:pPr>
          </w:p>
        </w:tc>
        <w:tc>
          <w:tcPr>
            <w:tcW w:w="567" w:type="dxa"/>
          </w:tcPr>
          <w:p w14:paraId="77BBF1C8" w14:textId="77777777" w:rsidR="00F24B43" w:rsidRPr="00732759" w:rsidRDefault="00F24B43" w:rsidP="00EB2E59">
            <w:pPr>
              <w:pStyle w:val="TAL"/>
              <w:keepNext w:val="0"/>
              <w:rPr>
                <w:rFonts w:cs="Arial"/>
                <w:sz w:val="16"/>
                <w:szCs w:val="16"/>
                <w:lang w:eastAsia="en-US"/>
              </w:rPr>
            </w:pPr>
          </w:p>
        </w:tc>
        <w:tc>
          <w:tcPr>
            <w:tcW w:w="4252" w:type="dxa"/>
          </w:tcPr>
          <w:p w14:paraId="00377813"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14:paraId="6B06327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9F6502A" w14:textId="77777777" w:rsidTr="000C011B">
        <w:trPr>
          <w:cantSplit/>
        </w:trPr>
        <w:tc>
          <w:tcPr>
            <w:tcW w:w="959" w:type="dxa"/>
          </w:tcPr>
          <w:p w14:paraId="6B978BD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2FDD86C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0889D4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7406282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46</w:t>
            </w:r>
          </w:p>
        </w:tc>
        <w:tc>
          <w:tcPr>
            <w:tcW w:w="566" w:type="dxa"/>
          </w:tcPr>
          <w:p w14:paraId="2B3F099B" w14:textId="77777777" w:rsidR="00F24B43" w:rsidRPr="00732759" w:rsidRDefault="00F24B43" w:rsidP="00EB2E59">
            <w:pPr>
              <w:pStyle w:val="TAL"/>
              <w:keepNext w:val="0"/>
              <w:rPr>
                <w:rFonts w:cs="Arial"/>
                <w:snapToGrid w:val="0"/>
                <w:sz w:val="16"/>
                <w:szCs w:val="16"/>
                <w:lang w:eastAsia="en-US"/>
              </w:rPr>
            </w:pPr>
          </w:p>
        </w:tc>
        <w:tc>
          <w:tcPr>
            <w:tcW w:w="567" w:type="dxa"/>
          </w:tcPr>
          <w:p w14:paraId="2C604405" w14:textId="77777777" w:rsidR="00F24B43" w:rsidRPr="00732759" w:rsidRDefault="00F24B43" w:rsidP="00EB2E59">
            <w:pPr>
              <w:pStyle w:val="TAL"/>
              <w:keepNext w:val="0"/>
              <w:rPr>
                <w:rFonts w:cs="Arial"/>
                <w:sz w:val="16"/>
                <w:szCs w:val="16"/>
                <w:lang w:eastAsia="en-US"/>
              </w:rPr>
            </w:pPr>
          </w:p>
        </w:tc>
        <w:tc>
          <w:tcPr>
            <w:tcW w:w="4252" w:type="dxa"/>
          </w:tcPr>
          <w:p w14:paraId="041E3C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UL timing adjustment test case</w:t>
            </w:r>
          </w:p>
        </w:tc>
        <w:tc>
          <w:tcPr>
            <w:tcW w:w="852" w:type="dxa"/>
          </w:tcPr>
          <w:p w14:paraId="1714F4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C936F07" w14:textId="77777777" w:rsidTr="000C011B">
        <w:trPr>
          <w:cantSplit/>
        </w:trPr>
        <w:tc>
          <w:tcPr>
            <w:tcW w:w="959" w:type="dxa"/>
          </w:tcPr>
          <w:p w14:paraId="196E22A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3134B19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4D8CF16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3315BB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47</w:t>
            </w:r>
          </w:p>
        </w:tc>
        <w:tc>
          <w:tcPr>
            <w:tcW w:w="566" w:type="dxa"/>
          </w:tcPr>
          <w:p w14:paraId="63BBC25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1</w:t>
            </w:r>
          </w:p>
        </w:tc>
        <w:tc>
          <w:tcPr>
            <w:tcW w:w="567" w:type="dxa"/>
          </w:tcPr>
          <w:p w14:paraId="351B2E2A" w14:textId="77777777" w:rsidR="00F24B43" w:rsidRPr="00732759" w:rsidRDefault="00F24B43" w:rsidP="00EB2E59">
            <w:pPr>
              <w:pStyle w:val="TAL"/>
              <w:keepNext w:val="0"/>
              <w:rPr>
                <w:rFonts w:cs="Arial"/>
                <w:sz w:val="16"/>
                <w:szCs w:val="16"/>
                <w:lang w:eastAsia="en-US"/>
              </w:rPr>
            </w:pPr>
          </w:p>
        </w:tc>
        <w:tc>
          <w:tcPr>
            <w:tcW w:w="4252" w:type="dxa"/>
          </w:tcPr>
          <w:p w14:paraId="6EC6E1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zh-CN"/>
              </w:rPr>
              <w:t>Modifications on PUSCH high speed train test case</w:t>
            </w:r>
          </w:p>
        </w:tc>
        <w:tc>
          <w:tcPr>
            <w:tcW w:w="852" w:type="dxa"/>
          </w:tcPr>
          <w:p w14:paraId="5ECD145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EF9357D" w14:textId="77777777" w:rsidTr="000C011B">
        <w:trPr>
          <w:cantSplit/>
        </w:trPr>
        <w:tc>
          <w:tcPr>
            <w:tcW w:w="959" w:type="dxa"/>
          </w:tcPr>
          <w:p w14:paraId="3F175CA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7E4B198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221E871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08304DF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50</w:t>
            </w:r>
          </w:p>
        </w:tc>
        <w:tc>
          <w:tcPr>
            <w:tcW w:w="566" w:type="dxa"/>
          </w:tcPr>
          <w:p w14:paraId="402B34A6" w14:textId="77777777" w:rsidR="00F24B43" w:rsidRPr="00732759" w:rsidRDefault="00F24B43" w:rsidP="00EB2E59">
            <w:pPr>
              <w:pStyle w:val="TAL"/>
              <w:keepNext w:val="0"/>
              <w:rPr>
                <w:rFonts w:cs="Arial"/>
                <w:snapToGrid w:val="0"/>
                <w:sz w:val="16"/>
                <w:szCs w:val="16"/>
                <w:lang w:eastAsia="en-US"/>
              </w:rPr>
            </w:pPr>
          </w:p>
        </w:tc>
        <w:tc>
          <w:tcPr>
            <w:tcW w:w="567" w:type="dxa"/>
          </w:tcPr>
          <w:p w14:paraId="548FA82F" w14:textId="77777777" w:rsidR="00F24B43" w:rsidRPr="00732759" w:rsidRDefault="00F24B43" w:rsidP="00EB2E59">
            <w:pPr>
              <w:pStyle w:val="TAL"/>
              <w:keepNext w:val="0"/>
              <w:rPr>
                <w:rFonts w:cs="Arial"/>
                <w:sz w:val="16"/>
                <w:szCs w:val="16"/>
                <w:lang w:eastAsia="en-US"/>
              </w:rPr>
            </w:pPr>
          </w:p>
        </w:tc>
        <w:tc>
          <w:tcPr>
            <w:tcW w:w="4252" w:type="dxa"/>
          </w:tcPr>
          <w:p w14:paraId="2633F1C9"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14:paraId="31CF764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76C861B7" w14:textId="77777777" w:rsidTr="000C011B">
        <w:trPr>
          <w:cantSplit/>
        </w:trPr>
        <w:tc>
          <w:tcPr>
            <w:tcW w:w="959" w:type="dxa"/>
          </w:tcPr>
          <w:p w14:paraId="398609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66218EC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306FFE6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53807F0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52</w:t>
            </w:r>
          </w:p>
        </w:tc>
        <w:tc>
          <w:tcPr>
            <w:tcW w:w="566" w:type="dxa"/>
          </w:tcPr>
          <w:p w14:paraId="03960ACF" w14:textId="77777777" w:rsidR="00F24B43" w:rsidRPr="00732759" w:rsidRDefault="00F24B43" w:rsidP="00EB2E59">
            <w:pPr>
              <w:pStyle w:val="TAL"/>
              <w:keepNext w:val="0"/>
              <w:rPr>
                <w:rFonts w:cs="Arial"/>
                <w:snapToGrid w:val="0"/>
                <w:sz w:val="16"/>
                <w:szCs w:val="16"/>
                <w:lang w:eastAsia="en-US"/>
              </w:rPr>
            </w:pPr>
          </w:p>
        </w:tc>
        <w:tc>
          <w:tcPr>
            <w:tcW w:w="567" w:type="dxa"/>
          </w:tcPr>
          <w:p w14:paraId="2E2963D1" w14:textId="77777777" w:rsidR="00F24B43" w:rsidRPr="00732759" w:rsidRDefault="00F24B43" w:rsidP="00EB2E59">
            <w:pPr>
              <w:pStyle w:val="TAL"/>
              <w:keepNext w:val="0"/>
              <w:rPr>
                <w:rFonts w:cs="Arial"/>
                <w:sz w:val="16"/>
                <w:szCs w:val="16"/>
                <w:lang w:eastAsia="en-US"/>
              </w:rPr>
            </w:pPr>
          </w:p>
        </w:tc>
        <w:tc>
          <w:tcPr>
            <w:tcW w:w="4252" w:type="dxa"/>
          </w:tcPr>
          <w:p w14:paraId="04E720BF"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14:paraId="31DFEE5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DB6DDB6" w14:textId="77777777" w:rsidTr="000C011B">
        <w:trPr>
          <w:cantSplit/>
        </w:trPr>
        <w:tc>
          <w:tcPr>
            <w:tcW w:w="959" w:type="dxa"/>
          </w:tcPr>
          <w:p w14:paraId="005993F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2009-03</w:t>
            </w:r>
          </w:p>
        </w:tc>
        <w:tc>
          <w:tcPr>
            <w:tcW w:w="850" w:type="dxa"/>
          </w:tcPr>
          <w:p w14:paraId="078DD5D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#43</w:t>
            </w:r>
          </w:p>
        </w:tc>
        <w:tc>
          <w:tcPr>
            <w:tcW w:w="1134" w:type="dxa"/>
          </w:tcPr>
          <w:p w14:paraId="6750E5D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RP-090177</w:t>
            </w:r>
          </w:p>
        </w:tc>
        <w:tc>
          <w:tcPr>
            <w:tcW w:w="709" w:type="dxa"/>
          </w:tcPr>
          <w:p w14:paraId="258EE17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59</w:t>
            </w:r>
          </w:p>
        </w:tc>
        <w:tc>
          <w:tcPr>
            <w:tcW w:w="566" w:type="dxa"/>
          </w:tcPr>
          <w:p w14:paraId="756D21EB" w14:textId="77777777" w:rsidR="00F24B43" w:rsidRPr="00732759" w:rsidRDefault="00F24B43" w:rsidP="00EB2E59">
            <w:pPr>
              <w:pStyle w:val="TAL"/>
              <w:keepNext w:val="0"/>
              <w:rPr>
                <w:rFonts w:cs="Arial"/>
                <w:snapToGrid w:val="0"/>
                <w:sz w:val="16"/>
                <w:szCs w:val="16"/>
                <w:lang w:eastAsia="en-US"/>
              </w:rPr>
            </w:pPr>
          </w:p>
        </w:tc>
        <w:tc>
          <w:tcPr>
            <w:tcW w:w="567" w:type="dxa"/>
          </w:tcPr>
          <w:p w14:paraId="76BB2656" w14:textId="77777777" w:rsidR="00F24B43" w:rsidRPr="00732759" w:rsidRDefault="00F24B43" w:rsidP="00EB2E59">
            <w:pPr>
              <w:pStyle w:val="TAL"/>
              <w:keepNext w:val="0"/>
              <w:rPr>
                <w:rFonts w:cs="Arial"/>
                <w:sz w:val="16"/>
                <w:szCs w:val="16"/>
                <w:lang w:eastAsia="en-US"/>
              </w:rPr>
            </w:pPr>
          </w:p>
        </w:tc>
        <w:tc>
          <w:tcPr>
            <w:tcW w:w="4252" w:type="dxa"/>
          </w:tcPr>
          <w:p w14:paraId="04BA95BA" w14:textId="77777777" w:rsidR="00F24B43" w:rsidRPr="00732759" w:rsidRDefault="00F24B43" w:rsidP="00EB2E59">
            <w:pPr>
              <w:pStyle w:val="TAL"/>
              <w:keepNext w:val="0"/>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14:paraId="050EA4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8.5.0</w:t>
            </w:r>
          </w:p>
        </w:tc>
      </w:tr>
      <w:tr w:rsidR="00F24B43" w:rsidRPr="00732759" w14:paraId="1AC62BF3" w14:textId="77777777" w:rsidTr="000C011B">
        <w:trPr>
          <w:cantSplit/>
        </w:trPr>
        <w:tc>
          <w:tcPr>
            <w:tcW w:w="959" w:type="dxa"/>
          </w:tcPr>
          <w:p w14:paraId="0B6441B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03914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8D2178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RP-090544</w:t>
            </w:r>
          </w:p>
        </w:tc>
        <w:tc>
          <w:tcPr>
            <w:tcW w:w="709" w:type="dxa"/>
          </w:tcPr>
          <w:p w14:paraId="3EDD862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63</w:t>
            </w:r>
          </w:p>
        </w:tc>
        <w:tc>
          <w:tcPr>
            <w:tcW w:w="566" w:type="dxa"/>
          </w:tcPr>
          <w:p w14:paraId="536FBC5D" w14:textId="77777777" w:rsidR="00F24B43" w:rsidRPr="00732759" w:rsidRDefault="00F24B43" w:rsidP="00EB2E59">
            <w:pPr>
              <w:pStyle w:val="TAL"/>
              <w:keepNext w:val="0"/>
              <w:rPr>
                <w:rFonts w:cs="Arial"/>
                <w:snapToGrid w:val="0"/>
                <w:sz w:val="16"/>
                <w:szCs w:val="16"/>
                <w:lang w:eastAsia="en-US"/>
              </w:rPr>
            </w:pPr>
          </w:p>
        </w:tc>
        <w:tc>
          <w:tcPr>
            <w:tcW w:w="567" w:type="dxa"/>
          </w:tcPr>
          <w:p w14:paraId="009A18DA" w14:textId="77777777" w:rsidR="00F24B43" w:rsidRPr="00732759" w:rsidRDefault="00F24B43" w:rsidP="00EB2E59">
            <w:pPr>
              <w:pStyle w:val="TAL"/>
              <w:keepNext w:val="0"/>
              <w:rPr>
                <w:rFonts w:cs="Arial"/>
                <w:noProof/>
                <w:sz w:val="16"/>
                <w:szCs w:val="16"/>
                <w:lang w:eastAsia="en-US"/>
              </w:rPr>
            </w:pPr>
          </w:p>
        </w:tc>
        <w:tc>
          <w:tcPr>
            <w:tcW w:w="4252" w:type="dxa"/>
          </w:tcPr>
          <w:p w14:paraId="32B8073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14:paraId="58FA70C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A20BCBA" w14:textId="77777777" w:rsidTr="000C011B">
        <w:trPr>
          <w:cantSplit/>
        </w:trPr>
        <w:tc>
          <w:tcPr>
            <w:tcW w:w="959" w:type="dxa"/>
          </w:tcPr>
          <w:p w14:paraId="3F90BF6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2F0AA54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4672B79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9F9AA7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62</w:t>
            </w:r>
          </w:p>
        </w:tc>
        <w:tc>
          <w:tcPr>
            <w:tcW w:w="566" w:type="dxa"/>
          </w:tcPr>
          <w:p w14:paraId="3A0D812E" w14:textId="77777777" w:rsidR="00F24B43" w:rsidRPr="00732759" w:rsidRDefault="00F24B43" w:rsidP="00EB2E59">
            <w:pPr>
              <w:pStyle w:val="TAL"/>
              <w:keepNext w:val="0"/>
              <w:rPr>
                <w:rFonts w:cs="Arial"/>
                <w:snapToGrid w:val="0"/>
                <w:sz w:val="16"/>
                <w:szCs w:val="16"/>
                <w:lang w:eastAsia="en-US"/>
              </w:rPr>
            </w:pPr>
          </w:p>
        </w:tc>
        <w:tc>
          <w:tcPr>
            <w:tcW w:w="567" w:type="dxa"/>
          </w:tcPr>
          <w:p w14:paraId="33219568" w14:textId="77777777" w:rsidR="00F24B43" w:rsidRPr="00732759" w:rsidRDefault="00F24B43" w:rsidP="00EB2E59">
            <w:pPr>
              <w:spacing w:after="0"/>
              <w:rPr>
                <w:rFonts w:ascii="Arial" w:hAnsi="Arial" w:cs="Arial"/>
                <w:sz w:val="16"/>
                <w:szCs w:val="16"/>
              </w:rPr>
            </w:pPr>
          </w:p>
        </w:tc>
        <w:tc>
          <w:tcPr>
            <w:tcW w:w="4252" w:type="dxa"/>
          </w:tcPr>
          <w:p w14:paraId="2A6D8C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14:paraId="47B3DC8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5EF65EE1" w14:textId="77777777" w:rsidTr="000C011B">
        <w:trPr>
          <w:cantSplit/>
        </w:trPr>
        <w:tc>
          <w:tcPr>
            <w:tcW w:w="959" w:type="dxa"/>
          </w:tcPr>
          <w:p w14:paraId="34F50B8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37C9143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38193C5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3B2D0F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67</w:t>
            </w:r>
          </w:p>
        </w:tc>
        <w:tc>
          <w:tcPr>
            <w:tcW w:w="566" w:type="dxa"/>
          </w:tcPr>
          <w:p w14:paraId="4AAFF4AE" w14:textId="77777777" w:rsidR="00F24B43" w:rsidRPr="00732759" w:rsidRDefault="00F24B43" w:rsidP="00EB2E59">
            <w:pPr>
              <w:pStyle w:val="TAL"/>
              <w:keepNext w:val="0"/>
              <w:rPr>
                <w:rFonts w:cs="Arial"/>
                <w:snapToGrid w:val="0"/>
                <w:sz w:val="16"/>
                <w:szCs w:val="16"/>
                <w:lang w:eastAsia="en-US"/>
              </w:rPr>
            </w:pPr>
          </w:p>
        </w:tc>
        <w:tc>
          <w:tcPr>
            <w:tcW w:w="567" w:type="dxa"/>
          </w:tcPr>
          <w:p w14:paraId="5B4A818A" w14:textId="77777777" w:rsidR="00F24B43" w:rsidRPr="00732759" w:rsidRDefault="00F24B43" w:rsidP="00EB2E59">
            <w:pPr>
              <w:pStyle w:val="TAL"/>
              <w:keepNext w:val="0"/>
              <w:rPr>
                <w:rFonts w:cs="Arial"/>
                <w:noProof/>
                <w:sz w:val="16"/>
                <w:szCs w:val="16"/>
                <w:lang w:eastAsia="en-US"/>
              </w:rPr>
            </w:pPr>
          </w:p>
        </w:tc>
        <w:tc>
          <w:tcPr>
            <w:tcW w:w="4252" w:type="dxa"/>
          </w:tcPr>
          <w:p w14:paraId="54586C2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DL RS power</w:t>
            </w:r>
          </w:p>
        </w:tc>
        <w:tc>
          <w:tcPr>
            <w:tcW w:w="852" w:type="dxa"/>
          </w:tcPr>
          <w:p w14:paraId="5F3A69B6"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08755A9D" w14:textId="77777777" w:rsidTr="000C011B">
        <w:trPr>
          <w:cantSplit/>
        </w:trPr>
        <w:tc>
          <w:tcPr>
            <w:tcW w:w="959" w:type="dxa"/>
          </w:tcPr>
          <w:p w14:paraId="2CA2CFE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7D0FB06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5DEF62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3A4438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69</w:t>
            </w:r>
          </w:p>
        </w:tc>
        <w:tc>
          <w:tcPr>
            <w:tcW w:w="566" w:type="dxa"/>
          </w:tcPr>
          <w:p w14:paraId="0FBFE532" w14:textId="77777777" w:rsidR="00F24B43" w:rsidRPr="00732759" w:rsidRDefault="00F24B43" w:rsidP="00EB2E59">
            <w:pPr>
              <w:pStyle w:val="TAL"/>
              <w:keepNext w:val="0"/>
              <w:rPr>
                <w:rFonts w:cs="Arial"/>
                <w:snapToGrid w:val="0"/>
                <w:sz w:val="16"/>
                <w:szCs w:val="16"/>
                <w:lang w:eastAsia="en-US"/>
              </w:rPr>
            </w:pPr>
          </w:p>
        </w:tc>
        <w:tc>
          <w:tcPr>
            <w:tcW w:w="567" w:type="dxa"/>
          </w:tcPr>
          <w:p w14:paraId="4FC85D65" w14:textId="77777777" w:rsidR="00F24B43" w:rsidRPr="00732759" w:rsidRDefault="00F24B43" w:rsidP="00EB2E59">
            <w:pPr>
              <w:pStyle w:val="TAL"/>
              <w:keepNext w:val="0"/>
              <w:rPr>
                <w:rFonts w:cs="Arial"/>
                <w:noProof/>
                <w:sz w:val="16"/>
                <w:szCs w:val="16"/>
                <w:lang w:eastAsia="en-US"/>
              </w:rPr>
            </w:pPr>
          </w:p>
        </w:tc>
        <w:tc>
          <w:tcPr>
            <w:tcW w:w="4252" w:type="dxa"/>
          </w:tcPr>
          <w:p w14:paraId="54B3C84D"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14:paraId="10181F4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4D5CF8BF" w14:textId="77777777" w:rsidTr="000C011B">
        <w:trPr>
          <w:cantSplit/>
        </w:trPr>
        <w:tc>
          <w:tcPr>
            <w:tcW w:w="959" w:type="dxa"/>
          </w:tcPr>
          <w:p w14:paraId="1921EEC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45D16B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115F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RP-090545</w:t>
            </w:r>
          </w:p>
        </w:tc>
        <w:tc>
          <w:tcPr>
            <w:tcW w:w="709" w:type="dxa"/>
          </w:tcPr>
          <w:p w14:paraId="4B87983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64</w:t>
            </w:r>
          </w:p>
        </w:tc>
        <w:tc>
          <w:tcPr>
            <w:tcW w:w="566" w:type="dxa"/>
          </w:tcPr>
          <w:p w14:paraId="2BE857B8" w14:textId="77777777" w:rsidR="00F24B43" w:rsidRPr="00732759" w:rsidRDefault="00F24B43" w:rsidP="00EB2E59">
            <w:pPr>
              <w:pStyle w:val="TAL"/>
              <w:keepNext w:val="0"/>
              <w:rPr>
                <w:rFonts w:cs="Arial"/>
                <w:snapToGrid w:val="0"/>
                <w:sz w:val="16"/>
                <w:szCs w:val="16"/>
                <w:lang w:eastAsia="en-US"/>
              </w:rPr>
            </w:pPr>
          </w:p>
        </w:tc>
        <w:tc>
          <w:tcPr>
            <w:tcW w:w="567" w:type="dxa"/>
          </w:tcPr>
          <w:p w14:paraId="0B79F57B" w14:textId="77777777" w:rsidR="00F24B43" w:rsidRPr="00732759" w:rsidRDefault="00F24B43" w:rsidP="00EB2E59">
            <w:pPr>
              <w:spacing w:after="0"/>
              <w:rPr>
                <w:rFonts w:ascii="Arial" w:hAnsi="Arial" w:cs="Arial"/>
                <w:sz w:val="16"/>
                <w:szCs w:val="16"/>
              </w:rPr>
            </w:pPr>
          </w:p>
        </w:tc>
        <w:tc>
          <w:tcPr>
            <w:tcW w:w="4252" w:type="dxa"/>
          </w:tcPr>
          <w:p w14:paraId="60CB15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14:paraId="6A0B44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8.6.0</w:t>
            </w:r>
          </w:p>
        </w:tc>
      </w:tr>
      <w:tr w:rsidR="00F24B43" w:rsidRPr="00732759" w14:paraId="1C8AB9B1" w14:textId="77777777" w:rsidTr="000C011B">
        <w:trPr>
          <w:cantSplit/>
        </w:trPr>
        <w:tc>
          <w:tcPr>
            <w:tcW w:w="959" w:type="dxa"/>
          </w:tcPr>
          <w:p w14:paraId="02BF8E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2009-05</w:t>
            </w:r>
          </w:p>
        </w:tc>
        <w:tc>
          <w:tcPr>
            <w:tcW w:w="850" w:type="dxa"/>
          </w:tcPr>
          <w:p w14:paraId="09DA13C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#44</w:t>
            </w:r>
          </w:p>
        </w:tc>
        <w:tc>
          <w:tcPr>
            <w:tcW w:w="1134" w:type="dxa"/>
          </w:tcPr>
          <w:p w14:paraId="0E3492C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RP-090559</w:t>
            </w:r>
          </w:p>
        </w:tc>
        <w:tc>
          <w:tcPr>
            <w:tcW w:w="709" w:type="dxa"/>
          </w:tcPr>
          <w:p w14:paraId="11F0C27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61</w:t>
            </w:r>
          </w:p>
        </w:tc>
        <w:tc>
          <w:tcPr>
            <w:tcW w:w="566" w:type="dxa"/>
          </w:tcPr>
          <w:p w14:paraId="5C603CEE" w14:textId="77777777" w:rsidR="00F24B43" w:rsidRPr="00732759" w:rsidRDefault="00F24B43" w:rsidP="00EB2E59">
            <w:pPr>
              <w:pStyle w:val="TAL"/>
              <w:keepNext w:val="0"/>
              <w:rPr>
                <w:rFonts w:cs="Arial"/>
                <w:snapToGrid w:val="0"/>
                <w:sz w:val="16"/>
                <w:szCs w:val="16"/>
                <w:lang w:eastAsia="en-US"/>
              </w:rPr>
            </w:pPr>
          </w:p>
        </w:tc>
        <w:tc>
          <w:tcPr>
            <w:tcW w:w="567" w:type="dxa"/>
          </w:tcPr>
          <w:p w14:paraId="730E70C7" w14:textId="77777777" w:rsidR="00F24B43" w:rsidRPr="00732759" w:rsidRDefault="00F24B43" w:rsidP="00EB2E59">
            <w:pPr>
              <w:pStyle w:val="TAL"/>
              <w:keepNext w:val="0"/>
              <w:rPr>
                <w:rFonts w:cs="Arial"/>
                <w:noProof/>
                <w:sz w:val="16"/>
                <w:szCs w:val="16"/>
                <w:lang w:eastAsia="en-US"/>
              </w:rPr>
            </w:pPr>
          </w:p>
        </w:tc>
        <w:tc>
          <w:tcPr>
            <w:tcW w:w="4252" w:type="dxa"/>
          </w:tcPr>
          <w:p w14:paraId="0C09839F"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14:paraId="640B320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9.0.0</w:t>
            </w:r>
          </w:p>
        </w:tc>
      </w:tr>
      <w:tr w:rsidR="00F24B43" w:rsidRPr="00732759" w14:paraId="6F12627A" w14:textId="77777777" w:rsidTr="000C011B">
        <w:trPr>
          <w:cantSplit/>
        </w:trPr>
        <w:tc>
          <w:tcPr>
            <w:tcW w:w="959" w:type="dxa"/>
          </w:tcPr>
          <w:p w14:paraId="110286E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lastRenderedPageBreak/>
              <w:t>2009-09</w:t>
            </w:r>
          </w:p>
        </w:tc>
        <w:tc>
          <w:tcPr>
            <w:tcW w:w="850" w:type="dxa"/>
          </w:tcPr>
          <w:p w14:paraId="28FE3053"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3A90A2EA"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59C6BEC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71</w:t>
            </w:r>
          </w:p>
        </w:tc>
        <w:tc>
          <w:tcPr>
            <w:tcW w:w="566" w:type="dxa"/>
          </w:tcPr>
          <w:p w14:paraId="3891B4FB" w14:textId="77777777" w:rsidR="00F24B43" w:rsidRPr="00732759" w:rsidRDefault="00F24B43" w:rsidP="00EB2E59">
            <w:pPr>
              <w:pStyle w:val="TAL"/>
              <w:keepNext w:val="0"/>
              <w:rPr>
                <w:rFonts w:cs="Arial"/>
                <w:snapToGrid w:val="0"/>
                <w:sz w:val="16"/>
                <w:szCs w:val="16"/>
                <w:lang w:eastAsia="en-US"/>
              </w:rPr>
            </w:pPr>
          </w:p>
        </w:tc>
        <w:tc>
          <w:tcPr>
            <w:tcW w:w="567" w:type="dxa"/>
          </w:tcPr>
          <w:p w14:paraId="48D8CF1C" w14:textId="77777777" w:rsidR="00F24B43" w:rsidRPr="00732759" w:rsidRDefault="00F24B43" w:rsidP="00EB2E59">
            <w:pPr>
              <w:pStyle w:val="TAL"/>
              <w:keepNext w:val="0"/>
              <w:rPr>
                <w:rFonts w:cs="Arial"/>
                <w:noProof/>
                <w:sz w:val="16"/>
                <w:szCs w:val="16"/>
                <w:lang w:eastAsia="en-US"/>
              </w:rPr>
            </w:pPr>
          </w:p>
        </w:tc>
        <w:tc>
          <w:tcPr>
            <w:tcW w:w="4252" w:type="dxa"/>
          </w:tcPr>
          <w:p w14:paraId="408E3B6A"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14:paraId="2B8A2DF9"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664A843" w14:textId="77777777" w:rsidTr="000C011B">
        <w:trPr>
          <w:cantSplit/>
        </w:trPr>
        <w:tc>
          <w:tcPr>
            <w:tcW w:w="959" w:type="dxa"/>
          </w:tcPr>
          <w:p w14:paraId="2F58C4ED"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7B87936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1B2FF3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994984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73</w:t>
            </w:r>
          </w:p>
        </w:tc>
        <w:tc>
          <w:tcPr>
            <w:tcW w:w="566" w:type="dxa"/>
          </w:tcPr>
          <w:p w14:paraId="74A29915" w14:textId="77777777" w:rsidR="00F24B43" w:rsidRPr="00732759" w:rsidRDefault="00F24B43" w:rsidP="00EB2E59">
            <w:pPr>
              <w:pStyle w:val="TAL"/>
              <w:keepNext w:val="0"/>
              <w:rPr>
                <w:rFonts w:cs="Arial"/>
                <w:snapToGrid w:val="0"/>
                <w:sz w:val="16"/>
                <w:szCs w:val="16"/>
                <w:lang w:eastAsia="en-US"/>
              </w:rPr>
            </w:pPr>
          </w:p>
        </w:tc>
        <w:tc>
          <w:tcPr>
            <w:tcW w:w="567" w:type="dxa"/>
          </w:tcPr>
          <w:p w14:paraId="1CD7AACD" w14:textId="77777777" w:rsidR="00F24B43" w:rsidRPr="00732759" w:rsidRDefault="00F24B43" w:rsidP="00EB2E59">
            <w:pPr>
              <w:pStyle w:val="TAL"/>
              <w:keepNext w:val="0"/>
              <w:rPr>
                <w:rFonts w:cs="Arial"/>
                <w:noProof/>
                <w:sz w:val="16"/>
                <w:szCs w:val="16"/>
                <w:lang w:eastAsia="en-US"/>
              </w:rPr>
            </w:pPr>
          </w:p>
        </w:tc>
        <w:tc>
          <w:tcPr>
            <w:tcW w:w="4252" w:type="dxa"/>
          </w:tcPr>
          <w:p w14:paraId="18C02ACE"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Corrections to E-UTRA Rx requirements</w:t>
            </w:r>
          </w:p>
        </w:tc>
        <w:tc>
          <w:tcPr>
            <w:tcW w:w="852" w:type="dxa"/>
          </w:tcPr>
          <w:p w14:paraId="1F36DA62"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63085084" w14:textId="77777777" w:rsidTr="000C011B">
        <w:trPr>
          <w:cantSplit/>
        </w:trPr>
        <w:tc>
          <w:tcPr>
            <w:tcW w:w="959" w:type="dxa"/>
          </w:tcPr>
          <w:p w14:paraId="2E97D0D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11334197"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667F8E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0DC46E7E"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78</w:t>
            </w:r>
          </w:p>
        </w:tc>
        <w:tc>
          <w:tcPr>
            <w:tcW w:w="566" w:type="dxa"/>
          </w:tcPr>
          <w:p w14:paraId="43CF90A5" w14:textId="77777777" w:rsidR="00F24B43" w:rsidRPr="00732759" w:rsidRDefault="00F24B43" w:rsidP="00EB2E59">
            <w:pPr>
              <w:pStyle w:val="TAL"/>
              <w:keepNext w:val="0"/>
              <w:rPr>
                <w:rFonts w:cs="Arial"/>
                <w:snapToGrid w:val="0"/>
                <w:sz w:val="16"/>
                <w:szCs w:val="16"/>
                <w:lang w:eastAsia="en-US"/>
              </w:rPr>
            </w:pPr>
          </w:p>
        </w:tc>
        <w:tc>
          <w:tcPr>
            <w:tcW w:w="567" w:type="dxa"/>
          </w:tcPr>
          <w:p w14:paraId="0CECDE9D" w14:textId="77777777" w:rsidR="00F24B43" w:rsidRPr="00732759" w:rsidRDefault="00F24B43" w:rsidP="00EB2E59">
            <w:pPr>
              <w:pStyle w:val="TAL"/>
              <w:keepNext w:val="0"/>
              <w:rPr>
                <w:rFonts w:cs="Arial"/>
                <w:noProof/>
                <w:sz w:val="16"/>
                <w:szCs w:val="16"/>
                <w:lang w:eastAsia="en-US"/>
              </w:rPr>
            </w:pPr>
          </w:p>
        </w:tc>
        <w:tc>
          <w:tcPr>
            <w:tcW w:w="4252" w:type="dxa"/>
          </w:tcPr>
          <w:p w14:paraId="7624EA4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14:paraId="013B827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5368F3C3" w14:textId="77777777" w:rsidTr="000C011B">
        <w:trPr>
          <w:cantSplit/>
        </w:trPr>
        <w:tc>
          <w:tcPr>
            <w:tcW w:w="959" w:type="dxa"/>
          </w:tcPr>
          <w:p w14:paraId="5105B08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6251B81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740FC85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RP-090953</w:t>
            </w:r>
          </w:p>
        </w:tc>
        <w:tc>
          <w:tcPr>
            <w:tcW w:w="709" w:type="dxa"/>
          </w:tcPr>
          <w:p w14:paraId="1C854264"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90</w:t>
            </w:r>
          </w:p>
        </w:tc>
        <w:tc>
          <w:tcPr>
            <w:tcW w:w="566" w:type="dxa"/>
          </w:tcPr>
          <w:p w14:paraId="3F50C42E" w14:textId="77777777" w:rsidR="00F24B43" w:rsidRPr="00732759" w:rsidRDefault="00F24B43" w:rsidP="00EB2E59">
            <w:pPr>
              <w:pStyle w:val="TAL"/>
              <w:keepNext w:val="0"/>
              <w:rPr>
                <w:rFonts w:cs="Arial"/>
                <w:snapToGrid w:val="0"/>
                <w:sz w:val="16"/>
                <w:szCs w:val="16"/>
                <w:lang w:eastAsia="en-US"/>
              </w:rPr>
            </w:pPr>
          </w:p>
        </w:tc>
        <w:tc>
          <w:tcPr>
            <w:tcW w:w="567" w:type="dxa"/>
          </w:tcPr>
          <w:p w14:paraId="1882E7FD" w14:textId="77777777" w:rsidR="00F24B43" w:rsidRPr="00732759" w:rsidRDefault="00F24B43" w:rsidP="00EB2E59">
            <w:pPr>
              <w:pStyle w:val="TAL"/>
              <w:keepNext w:val="0"/>
              <w:rPr>
                <w:rFonts w:cs="Arial"/>
                <w:noProof/>
                <w:sz w:val="16"/>
                <w:szCs w:val="16"/>
                <w:lang w:eastAsia="en-US"/>
              </w:rPr>
            </w:pPr>
          </w:p>
        </w:tc>
        <w:tc>
          <w:tcPr>
            <w:tcW w:w="4252" w:type="dxa"/>
          </w:tcPr>
          <w:p w14:paraId="710A8F20"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14:paraId="3D21C3FF"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880D49D" w14:textId="77777777" w:rsidTr="000C011B">
        <w:trPr>
          <w:cantSplit/>
        </w:trPr>
        <w:tc>
          <w:tcPr>
            <w:tcW w:w="959" w:type="dxa"/>
          </w:tcPr>
          <w:p w14:paraId="7C5C6FC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013933BC"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0A827251"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RP-090954</w:t>
            </w:r>
          </w:p>
        </w:tc>
        <w:tc>
          <w:tcPr>
            <w:tcW w:w="709" w:type="dxa"/>
          </w:tcPr>
          <w:p w14:paraId="496837B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86</w:t>
            </w:r>
          </w:p>
        </w:tc>
        <w:tc>
          <w:tcPr>
            <w:tcW w:w="566" w:type="dxa"/>
          </w:tcPr>
          <w:p w14:paraId="3E2D2B0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w:t>
            </w:r>
          </w:p>
        </w:tc>
        <w:tc>
          <w:tcPr>
            <w:tcW w:w="567" w:type="dxa"/>
          </w:tcPr>
          <w:p w14:paraId="65D768E1" w14:textId="77777777" w:rsidR="00F24B43" w:rsidRPr="00732759" w:rsidRDefault="00F24B43" w:rsidP="00EB2E59">
            <w:pPr>
              <w:pStyle w:val="TAL"/>
              <w:keepNext w:val="0"/>
              <w:rPr>
                <w:rFonts w:cs="Arial"/>
                <w:noProof/>
                <w:sz w:val="16"/>
                <w:szCs w:val="16"/>
                <w:lang w:eastAsia="en-US"/>
              </w:rPr>
            </w:pPr>
          </w:p>
        </w:tc>
        <w:tc>
          <w:tcPr>
            <w:tcW w:w="4252" w:type="dxa"/>
          </w:tcPr>
          <w:p w14:paraId="13DF5D54" w14:textId="77777777" w:rsidR="00F24B43" w:rsidRPr="00732759" w:rsidRDefault="00F24B43" w:rsidP="00EB2E59">
            <w:pPr>
              <w:pStyle w:val="TAL"/>
              <w:keepNext w:val="0"/>
              <w:rPr>
                <w:rFonts w:cs="Arial"/>
                <w:noProof/>
                <w:sz w:val="16"/>
                <w:szCs w:val="16"/>
                <w:lang w:eastAsia="en-US"/>
              </w:rPr>
            </w:pPr>
            <w:r w:rsidRPr="00732759">
              <w:rPr>
                <w:rFonts w:cs="Arial"/>
                <w:sz w:val="16"/>
                <w:szCs w:val="16"/>
                <w:lang w:eastAsia="en-US"/>
              </w:rPr>
              <w:t>LTE operating band unwanted emissions revision</w:t>
            </w:r>
          </w:p>
        </w:tc>
        <w:tc>
          <w:tcPr>
            <w:tcW w:w="852" w:type="dxa"/>
          </w:tcPr>
          <w:p w14:paraId="7B0C0DF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795DA958" w14:textId="77777777" w:rsidTr="000C011B">
        <w:trPr>
          <w:cantSplit/>
        </w:trPr>
        <w:tc>
          <w:tcPr>
            <w:tcW w:w="959" w:type="dxa"/>
          </w:tcPr>
          <w:p w14:paraId="216945B5"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2009-09</w:t>
            </w:r>
          </w:p>
        </w:tc>
        <w:tc>
          <w:tcPr>
            <w:tcW w:w="850" w:type="dxa"/>
          </w:tcPr>
          <w:p w14:paraId="5EA3EC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RAN #45</w:t>
            </w:r>
          </w:p>
        </w:tc>
        <w:tc>
          <w:tcPr>
            <w:tcW w:w="1134" w:type="dxa"/>
          </w:tcPr>
          <w:p w14:paraId="51C20E3B"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RP-090826</w:t>
            </w:r>
          </w:p>
        </w:tc>
        <w:tc>
          <w:tcPr>
            <w:tcW w:w="709" w:type="dxa"/>
          </w:tcPr>
          <w:p w14:paraId="1CA8DFA0"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74</w:t>
            </w:r>
          </w:p>
        </w:tc>
        <w:tc>
          <w:tcPr>
            <w:tcW w:w="566" w:type="dxa"/>
          </w:tcPr>
          <w:p w14:paraId="1597D013" w14:textId="77777777" w:rsidR="00F24B43" w:rsidRPr="00732759" w:rsidRDefault="00F24B43" w:rsidP="00EB2E59">
            <w:pPr>
              <w:pStyle w:val="TAL"/>
              <w:keepNext w:val="0"/>
              <w:rPr>
                <w:rFonts w:cs="Arial"/>
                <w:snapToGrid w:val="0"/>
                <w:sz w:val="16"/>
                <w:szCs w:val="16"/>
                <w:lang w:eastAsia="en-US"/>
              </w:rPr>
            </w:pPr>
          </w:p>
        </w:tc>
        <w:tc>
          <w:tcPr>
            <w:tcW w:w="567" w:type="dxa"/>
          </w:tcPr>
          <w:p w14:paraId="7C161F4C" w14:textId="77777777" w:rsidR="00F24B43" w:rsidRPr="00732759" w:rsidRDefault="00F24B43" w:rsidP="00EB2E59">
            <w:pPr>
              <w:pStyle w:val="TAL"/>
              <w:keepNext w:val="0"/>
              <w:rPr>
                <w:rFonts w:cs="Arial"/>
                <w:noProof/>
                <w:sz w:val="16"/>
                <w:szCs w:val="16"/>
                <w:lang w:eastAsia="en-US"/>
              </w:rPr>
            </w:pPr>
          </w:p>
        </w:tc>
        <w:tc>
          <w:tcPr>
            <w:tcW w:w="4252" w:type="dxa"/>
          </w:tcPr>
          <w:p w14:paraId="77BBA1DD" w14:textId="77777777" w:rsidR="00F24B43" w:rsidRPr="00732759" w:rsidRDefault="00F24B43" w:rsidP="00EB2E59">
            <w:pPr>
              <w:pStyle w:val="TAL"/>
              <w:keepNext w:val="0"/>
              <w:rPr>
                <w:rFonts w:cs="Arial"/>
                <w:noProof/>
                <w:sz w:val="16"/>
                <w:szCs w:val="16"/>
                <w:lang w:eastAsia="en-US"/>
              </w:rPr>
            </w:pPr>
            <w:r w:rsidRPr="00732759">
              <w:rPr>
                <w:rFonts w:cs="Arial"/>
                <w:noProof/>
                <w:lang w:eastAsia="en-US"/>
              </w:rPr>
              <w:t>Correction of spurious emission requirements for LTE800</w:t>
            </w:r>
          </w:p>
        </w:tc>
        <w:tc>
          <w:tcPr>
            <w:tcW w:w="852" w:type="dxa"/>
          </w:tcPr>
          <w:p w14:paraId="743D93D8" w14:textId="77777777" w:rsidR="00F24B43" w:rsidRPr="00732759" w:rsidRDefault="00F24B43" w:rsidP="00EB2E59">
            <w:pPr>
              <w:pStyle w:val="TAL"/>
              <w:keepNext w:val="0"/>
              <w:rPr>
                <w:rFonts w:cs="Arial"/>
                <w:snapToGrid w:val="0"/>
                <w:sz w:val="16"/>
                <w:szCs w:val="16"/>
                <w:lang w:eastAsia="en-US"/>
              </w:rPr>
            </w:pPr>
            <w:r w:rsidRPr="00732759">
              <w:rPr>
                <w:rFonts w:cs="Arial"/>
                <w:snapToGrid w:val="0"/>
                <w:sz w:val="16"/>
                <w:szCs w:val="16"/>
                <w:lang w:eastAsia="en-US"/>
              </w:rPr>
              <w:t>9.1.0</w:t>
            </w:r>
          </w:p>
        </w:tc>
      </w:tr>
      <w:tr w:rsidR="00F24B43" w:rsidRPr="00732759" w14:paraId="1A8AA0AE" w14:textId="77777777" w:rsidTr="000C011B">
        <w:trPr>
          <w:cantSplit/>
        </w:trPr>
        <w:tc>
          <w:tcPr>
            <w:tcW w:w="959" w:type="dxa"/>
          </w:tcPr>
          <w:p w14:paraId="19369A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EC342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3CF55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RP-091286</w:t>
            </w:r>
          </w:p>
        </w:tc>
        <w:tc>
          <w:tcPr>
            <w:tcW w:w="709" w:type="dxa"/>
          </w:tcPr>
          <w:p w14:paraId="43FF9C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093</w:t>
            </w:r>
          </w:p>
        </w:tc>
        <w:tc>
          <w:tcPr>
            <w:tcW w:w="566" w:type="dxa"/>
          </w:tcPr>
          <w:p w14:paraId="402CA2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B5675F0" w14:textId="77777777" w:rsidR="00F24B43" w:rsidRPr="00732759" w:rsidRDefault="00F24B43" w:rsidP="00EB2E59">
            <w:pPr>
              <w:spacing w:after="0"/>
              <w:rPr>
                <w:rFonts w:ascii="Arial" w:hAnsi="Arial" w:cs="Arial"/>
                <w:sz w:val="16"/>
                <w:szCs w:val="16"/>
              </w:rPr>
            </w:pPr>
          </w:p>
        </w:tc>
        <w:tc>
          <w:tcPr>
            <w:tcW w:w="4252" w:type="dxa"/>
          </w:tcPr>
          <w:p w14:paraId="0EF726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14:paraId="3A92531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8EE18AA" w14:textId="77777777" w:rsidTr="000C011B">
        <w:trPr>
          <w:cantSplit/>
        </w:trPr>
        <w:tc>
          <w:tcPr>
            <w:tcW w:w="959" w:type="dxa"/>
          </w:tcPr>
          <w:p w14:paraId="5342E8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8D7FC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108B6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665421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095</w:t>
            </w:r>
          </w:p>
        </w:tc>
        <w:tc>
          <w:tcPr>
            <w:tcW w:w="566" w:type="dxa"/>
          </w:tcPr>
          <w:p w14:paraId="4495F6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81E85E2" w14:textId="77777777" w:rsidR="00F24B43" w:rsidRPr="00732759" w:rsidRDefault="00F24B43" w:rsidP="00EB2E59">
            <w:pPr>
              <w:spacing w:after="0"/>
              <w:rPr>
                <w:rFonts w:ascii="Arial" w:hAnsi="Arial" w:cs="Arial"/>
                <w:sz w:val="16"/>
                <w:szCs w:val="16"/>
              </w:rPr>
            </w:pPr>
          </w:p>
        </w:tc>
        <w:tc>
          <w:tcPr>
            <w:tcW w:w="4252" w:type="dxa"/>
          </w:tcPr>
          <w:p w14:paraId="560312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14:paraId="4EF646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6DC9ECE" w14:textId="77777777" w:rsidTr="000C011B">
        <w:trPr>
          <w:cantSplit/>
        </w:trPr>
        <w:tc>
          <w:tcPr>
            <w:tcW w:w="959" w:type="dxa"/>
          </w:tcPr>
          <w:p w14:paraId="41350B1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F69F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244B7C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314AC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097</w:t>
            </w:r>
          </w:p>
        </w:tc>
        <w:tc>
          <w:tcPr>
            <w:tcW w:w="566" w:type="dxa"/>
          </w:tcPr>
          <w:p w14:paraId="1D8772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02E394D" w14:textId="77777777" w:rsidR="00F24B43" w:rsidRPr="00732759" w:rsidRDefault="00F24B43" w:rsidP="00EB2E59">
            <w:pPr>
              <w:spacing w:after="0"/>
              <w:rPr>
                <w:rFonts w:ascii="Arial" w:hAnsi="Arial" w:cs="Arial"/>
                <w:sz w:val="16"/>
                <w:szCs w:val="16"/>
              </w:rPr>
            </w:pPr>
          </w:p>
        </w:tc>
        <w:tc>
          <w:tcPr>
            <w:tcW w:w="4252" w:type="dxa"/>
          </w:tcPr>
          <w:p w14:paraId="385939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14:paraId="51F09D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7B00835E" w14:textId="77777777" w:rsidTr="000C011B">
        <w:trPr>
          <w:cantSplit/>
        </w:trPr>
        <w:tc>
          <w:tcPr>
            <w:tcW w:w="959" w:type="dxa"/>
          </w:tcPr>
          <w:p w14:paraId="28C512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B7078F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4DD00F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7D7B7CF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099</w:t>
            </w:r>
          </w:p>
        </w:tc>
        <w:tc>
          <w:tcPr>
            <w:tcW w:w="566" w:type="dxa"/>
          </w:tcPr>
          <w:p w14:paraId="057508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5D91C05" w14:textId="77777777" w:rsidR="00F24B43" w:rsidRPr="00732759" w:rsidRDefault="00F24B43" w:rsidP="00EB2E59">
            <w:pPr>
              <w:spacing w:after="0"/>
              <w:rPr>
                <w:rFonts w:ascii="Arial" w:hAnsi="Arial" w:cs="Arial"/>
                <w:sz w:val="16"/>
                <w:szCs w:val="16"/>
              </w:rPr>
            </w:pPr>
          </w:p>
        </w:tc>
        <w:tc>
          <w:tcPr>
            <w:tcW w:w="4252" w:type="dxa"/>
          </w:tcPr>
          <w:p w14:paraId="2514DE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14:paraId="2CACC4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0FE21035" w14:textId="77777777" w:rsidTr="000C011B">
        <w:trPr>
          <w:cantSplit/>
        </w:trPr>
        <w:tc>
          <w:tcPr>
            <w:tcW w:w="959" w:type="dxa"/>
          </w:tcPr>
          <w:p w14:paraId="5DBCAB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A086A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F639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3FF32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101</w:t>
            </w:r>
          </w:p>
        </w:tc>
        <w:tc>
          <w:tcPr>
            <w:tcW w:w="566" w:type="dxa"/>
          </w:tcPr>
          <w:p w14:paraId="30537B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DC09521" w14:textId="77777777" w:rsidR="00F24B43" w:rsidRPr="00732759" w:rsidRDefault="00F24B43" w:rsidP="00EB2E59">
            <w:pPr>
              <w:spacing w:after="0"/>
              <w:rPr>
                <w:rFonts w:ascii="Arial" w:hAnsi="Arial" w:cs="Arial"/>
                <w:sz w:val="16"/>
                <w:szCs w:val="16"/>
              </w:rPr>
            </w:pPr>
          </w:p>
        </w:tc>
        <w:tc>
          <w:tcPr>
            <w:tcW w:w="4252" w:type="dxa"/>
          </w:tcPr>
          <w:p w14:paraId="3025D4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14:paraId="36665B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520C75C8" w14:textId="77777777" w:rsidTr="000C011B">
        <w:trPr>
          <w:cantSplit/>
        </w:trPr>
        <w:tc>
          <w:tcPr>
            <w:tcW w:w="959" w:type="dxa"/>
          </w:tcPr>
          <w:p w14:paraId="6E948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3A795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F0E86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4B3BF7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103</w:t>
            </w:r>
          </w:p>
        </w:tc>
        <w:tc>
          <w:tcPr>
            <w:tcW w:w="566" w:type="dxa"/>
          </w:tcPr>
          <w:p w14:paraId="56998C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BA93C3E" w14:textId="77777777" w:rsidR="00F24B43" w:rsidRPr="00732759" w:rsidRDefault="00F24B43" w:rsidP="00EB2E59">
            <w:pPr>
              <w:spacing w:after="0"/>
              <w:rPr>
                <w:rFonts w:ascii="Arial" w:hAnsi="Arial" w:cs="Arial"/>
                <w:sz w:val="16"/>
                <w:szCs w:val="16"/>
              </w:rPr>
            </w:pPr>
          </w:p>
        </w:tc>
        <w:tc>
          <w:tcPr>
            <w:tcW w:w="4252" w:type="dxa"/>
          </w:tcPr>
          <w:p w14:paraId="06790C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14:paraId="6CE2C0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9.2.0</w:t>
            </w:r>
          </w:p>
        </w:tc>
      </w:tr>
      <w:tr w:rsidR="00F24B43" w:rsidRPr="00732759" w14:paraId="137F8B92" w14:textId="77777777" w:rsidTr="000C011B">
        <w:trPr>
          <w:cantSplit/>
        </w:trPr>
        <w:tc>
          <w:tcPr>
            <w:tcW w:w="959" w:type="dxa"/>
          </w:tcPr>
          <w:p w14:paraId="430F61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02528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C8575D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57059B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105</w:t>
            </w:r>
          </w:p>
        </w:tc>
        <w:tc>
          <w:tcPr>
            <w:tcW w:w="566" w:type="dxa"/>
          </w:tcPr>
          <w:p w14:paraId="0D2F6AA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F1AED8B" w14:textId="77777777" w:rsidR="00F24B43" w:rsidRPr="00732759" w:rsidRDefault="00F24B43" w:rsidP="00EB2E59">
            <w:pPr>
              <w:spacing w:after="0"/>
              <w:rPr>
                <w:rFonts w:ascii="Arial" w:hAnsi="Arial" w:cs="Arial"/>
                <w:sz w:val="16"/>
                <w:szCs w:val="16"/>
              </w:rPr>
            </w:pPr>
          </w:p>
        </w:tc>
        <w:tc>
          <w:tcPr>
            <w:tcW w:w="4252" w:type="dxa"/>
          </w:tcPr>
          <w:p w14:paraId="7717D0C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14:paraId="67B12FB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5B29503D" w14:textId="77777777" w:rsidTr="000C011B">
        <w:trPr>
          <w:cantSplit/>
        </w:trPr>
        <w:tc>
          <w:tcPr>
            <w:tcW w:w="959" w:type="dxa"/>
          </w:tcPr>
          <w:p w14:paraId="1F1A13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66E60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378BD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RP-091266</w:t>
            </w:r>
          </w:p>
        </w:tc>
        <w:tc>
          <w:tcPr>
            <w:tcW w:w="709" w:type="dxa"/>
          </w:tcPr>
          <w:p w14:paraId="1A070D6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106</w:t>
            </w:r>
          </w:p>
        </w:tc>
        <w:tc>
          <w:tcPr>
            <w:tcW w:w="566" w:type="dxa"/>
          </w:tcPr>
          <w:p w14:paraId="1B9930D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EF3391D" w14:textId="77777777" w:rsidR="00F24B43" w:rsidRPr="00732759" w:rsidRDefault="00F24B43" w:rsidP="00EB2E59">
            <w:pPr>
              <w:spacing w:after="0"/>
              <w:rPr>
                <w:rFonts w:ascii="Arial" w:hAnsi="Arial" w:cs="Arial"/>
                <w:sz w:val="16"/>
                <w:szCs w:val="16"/>
              </w:rPr>
            </w:pPr>
          </w:p>
        </w:tc>
        <w:tc>
          <w:tcPr>
            <w:tcW w:w="4252" w:type="dxa"/>
          </w:tcPr>
          <w:p w14:paraId="33E2F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14:paraId="2429302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C2133E3" w14:textId="77777777" w:rsidTr="000C011B">
        <w:trPr>
          <w:cantSplit/>
        </w:trPr>
        <w:tc>
          <w:tcPr>
            <w:tcW w:w="959" w:type="dxa"/>
          </w:tcPr>
          <w:p w14:paraId="5AF8089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6EF0F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31FC2B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RP-091270</w:t>
            </w:r>
          </w:p>
        </w:tc>
        <w:tc>
          <w:tcPr>
            <w:tcW w:w="709" w:type="dxa"/>
          </w:tcPr>
          <w:p w14:paraId="047EF3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109</w:t>
            </w:r>
          </w:p>
        </w:tc>
        <w:tc>
          <w:tcPr>
            <w:tcW w:w="566" w:type="dxa"/>
          </w:tcPr>
          <w:p w14:paraId="15400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4CC83A1" w14:textId="77777777" w:rsidR="00F24B43" w:rsidRPr="00732759" w:rsidRDefault="00F24B43" w:rsidP="00EB2E59">
            <w:pPr>
              <w:spacing w:after="0"/>
              <w:rPr>
                <w:rFonts w:ascii="Arial" w:hAnsi="Arial" w:cs="Arial"/>
                <w:sz w:val="16"/>
                <w:szCs w:val="16"/>
              </w:rPr>
            </w:pPr>
          </w:p>
        </w:tc>
        <w:tc>
          <w:tcPr>
            <w:tcW w:w="4252" w:type="dxa"/>
          </w:tcPr>
          <w:p w14:paraId="44E2AB5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14:paraId="46D38850"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0A9C996" w14:textId="77777777" w:rsidTr="000C011B">
        <w:trPr>
          <w:cantSplit/>
        </w:trPr>
        <w:tc>
          <w:tcPr>
            <w:tcW w:w="959" w:type="dxa"/>
          </w:tcPr>
          <w:p w14:paraId="60D068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49AD5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38AE04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41CBEF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110</w:t>
            </w:r>
          </w:p>
        </w:tc>
        <w:tc>
          <w:tcPr>
            <w:tcW w:w="566" w:type="dxa"/>
          </w:tcPr>
          <w:p w14:paraId="479E69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46861A" w14:textId="77777777" w:rsidR="00F24B43" w:rsidRPr="00732759" w:rsidRDefault="00F24B43" w:rsidP="00EB2E59">
            <w:pPr>
              <w:spacing w:after="0"/>
              <w:rPr>
                <w:rFonts w:ascii="Arial" w:hAnsi="Arial" w:cs="Arial"/>
                <w:sz w:val="16"/>
                <w:szCs w:val="16"/>
              </w:rPr>
            </w:pPr>
          </w:p>
        </w:tc>
        <w:tc>
          <w:tcPr>
            <w:tcW w:w="4252" w:type="dxa"/>
          </w:tcPr>
          <w:p w14:paraId="639353A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E-UTRA BS classification</w:t>
            </w:r>
          </w:p>
        </w:tc>
        <w:tc>
          <w:tcPr>
            <w:tcW w:w="852" w:type="dxa"/>
          </w:tcPr>
          <w:p w14:paraId="25FD476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11ABA87" w14:textId="77777777" w:rsidTr="000C011B">
        <w:trPr>
          <w:cantSplit/>
        </w:trPr>
        <w:tc>
          <w:tcPr>
            <w:tcW w:w="959" w:type="dxa"/>
          </w:tcPr>
          <w:p w14:paraId="0CA740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07692E1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91A671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4F18B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111</w:t>
            </w:r>
          </w:p>
        </w:tc>
        <w:tc>
          <w:tcPr>
            <w:tcW w:w="566" w:type="dxa"/>
          </w:tcPr>
          <w:p w14:paraId="318925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5819F89" w14:textId="77777777" w:rsidR="00F24B43" w:rsidRPr="00732759" w:rsidRDefault="00F24B43" w:rsidP="00EB2E59">
            <w:pPr>
              <w:spacing w:after="0"/>
              <w:rPr>
                <w:rFonts w:ascii="Arial" w:hAnsi="Arial" w:cs="Arial"/>
                <w:sz w:val="16"/>
                <w:szCs w:val="16"/>
              </w:rPr>
            </w:pPr>
          </w:p>
        </w:tc>
        <w:tc>
          <w:tcPr>
            <w:tcW w:w="4252" w:type="dxa"/>
          </w:tcPr>
          <w:p w14:paraId="08D236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14:paraId="038DC71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D664B3B" w14:textId="77777777" w:rsidTr="000C011B">
        <w:trPr>
          <w:cantSplit/>
        </w:trPr>
        <w:tc>
          <w:tcPr>
            <w:tcW w:w="959" w:type="dxa"/>
          </w:tcPr>
          <w:p w14:paraId="2972C7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36405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F287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EE8B0B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112</w:t>
            </w:r>
          </w:p>
        </w:tc>
        <w:tc>
          <w:tcPr>
            <w:tcW w:w="566" w:type="dxa"/>
          </w:tcPr>
          <w:p w14:paraId="6FD047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441BCC6" w14:textId="77777777" w:rsidR="00F24B43" w:rsidRPr="00732759" w:rsidRDefault="00F24B43" w:rsidP="00EB2E59">
            <w:pPr>
              <w:spacing w:after="0"/>
              <w:rPr>
                <w:rFonts w:ascii="Arial" w:hAnsi="Arial" w:cs="Arial"/>
                <w:sz w:val="16"/>
                <w:szCs w:val="16"/>
              </w:rPr>
            </w:pPr>
          </w:p>
        </w:tc>
        <w:tc>
          <w:tcPr>
            <w:tcW w:w="4252" w:type="dxa"/>
          </w:tcPr>
          <w:p w14:paraId="08F3BA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14:paraId="094DEC1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DB07FF" w14:textId="77777777" w:rsidTr="000C011B">
        <w:trPr>
          <w:cantSplit/>
        </w:trPr>
        <w:tc>
          <w:tcPr>
            <w:tcW w:w="959" w:type="dxa"/>
          </w:tcPr>
          <w:p w14:paraId="2860BD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265B5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2FF553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087464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113</w:t>
            </w:r>
          </w:p>
        </w:tc>
        <w:tc>
          <w:tcPr>
            <w:tcW w:w="566" w:type="dxa"/>
          </w:tcPr>
          <w:p w14:paraId="745021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1186F96" w14:textId="77777777" w:rsidR="00F24B43" w:rsidRPr="00732759" w:rsidRDefault="00F24B43" w:rsidP="00EB2E59">
            <w:pPr>
              <w:spacing w:after="0"/>
              <w:rPr>
                <w:rFonts w:ascii="Arial" w:hAnsi="Arial" w:cs="Arial"/>
                <w:sz w:val="16"/>
                <w:szCs w:val="16"/>
              </w:rPr>
            </w:pPr>
          </w:p>
        </w:tc>
        <w:tc>
          <w:tcPr>
            <w:tcW w:w="4252" w:type="dxa"/>
          </w:tcPr>
          <w:p w14:paraId="617DB7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14:paraId="2EF61D9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7323FB" w14:textId="77777777" w:rsidTr="000C011B">
        <w:trPr>
          <w:cantSplit/>
        </w:trPr>
        <w:tc>
          <w:tcPr>
            <w:tcW w:w="959" w:type="dxa"/>
          </w:tcPr>
          <w:p w14:paraId="17CE94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6B12D5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4CA0BE7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4DB891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114</w:t>
            </w:r>
          </w:p>
        </w:tc>
        <w:tc>
          <w:tcPr>
            <w:tcW w:w="566" w:type="dxa"/>
          </w:tcPr>
          <w:p w14:paraId="3CA1C98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25BC70FF" w14:textId="77777777" w:rsidR="00F24B43" w:rsidRPr="00732759" w:rsidRDefault="00F24B43" w:rsidP="00EB2E59">
            <w:pPr>
              <w:spacing w:after="0"/>
              <w:rPr>
                <w:rFonts w:ascii="Arial" w:hAnsi="Arial" w:cs="Arial"/>
                <w:sz w:val="16"/>
                <w:szCs w:val="16"/>
              </w:rPr>
            </w:pPr>
          </w:p>
        </w:tc>
        <w:tc>
          <w:tcPr>
            <w:tcW w:w="4252" w:type="dxa"/>
          </w:tcPr>
          <w:p w14:paraId="4947A8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14:paraId="5D0F63C3"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60D083" w14:textId="77777777" w:rsidTr="000C011B">
        <w:trPr>
          <w:cantSplit/>
        </w:trPr>
        <w:tc>
          <w:tcPr>
            <w:tcW w:w="959" w:type="dxa"/>
          </w:tcPr>
          <w:p w14:paraId="06381C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1A9CC1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A0853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RP-091269</w:t>
            </w:r>
          </w:p>
        </w:tc>
        <w:tc>
          <w:tcPr>
            <w:tcW w:w="709" w:type="dxa"/>
          </w:tcPr>
          <w:p w14:paraId="0C6B824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116</w:t>
            </w:r>
          </w:p>
        </w:tc>
        <w:tc>
          <w:tcPr>
            <w:tcW w:w="566" w:type="dxa"/>
          </w:tcPr>
          <w:p w14:paraId="13716F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1C5D075" w14:textId="77777777" w:rsidR="00F24B43" w:rsidRPr="00732759" w:rsidRDefault="00F24B43" w:rsidP="00EB2E59">
            <w:pPr>
              <w:spacing w:after="0"/>
              <w:rPr>
                <w:rFonts w:ascii="Arial" w:hAnsi="Arial" w:cs="Arial"/>
                <w:sz w:val="16"/>
                <w:szCs w:val="16"/>
              </w:rPr>
            </w:pPr>
          </w:p>
        </w:tc>
        <w:tc>
          <w:tcPr>
            <w:tcW w:w="4252" w:type="dxa"/>
          </w:tcPr>
          <w:p w14:paraId="1CDAC2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14:paraId="0F6BBDE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748123E" w14:textId="77777777" w:rsidTr="000C011B">
        <w:trPr>
          <w:cantSplit/>
        </w:trPr>
        <w:tc>
          <w:tcPr>
            <w:tcW w:w="959" w:type="dxa"/>
          </w:tcPr>
          <w:p w14:paraId="242BEE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46F7E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44CE6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52916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118</w:t>
            </w:r>
          </w:p>
        </w:tc>
        <w:tc>
          <w:tcPr>
            <w:tcW w:w="566" w:type="dxa"/>
          </w:tcPr>
          <w:p w14:paraId="645FD7C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BE6F5C4" w14:textId="77777777" w:rsidR="00F24B43" w:rsidRPr="00732759" w:rsidRDefault="00F24B43" w:rsidP="00EB2E59">
            <w:pPr>
              <w:spacing w:after="0"/>
              <w:rPr>
                <w:rFonts w:ascii="Arial" w:hAnsi="Arial" w:cs="Arial"/>
                <w:sz w:val="16"/>
                <w:szCs w:val="16"/>
              </w:rPr>
            </w:pPr>
          </w:p>
        </w:tc>
        <w:tc>
          <w:tcPr>
            <w:tcW w:w="4252" w:type="dxa"/>
          </w:tcPr>
          <w:p w14:paraId="766F4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14:paraId="2690ACF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1065C60" w14:textId="77777777" w:rsidTr="000C011B">
        <w:trPr>
          <w:cantSplit/>
        </w:trPr>
        <w:tc>
          <w:tcPr>
            <w:tcW w:w="959" w:type="dxa"/>
          </w:tcPr>
          <w:p w14:paraId="42F082D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1FD7E29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381CCA6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RP-091276</w:t>
            </w:r>
          </w:p>
        </w:tc>
        <w:tc>
          <w:tcPr>
            <w:tcW w:w="709" w:type="dxa"/>
          </w:tcPr>
          <w:p w14:paraId="438E459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122</w:t>
            </w:r>
          </w:p>
        </w:tc>
        <w:tc>
          <w:tcPr>
            <w:tcW w:w="566" w:type="dxa"/>
          </w:tcPr>
          <w:p w14:paraId="44114A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659D475" w14:textId="77777777" w:rsidR="00F24B43" w:rsidRPr="00732759" w:rsidRDefault="00F24B43" w:rsidP="00EB2E59">
            <w:pPr>
              <w:spacing w:after="0"/>
              <w:rPr>
                <w:rFonts w:ascii="Arial" w:hAnsi="Arial" w:cs="Arial"/>
                <w:sz w:val="16"/>
                <w:szCs w:val="16"/>
              </w:rPr>
            </w:pPr>
          </w:p>
        </w:tc>
        <w:tc>
          <w:tcPr>
            <w:tcW w:w="4252" w:type="dxa"/>
          </w:tcPr>
          <w:p w14:paraId="1F3885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14:paraId="5669B9B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9EE5B5F" w14:textId="77777777" w:rsidTr="000C011B">
        <w:trPr>
          <w:cantSplit/>
        </w:trPr>
        <w:tc>
          <w:tcPr>
            <w:tcW w:w="959" w:type="dxa"/>
          </w:tcPr>
          <w:p w14:paraId="5C129FD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18C156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61E50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5401873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124</w:t>
            </w:r>
          </w:p>
        </w:tc>
        <w:tc>
          <w:tcPr>
            <w:tcW w:w="566" w:type="dxa"/>
          </w:tcPr>
          <w:p w14:paraId="59AE67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2C7B377" w14:textId="77777777" w:rsidR="00F24B43" w:rsidRPr="00732759" w:rsidRDefault="00F24B43" w:rsidP="00EB2E59">
            <w:pPr>
              <w:spacing w:after="0"/>
              <w:rPr>
                <w:rFonts w:ascii="Arial" w:hAnsi="Arial" w:cs="Arial"/>
                <w:sz w:val="16"/>
                <w:szCs w:val="16"/>
              </w:rPr>
            </w:pPr>
          </w:p>
        </w:tc>
        <w:tc>
          <w:tcPr>
            <w:tcW w:w="4252" w:type="dxa"/>
          </w:tcPr>
          <w:p w14:paraId="123C9F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Table reference correction</w:t>
            </w:r>
          </w:p>
        </w:tc>
        <w:tc>
          <w:tcPr>
            <w:tcW w:w="852" w:type="dxa"/>
          </w:tcPr>
          <w:p w14:paraId="3ACEC87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35B0B5B" w14:textId="77777777" w:rsidTr="000C011B">
        <w:trPr>
          <w:cantSplit/>
        </w:trPr>
        <w:tc>
          <w:tcPr>
            <w:tcW w:w="959" w:type="dxa"/>
          </w:tcPr>
          <w:p w14:paraId="38341D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26D2C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1445F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670B424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125</w:t>
            </w:r>
          </w:p>
        </w:tc>
        <w:tc>
          <w:tcPr>
            <w:tcW w:w="566" w:type="dxa"/>
          </w:tcPr>
          <w:p w14:paraId="35FAB9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B3A175" w14:textId="77777777" w:rsidR="00F24B43" w:rsidRPr="00732759" w:rsidRDefault="00F24B43" w:rsidP="00EB2E59">
            <w:pPr>
              <w:spacing w:after="0"/>
              <w:rPr>
                <w:rFonts w:ascii="Arial" w:hAnsi="Arial" w:cs="Arial"/>
                <w:sz w:val="16"/>
                <w:szCs w:val="16"/>
              </w:rPr>
            </w:pPr>
          </w:p>
        </w:tc>
        <w:tc>
          <w:tcPr>
            <w:tcW w:w="4252" w:type="dxa"/>
          </w:tcPr>
          <w:p w14:paraId="7C45E8A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14:paraId="20FA74A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4BF436EA" w14:textId="77777777" w:rsidTr="000C011B">
        <w:trPr>
          <w:cantSplit/>
        </w:trPr>
        <w:tc>
          <w:tcPr>
            <w:tcW w:w="959" w:type="dxa"/>
          </w:tcPr>
          <w:p w14:paraId="16CF7B3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B7196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B55E97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29E9854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126</w:t>
            </w:r>
          </w:p>
        </w:tc>
        <w:tc>
          <w:tcPr>
            <w:tcW w:w="566" w:type="dxa"/>
          </w:tcPr>
          <w:p w14:paraId="7EAA6D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B2D16A5" w14:textId="77777777" w:rsidR="00F24B43" w:rsidRPr="00732759" w:rsidRDefault="00F24B43" w:rsidP="00EB2E59">
            <w:pPr>
              <w:spacing w:after="0"/>
              <w:rPr>
                <w:rFonts w:ascii="Arial" w:hAnsi="Arial" w:cs="Arial"/>
                <w:sz w:val="16"/>
                <w:szCs w:val="16"/>
              </w:rPr>
            </w:pPr>
          </w:p>
        </w:tc>
        <w:tc>
          <w:tcPr>
            <w:tcW w:w="4252" w:type="dxa"/>
          </w:tcPr>
          <w:p w14:paraId="3BCAAA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14:paraId="68F64CFB"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39CC654" w14:textId="77777777" w:rsidTr="000C011B">
        <w:trPr>
          <w:cantSplit/>
        </w:trPr>
        <w:tc>
          <w:tcPr>
            <w:tcW w:w="959" w:type="dxa"/>
          </w:tcPr>
          <w:p w14:paraId="72EB80E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4FBD0C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28A5BD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RP-091295</w:t>
            </w:r>
          </w:p>
        </w:tc>
        <w:tc>
          <w:tcPr>
            <w:tcW w:w="709" w:type="dxa"/>
          </w:tcPr>
          <w:p w14:paraId="30F23A5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127</w:t>
            </w:r>
          </w:p>
        </w:tc>
        <w:tc>
          <w:tcPr>
            <w:tcW w:w="566" w:type="dxa"/>
          </w:tcPr>
          <w:p w14:paraId="57B529B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5C0F4DD1" w14:textId="77777777" w:rsidR="00F24B43" w:rsidRPr="00732759" w:rsidRDefault="00F24B43" w:rsidP="00EB2E59">
            <w:pPr>
              <w:spacing w:after="0"/>
              <w:rPr>
                <w:rFonts w:ascii="Arial" w:hAnsi="Arial" w:cs="Arial"/>
                <w:sz w:val="16"/>
                <w:szCs w:val="16"/>
              </w:rPr>
            </w:pPr>
          </w:p>
        </w:tc>
        <w:tc>
          <w:tcPr>
            <w:tcW w:w="4252" w:type="dxa"/>
          </w:tcPr>
          <w:p w14:paraId="522925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14:paraId="0F7FC45C"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99B4F2" w14:textId="77777777" w:rsidTr="000C011B">
        <w:trPr>
          <w:cantSplit/>
        </w:trPr>
        <w:tc>
          <w:tcPr>
            <w:tcW w:w="959" w:type="dxa"/>
          </w:tcPr>
          <w:p w14:paraId="207154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B98C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0743FA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55DDE0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128</w:t>
            </w:r>
          </w:p>
        </w:tc>
        <w:tc>
          <w:tcPr>
            <w:tcW w:w="566" w:type="dxa"/>
          </w:tcPr>
          <w:p w14:paraId="3BE7612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3687DAE2" w14:textId="77777777" w:rsidR="00F24B43" w:rsidRPr="00732759" w:rsidRDefault="00F24B43" w:rsidP="00EB2E59">
            <w:pPr>
              <w:spacing w:after="0"/>
              <w:rPr>
                <w:rFonts w:ascii="Arial" w:hAnsi="Arial" w:cs="Arial"/>
                <w:sz w:val="16"/>
                <w:szCs w:val="16"/>
              </w:rPr>
            </w:pPr>
          </w:p>
        </w:tc>
        <w:tc>
          <w:tcPr>
            <w:tcW w:w="4252" w:type="dxa"/>
          </w:tcPr>
          <w:p w14:paraId="14E4DA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14:paraId="2A96CF41"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FAEBC13" w14:textId="77777777" w:rsidTr="000C011B">
        <w:trPr>
          <w:cantSplit/>
        </w:trPr>
        <w:tc>
          <w:tcPr>
            <w:tcW w:w="959" w:type="dxa"/>
          </w:tcPr>
          <w:p w14:paraId="01BF9A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EA76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869C5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3CCC516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129</w:t>
            </w:r>
          </w:p>
        </w:tc>
        <w:tc>
          <w:tcPr>
            <w:tcW w:w="566" w:type="dxa"/>
          </w:tcPr>
          <w:p w14:paraId="055B58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C68750D" w14:textId="77777777" w:rsidR="00F24B43" w:rsidRPr="00732759" w:rsidRDefault="00F24B43" w:rsidP="00EB2E59">
            <w:pPr>
              <w:spacing w:after="0"/>
              <w:rPr>
                <w:rFonts w:ascii="Arial" w:hAnsi="Arial" w:cs="Arial"/>
                <w:sz w:val="16"/>
                <w:szCs w:val="16"/>
              </w:rPr>
            </w:pPr>
          </w:p>
        </w:tc>
        <w:tc>
          <w:tcPr>
            <w:tcW w:w="4252" w:type="dxa"/>
          </w:tcPr>
          <w:p w14:paraId="6E5F29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14:paraId="53BA5DD6"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2A7D8F9" w14:textId="77777777" w:rsidTr="000C011B">
        <w:trPr>
          <w:cantSplit/>
        </w:trPr>
        <w:tc>
          <w:tcPr>
            <w:tcW w:w="959" w:type="dxa"/>
          </w:tcPr>
          <w:p w14:paraId="5D71FCD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78FEB3E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5E497EC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491D03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130</w:t>
            </w:r>
          </w:p>
        </w:tc>
        <w:tc>
          <w:tcPr>
            <w:tcW w:w="566" w:type="dxa"/>
          </w:tcPr>
          <w:p w14:paraId="28EEB1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681FCA3D" w14:textId="77777777" w:rsidR="00F24B43" w:rsidRPr="00732759" w:rsidRDefault="00F24B43" w:rsidP="00EB2E59">
            <w:pPr>
              <w:spacing w:after="0"/>
              <w:rPr>
                <w:rFonts w:ascii="Arial" w:hAnsi="Arial" w:cs="Arial"/>
                <w:sz w:val="16"/>
                <w:szCs w:val="16"/>
              </w:rPr>
            </w:pPr>
          </w:p>
        </w:tc>
        <w:tc>
          <w:tcPr>
            <w:tcW w:w="4252" w:type="dxa"/>
          </w:tcPr>
          <w:p w14:paraId="269E84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14:paraId="2A5ED1EA"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062F8CC5" w14:textId="77777777" w:rsidTr="000C011B">
        <w:trPr>
          <w:cantSplit/>
        </w:trPr>
        <w:tc>
          <w:tcPr>
            <w:tcW w:w="959" w:type="dxa"/>
          </w:tcPr>
          <w:p w14:paraId="4C3B8F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3FF6F9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1969AD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06407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131</w:t>
            </w:r>
          </w:p>
        </w:tc>
        <w:tc>
          <w:tcPr>
            <w:tcW w:w="566" w:type="dxa"/>
          </w:tcPr>
          <w:p w14:paraId="71BE10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238BAEC2" w14:textId="77777777" w:rsidR="00F24B43" w:rsidRPr="00732759" w:rsidRDefault="00F24B43" w:rsidP="00EB2E59">
            <w:pPr>
              <w:spacing w:after="0"/>
              <w:rPr>
                <w:rFonts w:ascii="Arial" w:hAnsi="Arial" w:cs="Arial"/>
                <w:sz w:val="16"/>
                <w:szCs w:val="16"/>
              </w:rPr>
            </w:pPr>
          </w:p>
        </w:tc>
        <w:tc>
          <w:tcPr>
            <w:tcW w:w="4252" w:type="dxa"/>
          </w:tcPr>
          <w:p w14:paraId="40BBFB0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14:paraId="069B12DE"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1BDF49D0" w14:textId="77777777" w:rsidTr="000C011B">
        <w:trPr>
          <w:cantSplit/>
        </w:trPr>
        <w:tc>
          <w:tcPr>
            <w:tcW w:w="959" w:type="dxa"/>
          </w:tcPr>
          <w:p w14:paraId="693804E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252214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778430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4BAFE1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132</w:t>
            </w:r>
          </w:p>
        </w:tc>
        <w:tc>
          <w:tcPr>
            <w:tcW w:w="566" w:type="dxa"/>
          </w:tcPr>
          <w:p w14:paraId="3560095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53534E" w14:textId="77777777" w:rsidR="00F24B43" w:rsidRPr="00732759" w:rsidRDefault="00F24B43" w:rsidP="00EB2E59">
            <w:pPr>
              <w:spacing w:after="0"/>
              <w:rPr>
                <w:rFonts w:ascii="Arial" w:hAnsi="Arial" w:cs="Arial"/>
                <w:sz w:val="16"/>
                <w:szCs w:val="16"/>
              </w:rPr>
            </w:pPr>
          </w:p>
        </w:tc>
        <w:tc>
          <w:tcPr>
            <w:tcW w:w="4252" w:type="dxa"/>
          </w:tcPr>
          <w:p w14:paraId="57AFA5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14:paraId="085E11D8"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7630E1F9" w14:textId="77777777" w:rsidTr="000C011B">
        <w:trPr>
          <w:cantSplit/>
        </w:trPr>
        <w:tc>
          <w:tcPr>
            <w:tcW w:w="959" w:type="dxa"/>
          </w:tcPr>
          <w:p w14:paraId="601F68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0059D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265F3B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7C440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133</w:t>
            </w:r>
          </w:p>
        </w:tc>
        <w:tc>
          <w:tcPr>
            <w:tcW w:w="566" w:type="dxa"/>
          </w:tcPr>
          <w:p w14:paraId="59AAD8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0A3FA45A" w14:textId="77777777" w:rsidR="00F24B43" w:rsidRPr="00732759" w:rsidRDefault="00F24B43" w:rsidP="00EB2E59">
            <w:pPr>
              <w:spacing w:after="0"/>
              <w:rPr>
                <w:rFonts w:ascii="Arial" w:hAnsi="Arial" w:cs="Arial"/>
                <w:sz w:val="16"/>
                <w:szCs w:val="16"/>
              </w:rPr>
            </w:pPr>
          </w:p>
        </w:tc>
        <w:tc>
          <w:tcPr>
            <w:tcW w:w="4252" w:type="dxa"/>
          </w:tcPr>
          <w:p w14:paraId="4690D6F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14:paraId="3D941D32"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239B0A3" w14:textId="77777777" w:rsidTr="000C011B">
        <w:trPr>
          <w:cantSplit/>
        </w:trPr>
        <w:tc>
          <w:tcPr>
            <w:tcW w:w="959" w:type="dxa"/>
          </w:tcPr>
          <w:p w14:paraId="4C5A13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6A554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FA05B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RP-091284</w:t>
            </w:r>
          </w:p>
        </w:tc>
        <w:tc>
          <w:tcPr>
            <w:tcW w:w="709" w:type="dxa"/>
          </w:tcPr>
          <w:p w14:paraId="45D4C1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135</w:t>
            </w:r>
          </w:p>
        </w:tc>
        <w:tc>
          <w:tcPr>
            <w:tcW w:w="566" w:type="dxa"/>
          </w:tcPr>
          <w:p w14:paraId="0E04B4F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5A04A97" w14:textId="77777777" w:rsidR="00F24B43" w:rsidRPr="00732759" w:rsidRDefault="00F24B43" w:rsidP="00EB2E59">
            <w:pPr>
              <w:spacing w:after="0"/>
              <w:rPr>
                <w:rFonts w:ascii="Arial" w:hAnsi="Arial" w:cs="Arial"/>
                <w:sz w:val="16"/>
                <w:szCs w:val="16"/>
              </w:rPr>
            </w:pPr>
          </w:p>
        </w:tc>
        <w:tc>
          <w:tcPr>
            <w:tcW w:w="4252" w:type="dxa"/>
          </w:tcPr>
          <w:p w14:paraId="515A6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14:paraId="1412D9C9"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25CDCF0F" w14:textId="77777777" w:rsidTr="000C011B">
        <w:trPr>
          <w:cantSplit/>
        </w:trPr>
        <w:tc>
          <w:tcPr>
            <w:tcW w:w="959" w:type="dxa"/>
          </w:tcPr>
          <w:p w14:paraId="6A3A350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561149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7033F1D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RP-091265</w:t>
            </w:r>
          </w:p>
        </w:tc>
        <w:tc>
          <w:tcPr>
            <w:tcW w:w="709" w:type="dxa"/>
          </w:tcPr>
          <w:p w14:paraId="13D0C9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139</w:t>
            </w:r>
          </w:p>
        </w:tc>
        <w:tc>
          <w:tcPr>
            <w:tcW w:w="566" w:type="dxa"/>
          </w:tcPr>
          <w:p w14:paraId="4BCB2C3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C6D065D" w14:textId="77777777" w:rsidR="00F24B43" w:rsidRPr="00732759" w:rsidRDefault="00F24B43" w:rsidP="00EB2E59">
            <w:pPr>
              <w:spacing w:after="0"/>
              <w:rPr>
                <w:rFonts w:ascii="Arial" w:hAnsi="Arial" w:cs="Arial"/>
                <w:sz w:val="16"/>
                <w:szCs w:val="16"/>
              </w:rPr>
            </w:pPr>
          </w:p>
        </w:tc>
        <w:tc>
          <w:tcPr>
            <w:tcW w:w="4252" w:type="dxa"/>
          </w:tcPr>
          <w:p w14:paraId="0D99EE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14:paraId="655916D5"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6901A23" w14:textId="77777777" w:rsidTr="000C011B">
        <w:trPr>
          <w:cantSplit/>
        </w:trPr>
        <w:tc>
          <w:tcPr>
            <w:tcW w:w="959" w:type="dxa"/>
          </w:tcPr>
          <w:p w14:paraId="638D38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BC086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63F74BB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RP-091294</w:t>
            </w:r>
          </w:p>
        </w:tc>
        <w:tc>
          <w:tcPr>
            <w:tcW w:w="709" w:type="dxa"/>
          </w:tcPr>
          <w:p w14:paraId="212123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140</w:t>
            </w:r>
          </w:p>
        </w:tc>
        <w:tc>
          <w:tcPr>
            <w:tcW w:w="566" w:type="dxa"/>
          </w:tcPr>
          <w:p w14:paraId="0F641B1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E6F311F" w14:textId="77777777" w:rsidR="00F24B43" w:rsidRPr="00732759" w:rsidRDefault="00F24B43" w:rsidP="00EB2E59">
            <w:pPr>
              <w:spacing w:after="0"/>
              <w:rPr>
                <w:rFonts w:ascii="Arial" w:hAnsi="Arial" w:cs="Arial"/>
                <w:sz w:val="16"/>
                <w:szCs w:val="16"/>
              </w:rPr>
            </w:pPr>
          </w:p>
        </w:tc>
        <w:tc>
          <w:tcPr>
            <w:tcW w:w="4252" w:type="dxa"/>
          </w:tcPr>
          <w:p w14:paraId="5ABC32D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14:paraId="00F79EB4" w14:textId="77777777" w:rsidR="00F24B43" w:rsidRPr="00732759" w:rsidRDefault="00F24B43" w:rsidP="00EB2E59">
            <w:pPr>
              <w:spacing w:after="0"/>
              <w:rPr>
                <w:rFonts w:ascii="Arial" w:hAnsi="Arial" w:cs="Arial"/>
              </w:rPr>
            </w:pPr>
            <w:r w:rsidRPr="00732759">
              <w:rPr>
                <w:rFonts w:ascii="Arial" w:hAnsi="Arial" w:cs="Arial"/>
                <w:sz w:val="16"/>
                <w:szCs w:val="16"/>
              </w:rPr>
              <w:t>9.2.0</w:t>
            </w:r>
          </w:p>
        </w:tc>
      </w:tr>
      <w:tr w:rsidR="00F24B43" w:rsidRPr="00732759" w14:paraId="345C2E80" w14:textId="77777777" w:rsidTr="000C011B">
        <w:trPr>
          <w:cantSplit/>
        </w:trPr>
        <w:tc>
          <w:tcPr>
            <w:tcW w:w="959" w:type="dxa"/>
          </w:tcPr>
          <w:p w14:paraId="514773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2009-12</w:t>
            </w:r>
          </w:p>
        </w:tc>
        <w:tc>
          <w:tcPr>
            <w:tcW w:w="850" w:type="dxa"/>
          </w:tcPr>
          <w:p w14:paraId="3D316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RP-46</w:t>
            </w:r>
          </w:p>
        </w:tc>
        <w:tc>
          <w:tcPr>
            <w:tcW w:w="1134" w:type="dxa"/>
          </w:tcPr>
          <w:p w14:paraId="2C5739D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RP-091293</w:t>
            </w:r>
          </w:p>
        </w:tc>
        <w:tc>
          <w:tcPr>
            <w:tcW w:w="709" w:type="dxa"/>
          </w:tcPr>
          <w:p w14:paraId="2951EC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141</w:t>
            </w:r>
          </w:p>
        </w:tc>
        <w:tc>
          <w:tcPr>
            <w:tcW w:w="566" w:type="dxa"/>
          </w:tcPr>
          <w:p w14:paraId="46D7BD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D8CC65D" w14:textId="77777777" w:rsidR="00F24B43" w:rsidRPr="00732759" w:rsidRDefault="00F24B43" w:rsidP="00EB2E59">
            <w:pPr>
              <w:spacing w:after="0"/>
              <w:rPr>
                <w:rFonts w:ascii="Arial" w:hAnsi="Arial" w:cs="Arial"/>
                <w:sz w:val="16"/>
                <w:szCs w:val="16"/>
              </w:rPr>
            </w:pPr>
          </w:p>
        </w:tc>
        <w:tc>
          <w:tcPr>
            <w:tcW w:w="4252" w:type="dxa"/>
          </w:tcPr>
          <w:p w14:paraId="7CA2BD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14:paraId="0A59DC1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9.2.0</w:t>
            </w:r>
          </w:p>
        </w:tc>
      </w:tr>
      <w:tr w:rsidR="00F24B43" w:rsidRPr="00732759" w14:paraId="1818274A" w14:textId="77777777" w:rsidTr="000C011B">
        <w:trPr>
          <w:cantSplit/>
        </w:trPr>
        <w:tc>
          <w:tcPr>
            <w:tcW w:w="959" w:type="dxa"/>
          </w:tcPr>
          <w:p w14:paraId="4F70B2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3179D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A0D75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61641B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14:paraId="586EF10E" w14:textId="77777777" w:rsidR="00F24B43" w:rsidRPr="00732759" w:rsidRDefault="00F24B43" w:rsidP="00EB2E59">
            <w:pPr>
              <w:spacing w:after="0"/>
              <w:rPr>
                <w:rFonts w:ascii="Arial" w:hAnsi="Arial" w:cs="Arial"/>
                <w:sz w:val="16"/>
                <w:szCs w:val="16"/>
              </w:rPr>
            </w:pPr>
          </w:p>
        </w:tc>
        <w:tc>
          <w:tcPr>
            <w:tcW w:w="567" w:type="dxa"/>
            <w:vAlign w:val="bottom"/>
          </w:tcPr>
          <w:p w14:paraId="3322816D" w14:textId="77777777" w:rsidR="00F24B43" w:rsidRPr="00732759" w:rsidRDefault="00F24B43" w:rsidP="00EB2E59">
            <w:pPr>
              <w:spacing w:after="0"/>
              <w:rPr>
                <w:rFonts w:ascii="Arial" w:hAnsi="Arial" w:cs="Arial"/>
                <w:sz w:val="16"/>
                <w:szCs w:val="16"/>
              </w:rPr>
            </w:pPr>
          </w:p>
        </w:tc>
        <w:tc>
          <w:tcPr>
            <w:tcW w:w="4252" w:type="dxa"/>
            <w:vAlign w:val="bottom"/>
          </w:tcPr>
          <w:p w14:paraId="4DCBF62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14:paraId="24B03C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46628D3" w14:textId="77777777" w:rsidTr="000C011B">
        <w:trPr>
          <w:cantSplit/>
        </w:trPr>
        <w:tc>
          <w:tcPr>
            <w:tcW w:w="959" w:type="dxa"/>
          </w:tcPr>
          <w:p w14:paraId="71A7E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251A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1E21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14:paraId="79FE110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14:paraId="22E0F837" w14:textId="77777777" w:rsidR="00F24B43" w:rsidRPr="00732759" w:rsidRDefault="00F24B43" w:rsidP="00EB2E59">
            <w:pPr>
              <w:spacing w:after="0"/>
              <w:rPr>
                <w:rFonts w:ascii="Arial" w:hAnsi="Arial" w:cs="Arial"/>
                <w:sz w:val="16"/>
                <w:szCs w:val="16"/>
              </w:rPr>
            </w:pPr>
          </w:p>
        </w:tc>
        <w:tc>
          <w:tcPr>
            <w:tcW w:w="567" w:type="dxa"/>
            <w:vAlign w:val="bottom"/>
          </w:tcPr>
          <w:p w14:paraId="2B9F1D64" w14:textId="77777777" w:rsidR="00F24B43" w:rsidRPr="00732759" w:rsidRDefault="00F24B43" w:rsidP="00EB2E59">
            <w:pPr>
              <w:spacing w:after="0"/>
              <w:rPr>
                <w:rFonts w:ascii="Arial" w:hAnsi="Arial" w:cs="Arial"/>
                <w:sz w:val="16"/>
                <w:szCs w:val="16"/>
              </w:rPr>
            </w:pPr>
          </w:p>
        </w:tc>
        <w:tc>
          <w:tcPr>
            <w:tcW w:w="4252" w:type="dxa"/>
            <w:vAlign w:val="bottom"/>
          </w:tcPr>
          <w:p w14:paraId="12373CC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14:paraId="6C2361A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E6B250C" w14:textId="77777777" w:rsidTr="000C011B">
        <w:trPr>
          <w:cantSplit/>
        </w:trPr>
        <w:tc>
          <w:tcPr>
            <w:tcW w:w="959" w:type="dxa"/>
          </w:tcPr>
          <w:p w14:paraId="7E38E2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756E7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BEF81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14:paraId="7E4F1CB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14:paraId="3C0CB7C0" w14:textId="77777777" w:rsidR="00F24B43" w:rsidRPr="00732759" w:rsidRDefault="00F24B43" w:rsidP="00EB2E59">
            <w:pPr>
              <w:spacing w:after="0"/>
              <w:rPr>
                <w:rFonts w:ascii="Arial" w:hAnsi="Arial" w:cs="Arial"/>
                <w:sz w:val="16"/>
                <w:szCs w:val="16"/>
              </w:rPr>
            </w:pPr>
          </w:p>
        </w:tc>
        <w:tc>
          <w:tcPr>
            <w:tcW w:w="567" w:type="dxa"/>
            <w:vAlign w:val="bottom"/>
          </w:tcPr>
          <w:p w14:paraId="4EF2078F" w14:textId="77777777" w:rsidR="00F24B43" w:rsidRPr="00732759" w:rsidRDefault="00F24B43" w:rsidP="00EB2E59">
            <w:pPr>
              <w:spacing w:after="0"/>
              <w:rPr>
                <w:rFonts w:ascii="Arial" w:hAnsi="Arial" w:cs="Arial"/>
                <w:sz w:val="16"/>
                <w:szCs w:val="16"/>
              </w:rPr>
            </w:pPr>
          </w:p>
        </w:tc>
        <w:tc>
          <w:tcPr>
            <w:tcW w:w="4252" w:type="dxa"/>
            <w:vAlign w:val="bottom"/>
          </w:tcPr>
          <w:p w14:paraId="3618C5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14:paraId="6F58D83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9CAD859" w14:textId="77777777" w:rsidTr="000C011B">
        <w:trPr>
          <w:cantSplit/>
        </w:trPr>
        <w:tc>
          <w:tcPr>
            <w:tcW w:w="959" w:type="dxa"/>
          </w:tcPr>
          <w:p w14:paraId="2F79156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336D4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7B7D8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118C02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14:paraId="43519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2B939D77" w14:textId="77777777" w:rsidR="00F24B43" w:rsidRPr="00732759" w:rsidRDefault="00F24B43" w:rsidP="00EB2E59">
            <w:pPr>
              <w:spacing w:after="0"/>
              <w:rPr>
                <w:rFonts w:ascii="Arial" w:hAnsi="Arial" w:cs="Arial"/>
                <w:sz w:val="16"/>
                <w:szCs w:val="16"/>
              </w:rPr>
            </w:pPr>
          </w:p>
        </w:tc>
        <w:tc>
          <w:tcPr>
            <w:tcW w:w="4252" w:type="dxa"/>
            <w:vAlign w:val="center"/>
          </w:tcPr>
          <w:p w14:paraId="590CB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14:paraId="580F9B6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A2F0BDB" w14:textId="77777777" w:rsidTr="000C011B">
        <w:trPr>
          <w:cantSplit/>
        </w:trPr>
        <w:tc>
          <w:tcPr>
            <w:tcW w:w="959" w:type="dxa"/>
          </w:tcPr>
          <w:p w14:paraId="25DAC5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4CADF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05F127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14:paraId="0F7622E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14:paraId="4226E2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14:paraId="68C91A88" w14:textId="77777777" w:rsidR="00F24B43" w:rsidRPr="00732759" w:rsidRDefault="00F24B43" w:rsidP="00EB2E59">
            <w:pPr>
              <w:spacing w:after="0"/>
              <w:rPr>
                <w:rFonts w:ascii="Arial" w:hAnsi="Arial" w:cs="Arial"/>
                <w:sz w:val="16"/>
                <w:szCs w:val="16"/>
              </w:rPr>
            </w:pPr>
          </w:p>
        </w:tc>
        <w:tc>
          <w:tcPr>
            <w:tcW w:w="4252" w:type="dxa"/>
            <w:vAlign w:val="center"/>
          </w:tcPr>
          <w:p w14:paraId="060BB05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14:paraId="0977F64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45F26D2" w14:textId="77777777" w:rsidTr="000C011B">
        <w:trPr>
          <w:cantSplit/>
        </w:trPr>
        <w:tc>
          <w:tcPr>
            <w:tcW w:w="959" w:type="dxa"/>
          </w:tcPr>
          <w:p w14:paraId="59E6AE2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1B396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198537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14:paraId="2BC7E9B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14:paraId="2F5E9D6D" w14:textId="77777777" w:rsidR="00F24B43" w:rsidRPr="00732759" w:rsidRDefault="00F24B43" w:rsidP="00EB2E59">
            <w:pPr>
              <w:spacing w:after="0"/>
              <w:rPr>
                <w:rFonts w:ascii="Arial" w:hAnsi="Arial" w:cs="Arial"/>
                <w:sz w:val="16"/>
                <w:szCs w:val="16"/>
              </w:rPr>
            </w:pPr>
          </w:p>
        </w:tc>
        <w:tc>
          <w:tcPr>
            <w:tcW w:w="567" w:type="dxa"/>
            <w:vAlign w:val="bottom"/>
          </w:tcPr>
          <w:p w14:paraId="5BCA270D" w14:textId="77777777" w:rsidR="00F24B43" w:rsidRPr="00732759" w:rsidRDefault="00F24B43" w:rsidP="00EB2E59">
            <w:pPr>
              <w:spacing w:after="0"/>
              <w:rPr>
                <w:rFonts w:ascii="Arial" w:hAnsi="Arial" w:cs="Arial"/>
                <w:sz w:val="16"/>
                <w:szCs w:val="16"/>
              </w:rPr>
            </w:pPr>
          </w:p>
        </w:tc>
        <w:tc>
          <w:tcPr>
            <w:tcW w:w="4252" w:type="dxa"/>
            <w:vAlign w:val="bottom"/>
          </w:tcPr>
          <w:p w14:paraId="7549105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14:paraId="0F05962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211DA90B" w14:textId="77777777" w:rsidTr="000C011B">
        <w:trPr>
          <w:cantSplit/>
        </w:trPr>
        <w:tc>
          <w:tcPr>
            <w:tcW w:w="959" w:type="dxa"/>
          </w:tcPr>
          <w:p w14:paraId="3161246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76BE3C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B1BB7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14:paraId="715D7F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14:paraId="2B02847D" w14:textId="77777777" w:rsidR="00F24B43" w:rsidRPr="00732759" w:rsidRDefault="00F24B43" w:rsidP="00EB2E59">
            <w:pPr>
              <w:spacing w:after="0"/>
              <w:rPr>
                <w:rFonts w:ascii="Arial" w:hAnsi="Arial" w:cs="Arial"/>
                <w:sz w:val="16"/>
                <w:szCs w:val="16"/>
              </w:rPr>
            </w:pPr>
          </w:p>
        </w:tc>
        <w:tc>
          <w:tcPr>
            <w:tcW w:w="567" w:type="dxa"/>
            <w:vAlign w:val="center"/>
          </w:tcPr>
          <w:p w14:paraId="1AA188F4" w14:textId="77777777" w:rsidR="00F24B43" w:rsidRPr="00732759" w:rsidRDefault="00F24B43" w:rsidP="00EB2E59">
            <w:pPr>
              <w:spacing w:after="0"/>
              <w:rPr>
                <w:rFonts w:ascii="Arial" w:hAnsi="Arial" w:cs="Arial"/>
                <w:sz w:val="16"/>
                <w:szCs w:val="16"/>
              </w:rPr>
            </w:pPr>
          </w:p>
        </w:tc>
        <w:tc>
          <w:tcPr>
            <w:tcW w:w="4252" w:type="dxa"/>
            <w:vAlign w:val="center"/>
          </w:tcPr>
          <w:p w14:paraId="420FAE7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14:paraId="6EA3E8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A73A686" w14:textId="77777777" w:rsidTr="000C011B">
        <w:trPr>
          <w:cantSplit/>
        </w:trPr>
        <w:tc>
          <w:tcPr>
            <w:tcW w:w="959" w:type="dxa"/>
          </w:tcPr>
          <w:p w14:paraId="09EABE7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0D99F9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0A6EE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64C7BF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14:paraId="0F3C7E7C" w14:textId="77777777" w:rsidR="00F24B43" w:rsidRPr="00732759" w:rsidRDefault="00F24B43" w:rsidP="00EB2E59">
            <w:pPr>
              <w:spacing w:after="0"/>
              <w:rPr>
                <w:rFonts w:ascii="Arial" w:hAnsi="Arial" w:cs="Arial"/>
                <w:sz w:val="16"/>
                <w:szCs w:val="16"/>
              </w:rPr>
            </w:pPr>
          </w:p>
        </w:tc>
        <w:tc>
          <w:tcPr>
            <w:tcW w:w="567" w:type="dxa"/>
            <w:vAlign w:val="bottom"/>
          </w:tcPr>
          <w:p w14:paraId="1ECD2707" w14:textId="77777777" w:rsidR="00F24B43" w:rsidRPr="00732759" w:rsidRDefault="00F24B43" w:rsidP="00EB2E59">
            <w:pPr>
              <w:spacing w:after="0"/>
              <w:rPr>
                <w:rFonts w:ascii="Arial" w:hAnsi="Arial" w:cs="Arial"/>
                <w:sz w:val="16"/>
                <w:szCs w:val="16"/>
              </w:rPr>
            </w:pPr>
          </w:p>
        </w:tc>
        <w:tc>
          <w:tcPr>
            <w:tcW w:w="4252" w:type="dxa"/>
            <w:vAlign w:val="bottom"/>
          </w:tcPr>
          <w:p w14:paraId="3F5EF21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14:paraId="387924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5C935E6" w14:textId="77777777" w:rsidTr="000C011B">
        <w:trPr>
          <w:cantSplit/>
        </w:trPr>
        <w:tc>
          <w:tcPr>
            <w:tcW w:w="959" w:type="dxa"/>
          </w:tcPr>
          <w:p w14:paraId="61C82DC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790457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54C5C5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42439A4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14:paraId="36817E97" w14:textId="77777777" w:rsidR="00F24B43" w:rsidRPr="00732759" w:rsidRDefault="00F24B43" w:rsidP="00EB2E59">
            <w:pPr>
              <w:spacing w:after="0"/>
              <w:rPr>
                <w:rFonts w:ascii="Arial" w:hAnsi="Arial" w:cs="Arial"/>
                <w:sz w:val="16"/>
                <w:szCs w:val="16"/>
              </w:rPr>
            </w:pPr>
          </w:p>
        </w:tc>
        <w:tc>
          <w:tcPr>
            <w:tcW w:w="567" w:type="dxa"/>
            <w:vAlign w:val="bottom"/>
          </w:tcPr>
          <w:p w14:paraId="20E22B91" w14:textId="77777777" w:rsidR="00F24B43" w:rsidRPr="00732759" w:rsidRDefault="00F24B43" w:rsidP="00EB2E59">
            <w:pPr>
              <w:spacing w:after="0"/>
              <w:rPr>
                <w:rFonts w:ascii="Arial" w:hAnsi="Arial" w:cs="Arial"/>
                <w:sz w:val="16"/>
                <w:szCs w:val="16"/>
              </w:rPr>
            </w:pPr>
          </w:p>
        </w:tc>
        <w:tc>
          <w:tcPr>
            <w:tcW w:w="4252" w:type="dxa"/>
            <w:vAlign w:val="bottom"/>
          </w:tcPr>
          <w:p w14:paraId="1FAE22C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14:paraId="767A1D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53C30746" w14:textId="77777777" w:rsidTr="000C011B">
        <w:trPr>
          <w:cantSplit/>
        </w:trPr>
        <w:tc>
          <w:tcPr>
            <w:tcW w:w="959" w:type="dxa"/>
          </w:tcPr>
          <w:p w14:paraId="5325801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lastRenderedPageBreak/>
              <w:t>2010-03</w:t>
            </w:r>
          </w:p>
        </w:tc>
        <w:tc>
          <w:tcPr>
            <w:tcW w:w="850" w:type="dxa"/>
          </w:tcPr>
          <w:p w14:paraId="60B09D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2A721D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14:paraId="10CA8E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14:paraId="45BA301F" w14:textId="77777777" w:rsidR="00F24B43" w:rsidRPr="00732759" w:rsidRDefault="00F24B43" w:rsidP="00EB2E59">
            <w:pPr>
              <w:spacing w:after="0"/>
              <w:rPr>
                <w:rFonts w:ascii="Arial" w:hAnsi="Arial" w:cs="Arial"/>
                <w:sz w:val="16"/>
                <w:szCs w:val="16"/>
              </w:rPr>
            </w:pPr>
          </w:p>
        </w:tc>
        <w:tc>
          <w:tcPr>
            <w:tcW w:w="567" w:type="dxa"/>
            <w:vAlign w:val="bottom"/>
          </w:tcPr>
          <w:p w14:paraId="12D4E357" w14:textId="77777777" w:rsidR="00F24B43" w:rsidRPr="00732759" w:rsidRDefault="00F24B43" w:rsidP="00EB2E59">
            <w:pPr>
              <w:spacing w:after="0"/>
              <w:rPr>
                <w:rFonts w:ascii="Arial" w:hAnsi="Arial" w:cs="Arial"/>
                <w:sz w:val="16"/>
                <w:szCs w:val="16"/>
              </w:rPr>
            </w:pPr>
          </w:p>
        </w:tc>
        <w:tc>
          <w:tcPr>
            <w:tcW w:w="4252" w:type="dxa"/>
            <w:vAlign w:val="bottom"/>
          </w:tcPr>
          <w:p w14:paraId="0C223E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14:paraId="18C189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4627AF53" w14:textId="77777777" w:rsidTr="000C011B">
        <w:trPr>
          <w:cantSplit/>
        </w:trPr>
        <w:tc>
          <w:tcPr>
            <w:tcW w:w="959" w:type="dxa"/>
          </w:tcPr>
          <w:p w14:paraId="7BFAE3F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6309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79ABA99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4996A3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14:paraId="330A8F69" w14:textId="77777777" w:rsidR="00F24B43" w:rsidRPr="00732759" w:rsidRDefault="00F24B43" w:rsidP="00EB2E59">
            <w:pPr>
              <w:spacing w:after="0"/>
              <w:rPr>
                <w:rFonts w:ascii="Arial" w:hAnsi="Arial" w:cs="Arial"/>
                <w:sz w:val="16"/>
                <w:szCs w:val="16"/>
              </w:rPr>
            </w:pPr>
          </w:p>
        </w:tc>
        <w:tc>
          <w:tcPr>
            <w:tcW w:w="567" w:type="dxa"/>
            <w:vAlign w:val="bottom"/>
          </w:tcPr>
          <w:p w14:paraId="372C6DEF" w14:textId="77777777" w:rsidR="00F24B43" w:rsidRPr="00732759" w:rsidRDefault="00F24B43" w:rsidP="00EB2E59">
            <w:pPr>
              <w:spacing w:after="0"/>
              <w:rPr>
                <w:rFonts w:ascii="Arial" w:hAnsi="Arial" w:cs="Arial"/>
                <w:sz w:val="16"/>
                <w:szCs w:val="16"/>
              </w:rPr>
            </w:pPr>
          </w:p>
        </w:tc>
        <w:tc>
          <w:tcPr>
            <w:tcW w:w="4252" w:type="dxa"/>
            <w:vAlign w:val="bottom"/>
          </w:tcPr>
          <w:p w14:paraId="3E824B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14:paraId="27A6D43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16239DE9" w14:textId="77777777" w:rsidTr="000C011B">
        <w:trPr>
          <w:cantSplit/>
        </w:trPr>
        <w:tc>
          <w:tcPr>
            <w:tcW w:w="959" w:type="dxa"/>
          </w:tcPr>
          <w:p w14:paraId="7B7DD4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25437D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2922312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1FC534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14:paraId="6B83E7C8" w14:textId="77777777" w:rsidR="00F24B43" w:rsidRPr="00732759" w:rsidRDefault="00F24B43" w:rsidP="00EB2E59">
            <w:pPr>
              <w:spacing w:after="0"/>
              <w:rPr>
                <w:rFonts w:ascii="Arial" w:hAnsi="Arial" w:cs="Arial"/>
                <w:sz w:val="16"/>
                <w:szCs w:val="16"/>
              </w:rPr>
            </w:pPr>
          </w:p>
        </w:tc>
        <w:tc>
          <w:tcPr>
            <w:tcW w:w="567" w:type="dxa"/>
            <w:vAlign w:val="bottom"/>
          </w:tcPr>
          <w:p w14:paraId="3E5FD04D" w14:textId="77777777" w:rsidR="00F24B43" w:rsidRPr="00732759" w:rsidRDefault="00F24B43" w:rsidP="00EB2E59">
            <w:pPr>
              <w:spacing w:after="0"/>
              <w:rPr>
                <w:rFonts w:ascii="Arial" w:hAnsi="Arial" w:cs="Arial"/>
                <w:sz w:val="16"/>
                <w:szCs w:val="16"/>
              </w:rPr>
            </w:pPr>
          </w:p>
        </w:tc>
        <w:tc>
          <w:tcPr>
            <w:tcW w:w="4252" w:type="dxa"/>
            <w:vAlign w:val="bottom"/>
          </w:tcPr>
          <w:p w14:paraId="7CC7027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14:paraId="79B7AAE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3398C1CE" w14:textId="77777777" w:rsidTr="000C011B">
        <w:trPr>
          <w:cantSplit/>
        </w:trPr>
        <w:tc>
          <w:tcPr>
            <w:tcW w:w="959" w:type="dxa"/>
          </w:tcPr>
          <w:p w14:paraId="6F6DA6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2010-03</w:t>
            </w:r>
          </w:p>
        </w:tc>
        <w:tc>
          <w:tcPr>
            <w:tcW w:w="850" w:type="dxa"/>
          </w:tcPr>
          <w:p w14:paraId="5C8EA3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RP-47</w:t>
            </w:r>
          </w:p>
        </w:tc>
        <w:tc>
          <w:tcPr>
            <w:tcW w:w="1134" w:type="dxa"/>
          </w:tcPr>
          <w:p w14:paraId="6722B0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14:paraId="38E0B4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14:paraId="1F79F3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14:paraId="2479EE3C" w14:textId="77777777" w:rsidR="00F24B43" w:rsidRPr="00732759" w:rsidRDefault="00F24B43" w:rsidP="00EB2E59">
            <w:pPr>
              <w:spacing w:after="0"/>
              <w:rPr>
                <w:rFonts w:ascii="Arial" w:hAnsi="Arial" w:cs="Arial"/>
                <w:sz w:val="16"/>
                <w:szCs w:val="16"/>
              </w:rPr>
            </w:pPr>
          </w:p>
        </w:tc>
        <w:tc>
          <w:tcPr>
            <w:tcW w:w="4252" w:type="dxa"/>
            <w:vAlign w:val="bottom"/>
          </w:tcPr>
          <w:p w14:paraId="74B5372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14:paraId="6711DEA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9.3.0</w:t>
            </w:r>
          </w:p>
        </w:tc>
      </w:tr>
      <w:tr w:rsidR="00F24B43" w:rsidRPr="00732759" w14:paraId="659DA2D3" w14:textId="77777777" w:rsidTr="000C011B">
        <w:trPr>
          <w:cantSplit/>
        </w:trPr>
        <w:tc>
          <w:tcPr>
            <w:tcW w:w="959" w:type="dxa"/>
          </w:tcPr>
          <w:p w14:paraId="064FD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4085B6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64C4C1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6B3B8D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164</w:t>
            </w:r>
          </w:p>
        </w:tc>
        <w:tc>
          <w:tcPr>
            <w:tcW w:w="566" w:type="dxa"/>
          </w:tcPr>
          <w:p w14:paraId="66B2B9A8" w14:textId="77777777" w:rsidR="00F24B43" w:rsidRPr="00732759" w:rsidRDefault="00F24B43" w:rsidP="00EB2E59">
            <w:pPr>
              <w:spacing w:after="0"/>
              <w:rPr>
                <w:rFonts w:ascii="Arial" w:hAnsi="Arial" w:cs="Arial"/>
                <w:sz w:val="16"/>
                <w:szCs w:val="16"/>
              </w:rPr>
            </w:pPr>
          </w:p>
        </w:tc>
        <w:tc>
          <w:tcPr>
            <w:tcW w:w="567" w:type="dxa"/>
            <w:vAlign w:val="bottom"/>
          </w:tcPr>
          <w:p w14:paraId="7189550B" w14:textId="77777777" w:rsidR="00F24B43" w:rsidRPr="00732759" w:rsidRDefault="00F24B43" w:rsidP="00EB2E59">
            <w:pPr>
              <w:spacing w:after="0"/>
              <w:rPr>
                <w:rFonts w:ascii="Arial" w:hAnsi="Arial" w:cs="Arial"/>
                <w:sz w:val="16"/>
                <w:szCs w:val="16"/>
              </w:rPr>
            </w:pPr>
          </w:p>
        </w:tc>
        <w:tc>
          <w:tcPr>
            <w:tcW w:w="4252" w:type="dxa"/>
            <w:vAlign w:val="bottom"/>
          </w:tcPr>
          <w:p w14:paraId="3C90803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14:paraId="0E942D6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5752DE3A" w14:textId="77777777" w:rsidTr="000C011B">
        <w:trPr>
          <w:cantSplit/>
        </w:trPr>
        <w:tc>
          <w:tcPr>
            <w:tcW w:w="959" w:type="dxa"/>
          </w:tcPr>
          <w:p w14:paraId="6B7C68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1EC2976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2A37F3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3F8B63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162</w:t>
            </w:r>
          </w:p>
        </w:tc>
        <w:tc>
          <w:tcPr>
            <w:tcW w:w="566" w:type="dxa"/>
          </w:tcPr>
          <w:p w14:paraId="617BB00C" w14:textId="77777777" w:rsidR="00F24B43" w:rsidRPr="00732759" w:rsidRDefault="00F24B43" w:rsidP="00EB2E59">
            <w:pPr>
              <w:spacing w:after="0"/>
              <w:rPr>
                <w:rFonts w:ascii="Arial" w:hAnsi="Arial" w:cs="Arial"/>
                <w:sz w:val="16"/>
                <w:szCs w:val="16"/>
              </w:rPr>
            </w:pPr>
          </w:p>
        </w:tc>
        <w:tc>
          <w:tcPr>
            <w:tcW w:w="567" w:type="dxa"/>
            <w:vAlign w:val="bottom"/>
          </w:tcPr>
          <w:p w14:paraId="611DB225" w14:textId="77777777" w:rsidR="00F24B43" w:rsidRPr="00732759" w:rsidRDefault="00F24B43" w:rsidP="00EB2E59">
            <w:pPr>
              <w:spacing w:after="0"/>
              <w:rPr>
                <w:rFonts w:ascii="Arial" w:hAnsi="Arial" w:cs="Arial"/>
                <w:sz w:val="16"/>
                <w:szCs w:val="16"/>
              </w:rPr>
            </w:pPr>
          </w:p>
        </w:tc>
        <w:tc>
          <w:tcPr>
            <w:tcW w:w="4252" w:type="dxa"/>
            <w:vAlign w:val="bottom"/>
          </w:tcPr>
          <w:p w14:paraId="4B4823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14:paraId="29986B2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28038C53" w14:textId="77777777" w:rsidTr="000C011B">
        <w:trPr>
          <w:cantSplit/>
        </w:trPr>
        <w:tc>
          <w:tcPr>
            <w:tcW w:w="959" w:type="dxa"/>
          </w:tcPr>
          <w:p w14:paraId="21243F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06B6F25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337B1C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14:paraId="150E30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167</w:t>
            </w:r>
          </w:p>
        </w:tc>
        <w:tc>
          <w:tcPr>
            <w:tcW w:w="566" w:type="dxa"/>
          </w:tcPr>
          <w:p w14:paraId="5C7715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vAlign w:val="bottom"/>
          </w:tcPr>
          <w:p w14:paraId="5F70E0E8" w14:textId="77777777" w:rsidR="00F24B43" w:rsidRPr="00732759" w:rsidRDefault="00F24B43" w:rsidP="00EB2E59">
            <w:pPr>
              <w:spacing w:after="0"/>
              <w:rPr>
                <w:rFonts w:ascii="Arial" w:hAnsi="Arial" w:cs="Arial"/>
                <w:sz w:val="16"/>
                <w:szCs w:val="16"/>
              </w:rPr>
            </w:pPr>
          </w:p>
        </w:tc>
        <w:tc>
          <w:tcPr>
            <w:tcW w:w="4252" w:type="dxa"/>
            <w:vAlign w:val="bottom"/>
          </w:tcPr>
          <w:p w14:paraId="0870FE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14:paraId="71CEDD0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97A5984" w14:textId="77777777" w:rsidTr="000C011B">
        <w:trPr>
          <w:cantSplit/>
        </w:trPr>
        <w:tc>
          <w:tcPr>
            <w:tcW w:w="959" w:type="dxa"/>
          </w:tcPr>
          <w:p w14:paraId="2B2B1A0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F9167A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7841B8C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14:paraId="0C5B491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172</w:t>
            </w:r>
          </w:p>
        </w:tc>
        <w:tc>
          <w:tcPr>
            <w:tcW w:w="566" w:type="dxa"/>
          </w:tcPr>
          <w:p w14:paraId="2510EA07" w14:textId="77777777" w:rsidR="00F24B43" w:rsidRPr="00732759" w:rsidRDefault="00F24B43" w:rsidP="00EB2E59">
            <w:pPr>
              <w:spacing w:after="0"/>
              <w:rPr>
                <w:rFonts w:ascii="Arial" w:hAnsi="Arial" w:cs="Arial"/>
                <w:sz w:val="16"/>
                <w:szCs w:val="16"/>
              </w:rPr>
            </w:pPr>
          </w:p>
        </w:tc>
        <w:tc>
          <w:tcPr>
            <w:tcW w:w="567" w:type="dxa"/>
            <w:vAlign w:val="bottom"/>
          </w:tcPr>
          <w:p w14:paraId="14EED820" w14:textId="77777777" w:rsidR="00F24B43" w:rsidRPr="00732759" w:rsidRDefault="00F24B43" w:rsidP="00EB2E59">
            <w:pPr>
              <w:spacing w:after="0"/>
              <w:rPr>
                <w:rFonts w:ascii="Arial" w:hAnsi="Arial" w:cs="Arial"/>
                <w:sz w:val="16"/>
                <w:szCs w:val="16"/>
              </w:rPr>
            </w:pPr>
          </w:p>
        </w:tc>
        <w:tc>
          <w:tcPr>
            <w:tcW w:w="4252" w:type="dxa"/>
            <w:vAlign w:val="bottom"/>
          </w:tcPr>
          <w:p w14:paraId="29E605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14:paraId="7867998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707F9830" w14:textId="77777777" w:rsidTr="000C011B">
        <w:trPr>
          <w:cantSplit/>
        </w:trPr>
        <w:tc>
          <w:tcPr>
            <w:tcW w:w="959" w:type="dxa"/>
          </w:tcPr>
          <w:p w14:paraId="25C8E5B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2010-06</w:t>
            </w:r>
          </w:p>
        </w:tc>
        <w:tc>
          <w:tcPr>
            <w:tcW w:w="850" w:type="dxa"/>
            <w:vAlign w:val="bottom"/>
          </w:tcPr>
          <w:p w14:paraId="272138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RP-48</w:t>
            </w:r>
          </w:p>
        </w:tc>
        <w:tc>
          <w:tcPr>
            <w:tcW w:w="1134" w:type="dxa"/>
            <w:vAlign w:val="bottom"/>
          </w:tcPr>
          <w:p w14:paraId="4090E23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14:paraId="1142375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168</w:t>
            </w:r>
          </w:p>
        </w:tc>
        <w:tc>
          <w:tcPr>
            <w:tcW w:w="566" w:type="dxa"/>
          </w:tcPr>
          <w:p w14:paraId="3451A74C" w14:textId="77777777" w:rsidR="00F24B43" w:rsidRPr="00732759" w:rsidRDefault="00F24B43" w:rsidP="00EB2E59">
            <w:pPr>
              <w:spacing w:after="0"/>
              <w:rPr>
                <w:rFonts w:ascii="Arial" w:hAnsi="Arial" w:cs="Arial"/>
                <w:sz w:val="16"/>
                <w:szCs w:val="16"/>
              </w:rPr>
            </w:pPr>
          </w:p>
        </w:tc>
        <w:tc>
          <w:tcPr>
            <w:tcW w:w="567" w:type="dxa"/>
            <w:vAlign w:val="bottom"/>
          </w:tcPr>
          <w:p w14:paraId="3B8BEC45" w14:textId="77777777" w:rsidR="00F24B43" w:rsidRPr="00732759" w:rsidRDefault="00F24B43" w:rsidP="00EB2E59">
            <w:pPr>
              <w:spacing w:after="0"/>
              <w:rPr>
                <w:rFonts w:ascii="Arial" w:hAnsi="Arial" w:cs="Arial"/>
                <w:sz w:val="16"/>
                <w:szCs w:val="16"/>
              </w:rPr>
            </w:pPr>
          </w:p>
        </w:tc>
        <w:tc>
          <w:tcPr>
            <w:tcW w:w="4252" w:type="dxa"/>
            <w:vAlign w:val="bottom"/>
          </w:tcPr>
          <w:p w14:paraId="01F3EED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14:paraId="061F0E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9.4.0</w:t>
            </w:r>
          </w:p>
        </w:tc>
      </w:tr>
      <w:tr w:rsidR="00F24B43" w:rsidRPr="00732759" w14:paraId="3537AE90" w14:textId="77777777" w:rsidTr="000C011B">
        <w:trPr>
          <w:cantSplit/>
          <w:trHeight w:val="301"/>
        </w:trPr>
        <w:tc>
          <w:tcPr>
            <w:tcW w:w="959" w:type="dxa"/>
          </w:tcPr>
          <w:p w14:paraId="69FE58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2010-09</w:t>
            </w:r>
          </w:p>
        </w:tc>
        <w:tc>
          <w:tcPr>
            <w:tcW w:w="850" w:type="dxa"/>
          </w:tcPr>
          <w:p w14:paraId="5D920C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RP-49</w:t>
            </w:r>
          </w:p>
        </w:tc>
        <w:tc>
          <w:tcPr>
            <w:tcW w:w="1134" w:type="dxa"/>
          </w:tcPr>
          <w:p w14:paraId="46E56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RP-100920</w:t>
            </w:r>
          </w:p>
        </w:tc>
        <w:tc>
          <w:tcPr>
            <w:tcW w:w="709" w:type="dxa"/>
          </w:tcPr>
          <w:p w14:paraId="6ACBD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178</w:t>
            </w:r>
          </w:p>
        </w:tc>
        <w:tc>
          <w:tcPr>
            <w:tcW w:w="566" w:type="dxa"/>
          </w:tcPr>
          <w:p w14:paraId="28C3A1ED" w14:textId="77777777" w:rsidR="00F24B43" w:rsidRPr="00732759" w:rsidRDefault="00F24B43" w:rsidP="00EB2E59">
            <w:pPr>
              <w:spacing w:after="0"/>
              <w:rPr>
                <w:rFonts w:ascii="Arial" w:hAnsi="Arial" w:cs="Arial"/>
                <w:sz w:val="16"/>
                <w:szCs w:val="16"/>
              </w:rPr>
            </w:pPr>
          </w:p>
        </w:tc>
        <w:tc>
          <w:tcPr>
            <w:tcW w:w="567" w:type="dxa"/>
          </w:tcPr>
          <w:p w14:paraId="7427D3BE" w14:textId="77777777" w:rsidR="00F24B43" w:rsidRPr="00732759" w:rsidRDefault="00F24B43" w:rsidP="00EB2E59">
            <w:pPr>
              <w:pStyle w:val="TAL"/>
              <w:keepNext w:val="0"/>
              <w:rPr>
                <w:rFonts w:cs="Arial"/>
                <w:sz w:val="16"/>
                <w:szCs w:val="16"/>
                <w:lang w:eastAsia="en-US"/>
              </w:rPr>
            </w:pPr>
          </w:p>
        </w:tc>
        <w:tc>
          <w:tcPr>
            <w:tcW w:w="4252" w:type="dxa"/>
          </w:tcPr>
          <w:p w14:paraId="36F307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14:paraId="246AED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9.5.0</w:t>
            </w:r>
          </w:p>
        </w:tc>
      </w:tr>
      <w:tr w:rsidR="00F24B43" w:rsidRPr="00732759" w14:paraId="6FBDC33F" w14:textId="77777777" w:rsidTr="000C011B">
        <w:trPr>
          <w:cantSplit/>
          <w:trHeight w:val="207"/>
        </w:trPr>
        <w:tc>
          <w:tcPr>
            <w:tcW w:w="959" w:type="dxa"/>
          </w:tcPr>
          <w:p w14:paraId="3430ACF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2010-09</w:t>
            </w:r>
          </w:p>
        </w:tc>
        <w:tc>
          <w:tcPr>
            <w:tcW w:w="850" w:type="dxa"/>
          </w:tcPr>
          <w:p w14:paraId="4A696E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RP-49</w:t>
            </w:r>
          </w:p>
        </w:tc>
        <w:tc>
          <w:tcPr>
            <w:tcW w:w="1134" w:type="dxa"/>
          </w:tcPr>
          <w:p w14:paraId="49C409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RP-100927</w:t>
            </w:r>
          </w:p>
        </w:tc>
        <w:tc>
          <w:tcPr>
            <w:tcW w:w="709" w:type="dxa"/>
          </w:tcPr>
          <w:p w14:paraId="00B0E04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173</w:t>
            </w:r>
          </w:p>
        </w:tc>
        <w:tc>
          <w:tcPr>
            <w:tcW w:w="566" w:type="dxa"/>
          </w:tcPr>
          <w:p w14:paraId="1C994915" w14:textId="77777777" w:rsidR="00F24B43" w:rsidRPr="00732759" w:rsidRDefault="00F24B43" w:rsidP="00EB2E59">
            <w:pPr>
              <w:spacing w:after="0"/>
              <w:rPr>
                <w:rFonts w:ascii="Arial" w:hAnsi="Arial" w:cs="Arial"/>
                <w:sz w:val="16"/>
                <w:szCs w:val="16"/>
              </w:rPr>
            </w:pPr>
          </w:p>
        </w:tc>
        <w:tc>
          <w:tcPr>
            <w:tcW w:w="567" w:type="dxa"/>
          </w:tcPr>
          <w:p w14:paraId="3F956812" w14:textId="77777777" w:rsidR="00F24B43" w:rsidRPr="00732759" w:rsidRDefault="00F24B43" w:rsidP="00EB2E59">
            <w:pPr>
              <w:spacing w:after="0"/>
              <w:rPr>
                <w:rFonts w:ascii="Arial" w:hAnsi="Arial" w:cs="Arial"/>
                <w:sz w:val="16"/>
                <w:szCs w:val="16"/>
              </w:rPr>
            </w:pPr>
          </w:p>
        </w:tc>
        <w:tc>
          <w:tcPr>
            <w:tcW w:w="4252" w:type="dxa"/>
          </w:tcPr>
          <w:p w14:paraId="61C65D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14:paraId="12089EB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10.0.0</w:t>
            </w:r>
          </w:p>
        </w:tc>
      </w:tr>
      <w:tr w:rsidR="00F24B43" w:rsidRPr="00732759" w14:paraId="1FCC9231" w14:textId="77777777" w:rsidTr="000C011B">
        <w:trPr>
          <w:cantSplit/>
          <w:trHeight w:val="207"/>
        </w:trPr>
        <w:tc>
          <w:tcPr>
            <w:tcW w:w="959" w:type="dxa"/>
          </w:tcPr>
          <w:p w14:paraId="5DF82FE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551F5C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44F87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RP-101327</w:t>
            </w:r>
          </w:p>
        </w:tc>
        <w:tc>
          <w:tcPr>
            <w:tcW w:w="709" w:type="dxa"/>
          </w:tcPr>
          <w:p w14:paraId="7A046A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194</w:t>
            </w:r>
          </w:p>
        </w:tc>
        <w:tc>
          <w:tcPr>
            <w:tcW w:w="566" w:type="dxa"/>
          </w:tcPr>
          <w:p w14:paraId="1678AE4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EC32B85" w14:textId="77777777" w:rsidR="00F24B43" w:rsidRPr="00732759" w:rsidRDefault="00F24B43" w:rsidP="00EB2E59">
            <w:pPr>
              <w:pStyle w:val="TAC"/>
              <w:keepNext w:val="0"/>
              <w:jc w:val="left"/>
              <w:rPr>
                <w:rFonts w:cs="Arial"/>
                <w:sz w:val="16"/>
                <w:szCs w:val="16"/>
                <w:lang w:eastAsia="en-US"/>
              </w:rPr>
            </w:pPr>
          </w:p>
        </w:tc>
        <w:tc>
          <w:tcPr>
            <w:tcW w:w="4252" w:type="dxa"/>
          </w:tcPr>
          <w:p w14:paraId="1069509B"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14:paraId="334602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0C52B6A" w14:textId="77777777" w:rsidTr="000C011B">
        <w:trPr>
          <w:cantSplit/>
          <w:trHeight w:val="207"/>
        </w:trPr>
        <w:tc>
          <w:tcPr>
            <w:tcW w:w="959" w:type="dxa"/>
          </w:tcPr>
          <w:p w14:paraId="0611325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5CC5644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BA52A3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2A50ACA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190</w:t>
            </w:r>
          </w:p>
        </w:tc>
        <w:tc>
          <w:tcPr>
            <w:tcW w:w="566" w:type="dxa"/>
          </w:tcPr>
          <w:p w14:paraId="73FCA9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3F0C336F" w14:textId="77777777" w:rsidR="00F24B43" w:rsidRPr="00732759" w:rsidRDefault="00F24B43" w:rsidP="00EB2E59">
            <w:pPr>
              <w:pStyle w:val="TAC"/>
              <w:keepNext w:val="0"/>
              <w:jc w:val="left"/>
              <w:rPr>
                <w:rFonts w:cs="Arial"/>
                <w:sz w:val="16"/>
                <w:szCs w:val="16"/>
                <w:lang w:eastAsia="en-US"/>
              </w:rPr>
            </w:pPr>
          </w:p>
        </w:tc>
        <w:tc>
          <w:tcPr>
            <w:tcW w:w="4252" w:type="dxa"/>
          </w:tcPr>
          <w:p w14:paraId="521E0842"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14:paraId="652FAB2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6956BD2D" w14:textId="77777777" w:rsidTr="000C011B">
        <w:trPr>
          <w:cantSplit/>
          <w:trHeight w:val="207"/>
        </w:trPr>
        <w:tc>
          <w:tcPr>
            <w:tcW w:w="959" w:type="dxa"/>
          </w:tcPr>
          <w:p w14:paraId="571F693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6B13FF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92D808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RP-101328</w:t>
            </w:r>
          </w:p>
        </w:tc>
        <w:tc>
          <w:tcPr>
            <w:tcW w:w="709" w:type="dxa"/>
          </w:tcPr>
          <w:p w14:paraId="61A8820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203</w:t>
            </w:r>
          </w:p>
        </w:tc>
        <w:tc>
          <w:tcPr>
            <w:tcW w:w="566" w:type="dxa"/>
          </w:tcPr>
          <w:p w14:paraId="189014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A6CEFBE" w14:textId="77777777" w:rsidR="00F24B43" w:rsidRPr="00732759" w:rsidRDefault="00F24B43" w:rsidP="00EB2E59">
            <w:pPr>
              <w:pStyle w:val="TAC"/>
              <w:keepNext w:val="0"/>
              <w:jc w:val="left"/>
              <w:rPr>
                <w:rFonts w:cs="Arial"/>
                <w:sz w:val="16"/>
                <w:szCs w:val="16"/>
                <w:lang w:eastAsia="en-US"/>
              </w:rPr>
            </w:pPr>
          </w:p>
        </w:tc>
        <w:tc>
          <w:tcPr>
            <w:tcW w:w="4252" w:type="dxa"/>
          </w:tcPr>
          <w:p w14:paraId="70362AC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on multi user PUCCH test</w:t>
            </w:r>
          </w:p>
        </w:tc>
        <w:tc>
          <w:tcPr>
            <w:tcW w:w="852" w:type="dxa"/>
          </w:tcPr>
          <w:p w14:paraId="691518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ACFC420" w14:textId="77777777" w:rsidTr="000C011B">
        <w:trPr>
          <w:cantSplit/>
          <w:trHeight w:val="207"/>
        </w:trPr>
        <w:tc>
          <w:tcPr>
            <w:tcW w:w="959" w:type="dxa"/>
          </w:tcPr>
          <w:p w14:paraId="3FA44E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1D5CA97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06DE8E6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230AD506"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183</w:t>
            </w:r>
          </w:p>
        </w:tc>
        <w:tc>
          <w:tcPr>
            <w:tcW w:w="566" w:type="dxa"/>
          </w:tcPr>
          <w:p w14:paraId="719B107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64D34B11" w14:textId="77777777" w:rsidR="00F24B43" w:rsidRPr="00732759" w:rsidRDefault="00F24B43" w:rsidP="00EB2E59">
            <w:pPr>
              <w:pStyle w:val="TAC"/>
              <w:keepNext w:val="0"/>
              <w:jc w:val="left"/>
              <w:rPr>
                <w:rFonts w:cs="Arial"/>
                <w:sz w:val="16"/>
                <w:szCs w:val="16"/>
                <w:lang w:eastAsia="en-US"/>
              </w:rPr>
            </w:pPr>
          </w:p>
        </w:tc>
        <w:tc>
          <w:tcPr>
            <w:tcW w:w="4252" w:type="dxa"/>
          </w:tcPr>
          <w:p w14:paraId="18F3C10A"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Equaliser coefficient derivation for EVM</w:t>
            </w:r>
          </w:p>
        </w:tc>
        <w:tc>
          <w:tcPr>
            <w:tcW w:w="852" w:type="dxa"/>
          </w:tcPr>
          <w:p w14:paraId="5A416BC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61B0596" w14:textId="77777777" w:rsidTr="000C011B">
        <w:trPr>
          <w:cantSplit/>
          <w:trHeight w:val="207"/>
        </w:trPr>
        <w:tc>
          <w:tcPr>
            <w:tcW w:w="959" w:type="dxa"/>
          </w:tcPr>
          <w:p w14:paraId="2FA3C08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81D46F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563868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4D161F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186</w:t>
            </w:r>
          </w:p>
        </w:tc>
        <w:tc>
          <w:tcPr>
            <w:tcW w:w="566" w:type="dxa"/>
          </w:tcPr>
          <w:p w14:paraId="64BF93F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249CA454" w14:textId="77777777" w:rsidR="00F24B43" w:rsidRPr="00732759" w:rsidRDefault="00F24B43" w:rsidP="00EB2E59">
            <w:pPr>
              <w:pStyle w:val="TAC"/>
              <w:keepNext w:val="0"/>
              <w:jc w:val="left"/>
              <w:rPr>
                <w:rFonts w:cs="Arial"/>
                <w:sz w:val="16"/>
                <w:szCs w:val="16"/>
                <w:lang w:eastAsia="en-US"/>
              </w:rPr>
            </w:pPr>
          </w:p>
        </w:tc>
        <w:tc>
          <w:tcPr>
            <w:tcW w:w="4252" w:type="dxa"/>
          </w:tcPr>
          <w:p w14:paraId="2859016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14:paraId="7998CDC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C137A85" w14:textId="77777777" w:rsidTr="000C011B">
        <w:trPr>
          <w:cantSplit/>
          <w:trHeight w:val="207"/>
        </w:trPr>
        <w:tc>
          <w:tcPr>
            <w:tcW w:w="959" w:type="dxa"/>
          </w:tcPr>
          <w:p w14:paraId="05B231A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20266A6B"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CCD538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RP-101342</w:t>
            </w:r>
          </w:p>
        </w:tc>
        <w:tc>
          <w:tcPr>
            <w:tcW w:w="709" w:type="dxa"/>
          </w:tcPr>
          <w:p w14:paraId="6C0B296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200</w:t>
            </w:r>
          </w:p>
        </w:tc>
        <w:tc>
          <w:tcPr>
            <w:tcW w:w="566" w:type="dxa"/>
          </w:tcPr>
          <w:p w14:paraId="034044E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539F84AB" w14:textId="77777777" w:rsidR="00F24B43" w:rsidRPr="00732759" w:rsidRDefault="00F24B43" w:rsidP="00EB2E59">
            <w:pPr>
              <w:pStyle w:val="TAC"/>
              <w:keepNext w:val="0"/>
              <w:jc w:val="left"/>
              <w:rPr>
                <w:rFonts w:cs="Arial"/>
                <w:sz w:val="16"/>
                <w:szCs w:val="16"/>
                <w:lang w:eastAsia="en-US"/>
              </w:rPr>
            </w:pPr>
          </w:p>
        </w:tc>
        <w:tc>
          <w:tcPr>
            <w:tcW w:w="4252" w:type="dxa"/>
          </w:tcPr>
          <w:p w14:paraId="29B1638D"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Correction of applicability of requirements</w:t>
            </w:r>
          </w:p>
        </w:tc>
        <w:tc>
          <w:tcPr>
            <w:tcW w:w="852" w:type="dxa"/>
          </w:tcPr>
          <w:p w14:paraId="1544D10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29BB6FB1" w14:textId="77777777" w:rsidTr="000C011B">
        <w:trPr>
          <w:cantSplit/>
          <w:trHeight w:val="207"/>
        </w:trPr>
        <w:tc>
          <w:tcPr>
            <w:tcW w:w="959" w:type="dxa"/>
          </w:tcPr>
          <w:p w14:paraId="625001A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325C4C7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19EF5C09"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RP-101356</w:t>
            </w:r>
          </w:p>
        </w:tc>
        <w:tc>
          <w:tcPr>
            <w:tcW w:w="709" w:type="dxa"/>
          </w:tcPr>
          <w:p w14:paraId="0EAA8C1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181</w:t>
            </w:r>
          </w:p>
        </w:tc>
        <w:tc>
          <w:tcPr>
            <w:tcW w:w="566" w:type="dxa"/>
          </w:tcPr>
          <w:p w14:paraId="3FCCA7B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3</w:t>
            </w:r>
          </w:p>
        </w:tc>
        <w:tc>
          <w:tcPr>
            <w:tcW w:w="567" w:type="dxa"/>
          </w:tcPr>
          <w:p w14:paraId="294A15A2" w14:textId="77777777" w:rsidR="00F24B43" w:rsidRPr="00732759" w:rsidRDefault="00F24B43" w:rsidP="00EB2E59">
            <w:pPr>
              <w:pStyle w:val="TAC"/>
              <w:keepNext w:val="0"/>
              <w:jc w:val="left"/>
              <w:rPr>
                <w:rFonts w:cs="Arial"/>
                <w:sz w:val="16"/>
                <w:szCs w:val="16"/>
                <w:lang w:eastAsia="en-US"/>
              </w:rPr>
            </w:pPr>
          </w:p>
        </w:tc>
        <w:tc>
          <w:tcPr>
            <w:tcW w:w="4252" w:type="dxa"/>
          </w:tcPr>
          <w:p w14:paraId="1A2CA3A6"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14:paraId="3D8EC8D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7BCBFECC" w14:textId="77777777" w:rsidTr="000C011B">
        <w:trPr>
          <w:cantSplit/>
          <w:trHeight w:val="207"/>
        </w:trPr>
        <w:tc>
          <w:tcPr>
            <w:tcW w:w="959" w:type="dxa"/>
          </w:tcPr>
          <w:p w14:paraId="16B8AAC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57B4C3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26287463"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RP-101358</w:t>
            </w:r>
          </w:p>
        </w:tc>
        <w:tc>
          <w:tcPr>
            <w:tcW w:w="709" w:type="dxa"/>
          </w:tcPr>
          <w:p w14:paraId="7905C49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191</w:t>
            </w:r>
          </w:p>
        </w:tc>
        <w:tc>
          <w:tcPr>
            <w:tcW w:w="566" w:type="dxa"/>
          </w:tcPr>
          <w:p w14:paraId="6D53D1C2"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43A2F7E3" w14:textId="77777777" w:rsidR="00F24B43" w:rsidRPr="00732759" w:rsidRDefault="00F24B43" w:rsidP="00EB2E59">
            <w:pPr>
              <w:pStyle w:val="TAC"/>
              <w:keepNext w:val="0"/>
              <w:jc w:val="left"/>
              <w:rPr>
                <w:rFonts w:cs="Arial"/>
                <w:sz w:val="16"/>
                <w:szCs w:val="16"/>
                <w:lang w:eastAsia="en-US"/>
              </w:rPr>
            </w:pPr>
          </w:p>
        </w:tc>
        <w:tc>
          <w:tcPr>
            <w:tcW w:w="4252" w:type="dxa"/>
          </w:tcPr>
          <w:p w14:paraId="5E0C9568"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14:paraId="23CC9DB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12F44400" w14:textId="77777777" w:rsidTr="000C011B">
        <w:trPr>
          <w:cantSplit/>
          <w:trHeight w:val="207"/>
        </w:trPr>
        <w:tc>
          <w:tcPr>
            <w:tcW w:w="959" w:type="dxa"/>
          </w:tcPr>
          <w:p w14:paraId="5BFADF9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2010-12</w:t>
            </w:r>
          </w:p>
        </w:tc>
        <w:tc>
          <w:tcPr>
            <w:tcW w:w="850" w:type="dxa"/>
          </w:tcPr>
          <w:p w14:paraId="42601A3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RP-50</w:t>
            </w:r>
          </w:p>
        </w:tc>
        <w:tc>
          <w:tcPr>
            <w:tcW w:w="1134" w:type="dxa"/>
          </w:tcPr>
          <w:p w14:paraId="7BD993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RP-101359</w:t>
            </w:r>
          </w:p>
        </w:tc>
        <w:tc>
          <w:tcPr>
            <w:tcW w:w="709" w:type="dxa"/>
          </w:tcPr>
          <w:p w14:paraId="64EC58D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204</w:t>
            </w:r>
          </w:p>
        </w:tc>
        <w:tc>
          <w:tcPr>
            <w:tcW w:w="566" w:type="dxa"/>
          </w:tcPr>
          <w:p w14:paraId="5A18B2E0"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 </w:t>
            </w:r>
          </w:p>
        </w:tc>
        <w:tc>
          <w:tcPr>
            <w:tcW w:w="567" w:type="dxa"/>
          </w:tcPr>
          <w:p w14:paraId="009330DE" w14:textId="77777777" w:rsidR="00F24B43" w:rsidRPr="00732759" w:rsidRDefault="00F24B43" w:rsidP="00EB2E59">
            <w:pPr>
              <w:pStyle w:val="TAC"/>
              <w:keepNext w:val="0"/>
              <w:jc w:val="left"/>
              <w:rPr>
                <w:rFonts w:cs="Arial"/>
                <w:sz w:val="16"/>
                <w:szCs w:val="16"/>
                <w:lang w:eastAsia="en-US"/>
              </w:rPr>
            </w:pPr>
          </w:p>
        </w:tc>
        <w:tc>
          <w:tcPr>
            <w:tcW w:w="4252" w:type="dxa"/>
          </w:tcPr>
          <w:p w14:paraId="29C660EF"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14:paraId="3A8171B7"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10.1.0</w:t>
            </w:r>
          </w:p>
        </w:tc>
      </w:tr>
      <w:tr w:rsidR="00F24B43" w:rsidRPr="00732759" w14:paraId="02A706A3" w14:textId="77777777" w:rsidTr="000C011B">
        <w:trPr>
          <w:cantSplit/>
          <w:trHeight w:val="207"/>
        </w:trPr>
        <w:tc>
          <w:tcPr>
            <w:tcW w:w="959" w:type="dxa"/>
          </w:tcPr>
          <w:p w14:paraId="3FE16CF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461D5B8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6F4E0FAE"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RP-110360</w:t>
            </w:r>
          </w:p>
        </w:tc>
        <w:tc>
          <w:tcPr>
            <w:tcW w:w="709" w:type="dxa"/>
          </w:tcPr>
          <w:p w14:paraId="20BC6FC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179</w:t>
            </w:r>
          </w:p>
        </w:tc>
        <w:tc>
          <w:tcPr>
            <w:tcW w:w="566" w:type="dxa"/>
          </w:tcPr>
          <w:p w14:paraId="7819494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4</w:t>
            </w:r>
          </w:p>
        </w:tc>
        <w:tc>
          <w:tcPr>
            <w:tcW w:w="567" w:type="dxa"/>
          </w:tcPr>
          <w:p w14:paraId="7D1E4CFD" w14:textId="77777777" w:rsidR="00F24B43" w:rsidRPr="00732759" w:rsidRDefault="00F24B43" w:rsidP="00EB2E59">
            <w:pPr>
              <w:pStyle w:val="TAC"/>
              <w:keepNext w:val="0"/>
              <w:jc w:val="left"/>
              <w:rPr>
                <w:rFonts w:cs="Arial"/>
                <w:sz w:val="16"/>
                <w:szCs w:val="16"/>
                <w:lang w:eastAsia="en-US"/>
              </w:rPr>
            </w:pPr>
          </w:p>
        </w:tc>
        <w:tc>
          <w:tcPr>
            <w:tcW w:w="4252" w:type="dxa"/>
          </w:tcPr>
          <w:p w14:paraId="0E7C785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14:paraId="5820F014"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4B552C5A" w14:textId="77777777" w:rsidTr="000C011B">
        <w:trPr>
          <w:cantSplit/>
          <w:trHeight w:val="207"/>
        </w:trPr>
        <w:tc>
          <w:tcPr>
            <w:tcW w:w="959" w:type="dxa"/>
          </w:tcPr>
          <w:p w14:paraId="5CB646BF"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57C4FBA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3AF8417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RP-110357</w:t>
            </w:r>
          </w:p>
        </w:tc>
        <w:tc>
          <w:tcPr>
            <w:tcW w:w="709" w:type="dxa"/>
          </w:tcPr>
          <w:p w14:paraId="60F34FD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210</w:t>
            </w:r>
          </w:p>
        </w:tc>
        <w:tc>
          <w:tcPr>
            <w:tcW w:w="566" w:type="dxa"/>
          </w:tcPr>
          <w:p w14:paraId="714B9385"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w:t>
            </w:r>
          </w:p>
        </w:tc>
        <w:tc>
          <w:tcPr>
            <w:tcW w:w="567" w:type="dxa"/>
          </w:tcPr>
          <w:p w14:paraId="7B674508" w14:textId="77777777" w:rsidR="00F24B43" w:rsidRPr="00732759" w:rsidRDefault="00F24B43" w:rsidP="00EB2E59">
            <w:pPr>
              <w:pStyle w:val="TAC"/>
              <w:keepNext w:val="0"/>
              <w:jc w:val="left"/>
              <w:rPr>
                <w:rFonts w:cs="Arial"/>
                <w:sz w:val="16"/>
                <w:szCs w:val="16"/>
                <w:lang w:eastAsia="en-US"/>
              </w:rPr>
            </w:pPr>
          </w:p>
        </w:tc>
        <w:tc>
          <w:tcPr>
            <w:tcW w:w="4252" w:type="dxa"/>
          </w:tcPr>
          <w:p w14:paraId="43D03D84"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14:paraId="26D4C34D"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7BE264A1" w14:textId="77777777" w:rsidTr="000C011B">
        <w:trPr>
          <w:cantSplit/>
          <w:trHeight w:val="207"/>
        </w:trPr>
        <w:tc>
          <w:tcPr>
            <w:tcW w:w="959" w:type="dxa"/>
          </w:tcPr>
          <w:p w14:paraId="1D934832" w14:textId="77777777" w:rsidR="00F24B43" w:rsidRPr="00732759" w:rsidRDefault="00F24B43" w:rsidP="00EB2E59">
            <w:pPr>
              <w:spacing w:after="0"/>
              <w:rPr>
                <w:rFonts w:ascii="Arial" w:hAnsi="Arial" w:cs="Arial"/>
              </w:rPr>
            </w:pPr>
            <w:r w:rsidRPr="00732759">
              <w:rPr>
                <w:rFonts w:ascii="Arial" w:hAnsi="Arial" w:cs="Arial"/>
                <w:sz w:val="16"/>
                <w:szCs w:val="16"/>
              </w:rPr>
              <w:t>2011-04</w:t>
            </w:r>
          </w:p>
        </w:tc>
        <w:tc>
          <w:tcPr>
            <w:tcW w:w="850" w:type="dxa"/>
          </w:tcPr>
          <w:p w14:paraId="3645754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RP-51</w:t>
            </w:r>
          </w:p>
        </w:tc>
        <w:tc>
          <w:tcPr>
            <w:tcW w:w="1134" w:type="dxa"/>
          </w:tcPr>
          <w:p w14:paraId="21B16A88"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RP-110344</w:t>
            </w:r>
          </w:p>
        </w:tc>
        <w:tc>
          <w:tcPr>
            <w:tcW w:w="709" w:type="dxa"/>
          </w:tcPr>
          <w:p w14:paraId="2E50A44C"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212</w:t>
            </w:r>
          </w:p>
        </w:tc>
        <w:tc>
          <w:tcPr>
            <w:tcW w:w="566" w:type="dxa"/>
          </w:tcPr>
          <w:p w14:paraId="66BBB69F"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w:t>
            </w:r>
          </w:p>
        </w:tc>
        <w:tc>
          <w:tcPr>
            <w:tcW w:w="567" w:type="dxa"/>
          </w:tcPr>
          <w:p w14:paraId="4A59E8BF" w14:textId="77777777" w:rsidR="00F24B43" w:rsidRPr="00732759" w:rsidRDefault="00F24B43" w:rsidP="00EB2E59">
            <w:pPr>
              <w:pStyle w:val="TAC"/>
              <w:keepNext w:val="0"/>
              <w:jc w:val="left"/>
              <w:rPr>
                <w:rFonts w:cs="Arial"/>
                <w:sz w:val="16"/>
                <w:szCs w:val="16"/>
                <w:lang w:eastAsia="en-US"/>
              </w:rPr>
            </w:pPr>
          </w:p>
        </w:tc>
        <w:tc>
          <w:tcPr>
            <w:tcW w:w="4252" w:type="dxa"/>
          </w:tcPr>
          <w:p w14:paraId="7642D24E" w14:textId="77777777" w:rsidR="00F24B43" w:rsidRPr="00732759" w:rsidRDefault="00F24B43" w:rsidP="00EB2E59">
            <w:pPr>
              <w:pStyle w:val="TAC"/>
              <w:keepNext w:val="0"/>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14:paraId="7C8B0241"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10.2.0</w:t>
            </w:r>
          </w:p>
        </w:tc>
      </w:tr>
      <w:tr w:rsidR="00F24B43" w:rsidRPr="00732759" w14:paraId="2FC5367F" w14:textId="77777777" w:rsidTr="000C011B">
        <w:trPr>
          <w:cantSplit/>
          <w:trHeight w:val="207"/>
        </w:trPr>
        <w:tc>
          <w:tcPr>
            <w:tcW w:w="959" w:type="dxa"/>
          </w:tcPr>
          <w:p w14:paraId="373B7FC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2011-06</w:t>
            </w:r>
          </w:p>
        </w:tc>
        <w:tc>
          <w:tcPr>
            <w:tcW w:w="850" w:type="dxa"/>
          </w:tcPr>
          <w:p w14:paraId="00A1E8E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5E70F08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RP-110794</w:t>
            </w:r>
          </w:p>
        </w:tc>
        <w:tc>
          <w:tcPr>
            <w:tcW w:w="709" w:type="dxa"/>
          </w:tcPr>
          <w:p w14:paraId="2DC892F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218</w:t>
            </w:r>
          </w:p>
        </w:tc>
        <w:tc>
          <w:tcPr>
            <w:tcW w:w="566" w:type="dxa"/>
          </w:tcPr>
          <w:p w14:paraId="02BAA87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DDE4A9A" w14:textId="77777777" w:rsidR="00F24B43" w:rsidRPr="00732759" w:rsidRDefault="00F24B43" w:rsidP="00EB2E59">
            <w:pPr>
              <w:spacing w:after="0"/>
              <w:rPr>
                <w:rFonts w:ascii="Arial" w:hAnsi="Arial" w:cs="Arial"/>
                <w:sz w:val="16"/>
                <w:szCs w:val="16"/>
              </w:rPr>
            </w:pPr>
          </w:p>
        </w:tc>
        <w:tc>
          <w:tcPr>
            <w:tcW w:w="4252" w:type="dxa"/>
          </w:tcPr>
          <w:p w14:paraId="63E0E09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14:paraId="45141DBA" w14:textId="77777777" w:rsidR="00F24B43" w:rsidRPr="00732759" w:rsidRDefault="00F24B43" w:rsidP="00EB2E59">
            <w:pPr>
              <w:pStyle w:val="TAC"/>
              <w:keepNext w:val="0"/>
              <w:rPr>
                <w:rFonts w:cs="Arial"/>
                <w:sz w:val="16"/>
                <w:szCs w:val="16"/>
                <w:lang w:eastAsia="en-US"/>
              </w:rPr>
            </w:pPr>
            <w:r w:rsidRPr="00732759">
              <w:rPr>
                <w:rFonts w:cs="Arial"/>
                <w:sz w:val="16"/>
                <w:szCs w:val="16"/>
                <w:lang w:eastAsia="en-US"/>
              </w:rPr>
              <w:t>10.3.0</w:t>
            </w:r>
          </w:p>
        </w:tc>
      </w:tr>
      <w:tr w:rsidR="00F24B43" w:rsidRPr="00732759" w14:paraId="659D1A5A" w14:textId="77777777" w:rsidTr="000C011B">
        <w:trPr>
          <w:cantSplit/>
          <w:trHeight w:val="207"/>
        </w:trPr>
        <w:tc>
          <w:tcPr>
            <w:tcW w:w="959" w:type="dxa"/>
          </w:tcPr>
          <w:p w14:paraId="3BC87C61"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155871B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D0EBF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RP-110812</w:t>
            </w:r>
          </w:p>
        </w:tc>
        <w:tc>
          <w:tcPr>
            <w:tcW w:w="709" w:type="dxa"/>
          </w:tcPr>
          <w:p w14:paraId="39D201C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219</w:t>
            </w:r>
          </w:p>
        </w:tc>
        <w:tc>
          <w:tcPr>
            <w:tcW w:w="566" w:type="dxa"/>
          </w:tcPr>
          <w:p w14:paraId="4899FE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56B57BF1" w14:textId="77777777" w:rsidR="00F24B43" w:rsidRPr="00732759" w:rsidRDefault="00F24B43" w:rsidP="00EB2E59">
            <w:pPr>
              <w:spacing w:after="0"/>
              <w:rPr>
                <w:rFonts w:ascii="Arial" w:hAnsi="Arial" w:cs="Arial"/>
                <w:sz w:val="16"/>
                <w:szCs w:val="16"/>
              </w:rPr>
            </w:pPr>
          </w:p>
        </w:tc>
        <w:tc>
          <w:tcPr>
            <w:tcW w:w="4252" w:type="dxa"/>
          </w:tcPr>
          <w:p w14:paraId="0B60A04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14:paraId="14F0669C"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10F57FCB" w14:textId="77777777" w:rsidTr="000C011B">
        <w:trPr>
          <w:cantSplit/>
          <w:trHeight w:val="207"/>
        </w:trPr>
        <w:tc>
          <w:tcPr>
            <w:tcW w:w="959" w:type="dxa"/>
          </w:tcPr>
          <w:p w14:paraId="5708EAE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0C296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B3E014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RP-110802</w:t>
            </w:r>
          </w:p>
        </w:tc>
        <w:tc>
          <w:tcPr>
            <w:tcW w:w="709" w:type="dxa"/>
          </w:tcPr>
          <w:p w14:paraId="04C2FB5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224</w:t>
            </w:r>
          </w:p>
        </w:tc>
        <w:tc>
          <w:tcPr>
            <w:tcW w:w="566" w:type="dxa"/>
          </w:tcPr>
          <w:p w14:paraId="47314BE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493A2DE5" w14:textId="77777777" w:rsidR="00F24B43" w:rsidRPr="00732759" w:rsidRDefault="00F24B43" w:rsidP="00EB2E59">
            <w:pPr>
              <w:spacing w:after="0"/>
              <w:rPr>
                <w:rFonts w:ascii="Arial" w:hAnsi="Arial" w:cs="Arial"/>
                <w:sz w:val="16"/>
                <w:szCs w:val="16"/>
              </w:rPr>
            </w:pPr>
          </w:p>
        </w:tc>
        <w:tc>
          <w:tcPr>
            <w:tcW w:w="4252" w:type="dxa"/>
          </w:tcPr>
          <w:p w14:paraId="57FF74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14:paraId="7E25F358"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164B6D" w14:textId="77777777" w:rsidTr="000C011B">
        <w:trPr>
          <w:cantSplit/>
          <w:trHeight w:val="207"/>
        </w:trPr>
        <w:tc>
          <w:tcPr>
            <w:tcW w:w="959" w:type="dxa"/>
          </w:tcPr>
          <w:p w14:paraId="353435E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2F05EB9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12BCA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RP-110796</w:t>
            </w:r>
          </w:p>
        </w:tc>
        <w:tc>
          <w:tcPr>
            <w:tcW w:w="709" w:type="dxa"/>
          </w:tcPr>
          <w:p w14:paraId="5806AD7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225</w:t>
            </w:r>
          </w:p>
        </w:tc>
        <w:tc>
          <w:tcPr>
            <w:tcW w:w="566" w:type="dxa"/>
          </w:tcPr>
          <w:p w14:paraId="133955B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199A431F" w14:textId="77777777" w:rsidR="00F24B43" w:rsidRPr="00732759" w:rsidRDefault="00F24B43" w:rsidP="00EB2E59">
            <w:pPr>
              <w:spacing w:after="0"/>
              <w:rPr>
                <w:rFonts w:ascii="Arial" w:hAnsi="Arial" w:cs="Arial"/>
                <w:sz w:val="16"/>
                <w:szCs w:val="16"/>
              </w:rPr>
            </w:pPr>
          </w:p>
        </w:tc>
        <w:tc>
          <w:tcPr>
            <w:tcW w:w="4252" w:type="dxa"/>
          </w:tcPr>
          <w:p w14:paraId="4E0DB67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14:paraId="7F1E6BB0"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19E7BF0" w14:textId="77777777" w:rsidTr="000C011B">
        <w:trPr>
          <w:cantSplit/>
          <w:trHeight w:val="207"/>
        </w:trPr>
        <w:tc>
          <w:tcPr>
            <w:tcW w:w="959" w:type="dxa"/>
          </w:tcPr>
          <w:p w14:paraId="6B58849D"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3DE46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7EC6629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1BC15F8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221</w:t>
            </w:r>
          </w:p>
        </w:tc>
        <w:tc>
          <w:tcPr>
            <w:tcW w:w="566" w:type="dxa"/>
          </w:tcPr>
          <w:p w14:paraId="647B614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C502F25" w14:textId="77777777" w:rsidR="00F24B43" w:rsidRPr="00732759" w:rsidRDefault="00F24B43" w:rsidP="00EB2E59">
            <w:pPr>
              <w:spacing w:after="0"/>
              <w:rPr>
                <w:rFonts w:ascii="Arial" w:hAnsi="Arial" w:cs="Arial"/>
                <w:sz w:val="16"/>
                <w:szCs w:val="16"/>
              </w:rPr>
            </w:pPr>
          </w:p>
        </w:tc>
        <w:tc>
          <w:tcPr>
            <w:tcW w:w="4252" w:type="dxa"/>
          </w:tcPr>
          <w:p w14:paraId="5B2D816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14:paraId="7BCAE41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8B70161" w14:textId="77777777" w:rsidTr="000C011B">
        <w:trPr>
          <w:cantSplit/>
          <w:trHeight w:val="207"/>
        </w:trPr>
        <w:tc>
          <w:tcPr>
            <w:tcW w:w="959" w:type="dxa"/>
          </w:tcPr>
          <w:p w14:paraId="280577A3"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4CB6C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3B15E9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RP-110807</w:t>
            </w:r>
          </w:p>
        </w:tc>
        <w:tc>
          <w:tcPr>
            <w:tcW w:w="709" w:type="dxa"/>
          </w:tcPr>
          <w:p w14:paraId="52B01D1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220</w:t>
            </w:r>
          </w:p>
        </w:tc>
        <w:tc>
          <w:tcPr>
            <w:tcW w:w="566" w:type="dxa"/>
          </w:tcPr>
          <w:p w14:paraId="49594B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01C3C3DC" w14:textId="77777777" w:rsidR="00F24B43" w:rsidRPr="00732759" w:rsidRDefault="00F24B43" w:rsidP="00EB2E59">
            <w:pPr>
              <w:spacing w:after="0"/>
              <w:rPr>
                <w:rFonts w:ascii="Arial" w:hAnsi="Arial" w:cs="Arial"/>
                <w:sz w:val="16"/>
                <w:szCs w:val="16"/>
              </w:rPr>
            </w:pPr>
          </w:p>
        </w:tc>
        <w:tc>
          <w:tcPr>
            <w:tcW w:w="4252" w:type="dxa"/>
          </w:tcPr>
          <w:p w14:paraId="4E3D77D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14:paraId="272B06F7"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36F7AAB7" w14:textId="77777777" w:rsidTr="000C011B">
        <w:trPr>
          <w:cantSplit/>
          <w:trHeight w:val="207"/>
        </w:trPr>
        <w:tc>
          <w:tcPr>
            <w:tcW w:w="959" w:type="dxa"/>
          </w:tcPr>
          <w:p w14:paraId="5FBCC34C"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679D2B6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1395E9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RP-110804</w:t>
            </w:r>
          </w:p>
        </w:tc>
        <w:tc>
          <w:tcPr>
            <w:tcW w:w="709" w:type="dxa"/>
          </w:tcPr>
          <w:p w14:paraId="793A14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214</w:t>
            </w:r>
          </w:p>
        </w:tc>
        <w:tc>
          <w:tcPr>
            <w:tcW w:w="566" w:type="dxa"/>
          </w:tcPr>
          <w:p w14:paraId="443957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6EDB4A5" w14:textId="77777777" w:rsidR="00F24B43" w:rsidRPr="00732759" w:rsidRDefault="00F24B43" w:rsidP="00EB2E59">
            <w:pPr>
              <w:spacing w:after="0"/>
              <w:rPr>
                <w:rFonts w:ascii="Arial" w:hAnsi="Arial" w:cs="Arial"/>
                <w:sz w:val="16"/>
                <w:szCs w:val="16"/>
              </w:rPr>
            </w:pPr>
          </w:p>
        </w:tc>
        <w:tc>
          <w:tcPr>
            <w:tcW w:w="4252" w:type="dxa"/>
          </w:tcPr>
          <w:p w14:paraId="4838109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14:paraId="29E0FA86"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2655EF38" w14:textId="77777777" w:rsidTr="000C011B">
        <w:trPr>
          <w:cantSplit/>
          <w:trHeight w:val="207"/>
        </w:trPr>
        <w:tc>
          <w:tcPr>
            <w:tcW w:w="959" w:type="dxa"/>
          </w:tcPr>
          <w:p w14:paraId="565D059F"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49AD881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214BBB3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RP-110795</w:t>
            </w:r>
          </w:p>
        </w:tc>
        <w:tc>
          <w:tcPr>
            <w:tcW w:w="709" w:type="dxa"/>
          </w:tcPr>
          <w:p w14:paraId="71592DE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233</w:t>
            </w:r>
          </w:p>
        </w:tc>
        <w:tc>
          <w:tcPr>
            <w:tcW w:w="566" w:type="dxa"/>
          </w:tcPr>
          <w:p w14:paraId="0542CE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6EF3785C" w14:textId="77777777" w:rsidR="00F24B43" w:rsidRPr="00732759" w:rsidRDefault="00F24B43" w:rsidP="00EB2E59">
            <w:pPr>
              <w:spacing w:after="0"/>
              <w:rPr>
                <w:rFonts w:ascii="Arial" w:hAnsi="Arial" w:cs="Arial"/>
                <w:sz w:val="16"/>
                <w:szCs w:val="16"/>
              </w:rPr>
            </w:pPr>
          </w:p>
        </w:tc>
        <w:tc>
          <w:tcPr>
            <w:tcW w:w="4252" w:type="dxa"/>
          </w:tcPr>
          <w:p w14:paraId="0D5D5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14:paraId="503542F1"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4D70D28E" w14:textId="77777777" w:rsidTr="000C011B">
        <w:trPr>
          <w:cantSplit/>
          <w:trHeight w:val="207"/>
        </w:trPr>
        <w:tc>
          <w:tcPr>
            <w:tcW w:w="959" w:type="dxa"/>
          </w:tcPr>
          <w:p w14:paraId="49C6FEC0" w14:textId="77777777" w:rsidR="00F24B43" w:rsidRPr="00732759" w:rsidRDefault="00F24B43" w:rsidP="00EB2E59">
            <w:pPr>
              <w:spacing w:after="0"/>
              <w:rPr>
                <w:rFonts w:ascii="Arial" w:hAnsi="Arial" w:cs="Arial"/>
              </w:rPr>
            </w:pPr>
            <w:r w:rsidRPr="00732759">
              <w:rPr>
                <w:rFonts w:ascii="Arial" w:hAnsi="Arial" w:cs="Arial"/>
                <w:sz w:val="16"/>
                <w:szCs w:val="16"/>
              </w:rPr>
              <w:t>2011-06</w:t>
            </w:r>
          </w:p>
        </w:tc>
        <w:tc>
          <w:tcPr>
            <w:tcW w:w="850" w:type="dxa"/>
          </w:tcPr>
          <w:p w14:paraId="7227E9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RP-52</w:t>
            </w:r>
          </w:p>
        </w:tc>
        <w:tc>
          <w:tcPr>
            <w:tcW w:w="1134" w:type="dxa"/>
          </w:tcPr>
          <w:p w14:paraId="0037FC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RP-110811</w:t>
            </w:r>
          </w:p>
        </w:tc>
        <w:tc>
          <w:tcPr>
            <w:tcW w:w="709" w:type="dxa"/>
          </w:tcPr>
          <w:p w14:paraId="7EE537B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223</w:t>
            </w:r>
          </w:p>
        </w:tc>
        <w:tc>
          <w:tcPr>
            <w:tcW w:w="566" w:type="dxa"/>
          </w:tcPr>
          <w:p w14:paraId="3A972A2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54398ECF" w14:textId="77777777" w:rsidR="00F24B43" w:rsidRPr="00732759" w:rsidRDefault="00F24B43" w:rsidP="00EB2E59">
            <w:pPr>
              <w:spacing w:after="0"/>
              <w:rPr>
                <w:rFonts w:ascii="Arial" w:hAnsi="Arial" w:cs="Arial"/>
                <w:sz w:val="16"/>
                <w:szCs w:val="16"/>
              </w:rPr>
            </w:pPr>
          </w:p>
        </w:tc>
        <w:tc>
          <w:tcPr>
            <w:tcW w:w="4252" w:type="dxa"/>
          </w:tcPr>
          <w:p w14:paraId="3F2877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14:paraId="0E722E8F" w14:textId="77777777" w:rsidR="00F24B43" w:rsidRPr="00732759" w:rsidRDefault="00F24B43" w:rsidP="00EB2E59">
            <w:pPr>
              <w:spacing w:after="0"/>
              <w:rPr>
                <w:rFonts w:ascii="Arial" w:hAnsi="Arial" w:cs="Arial"/>
              </w:rPr>
            </w:pPr>
            <w:r w:rsidRPr="00732759">
              <w:rPr>
                <w:rFonts w:ascii="Arial" w:hAnsi="Arial" w:cs="Arial"/>
                <w:sz w:val="16"/>
                <w:szCs w:val="16"/>
              </w:rPr>
              <w:t>10.3.0</w:t>
            </w:r>
          </w:p>
        </w:tc>
      </w:tr>
      <w:tr w:rsidR="00F24B43" w:rsidRPr="00732759" w14:paraId="7F0CA232" w14:textId="77777777" w:rsidTr="000C011B">
        <w:trPr>
          <w:cantSplit/>
          <w:trHeight w:val="207"/>
        </w:trPr>
        <w:tc>
          <w:tcPr>
            <w:tcW w:w="959" w:type="dxa"/>
          </w:tcPr>
          <w:p w14:paraId="7C4A6AA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4DEB479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56253B8C"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RP-111252</w:t>
            </w:r>
          </w:p>
        </w:tc>
        <w:tc>
          <w:tcPr>
            <w:tcW w:w="709" w:type="dxa"/>
          </w:tcPr>
          <w:p w14:paraId="6D6A5AB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249</w:t>
            </w:r>
          </w:p>
        </w:tc>
        <w:tc>
          <w:tcPr>
            <w:tcW w:w="566" w:type="dxa"/>
          </w:tcPr>
          <w:p w14:paraId="2426740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723CD7EC" w14:textId="77777777" w:rsidR="00F24B43" w:rsidRPr="00732759" w:rsidRDefault="00F24B43" w:rsidP="00EB2E59">
            <w:pPr>
              <w:spacing w:after="0"/>
              <w:rPr>
                <w:rFonts w:ascii="Arial" w:hAnsi="Arial" w:cs="Arial"/>
                <w:sz w:val="16"/>
                <w:szCs w:val="16"/>
              </w:rPr>
            </w:pPr>
          </w:p>
        </w:tc>
        <w:tc>
          <w:tcPr>
            <w:tcW w:w="4252" w:type="dxa"/>
          </w:tcPr>
          <w:p w14:paraId="2334743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14:paraId="2E5B490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182681E" w14:textId="77777777" w:rsidTr="000C011B">
        <w:trPr>
          <w:cantSplit/>
          <w:trHeight w:val="207"/>
        </w:trPr>
        <w:tc>
          <w:tcPr>
            <w:tcW w:w="959" w:type="dxa"/>
          </w:tcPr>
          <w:p w14:paraId="22B75B8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F3E9A7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FB893F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7710F7D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246</w:t>
            </w:r>
          </w:p>
        </w:tc>
        <w:tc>
          <w:tcPr>
            <w:tcW w:w="566" w:type="dxa"/>
          </w:tcPr>
          <w:p w14:paraId="6100EB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B499D9D" w14:textId="77777777" w:rsidR="00F24B43" w:rsidRPr="00732759" w:rsidRDefault="00F24B43" w:rsidP="00EB2E59">
            <w:pPr>
              <w:spacing w:after="0"/>
              <w:rPr>
                <w:rFonts w:ascii="Arial" w:hAnsi="Arial" w:cs="Arial"/>
                <w:sz w:val="16"/>
                <w:szCs w:val="16"/>
              </w:rPr>
            </w:pPr>
          </w:p>
        </w:tc>
        <w:tc>
          <w:tcPr>
            <w:tcW w:w="4252" w:type="dxa"/>
          </w:tcPr>
          <w:p w14:paraId="5230928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14:paraId="2C7361F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6DCC84A" w14:textId="77777777" w:rsidTr="000C011B">
        <w:trPr>
          <w:cantSplit/>
          <w:trHeight w:val="207"/>
        </w:trPr>
        <w:tc>
          <w:tcPr>
            <w:tcW w:w="959" w:type="dxa"/>
          </w:tcPr>
          <w:p w14:paraId="62E13E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63550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7658125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RP-111255</w:t>
            </w:r>
          </w:p>
        </w:tc>
        <w:tc>
          <w:tcPr>
            <w:tcW w:w="709" w:type="dxa"/>
          </w:tcPr>
          <w:p w14:paraId="2BC378E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247</w:t>
            </w:r>
          </w:p>
        </w:tc>
        <w:tc>
          <w:tcPr>
            <w:tcW w:w="566" w:type="dxa"/>
          </w:tcPr>
          <w:p w14:paraId="0501264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18266A21" w14:textId="77777777" w:rsidR="00F24B43" w:rsidRPr="00732759" w:rsidRDefault="00F24B43" w:rsidP="00EB2E59">
            <w:pPr>
              <w:spacing w:after="0"/>
              <w:rPr>
                <w:rFonts w:ascii="Arial" w:hAnsi="Arial" w:cs="Arial"/>
                <w:sz w:val="16"/>
                <w:szCs w:val="16"/>
              </w:rPr>
            </w:pPr>
          </w:p>
        </w:tc>
        <w:tc>
          <w:tcPr>
            <w:tcW w:w="4252" w:type="dxa"/>
          </w:tcPr>
          <w:p w14:paraId="14C242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14:paraId="7B8CE29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64D971E" w14:textId="77777777" w:rsidTr="000C011B">
        <w:trPr>
          <w:cantSplit/>
          <w:trHeight w:val="207"/>
        </w:trPr>
        <w:tc>
          <w:tcPr>
            <w:tcW w:w="959" w:type="dxa"/>
          </w:tcPr>
          <w:p w14:paraId="3EFCA33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D0E30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471F3D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RP-111259</w:t>
            </w:r>
          </w:p>
        </w:tc>
        <w:tc>
          <w:tcPr>
            <w:tcW w:w="709" w:type="dxa"/>
          </w:tcPr>
          <w:p w14:paraId="42A39BA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234</w:t>
            </w:r>
          </w:p>
        </w:tc>
        <w:tc>
          <w:tcPr>
            <w:tcW w:w="566" w:type="dxa"/>
          </w:tcPr>
          <w:p w14:paraId="1998144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7A4E3510" w14:textId="77777777" w:rsidR="00F24B43" w:rsidRPr="00732759" w:rsidRDefault="00F24B43" w:rsidP="00EB2E59">
            <w:pPr>
              <w:spacing w:after="0"/>
              <w:rPr>
                <w:rFonts w:ascii="Arial" w:hAnsi="Arial" w:cs="Arial"/>
                <w:sz w:val="16"/>
                <w:szCs w:val="16"/>
              </w:rPr>
            </w:pPr>
          </w:p>
        </w:tc>
        <w:tc>
          <w:tcPr>
            <w:tcW w:w="4252" w:type="dxa"/>
          </w:tcPr>
          <w:p w14:paraId="2556A82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14:paraId="087D345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46C88FA" w14:textId="77777777" w:rsidTr="000C011B">
        <w:trPr>
          <w:cantSplit/>
          <w:trHeight w:val="207"/>
        </w:trPr>
        <w:tc>
          <w:tcPr>
            <w:tcW w:w="959" w:type="dxa"/>
          </w:tcPr>
          <w:p w14:paraId="29AB258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25CA83E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65331E0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RP-111260</w:t>
            </w:r>
          </w:p>
        </w:tc>
        <w:tc>
          <w:tcPr>
            <w:tcW w:w="709" w:type="dxa"/>
          </w:tcPr>
          <w:p w14:paraId="75145FC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236</w:t>
            </w:r>
          </w:p>
        </w:tc>
        <w:tc>
          <w:tcPr>
            <w:tcW w:w="566" w:type="dxa"/>
          </w:tcPr>
          <w:p w14:paraId="29AABEE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669FED5" w14:textId="77777777" w:rsidR="00F24B43" w:rsidRPr="00732759" w:rsidRDefault="00F24B43" w:rsidP="00EB2E59">
            <w:pPr>
              <w:spacing w:after="0"/>
              <w:rPr>
                <w:rFonts w:ascii="Arial" w:hAnsi="Arial" w:cs="Arial"/>
                <w:sz w:val="16"/>
                <w:szCs w:val="16"/>
              </w:rPr>
            </w:pPr>
          </w:p>
        </w:tc>
        <w:tc>
          <w:tcPr>
            <w:tcW w:w="4252" w:type="dxa"/>
          </w:tcPr>
          <w:p w14:paraId="7B61E83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14:paraId="7616D168"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BC0B58D" w14:textId="77777777" w:rsidTr="000C011B">
        <w:trPr>
          <w:cantSplit/>
          <w:trHeight w:val="207"/>
        </w:trPr>
        <w:tc>
          <w:tcPr>
            <w:tcW w:w="959" w:type="dxa"/>
          </w:tcPr>
          <w:p w14:paraId="32CFC4F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7C367D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4E7424A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58AE4027"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240</w:t>
            </w:r>
          </w:p>
        </w:tc>
        <w:tc>
          <w:tcPr>
            <w:tcW w:w="566" w:type="dxa"/>
          </w:tcPr>
          <w:p w14:paraId="2FE0083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w:t>
            </w:r>
          </w:p>
        </w:tc>
        <w:tc>
          <w:tcPr>
            <w:tcW w:w="567" w:type="dxa"/>
          </w:tcPr>
          <w:p w14:paraId="40A6E21E" w14:textId="77777777" w:rsidR="00F24B43" w:rsidRPr="00732759" w:rsidRDefault="00F24B43" w:rsidP="00EB2E59">
            <w:pPr>
              <w:spacing w:after="0"/>
              <w:rPr>
                <w:rFonts w:ascii="Arial" w:hAnsi="Arial" w:cs="Arial"/>
                <w:sz w:val="16"/>
                <w:szCs w:val="16"/>
              </w:rPr>
            </w:pPr>
          </w:p>
        </w:tc>
        <w:tc>
          <w:tcPr>
            <w:tcW w:w="4252" w:type="dxa"/>
          </w:tcPr>
          <w:p w14:paraId="5D3D7A1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14:paraId="1A8141A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74184759" w14:textId="77777777" w:rsidTr="000C011B">
        <w:trPr>
          <w:cantSplit/>
          <w:trHeight w:val="207"/>
        </w:trPr>
        <w:tc>
          <w:tcPr>
            <w:tcW w:w="959" w:type="dxa"/>
          </w:tcPr>
          <w:p w14:paraId="5B01D529"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05B784F"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023568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RP-111262</w:t>
            </w:r>
          </w:p>
        </w:tc>
        <w:tc>
          <w:tcPr>
            <w:tcW w:w="709" w:type="dxa"/>
          </w:tcPr>
          <w:p w14:paraId="66BC2FC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244</w:t>
            </w:r>
          </w:p>
        </w:tc>
        <w:tc>
          <w:tcPr>
            <w:tcW w:w="566" w:type="dxa"/>
          </w:tcPr>
          <w:p w14:paraId="5C817C8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6E92EE61" w14:textId="77777777" w:rsidR="00F24B43" w:rsidRPr="00732759" w:rsidRDefault="00F24B43" w:rsidP="00EB2E59">
            <w:pPr>
              <w:spacing w:after="0"/>
              <w:rPr>
                <w:rFonts w:ascii="Arial" w:hAnsi="Arial" w:cs="Arial"/>
                <w:sz w:val="16"/>
                <w:szCs w:val="16"/>
              </w:rPr>
            </w:pPr>
          </w:p>
        </w:tc>
        <w:tc>
          <w:tcPr>
            <w:tcW w:w="4252" w:type="dxa"/>
          </w:tcPr>
          <w:p w14:paraId="15CFE6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14:paraId="63DB6E03"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65261FDB" w14:textId="77777777" w:rsidTr="000C011B">
        <w:trPr>
          <w:cantSplit/>
          <w:trHeight w:val="207"/>
        </w:trPr>
        <w:tc>
          <w:tcPr>
            <w:tcW w:w="959" w:type="dxa"/>
          </w:tcPr>
          <w:p w14:paraId="62760E80"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6617375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23B3D61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RP-111264</w:t>
            </w:r>
          </w:p>
        </w:tc>
        <w:tc>
          <w:tcPr>
            <w:tcW w:w="709" w:type="dxa"/>
          </w:tcPr>
          <w:p w14:paraId="4528C1AA"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245</w:t>
            </w:r>
          </w:p>
        </w:tc>
        <w:tc>
          <w:tcPr>
            <w:tcW w:w="566" w:type="dxa"/>
          </w:tcPr>
          <w:p w14:paraId="479A6F06"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 </w:t>
            </w:r>
          </w:p>
        </w:tc>
        <w:tc>
          <w:tcPr>
            <w:tcW w:w="567" w:type="dxa"/>
          </w:tcPr>
          <w:p w14:paraId="0AA211F9" w14:textId="77777777" w:rsidR="00F24B43" w:rsidRPr="00732759" w:rsidRDefault="00F24B43" w:rsidP="00EB2E59">
            <w:pPr>
              <w:spacing w:after="0"/>
              <w:rPr>
                <w:rFonts w:ascii="Arial" w:hAnsi="Arial" w:cs="Arial"/>
                <w:sz w:val="16"/>
                <w:szCs w:val="16"/>
              </w:rPr>
            </w:pPr>
          </w:p>
        </w:tc>
        <w:tc>
          <w:tcPr>
            <w:tcW w:w="4252" w:type="dxa"/>
          </w:tcPr>
          <w:p w14:paraId="06983A4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14:paraId="1901625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270CE3D5" w14:textId="77777777" w:rsidTr="000C011B">
        <w:trPr>
          <w:cantSplit/>
          <w:trHeight w:val="207"/>
        </w:trPr>
        <w:tc>
          <w:tcPr>
            <w:tcW w:w="959" w:type="dxa"/>
          </w:tcPr>
          <w:p w14:paraId="02A1119E"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2011-09</w:t>
            </w:r>
          </w:p>
        </w:tc>
        <w:tc>
          <w:tcPr>
            <w:tcW w:w="850" w:type="dxa"/>
          </w:tcPr>
          <w:p w14:paraId="782D93F1"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RP-53</w:t>
            </w:r>
          </w:p>
        </w:tc>
        <w:tc>
          <w:tcPr>
            <w:tcW w:w="1134" w:type="dxa"/>
          </w:tcPr>
          <w:p w14:paraId="07917194"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RP-111266</w:t>
            </w:r>
          </w:p>
        </w:tc>
        <w:tc>
          <w:tcPr>
            <w:tcW w:w="709" w:type="dxa"/>
          </w:tcPr>
          <w:p w14:paraId="71BEE9E5"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226</w:t>
            </w:r>
          </w:p>
        </w:tc>
        <w:tc>
          <w:tcPr>
            <w:tcW w:w="566" w:type="dxa"/>
          </w:tcPr>
          <w:p w14:paraId="441FD9B2"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2</w:t>
            </w:r>
          </w:p>
        </w:tc>
        <w:tc>
          <w:tcPr>
            <w:tcW w:w="567" w:type="dxa"/>
          </w:tcPr>
          <w:p w14:paraId="14EF63E6" w14:textId="77777777" w:rsidR="00F24B43" w:rsidRPr="00732759" w:rsidRDefault="00F24B43" w:rsidP="00EB2E59">
            <w:pPr>
              <w:spacing w:after="0"/>
              <w:rPr>
                <w:rFonts w:ascii="Arial" w:hAnsi="Arial" w:cs="Arial"/>
                <w:sz w:val="16"/>
                <w:szCs w:val="16"/>
              </w:rPr>
            </w:pPr>
          </w:p>
        </w:tc>
        <w:tc>
          <w:tcPr>
            <w:tcW w:w="4252" w:type="dxa"/>
          </w:tcPr>
          <w:p w14:paraId="3ED8270D"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14:paraId="055EF5EB" w14:textId="77777777" w:rsidR="00F24B43" w:rsidRPr="00732759" w:rsidRDefault="00F24B43" w:rsidP="00EB2E59">
            <w:pPr>
              <w:spacing w:after="0"/>
              <w:rPr>
                <w:rFonts w:ascii="Arial" w:hAnsi="Arial" w:cs="Arial"/>
                <w:sz w:val="16"/>
                <w:szCs w:val="16"/>
              </w:rPr>
            </w:pPr>
            <w:r w:rsidRPr="00732759">
              <w:rPr>
                <w:rFonts w:ascii="Arial" w:hAnsi="Arial" w:cs="Arial"/>
                <w:sz w:val="16"/>
                <w:szCs w:val="16"/>
              </w:rPr>
              <w:t>10.4.0</w:t>
            </w:r>
          </w:p>
        </w:tc>
      </w:tr>
      <w:tr w:rsidR="00F24B43" w:rsidRPr="00732759" w14:paraId="44ADBEA2" w14:textId="77777777" w:rsidTr="000C011B">
        <w:trPr>
          <w:cantSplit/>
          <w:trHeight w:val="207"/>
        </w:trPr>
        <w:tc>
          <w:tcPr>
            <w:tcW w:w="959" w:type="dxa"/>
          </w:tcPr>
          <w:p w14:paraId="348D23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2591AC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60A4D9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RP-111684</w:t>
            </w:r>
          </w:p>
        </w:tc>
        <w:tc>
          <w:tcPr>
            <w:tcW w:w="709" w:type="dxa"/>
          </w:tcPr>
          <w:p w14:paraId="2F2B25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254</w:t>
            </w:r>
          </w:p>
        </w:tc>
        <w:tc>
          <w:tcPr>
            <w:tcW w:w="566" w:type="dxa"/>
          </w:tcPr>
          <w:p w14:paraId="2545B1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7DC70FE8" w14:textId="77777777" w:rsidR="00F24B43" w:rsidRPr="00732759" w:rsidRDefault="00F24B43" w:rsidP="00EB2E59">
            <w:pPr>
              <w:pStyle w:val="TAL"/>
              <w:keepNext w:val="0"/>
              <w:rPr>
                <w:rFonts w:cs="Arial"/>
                <w:sz w:val="16"/>
                <w:szCs w:val="16"/>
                <w:lang w:eastAsia="en-US"/>
              </w:rPr>
            </w:pPr>
          </w:p>
        </w:tc>
        <w:tc>
          <w:tcPr>
            <w:tcW w:w="4252" w:type="dxa"/>
          </w:tcPr>
          <w:p w14:paraId="58BA36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for uplink demodulation performance</w:t>
            </w:r>
          </w:p>
        </w:tc>
        <w:tc>
          <w:tcPr>
            <w:tcW w:w="852" w:type="dxa"/>
          </w:tcPr>
          <w:p w14:paraId="7AC723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58BEF5BE" w14:textId="77777777" w:rsidTr="000C011B">
        <w:trPr>
          <w:cantSplit/>
          <w:trHeight w:val="207"/>
        </w:trPr>
        <w:tc>
          <w:tcPr>
            <w:tcW w:w="959" w:type="dxa"/>
          </w:tcPr>
          <w:p w14:paraId="587738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0AF07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05D191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RP-111734</w:t>
            </w:r>
          </w:p>
        </w:tc>
        <w:tc>
          <w:tcPr>
            <w:tcW w:w="709" w:type="dxa"/>
          </w:tcPr>
          <w:p w14:paraId="53C6F4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255</w:t>
            </w:r>
          </w:p>
        </w:tc>
        <w:tc>
          <w:tcPr>
            <w:tcW w:w="566" w:type="dxa"/>
          </w:tcPr>
          <w:p w14:paraId="129229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C55CF0E" w14:textId="77777777" w:rsidR="00F24B43" w:rsidRPr="00732759" w:rsidRDefault="00F24B43" w:rsidP="00EB2E59">
            <w:pPr>
              <w:pStyle w:val="TAL"/>
              <w:keepNext w:val="0"/>
              <w:rPr>
                <w:rFonts w:cs="Arial"/>
                <w:sz w:val="16"/>
                <w:szCs w:val="16"/>
                <w:lang w:eastAsia="en-US"/>
              </w:rPr>
            </w:pPr>
          </w:p>
        </w:tc>
        <w:tc>
          <w:tcPr>
            <w:tcW w:w="4252" w:type="dxa"/>
          </w:tcPr>
          <w:p w14:paraId="52F51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14:paraId="1EFC86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491902E0" w14:textId="77777777" w:rsidTr="000C011B">
        <w:trPr>
          <w:cantSplit/>
          <w:trHeight w:val="207"/>
        </w:trPr>
        <w:tc>
          <w:tcPr>
            <w:tcW w:w="959" w:type="dxa"/>
          </w:tcPr>
          <w:p w14:paraId="30E65F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10EC8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5C6215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RP-111686</w:t>
            </w:r>
          </w:p>
        </w:tc>
        <w:tc>
          <w:tcPr>
            <w:tcW w:w="709" w:type="dxa"/>
          </w:tcPr>
          <w:p w14:paraId="39D96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256</w:t>
            </w:r>
          </w:p>
        </w:tc>
        <w:tc>
          <w:tcPr>
            <w:tcW w:w="566" w:type="dxa"/>
          </w:tcPr>
          <w:p w14:paraId="643FEE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03B4AA03" w14:textId="77777777" w:rsidR="00F24B43" w:rsidRPr="00732759" w:rsidRDefault="00F24B43" w:rsidP="00EB2E59">
            <w:pPr>
              <w:pStyle w:val="TAL"/>
              <w:keepNext w:val="0"/>
              <w:rPr>
                <w:rFonts w:cs="Arial"/>
                <w:sz w:val="16"/>
                <w:szCs w:val="16"/>
                <w:lang w:eastAsia="en-US"/>
              </w:rPr>
            </w:pPr>
          </w:p>
        </w:tc>
        <w:tc>
          <w:tcPr>
            <w:tcW w:w="4252" w:type="dxa"/>
          </w:tcPr>
          <w:p w14:paraId="44EAE0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Requirements for HeNB  Power Setting for HeNB-eNB Scenario</w:t>
            </w:r>
          </w:p>
        </w:tc>
        <w:tc>
          <w:tcPr>
            <w:tcW w:w="852" w:type="dxa"/>
          </w:tcPr>
          <w:p w14:paraId="01C3A1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347E9C57" w14:textId="77777777" w:rsidTr="000C011B">
        <w:trPr>
          <w:cantSplit/>
          <w:trHeight w:val="207"/>
        </w:trPr>
        <w:tc>
          <w:tcPr>
            <w:tcW w:w="959" w:type="dxa"/>
          </w:tcPr>
          <w:p w14:paraId="5F9019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3638CB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3BE18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RP-111691</w:t>
            </w:r>
          </w:p>
        </w:tc>
        <w:tc>
          <w:tcPr>
            <w:tcW w:w="709" w:type="dxa"/>
          </w:tcPr>
          <w:p w14:paraId="573AF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260</w:t>
            </w:r>
          </w:p>
        </w:tc>
        <w:tc>
          <w:tcPr>
            <w:tcW w:w="566" w:type="dxa"/>
          </w:tcPr>
          <w:p w14:paraId="0CBF4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1491685" w14:textId="77777777" w:rsidR="00F24B43" w:rsidRPr="00732759" w:rsidRDefault="00F24B43" w:rsidP="00EB2E59">
            <w:pPr>
              <w:pStyle w:val="TAL"/>
              <w:keepNext w:val="0"/>
              <w:rPr>
                <w:rFonts w:cs="Arial"/>
                <w:sz w:val="16"/>
                <w:szCs w:val="16"/>
                <w:lang w:eastAsia="en-US"/>
              </w:rPr>
            </w:pPr>
          </w:p>
        </w:tc>
        <w:tc>
          <w:tcPr>
            <w:tcW w:w="4252" w:type="dxa"/>
          </w:tcPr>
          <w:p w14:paraId="0BF1BF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CA PUCCH performance requirements for 36.104</w:t>
            </w:r>
          </w:p>
        </w:tc>
        <w:tc>
          <w:tcPr>
            <w:tcW w:w="852" w:type="dxa"/>
          </w:tcPr>
          <w:p w14:paraId="54434A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620655F7" w14:textId="77777777" w:rsidTr="000C011B">
        <w:trPr>
          <w:cantSplit/>
          <w:trHeight w:val="207"/>
        </w:trPr>
        <w:tc>
          <w:tcPr>
            <w:tcW w:w="959" w:type="dxa"/>
          </w:tcPr>
          <w:p w14:paraId="784087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5EA3C7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4C25B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RP-111687</w:t>
            </w:r>
          </w:p>
        </w:tc>
        <w:tc>
          <w:tcPr>
            <w:tcW w:w="709" w:type="dxa"/>
          </w:tcPr>
          <w:p w14:paraId="5EC5B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261</w:t>
            </w:r>
          </w:p>
        </w:tc>
        <w:tc>
          <w:tcPr>
            <w:tcW w:w="566" w:type="dxa"/>
          </w:tcPr>
          <w:p w14:paraId="61900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E1BDE61" w14:textId="77777777" w:rsidR="00F24B43" w:rsidRPr="00732759" w:rsidRDefault="00F24B43" w:rsidP="00EB2E59">
            <w:pPr>
              <w:pStyle w:val="TAL"/>
              <w:keepNext w:val="0"/>
              <w:rPr>
                <w:rFonts w:cs="Arial"/>
                <w:sz w:val="16"/>
                <w:szCs w:val="16"/>
                <w:lang w:eastAsia="en-US"/>
              </w:rPr>
            </w:pPr>
          </w:p>
        </w:tc>
        <w:tc>
          <w:tcPr>
            <w:tcW w:w="4252" w:type="dxa"/>
          </w:tcPr>
          <w:p w14:paraId="3E2F3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TX ON or OFF CR 36.104</w:t>
            </w:r>
          </w:p>
        </w:tc>
        <w:tc>
          <w:tcPr>
            <w:tcW w:w="852" w:type="dxa"/>
          </w:tcPr>
          <w:p w14:paraId="3397CF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1E51683B" w14:textId="77777777" w:rsidTr="000C011B">
        <w:trPr>
          <w:cantSplit/>
          <w:trHeight w:val="207"/>
        </w:trPr>
        <w:tc>
          <w:tcPr>
            <w:tcW w:w="959" w:type="dxa"/>
          </w:tcPr>
          <w:p w14:paraId="281CE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2011-12</w:t>
            </w:r>
          </w:p>
        </w:tc>
        <w:tc>
          <w:tcPr>
            <w:tcW w:w="850" w:type="dxa"/>
          </w:tcPr>
          <w:p w14:paraId="76F7BC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RP-54</w:t>
            </w:r>
          </w:p>
        </w:tc>
        <w:tc>
          <w:tcPr>
            <w:tcW w:w="1134" w:type="dxa"/>
          </w:tcPr>
          <w:p w14:paraId="191910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RP-111733</w:t>
            </w:r>
          </w:p>
        </w:tc>
        <w:tc>
          <w:tcPr>
            <w:tcW w:w="709" w:type="dxa"/>
          </w:tcPr>
          <w:p w14:paraId="71ADC2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262</w:t>
            </w:r>
          </w:p>
        </w:tc>
        <w:tc>
          <w:tcPr>
            <w:tcW w:w="566" w:type="dxa"/>
          </w:tcPr>
          <w:p w14:paraId="32002E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FAC2FC" w14:textId="77777777" w:rsidR="00F24B43" w:rsidRPr="00732759" w:rsidRDefault="00F24B43" w:rsidP="00EB2E59">
            <w:pPr>
              <w:pStyle w:val="TAL"/>
              <w:keepNext w:val="0"/>
              <w:rPr>
                <w:rFonts w:cs="Arial"/>
                <w:sz w:val="16"/>
                <w:szCs w:val="16"/>
                <w:lang w:eastAsia="en-US"/>
              </w:rPr>
            </w:pPr>
          </w:p>
        </w:tc>
        <w:tc>
          <w:tcPr>
            <w:tcW w:w="4252" w:type="dxa"/>
          </w:tcPr>
          <w:p w14:paraId="6E171B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14:paraId="07929B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10.5.0</w:t>
            </w:r>
          </w:p>
        </w:tc>
      </w:tr>
      <w:tr w:rsidR="00F24B43" w:rsidRPr="00732759" w14:paraId="747A7F38" w14:textId="77777777" w:rsidTr="000C011B">
        <w:trPr>
          <w:cantSplit/>
          <w:trHeight w:val="207"/>
        </w:trPr>
        <w:tc>
          <w:tcPr>
            <w:tcW w:w="959" w:type="dxa"/>
          </w:tcPr>
          <w:p w14:paraId="341864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2012-03</w:t>
            </w:r>
          </w:p>
        </w:tc>
        <w:tc>
          <w:tcPr>
            <w:tcW w:w="850" w:type="dxa"/>
          </w:tcPr>
          <w:p w14:paraId="26CF48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79110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RP-120296</w:t>
            </w:r>
          </w:p>
        </w:tc>
        <w:tc>
          <w:tcPr>
            <w:tcW w:w="709" w:type="dxa"/>
          </w:tcPr>
          <w:p w14:paraId="1DECE1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265</w:t>
            </w:r>
          </w:p>
        </w:tc>
        <w:tc>
          <w:tcPr>
            <w:tcW w:w="566" w:type="dxa"/>
          </w:tcPr>
          <w:p w14:paraId="238FC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5D3797C8" w14:textId="77777777" w:rsidR="00F24B43" w:rsidRPr="00732759" w:rsidRDefault="00F24B43" w:rsidP="00EB2E59">
            <w:pPr>
              <w:pStyle w:val="TAL"/>
              <w:keepNext w:val="0"/>
              <w:rPr>
                <w:rFonts w:cs="Arial"/>
                <w:sz w:val="16"/>
                <w:szCs w:val="16"/>
                <w:lang w:eastAsia="en-US"/>
              </w:rPr>
            </w:pPr>
          </w:p>
        </w:tc>
        <w:tc>
          <w:tcPr>
            <w:tcW w:w="4252" w:type="dxa"/>
          </w:tcPr>
          <w:p w14:paraId="38C6BE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14:paraId="3B959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5B9A7F34" w14:textId="77777777" w:rsidTr="000C011B">
        <w:trPr>
          <w:cantSplit/>
          <w:trHeight w:val="207"/>
        </w:trPr>
        <w:tc>
          <w:tcPr>
            <w:tcW w:w="959" w:type="dxa"/>
          </w:tcPr>
          <w:p w14:paraId="1A6F86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37939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1CB27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RP-120304</w:t>
            </w:r>
          </w:p>
        </w:tc>
        <w:tc>
          <w:tcPr>
            <w:tcW w:w="709" w:type="dxa"/>
          </w:tcPr>
          <w:p w14:paraId="05FA4D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267</w:t>
            </w:r>
          </w:p>
        </w:tc>
        <w:tc>
          <w:tcPr>
            <w:tcW w:w="566" w:type="dxa"/>
          </w:tcPr>
          <w:p w14:paraId="6E7B4F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BB84A65" w14:textId="77777777" w:rsidR="00F24B43" w:rsidRPr="00732759" w:rsidRDefault="00F24B43" w:rsidP="00EB2E59">
            <w:pPr>
              <w:pStyle w:val="TAL"/>
              <w:keepNext w:val="0"/>
              <w:rPr>
                <w:rFonts w:cs="Arial"/>
                <w:sz w:val="16"/>
                <w:szCs w:val="16"/>
                <w:lang w:eastAsia="en-US"/>
              </w:rPr>
            </w:pPr>
          </w:p>
        </w:tc>
        <w:tc>
          <w:tcPr>
            <w:tcW w:w="4252" w:type="dxa"/>
          </w:tcPr>
          <w:p w14:paraId="380AC2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Definition of synchronized operation</w:t>
            </w:r>
          </w:p>
        </w:tc>
        <w:tc>
          <w:tcPr>
            <w:tcW w:w="852" w:type="dxa"/>
          </w:tcPr>
          <w:p w14:paraId="0FC38A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399B4A57" w14:textId="77777777" w:rsidTr="000C011B">
        <w:trPr>
          <w:cantSplit/>
          <w:trHeight w:val="207"/>
        </w:trPr>
        <w:tc>
          <w:tcPr>
            <w:tcW w:w="959" w:type="dxa"/>
          </w:tcPr>
          <w:p w14:paraId="510EC7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EFD03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0B7C88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RP-120295</w:t>
            </w:r>
          </w:p>
        </w:tc>
        <w:tc>
          <w:tcPr>
            <w:tcW w:w="709" w:type="dxa"/>
          </w:tcPr>
          <w:p w14:paraId="438C08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268</w:t>
            </w:r>
          </w:p>
        </w:tc>
        <w:tc>
          <w:tcPr>
            <w:tcW w:w="566" w:type="dxa"/>
          </w:tcPr>
          <w:p w14:paraId="6E3BB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04065CC9" w14:textId="77777777" w:rsidR="00F24B43" w:rsidRPr="00732759" w:rsidRDefault="00F24B43" w:rsidP="00EB2E59">
            <w:pPr>
              <w:pStyle w:val="TAL"/>
              <w:keepNext w:val="0"/>
              <w:rPr>
                <w:rFonts w:cs="Arial"/>
                <w:sz w:val="16"/>
                <w:szCs w:val="16"/>
                <w:lang w:eastAsia="en-US"/>
              </w:rPr>
            </w:pPr>
          </w:p>
        </w:tc>
        <w:tc>
          <w:tcPr>
            <w:tcW w:w="4252" w:type="dxa"/>
          </w:tcPr>
          <w:p w14:paraId="032238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14:paraId="52DE6A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1DEDD377" w14:textId="77777777" w:rsidTr="000C011B">
        <w:trPr>
          <w:cantSplit/>
          <w:trHeight w:val="207"/>
        </w:trPr>
        <w:tc>
          <w:tcPr>
            <w:tcW w:w="959" w:type="dxa"/>
          </w:tcPr>
          <w:p w14:paraId="157FB2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5EFD98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41C328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RP-120298</w:t>
            </w:r>
          </w:p>
        </w:tc>
        <w:tc>
          <w:tcPr>
            <w:tcW w:w="709" w:type="dxa"/>
          </w:tcPr>
          <w:p w14:paraId="76F574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272</w:t>
            </w:r>
          </w:p>
        </w:tc>
        <w:tc>
          <w:tcPr>
            <w:tcW w:w="566" w:type="dxa"/>
          </w:tcPr>
          <w:p w14:paraId="4184BB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1C10A6D3" w14:textId="77777777" w:rsidR="00F24B43" w:rsidRPr="00732759" w:rsidRDefault="00F24B43" w:rsidP="00EB2E59">
            <w:pPr>
              <w:pStyle w:val="TAL"/>
              <w:keepNext w:val="0"/>
              <w:rPr>
                <w:rFonts w:cs="Arial"/>
                <w:sz w:val="16"/>
                <w:szCs w:val="16"/>
                <w:lang w:eastAsia="en-US"/>
              </w:rPr>
            </w:pPr>
          </w:p>
        </w:tc>
        <w:tc>
          <w:tcPr>
            <w:tcW w:w="4252" w:type="dxa"/>
          </w:tcPr>
          <w:p w14:paraId="45DCA9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Addition of Band 23 HeNB specifications in 36.104</w:t>
            </w:r>
          </w:p>
        </w:tc>
        <w:tc>
          <w:tcPr>
            <w:tcW w:w="852" w:type="dxa"/>
          </w:tcPr>
          <w:p w14:paraId="3D7072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73E64A1" w14:textId="77777777" w:rsidTr="000C011B">
        <w:trPr>
          <w:cantSplit/>
          <w:trHeight w:val="207"/>
        </w:trPr>
        <w:tc>
          <w:tcPr>
            <w:tcW w:w="959" w:type="dxa"/>
          </w:tcPr>
          <w:p w14:paraId="47D62E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7ECE8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3F6AC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RP-120303</w:t>
            </w:r>
          </w:p>
        </w:tc>
        <w:tc>
          <w:tcPr>
            <w:tcW w:w="709" w:type="dxa"/>
          </w:tcPr>
          <w:p w14:paraId="393CCF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273</w:t>
            </w:r>
          </w:p>
        </w:tc>
        <w:tc>
          <w:tcPr>
            <w:tcW w:w="566" w:type="dxa"/>
          </w:tcPr>
          <w:p w14:paraId="6CFBD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15305296" w14:textId="77777777" w:rsidR="00F24B43" w:rsidRPr="00732759" w:rsidRDefault="00F24B43" w:rsidP="00EB2E59">
            <w:pPr>
              <w:pStyle w:val="TAL"/>
              <w:keepNext w:val="0"/>
              <w:rPr>
                <w:rFonts w:cs="Arial"/>
                <w:sz w:val="16"/>
                <w:szCs w:val="16"/>
                <w:lang w:eastAsia="en-US"/>
              </w:rPr>
            </w:pPr>
          </w:p>
        </w:tc>
        <w:tc>
          <w:tcPr>
            <w:tcW w:w="4252" w:type="dxa"/>
          </w:tcPr>
          <w:p w14:paraId="79DD0F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 in BS output power requirements</w:t>
            </w:r>
          </w:p>
        </w:tc>
        <w:tc>
          <w:tcPr>
            <w:tcW w:w="852" w:type="dxa"/>
          </w:tcPr>
          <w:p w14:paraId="30A28E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10.6.0</w:t>
            </w:r>
          </w:p>
        </w:tc>
      </w:tr>
      <w:tr w:rsidR="00F24B43" w:rsidRPr="00732759" w14:paraId="63834622" w14:textId="77777777" w:rsidTr="000C011B">
        <w:trPr>
          <w:cantSplit/>
          <w:trHeight w:val="207"/>
        </w:trPr>
        <w:tc>
          <w:tcPr>
            <w:tcW w:w="959" w:type="dxa"/>
          </w:tcPr>
          <w:p w14:paraId="5FA752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3112D7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3AD1D0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RP-120309</w:t>
            </w:r>
          </w:p>
        </w:tc>
        <w:tc>
          <w:tcPr>
            <w:tcW w:w="709" w:type="dxa"/>
          </w:tcPr>
          <w:p w14:paraId="1E449E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263</w:t>
            </w:r>
          </w:p>
        </w:tc>
        <w:tc>
          <w:tcPr>
            <w:tcW w:w="566" w:type="dxa"/>
          </w:tcPr>
          <w:p w14:paraId="497D5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67D5889F" w14:textId="77777777" w:rsidR="00F24B43" w:rsidRPr="00732759" w:rsidRDefault="00F24B43" w:rsidP="00EB2E59">
            <w:pPr>
              <w:pStyle w:val="TAL"/>
              <w:keepNext w:val="0"/>
              <w:rPr>
                <w:rFonts w:cs="Arial"/>
                <w:sz w:val="16"/>
                <w:szCs w:val="16"/>
                <w:lang w:eastAsia="en-US"/>
              </w:rPr>
            </w:pPr>
          </w:p>
        </w:tc>
        <w:tc>
          <w:tcPr>
            <w:tcW w:w="4252" w:type="dxa"/>
          </w:tcPr>
          <w:p w14:paraId="05E73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14:paraId="1233A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5D5B5ACB" w14:textId="77777777" w:rsidTr="000C011B">
        <w:trPr>
          <w:cantSplit/>
          <w:trHeight w:val="207"/>
        </w:trPr>
        <w:tc>
          <w:tcPr>
            <w:tcW w:w="959" w:type="dxa"/>
          </w:tcPr>
          <w:p w14:paraId="3E266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618446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2A9659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RP-120310</w:t>
            </w:r>
          </w:p>
        </w:tc>
        <w:tc>
          <w:tcPr>
            <w:tcW w:w="709" w:type="dxa"/>
          </w:tcPr>
          <w:p w14:paraId="650549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264</w:t>
            </w:r>
          </w:p>
        </w:tc>
        <w:tc>
          <w:tcPr>
            <w:tcW w:w="566" w:type="dxa"/>
          </w:tcPr>
          <w:p w14:paraId="16CF0F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209EBE50" w14:textId="77777777" w:rsidR="00F24B43" w:rsidRPr="00732759" w:rsidRDefault="00F24B43" w:rsidP="00EB2E59">
            <w:pPr>
              <w:pStyle w:val="TAL"/>
              <w:keepNext w:val="0"/>
              <w:rPr>
                <w:rFonts w:cs="Arial"/>
                <w:sz w:val="16"/>
                <w:szCs w:val="16"/>
                <w:lang w:eastAsia="en-US"/>
              </w:rPr>
            </w:pPr>
          </w:p>
        </w:tc>
        <w:tc>
          <w:tcPr>
            <w:tcW w:w="4252" w:type="dxa"/>
          </w:tcPr>
          <w:p w14:paraId="04F7C0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 for B41 CA</w:t>
            </w:r>
          </w:p>
        </w:tc>
        <w:tc>
          <w:tcPr>
            <w:tcW w:w="852" w:type="dxa"/>
          </w:tcPr>
          <w:p w14:paraId="2F9E0C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689EC12C" w14:textId="77777777" w:rsidTr="000C011B">
        <w:trPr>
          <w:cantSplit/>
          <w:trHeight w:val="207"/>
        </w:trPr>
        <w:tc>
          <w:tcPr>
            <w:tcW w:w="959" w:type="dxa"/>
          </w:tcPr>
          <w:p w14:paraId="14B6F7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2012-03</w:t>
            </w:r>
          </w:p>
        </w:tc>
        <w:tc>
          <w:tcPr>
            <w:tcW w:w="850" w:type="dxa"/>
          </w:tcPr>
          <w:p w14:paraId="4A30E8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RP-55</w:t>
            </w:r>
          </w:p>
        </w:tc>
        <w:tc>
          <w:tcPr>
            <w:tcW w:w="1134" w:type="dxa"/>
          </w:tcPr>
          <w:p w14:paraId="5143CA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RP-120305</w:t>
            </w:r>
          </w:p>
        </w:tc>
        <w:tc>
          <w:tcPr>
            <w:tcW w:w="709" w:type="dxa"/>
          </w:tcPr>
          <w:p w14:paraId="30B910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274</w:t>
            </w:r>
          </w:p>
        </w:tc>
        <w:tc>
          <w:tcPr>
            <w:tcW w:w="566" w:type="dxa"/>
          </w:tcPr>
          <w:p w14:paraId="46ABE6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Pr>
          <w:p w14:paraId="4BB97E87" w14:textId="77777777" w:rsidR="00F24B43" w:rsidRPr="00732759" w:rsidRDefault="00F24B43" w:rsidP="00EB2E59">
            <w:pPr>
              <w:pStyle w:val="TAL"/>
              <w:keepNext w:val="0"/>
              <w:rPr>
                <w:rFonts w:cs="Arial"/>
                <w:sz w:val="16"/>
                <w:szCs w:val="16"/>
                <w:lang w:eastAsia="en-US"/>
              </w:rPr>
            </w:pPr>
          </w:p>
        </w:tc>
        <w:tc>
          <w:tcPr>
            <w:tcW w:w="4252" w:type="dxa"/>
          </w:tcPr>
          <w:p w14:paraId="2637D4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26/XXVI to TS 36.104</w:t>
            </w:r>
          </w:p>
        </w:tc>
        <w:tc>
          <w:tcPr>
            <w:tcW w:w="852" w:type="dxa"/>
          </w:tcPr>
          <w:p w14:paraId="46EC0C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11.0.0</w:t>
            </w:r>
          </w:p>
        </w:tc>
      </w:tr>
      <w:tr w:rsidR="00F24B43" w:rsidRPr="00732759" w14:paraId="7CAB4F90" w14:textId="77777777" w:rsidTr="000C011B">
        <w:trPr>
          <w:cantSplit/>
          <w:trHeight w:val="207"/>
        </w:trPr>
        <w:tc>
          <w:tcPr>
            <w:tcW w:w="959" w:type="dxa"/>
          </w:tcPr>
          <w:p w14:paraId="2D65B1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315AC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31064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26F83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296</w:t>
            </w:r>
          </w:p>
        </w:tc>
        <w:tc>
          <w:tcPr>
            <w:tcW w:w="566" w:type="dxa"/>
          </w:tcPr>
          <w:p w14:paraId="1C1B292E" w14:textId="77777777" w:rsidR="00F24B43" w:rsidRPr="00732759" w:rsidRDefault="00F24B43" w:rsidP="00EB2E59">
            <w:pPr>
              <w:pStyle w:val="TAL"/>
              <w:keepNext w:val="0"/>
              <w:rPr>
                <w:rFonts w:cs="Arial"/>
                <w:sz w:val="16"/>
                <w:szCs w:val="16"/>
                <w:lang w:eastAsia="en-US"/>
              </w:rPr>
            </w:pPr>
          </w:p>
        </w:tc>
        <w:tc>
          <w:tcPr>
            <w:tcW w:w="567" w:type="dxa"/>
          </w:tcPr>
          <w:p w14:paraId="59077DEF" w14:textId="77777777" w:rsidR="00F24B43" w:rsidRPr="00732759" w:rsidRDefault="00F24B43" w:rsidP="00EB2E59">
            <w:pPr>
              <w:pStyle w:val="TAL"/>
              <w:keepNext w:val="0"/>
              <w:rPr>
                <w:rFonts w:cs="Arial"/>
                <w:sz w:val="16"/>
                <w:szCs w:val="16"/>
                <w:lang w:eastAsia="en-US"/>
              </w:rPr>
            </w:pPr>
          </w:p>
        </w:tc>
        <w:tc>
          <w:tcPr>
            <w:tcW w:w="4252" w:type="dxa"/>
          </w:tcPr>
          <w:p w14:paraId="0F772A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14:paraId="69B26A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B9FBCF4" w14:textId="77777777" w:rsidTr="000C011B">
        <w:tblPrEx>
          <w:tblLook w:val="04A0" w:firstRow="1" w:lastRow="0" w:firstColumn="1" w:lastColumn="0" w:noHBand="0" w:noVBand="1"/>
        </w:tblPrEx>
        <w:trPr>
          <w:cantSplit/>
          <w:trHeight w:val="207"/>
        </w:trPr>
        <w:tc>
          <w:tcPr>
            <w:tcW w:w="959" w:type="dxa"/>
          </w:tcPr>
          <w:p w14:paraId="53183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63D8B7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C07A3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1C126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298</w:t>
            </w:r>
          </w:p>
        </w:tc>
        <w:tc>
          <w:tcPr>
            <w:tcW w:w="566" w:type="dxa"/>
          </w:tcPr>
          <w:p w14:paraId="09FE49CC" w14:textId="77777777" w:rsidR="00F24B43" w:rsidRPr="00732759" w:rsidRDefault="00F24B43" w:rsidP="00EB2E59">
            <w:pPr>
              <w:pStyle w:val="TAL"/>
              <w:keepNext w:val="0"/>
              <w:rPr>
                <w:rFonts w:cs="Arial"/>
                <w:sz w:val="16"/>
                <w:szCs w:val="16"/>
                <w:lang w:eastAsia="en-US"/>
              </w:rPr>
            </w:pPr>
          </w:p>
        </w:tc>
        <w:tc>
          <w:tcPr>
            <w:tcW w:w="567" w:type="dxa"/>
          </w:tcPr>
          <w:p w14:paraId="7B61C93C" w14:textId="77777777" w:rsidR="00F24B43" w:rsidRPr="00732759" w:rsidRDefault="00F24B43" w:rsidP="00EB2E59">
            <w:pPr>
              <w:pStyle w:val="TAL"/>
              <w:keepNext w:val="0"/>
              <w:rPr>
                <w:rFonts w:cs="Arial"/>
                <w:sz w:val="16"/>
                <w:szCs w:val="16"/>
                <w:lang w:eastAsia="en-US"/>
              </w:rPr>
            </w:pPr>
          </w:p>
        </w:tc>
        <w:tc>
          <w:tcPr>
            <w:tcW w:w="4252" w:type="dxa"/>
          </w:tcPr>
          <w:p w14:paraId="7171F0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14:paraId="3B23E8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7132334E" w14:textId="77777777" w:rsidTr="000C011B">
        <w:tblPrEx>
          <w:tblLook w:val="04A0" w:firstRow="1" w:lastRow="0" w:firstColumn="1" w:lastColumn="0" w:noHBand="0" w:noVBand="1"/>
        </w:tblPrEx>
        <w:trPr>
          <w:cantSplit/>
          <w:trHeight w:val="207"/>
        </w:trPr>
        <w:tc>
          <w:tcPr>
            <w:tcW w:w="959" w:type="dxa"/>
          </w:tcPr>
          <w:p w14:paraId="6A20C8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6B45F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0C43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RP-120791</w:t>
            </w:r>
          </w:p>
        </w:tc>
        <w:tc>
          <w:tcPr>
            <w:tcW w:w="709" w:type="dxa"/>
          </w:tcPr>
          <w:p w14:paraId="138D98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299</w:t>
            </w:r>
          </w:p>
        </w:tc>
        <w:tc>
          <w:tcPr>
            <w:tcW w:w="566" w:type="dxa"/>
          </w:tcPr>
          <w:p w14:paraId="3A167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0AFB5E42" w14:textId="77777777" w:rsidR="00F24B43" w:rsidRPr="00732759" w:rsidRDefault="00F24B43" w:rsidP="00EB2E59">
            <w:pPr>
              <w:pStyle w:val="TAL"/>
              <w:keepNext w:val="0"/>
              <w:rPr>
                <w:rFonts w:cs="Arial"/>
                <w:sz w:val="16"/>
                <w:szCs w:val="16"/>
                <w:lang w:eastAsia="en-US"/>
              </w:rPr>
            </w:pPr>
          </w:p>
        </w:tc>
        <w:tc>
          <w:tcPr>
            <w:tcW w:w="4252" w:type="dxa"/>
          </w:tcPr>
          <w:p w14:paraId="685BB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e850_LB (Band 27) to TS 36.104</w:t>
            </w:r>
          </w:p>
        </w:tc>
        <w:tc>
          <w:tcPr>
            <w:tcW w:w="852" w:type="dxa"/>
          </w:tcPr>
          <w:p w14:paraId="213B0B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7E01930" w14:textId="77777777" w:rsidTr="000C011B">
        <w:tblPrEx>
          <w:tblLook w:val="04A0" w:firstRow="1" w:lastRow="0" w:firstColumn="1" w:lastColumn="0" w:noHBand="0" w:noVBand="1"/>
        </w:tblPrEx>
        <w:trPr>
          <w:cantSplit/>
          <w:trHeight w:val="207"/>
        </w:trPr>
        <w:tc>
          <w:tcPr>
            <w:tcW w:w="959" w:type="dxa"/>
          </w:tcPr>
          <w:p w14:paraId="2DE727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7F495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1D22E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RP-120773</w:t>
            </w:r>
          </w:p>
        </w:tc>
        <w:tc>
          <w:tcPr>
            <w:tcW w:w="709" w:type="dxa"/>
          </w:tcPr>
          <w:p w14:paraId="5E1861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280</w:t>
            </w:r>
          </w:p>
        </w:tc>
        <w:tc>
          <w:tcPr>
            <w:tcW w:w="566" w:type="dxa"/>
          </w:tcPr>
          <w:p w14:paraId="684E7FD0" w14:textId="77777777" w:rsidR="00F24B43" w:rsidRPr="00732759" w:rsidRDefault="00F24B43" w:rsidP="00EB2E59">
            <w:pPr>
              <w:pStyle w:val="TAL"/>
              <w:keepNext w:val="0"/>
              <w:rPr>
                <w:rFonts w:cs="Arial"/>
                <w:sz w:val="16"/>
                <w:szCs w:val="16"/>
                <w:lang w:eastAsia="en-US"/>
              </w:rPr>
            </w:pPr>
          </w:p>
        </w:tc>
        <w:tc>
          <w:tcPr>
            <w:tcW w:w="567" w:type="dxa"/>
          </w:tcPr>
          <w:p w14:paraId="268A3298" w14:textId="77777777" w:rsidR="00F24B43" w:rsidRPr="00732759" w:rsidRDefault="00F24B43" w:rsidP="00EB2E59">
            <w:pPr>
              <w:pStyle w:val="TAL"/>
              <w:keepNext w:val="0"/>
              <w:rPr>
                <w:rFonts w:cs="Arial"/>
                <w:sz w:val="16"/>
                <w:szCs w:val="16"/>
                <w:lang w:eastAsia="en-US"/>
              </w:rPr>
            </w:pPr>
          </w:p>
        </w:tc>
        <w:tc>
          <w:tcPr>
            <w:tcW w:w="4252" w:type="dxa"/>
          </w:tcPr>
          <w:p w14:paraId="1EC3B7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14:paraId="55639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9B131B6" w14:textId="77777777" w:rsidTr="000C011B">
        <w:tblPrEx>
          <w:tblLook w:val="04A0" w:firstRow="1" w:lastRow="0" w:firstColumn="1" w:lastColumn="0" w:noHBand="0" w:noVBand="1"/>
        </w:tblPrEx>
        <w:trPr>
          <w:cantSplit/>
          <w:trHeight w:val="207"/>
        </w:trPr>
        <w:tc>
          <w:tcPr>
            <w:tcW w:w="959" w:type="dxa"/>
          </w:tcPr>
          <w:p w14:paraId="1B3325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4448B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24ADBF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RP-120782</w:t>
            </w:r>
          </w:p>
        </w:tc>
        <w:tc>
          <w:tcPr>
            <w:tcW w:w="709" w:type="dxa"/>
          </w:tcPr>
          <w:p w14:paraId="389124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294</w:t>
            </w:r>
          </w:p>
        </w:tc>
        <w:tc>
          <w:tcPr>
            <w:tcW w:w="566" w:type="dxa"/>
          </w:tcPr>
          <w:p w14:paraId="332E29B5" w14:textId="77777777" w:rsidR="00F24B43" w:rsidRPr="00732759" w:rsidRDefault="00F24B43" w:rsidP="00EB2E59">
            <w:pPr>
              <w:pStyle w:val="TAL"/>
              <w:keepNext w:val="0"/>
              <w:rPr>
                <w:rFonts w:cs="Arial"/>
                <w:sz w:val="16"/>
                <w:szCs w:val="16"/>
                <w:lang w:eastAsia="en-US"/>
              </w:rPr>
            </w:pPr>
          </w:p>
        </w:tc>
        <w:tc>
          <w:tcPr>
            <w:tcW w:w="567" w:type="dxa"/>
          </w:tcPr>
          <w:p w14:paraId="0D02D7A1" w14:textId="77777777" w:rsidR="00F24B43" w:rsidRPr="00732759" w:rsidRDefault="00F24B43" w:rsidP="00EB2E59">
            <w:pPr>
              <w:pStyle w:val="TAL"/>
              <w:keepNext w:val="0"/>
              <w:rPr>
                <w:rFonts w:cs="Arial"/>
                <w:sz w:val="16"/>
                <w:szCs w:val="16"/>
                <w:lang w:eastAsia="en-US"/>
              </w:rPr>
            </w:pPr>
          </w:p>
        </w:tc>
        <w:tc>
          <w:tcPr>
            <w:tcW w:w="4252" w:type="dxa"/>
          </w:tcPr>
          <w:p w14:paraId="4116EA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Time alignment error headline</w:t>
            </w:r>
          </w:p>
        </w:tc>
        <w:tc>
          <w:tcPr>
            <w:tcW w:w="852" w:type="dxa"/>
          </w:tcPr>
          <w:p w14:paraId="273F1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15E004D0" w14:textId="77777777" w:rsidTr="000C011B">
        <w:tblPrEx>
          <w:tblLook w:val="04A0" w:firstRow="1" w:lastRow="0" w:firstColumn="1" w:lastColumn="0" w:noHBand="0" w:noVBand="1"/>
        </w:tblPrEx>
        <w:trPr>
          <w:cantSplit/>
          <w:trHeight w:val="207"/>
        </w:trPr>
        <w:tc>
          <w:tcPr>
            <w:tcW w:w="959" w:type="dxa"/>
          </w:tcPr>
          <w:p w14:paraId="5DCCF3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1AA559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46476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RP-120764</w:t>
            </w:r>
          </w:p>
        </w:tc>
        <w:tc>
          <w:tcPr>
            <w:tcW w:w="709" w:type="dxa"/>
          </w:tcPr>
          <w:p w14:paraId="2D2B86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305</w:t>
            </w:r>
          </w:p>
        </w:tc>
        <w:tc>
          <w:tcPr>
            <w:tcW w:w="566" w:type="dxa"/>
          </w:tcPr>
          <w:p w14:paraId="79C186D1" w14:textId="77777777" w:rsidR="00F24B43" w:rsidRPr="00732759" w:rsidRDefault="00F24B43" w:rsidP="00EB2E59">
            <w:pPr>
              <w:pStyle w:val="TAL"/>
              <w:keepNext w:val="0"/>
              <w:rPr>
                <w:rFonts w:cs="Arial"/>
                <w:sz w:val="16"/>
                <w:szCs w:val="16"/>
                <w:lang w:eastAsia="en-US"/>
              </w:rPr>
            </w:pPr>
          </w:p>
        </w:tc>
        <w:tc>
          <w:tcPr>
            <w:tcW w:w="567" w:type="dxa"/>
          </w:tcPr>
          <w:p w14:paraId="105DFCAF" w14:textId="77777777" w:rsidR="00F24B43" w:rsidRPr="00732759" w:rsidRDefault="00F24B43" w:rsidP="00EB2E59">
            <w:pPr>
              <w:pStyle w:val="TAL"/>
              <w:keepNext w:val="0"/>
              <w:rPr>
                <w:rFonts w:cs="Arial"/>
                <w:sz w:val="16"/>
                <w:szCs w:val="16"/>
                <w:lang w:eastAsia="en-US"/>
              </w:rPr>
            </w:pPr>
          </w:p>
        </w:tc>
        <w:tc>
          <w:tcPr>
            <w:tcW w:w="4252" w:type="dxa"/>
          </w:tcPr>
          <w:p w14:paraId="00B389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PHS protection requirements for TS 36.104</w:t>
            </w:r>
          </w:p>
        </w:tc>
        <w:tc>
          <w:tcPr>
            <w:tcW w:w="852" w:type="dxa"/>
          </w:tcPr>
          <w:p w14:paraId="02B5DC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F618828" w14:textId="77777777" w:rsidTr="000C011B">
        <w:tblPrEx>
          <w:tblLook w:val="04A0" w:firstRow="1" w:lastRow="0" w:firstColumn="1" w:lastColumn="0" w:noHBand="0" w:noVBand="1"/>
        </w:tblPrEx>
        <w:trPr>
          <w:cantSplit/>
          <w:trHeight w:val="207"/>
        </w:trPr>
        <w:tc>
          <w:tcPr>
            <w:tcW w:w="959" w:type="dxa"/>
          </w:tcPr>
          <w:p w14:paraId="4E2559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09E246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48B29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0743B7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279</w:t>
            </w:r>
          </w:p>
        </w:tc>
        <w:tc>
          <w:tcPr>
            <w:tcW w:w="566" w:type="dxa"/>
          </w:tcPr>
          <w:p w14:paraId="4BE5D3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4AE9D479" w14:textId="77777777" w:rsidR="00F24B43" w:rsidRPr="00732759" w:rsidRDefault="00F24B43" w:rsidP="00EB2E59">
            <w:pPr>
              <w:pStyle w:val="TAL"/>
              <w:keepNext w:val="0"/>
              <w:rPr>
                <w:rFonts w:cs="Arial"/>
                <w:sz w:val="16"/>
                <w:szCs w:val="16"/>
                <w:lang w:eastAsia="en-US"/>
              </w:rPr>
            </w:pPr>
          </w:p>
        </w:tc>
        <w:tc>
          <w:tcPr>
            <w:tcW w:w="4252" w:type="dxa"/>
          </w:tcPr>
          <w:p w14:paraId="078909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14:paraId="2F3716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321A0B0C" w14:textId="77777777" w:rsidTr="000C011B">
        <w:tblPrEx>
          <w:tblLook w:val="04A0" w:firstRow="1" w:lastRow="0" w:firstColumn="1" w:lastColumn="0" w:noHBand="0" w:noVBand="1"/>
        </w:tblPrEx>
        <w:trPr>
          <w:cantSplit/>
          <w:trHeight w:val="207"/>
        </w:trPr>
        <w:tc>
          <w:tcPr>
            <w:tcW w:w="959" w:type="dxa"/>
          </w:tcPr>
          <w:p w14:paraId="0BB16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2F6310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0670A5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RP-120788</w:t>
            </w:r>
          </w:p>
        </w:tc>
        <w:tc>
          <w:tcPr>
            <w:tcW w:w="709" w:type="dxa"/>
          </w:tcPr>
          <w:p w14:paraId="2A9780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285</w:t>
            </w:r>
          </w:p>
        </w:tc>
        <w:tc>
          <w:tcPr>
            <w:tcW w:w="566" w:type="dxa"/>
          </w:tcPr>
          <w:p w14:paraId="11303695" w14:textId="77777777" w:rsidR="00F24B43" w:rsidRPr="00732759" w:rsidRDefault="00F24B43" w:rsidP="00EB2E59">
            <w:pPr>
              <w:pStyle w:val="TAL"/>
              <w:keepNext w:val="0"/>
              <w:rPr>
                <w:rFonts w:cs="Arial"/>
                <w:sz w:val="16"/>
                <w:szCs w:val="16"/>
                <w:lang w:eastAsia="en-US"/>
              </w:rPr>
            </w:pPr>
          </w:p>
        </w:tc>
        <w:tc>
          <w:tcPr>
            <w:tcW w:w="567" w:type="dxa"/>
          </w:tcPr>
          <w:p w14:paraId="01AA9B6B" w14:textId="77777777" w:rsidR="00F24B43" w:rsidRPr="00732759" w:rsidRDefault="00F24B43" w:rsidP="00EB2E59">
            <w:pPr>
              <w:pStyle w:val="TAL"/>
              <w:keepNext w:val="0"/>
              <w:rPr>
                <w:rFonts w:cs="Arial"/>
                <w:sz w:val="16"/>
                <w:szCs w:val="16"/>
                <w:lang w:eastAsia="en-US"/>
              </w:rPr>
            </w:pPr>
          </w:p>
        </w:tc>
        <w:tc>
          <w:tcPr>
            <w:tcW w:w="4252" w:type="dxa"/>
          </w:tcPr>
          <w:p w14:paraId="09190E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14:paraId="2150C1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61AE6593" w14:textId="77777777" w:rsidTr="000C011B">
        <w:tblPrEx>
          <w:tblLook w:val="04A0" w:firstRow="1" w:lastRow="0" w:firstColumn="1" w:lastColumn="0" w:noHBand="0" w:noVBand="1"/>
        </w:tblPrEx>
        <w:trPr>
          <w:cantSplit/>
          <w:trHeight w:val="207"/>
        </w:trPr>
        <w:tc>
          <w:tcPr>
            <w:tcW w:w="959" w:type="dxa"/>
          </w:tcPr>
          <w:p w14:paraId="2C2691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5EA419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586F80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48AE70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286</w:t>
            </w:r>
          </w:p>
        </w:tc>
        <w:tc>
          <w:tcPr>
            <w:tcW w:w="566" w:type="dxa"/>
          </w:tcPr>
          <w:p w14:paraId="670B9D2B" w14:textId="77777777" w:rsidR="00F24B43" w:rsidRPr="00732759" w:rsidRDefault="00F24B43" w:rsidP="00EB2E59">
            <w:pPr>
              <w:pStyle w:val="TAL"/>
              <w:keepNext w:val="0"/>
              <w:rPr>
                <w:rFonts w:cs="Arial"/>
                <w:sz w:val="16"/>
                <w:szCs w:val="16"/>
                <w:lang w:eastAsia="en-US"/>
              </w:rPr>
            </w:pPr>
          </w:p>
        </w:tc>
        <w:tc>
          <w:tcPr>
            <w:tcW w:w="567" w:type="dxa"/>
          </w:tcPr>
          <w:p w14:paraId="43996D69" w14:textId="77777777" w:rsidR="00F24B43" w:rsidRPr="00732759" w:rsidRDefault="00F24B43" w:rsidP="00EB2E59">
            <w:pPr>
              <w:pStyle w:val="TAL"/>
              <w:keepNext w:val="0"/>
              <w:rPr>
                <w:rFonts w:cs="Arial"/>
                <w:sz w:val="16"/>
                <w:szCs w:val="16"/>
                <w:lang w:eastAsia="en-US"/>
              </w:rPr>
            </w:pPr>
          </w:p>
        </w:tc>
        <w:tc>
          <w:tcPr>
            <w:tcW w:w="4252" w:type="dxa"/>
          </w:tcPr>
          <w:p w14:paraId="70073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APAC700(FDD) into TS 36.104</w:t>
            </w:r>
          </w:p>
        </w:tc>
        <w:tc>
          <w:tcPr>
            <w:tcW w:w="852" w:type="dxa"/>
          </w:tcPr>
          <w:p w14:paraId="6034B9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2DA7A634" w14:textId="77777777" w:rsidTr="000C011B">
        <w:tblPrEx>
          <w:tblLook w:val="04A0" w:firstRow="1" w:lastRow="0" w:firstColumn="1" w:lastColumn="0" w:noHBand="0" w:noVBand="1"/>
        </w:tblPrEx>
        <w:trPr>
          <w:cantSplit/>
          <w:trHeight w:val="207"/>
        </w:trPr>
        <w:tc>
          <w:tcPr>
            <w:tcW w:w="959" w:type="dxa"/>
          </w:tcPr>
          <w:p w14:paraId="7A7BA2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2012-06</w:t>
            </w:r>
          </w:p>
        </w:tc>
        <w:tc>
          <w:tcPr>
            <w:tcW w:w="850" w:type="dxa"/>
          </w:tcPr>
          <w:p w14:paraId="741BA9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RP-56</w:t>
            </w:r>
          </w:p>
        </w:tc>
        <w:tc>
          <w:tcPr>
            <w:tcW w:w="1134" w:type="dxa"/>
          </w:tcPr>
          <w:p w14:paraId="6450BB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RP-120793</w:t>
            </w:r>
          </w:p>
        </w:tc>
        <w:tc>
          <w:tcPr>
            <w:tcW w:w="709" w:type="dxa"/>
          </w:tcPr>
          <w:p w14:paraId="083D03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292</w:t>
            </w:r>
          </w:p>
        </w:tc>
        <w:tc>
          <w:tcPr>
            <w:tcW w:w="566" w:type="dxa"/>
          </w:tcPr>
          <w:p w14:paraId="27AF2CE3" w14:textId="77777777" w:rsidR="00F24B43" w:rsidRPr="00732759" w:rsidRDefault="00F24B43" w:rsidP="00EB2E59">
            <w:pPr>
              <w:pStyle w:val="TAL"/>
              <w:keepNext w:val="0"/>
              <w:rPr>
                <w:rFonts w:cs="Arial"/>
                <w:sz w:val="16"/>
                <w:szCs w:val="16"/>
                <w:lang w:eastAsia="en-US"/>
              </w:rPr>
            </w:pPr>
          </w:p>
        </w:tc>
        <w:tc>
          <w:tcPr>
            <w:tcW w:w="567" w:type="dxa"/>
          </w:tcPr>
          <w:p w14:paraId="0659D703" w14:textId="77777777" w:rsidR="00F24B43" w:rsidRPr="00732759" w:rsidRDefault="00F24B43" w:rsidP="00EB2E59">
            <w:pPr>
              <w:pStyle w:val="TAL"/>
              <w:keepNext w:val="0"/>
              <w:rPr>
                <w:rFonts w:cs="Arial"/>
                <w:sz w:val="16"/>
                <w:szCs w:val="16"/>
                <w:lang w:eastAsia="en-US"/>
              </w:rPr>
            </w:pPr>
          </w:p>
        </w:tc>
        <w:tc>
          <w:tcPr>
            <w:tcW w:w="4252" w:type="dxa"/>
          </w:tcPr>
          <w:p w14:paraId="3F9A39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44</w:t>
            </w:r>
          </w:p>
        </w:tc>
        <w:tc>
          <w:tcPr>
            <w:tcW w:w="852" w:type="dxa"/>
          </w:tcPr>
          <w:p w14:paraId="1AA45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11.1.0</w:t>
            </w:r>
          </w:p>
        </w:tc>
      </w:tr>
      <w:tr w:rsidR="00F24B43" w:rsidRPr="00732759" w14:paraId="0DE2A8E8" w14:textId="77777777" w:rsidTr="000C011B">
        <w:tblPrEx>
          <w:tblLook w:val="04A0" w:firstRow="1" w:lastRow="0" w:firstColumn="1" w:lastColumn="0" w:noHBand="0" w:noVBand="1"/>
        </w:tblPrEx>
        <w:trPr>
          <w:cantSplit/>
          <w:trHeight w:val="207"/>
        </w:trPr>
        <w:tc>
          <w:tcPr>
            <w:tcW w:w="959" w:type="dxa"/>
          </w:tcPr>
          <w:p w14:paraId="139FE6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84CD7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6EDB3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RP-121328</w:t>
            </w:r>
          </w:p>
        </w:tc>
        <w:tc>
          <w:tcPr>
            <w:tcW w:w="709" w:type="dxa"/>
          </w:tcPr>
          <w:p w14:paraId="57FB6F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306</w:t>
            </w:r>
          </w:p>
        </w:tc>
        <w:tc>
          <w:tcPr>
            <w:tcW w:w="566" w:type="dxa"/>
          </w:tcPr>
          <w:p w14:paraId="63E8403E" w14:textId="77777777" w:rsidR="00F24B43" w:rsidRPr="00732759" w:rsidRDefault="00F24B43" w:rsidP="00EB2E59">
            <w:pPr>
              <w:pStyle w:val="TAL"/>
              <w:keepNext w:val="0"/>
              <w:rPr>
                <w:rFonts w:cs="Arial"/>
                <w:sz w:val="16"/>
                <w:szCs w:val="16"/>
                <w:lang w:eastAsia="en-US"/>
              </w:rPr>
            </w:pPr>
          </w:p>
        </w:tc>
        <w:tc>
          <w:tcPr>
            <w:tcW w:w="567" w:type="dxa"/>
          </w:tcPr>
          <w:p w14:paraId="5FF581BC" w14:textId="77777777" w:rsidR="00F24B43" w:rsidRPr="00732759" w:rsidRDefault="00F24B43" w:rsidP="00EB2E59">
            <w:pPr>
              <w:pStyle w:val="TAL"/>
              <w:keepNext w:val="0"/>
              <w:rPr>
                <w:rFonts w:cs="Arial"/>
                <w:sz w:val="16"/>
                <w:szCs w:val="16"/>
                <w:lang w:eastAsia="en-US"/>
              </w:rPr>
            </w:pPr>
          </w:p>
        </w:tc>
        <w:tc>
          <w:tcPr>
            <w:tcW w:w="4252" w:type="dxa"/>
          </w:tcPr>
          <w:p w14:paraId="687EE2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14:paraId="66CE28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9CF49C5" w14:textId="77777777" w:rsidTr="000C011B">
        <w:tblPrEx>
          <w:tblLook w:val="04A0" w:firstRow="1" w:lastRow="0" w:firstColumn="1" w:lastColumn="0" w:noHBand="0" w:noVBand="1"/>
        </w:tblPrEx>
        <w:trPr>
          <w:cantSplit/>
          <w:trHeight w:val="207"/>
        </w:trPr>
        <w:tc>
          <w:tcPr>
            <w:tcW w:w="959" w:type="dxa"/>
          </w:tcPr>
          <w:p w14:paraId="4B767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A0A9E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46CA1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768AE5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307</w:t>
            </w:r>
          </w:p>
        </w:tc>
        <w:tc>
          <w:tcPr>
            <w:tcW w:w="566" w:type="dxa"/>
          </w:tcPr>
          <w:p w14:paraId="49A23BA9" w14:textId="77777777" w:rsidR="00F24B43" w:rsidRPr="00732759" w:rsidRDefault="00F24B43" w:rsidP="00EB2E59">
            <w:pPr>
              <w:pStyle w:val="TAL"/>
              <w:keepNext w:val="0"/>
              <w:rPr>
                <w:rFonts w:cs="Arial"/>
                <w:sz w:val="16"/>
                <w:szCs w:val="16"/>
                <w:lang w:eastAsia="en-US"/>
              </w:rPr>
            </w:pPr>
          </w:p>
        </w:tc>
        <w:tc>
          <w:tcPr>
            <w:tcW w:w="567" w:type="dxa"/>
          </w:tcPr>
          <w:p w14:paraId="6FD7A885" w14:textId="77777777" w:rsidR="00F24B43" w:rsidRPr="00732759" w:rsidRDefault="00F24B43" w:rsidP="00EB2E59">
            <w:pPr>
              <w:pStyle w:val="TAL"/>
              <w:keepNext w:val="0"/>
              <w:rPr>
                <w:rFonts w:cs="Arial"/>
                <w:sz w:val="16"/>
                <w:szCs w:val="16"/>
                <w:lang w:eastAsia="en-US"/>
              </w:rPr>
            </w:pPr>
          </w:p>
        </w:tc>
        <w:tc>
          <w:tcPr>
            <w:tcW w:w="4252" w:type="dxa"/>
          </w:tcPr>
          <w:p w14:paraId="3F68E6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14:paraId="36565A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4E6D7F0" w14:textId="77777777" w:rsidTr="000C011B">
        <w:tblPrEx>
          <w:tblLook w:val="04A0" w:firstRow="1" w:lastRow="0" w:firstColumn="1" w:lastColumn="0" w:noHBand="0" w:noVBand="1"/>
        </w:tblPrEx>
        <w:trPr>
          <w:cantSplit/>
          <w:trHeight w:val="207"/>
        </w:trPr>
        <w:tc>
          <w:tcPr>
            <w:tcW w:w="959" w:type="dxa"/>
          </w:tcPr>
          <w:p w14:paraId="104DCB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39725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288AD2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RP-121335</w:t>
            </w:r>
          </w:p>
        </w:tc>
        <w:tc>
          <w:tcPr>
            <w:tcW w:w="709" w:type="dxa"/>
          </w:tcPr>
          <w:p w14:paraId="70ADCF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308</w:t>
            </w:r>
          </w:p>
        </w:tc>
        <w:tc>
          <w:tcPr>
            <w:tcW w:w="566" w:type="dxa"/>
          </w:tcPr>
          <w:p w14:paraId="56FF5D4F" w14:textId="77777777" w:rsidR="00F24B43" w:rsidRPr="00732759" w:rsidRDefault="00F24B43" w:rsidP="00EB2E59">
            <w:pPr>
              <w:pStyle w:val="TAL"/>
              <w:keepNext w:val="0"/>
              <w:rPr>
                <w:rFonts w:cs="Arial"/>
                <w:sz w:val="16"/>
                <w:szCs w:val="16"/>
                <w:lang w:eastAsia="en-US"/>
              </w:rPr>
            </w:pPr>
          </w:p>
        </w:tc>
        <w:tc>
          <w:tcPr>
            <w:tcW w:w="567" w:type="dxa"/>
          </w:tcPr>
          <w:p w14:paraId="1DAB95DD" w14:textId="77777777" w:rsidR="00F24B43" w:rsidRPr="00732759" w:rsidRDefault="00F24B43" w:rsidP="00EB2E59">
            <w:pPr>
              <w:pStyle w:val="TAL"/>
              <w:keepNext w:val="0"/>
              <w:rPr>
                <w:rFonts w:cs="Arial"/>
                <w:sz w:val="16"/>
                <w:szCs w:val="16"/>
                <w:lang w:eastAsia="en-US"/>
              </w:rPr>
            </w:pPr>
          </w:p>
        </w:tc>
        <w:tc>
          <w:tcPr>
            <w:tcW w:w="4252" w:type="dxa"/>
          </w:tcPr>
          <w:p w14:paraId="5AA103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14:paraId="6E2036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654C10" w14:textId="77777777" w:rsidTr="000C011B">
        <w:tblPrEx>
          <w:tblLook w:val="04A0" w:firstRow="1" w:lastRow="0" w:firstColumn="1" w:lastColumn="0" w:noHBand="0" w:noVBand="1"/>
        </w:tblPrEx>
        <w:trPr>
          <w:cantSplit/>
          <w:trHeight w:val="207"/>
        </w:trPr>
        <w:tc>
          <w:tcPr>
            <w:tcW w:w="959" w:type="dxa"/>
          </w:tcPr>
          <w:p w14:paraId="06F70F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F2D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A3494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RP-121327</w:t>
            </w:r>
          </w:p>
        </w:tc>
        <w:tc>
          <w:tcPr>
            <w:tcW w:w="709" w:type="dxa"/>
          </w:tcPr>
          <w:p w14:paraId="6E40B1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309</w:t>
            </w:r>
          </w:p>
        </w:tc>
        <w:tc>
          <w:tcPr>
            <w:tcW w:w="566" w:type="dxa"/>
          </w:tcPr>
          <w:p w14:paraId="42D5A288" w14:textId="77777777" w:rsidR="00F24B43" w:rsidRPr="00732759" w:rsidRDefault="00F24B43" w:rsidP="00EB2E59">
            <w:pPr>
              <w:pStyle w:val="TAL"/>
              <w:keepNext w:val="0"/>
              <w:rPr>
                <w:rFonts w:cs="Arial"/>
                <w:sz w:val="16"/>
                <w:szCs w:val="16"/>
                <w:lang w:eastAsia="en-US"/>
              </w:rPr>
            </w:pPr>
          </w:p>
        </w:tc>
        <w:tc>
          <w:tcPr>
            <w:tcW w:w="567" w:type="dxa"/>
          </w:tcPr>
          <w:p w14:paraId="18C90EA8" w14:textId="77777777" w:rsidR="00F24B43" w:rsidRPr="00732759" w:rsidRDefault="00F24B43" w:rsidP="00EB2E59">
            <w:pPr>
              <w:pStyle w:val="TAL"/>
              <w:keepNext w:val="0"/>
              <w:rPr>
                <w:rFonts w:cs="Arial"/>
                <w:sz w:val="16"/>
                <w:szCs w:val="16"/>
                <w:lang w:eastAsia="en-US"/>
              </w:rPr>
            </w:pPr>
          </w:p>
        </w:tc>
        <w:tc>
          <w:tcPr>
            <w:tcW w:w="4252" w:type="dxa"/>
          </w:tcPr>
          <w:p w14:paraId="7443EE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CA_B7_B20 in 36.104</w:t>
            </w:r>
          </w:p>
        </w:tc>
        <w:tc>
          <w:tcPr>
            <w:tcW w:w="852" w:type="dxa"/>
          </w:tcPr>
          <w:p w14:paraId="6D3257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CC99A47" w14:textId="77777777" w:rsidTr="000C011B">
        <w:tblPrEx>
          <w:tblLook w:val="04A0" w:firstRow="1" w:lastRow="0" w:firstColumn="1" w:lastColumn="0" w:noHBand="0" w:noVBand="1"/>
        </w:tblPrEx>
        <w:trPr>
          <w:cantSplit/>
          <w:trHeight w:val="207"/>
        </w:trPr>
        <w:tc>
          <w:tcPr>
            <w:tcW w:w="959" w:type="dxa"/>
          </w:tcPr>
          <w:p w14:paraId="2C23D7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76132E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E4F7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RP-121301</w:t>
            </w:r>
          </w:p>
        </w:tc>
        <w:tc>
          <w:tcPr>
            <w:tcW w:w="709" w:type="dxa"/>
          </w:tcPr>
          <w:p w14:paraId="63071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312</w:t>
            </w:r>
          </w:p>
        </w:tc>
        <w:tc>
          <w:tcPr>
            <w:tcW w:w="566" w:type="dxa"/>
          </w:tcPr>
          <w:p w14:paraId="217044FC" w14:textId="77777777" w:rsidR="00F24B43" w:rsidRPr="00732759" w:rsidRDefault="00F24B43" w:rsidP="00EB2E59">
            <w:pPr>
              <w:pStyle w:val="TAL"/>
              <w:keepNext w:val="0"/>
              <w:rPr>
                <w:rFonts w:cs="Arial"/>
                <w:sz w:val="16"/>
                <w:szCs w:val="16"/>
                <w:lang w:eastAsia="en-US"/>
              </w:rPr>
            </w:pPr>
          </w:p>
        </w:tc>
        <w:tc>
          <w:tcPr>
            <w:tcW w:w="567" w:type="dxa"/>
          </w:tcPr>
          <w:p w14:paraId="6B133F8D" w14:textId="77777777" w:rsidR="00F24B43" w:rsidRPr="00732759" w:rsidRDefault="00F24B43" w:rsidP="00EB2E59">
            <w:pPr>
              <w:pStyle w:val="TAL"/>
              <w:keepNext w:val="0"/>
              <w:rPr>
                <w:rFonts w:cs="Arial"/>
                <w:sz w:val="16"/>
                <w:szCs w:val="16"/>
                <w:lang w:eastAsia="en-US"/>
              </w:rPr>
            </w:pPr>
          </w:p>
        </w:tc>
        <w:tc>
          <w:tcPr>
            <w:tcW w:w="4252" w:type="dxa"/>
          </w:tcPr>
          <w:p w14:paraId="5C79F3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14:paraId="4D7C18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47CE315" w14:textId="77777777" w:rsidTr="000C011B">
        <w:tblPrEx>
          <w:tblLook w:val="04A0" w:firstRow="1" w:lastRow="0" w:firstColumn="1" w:lastColumn="0" w:noHBand="0" w:noVBand="1"/>
        </w:tblPrEx>
        <w:trPr>
          <w:cantSplit/>
          <w:trHeight w:val="207"/>
        </w:trPr>
        <w:tc>
          <w:tcPr>
            <w:tcW w:w="959" w:type="dxa"/>
          </w:tcPr>
          <w:p w14:paraId="4D305B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33ACD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11FAC6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5C90A3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313</w:t>
            </w:r>
          </w:p>
        </w:tc>
        <w:tc>
          <w:tcPr>
            <w:tcW w:w="566" w:type="dxa"/>
          </w:tcPr>
          <w:p w14:paraId="33E9D7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2D08C0DF" w14:textId="77777777" w:rsidR="00F24B43" w:rsidRPr="00732759" w:rsidRDefault="00F24B43" w:rsidP="00EB2E59">
            <w:pPr>
              <w:pStyle w:val="TAL"/>
              <w:keepNext w:val="0"/>
              <w:rPr>
                <w:rFonts w:cs="Arial"/>
                <w:sz w:val="16"/>
                <w:szCs w:val="16"/>
                <w:lang w:eastAsia="en-US"/>
              </w:rPr>
            </w:pPr>
          </w:p>
        </w:tc>
        <w:tc>
          <w:tcPr>
            <w:tcW w:w="4252" w:type="dxa"/>
          </w:tcPr>
          <w:p w14:paraId="43DBE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14:paraId="6612A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468F64D" w14:textId="77777777" w:rsidTr="000C011B">
        <w:tblPrEx>
          <w:tblLook w:val="04A0" w:firstRow="1" w:lastRow="0" w:firstColumn="1" w:lastColumn="0" w:noHBand="0" w:noVBand="1"/>
        </w:tblPrEx>
        <w:trPr>
          <w:cantSplit/>
          <w:trHeight w:val="207"/>
        </w:trPr>
        <w:tc>
          <w:tcPr>
            <w:tcW w:w="959" w:type="dxa"/>
          </w:tcPr>
          <w:p w14:paraId="762090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A4D5EA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6534DD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RP-121334</w:t>
            </w:r>
          </w:p>
        </w:tc>
        <w:tc>
          <w:tcPr>
            <w:tcW w:w="709" w:type="dxa"/>
          </w:tcPr>
          <w:p w14:paraId="38204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314</w:t>
            </w:r>
          </w:p>
        </w:tc>
        <w:tc>
          <w:tcPr>
            <w:tcW w:w="566" w:type="dxa"/>
          </w:tcPr>
          <w:p w14:paraId="4887F6D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23163D06" w14:textId="77777777" w:rsidR="00F24B43" w:rsidRPr="00732759" w:rsidRDefault="00F24B43" w:rsidP="00EB2E59">
            <w:pPr>
              <w:pStyle w:val="TAL"/>
              <w:keepNext w:val="0"/>
              <w:rPr>
                <w:rFonts w:cs="Arial"/>
                <w:sz w:val="16"/>
                <w:szCs w:val="16"/>
                <w:lang w:eastAsia="en-US"/>
              </w:rPr>
            </w:pPr>
          </w:p>
        </w:tc>
        <w:tc>
          <w:tcPr>
            <w:tcW w:w="4252" w:type="dxa"/>
          </w:tcPr>
          <w:p w14:paraId="272FE6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inter-band CA of B_1-18 in TS36.104</w:t>
            </w:r>
          </w:p>
        </w:tc>
        <w:tc>
          <w:tcPr>
            <w:tcW w:w="852" w:type="dxa"/>
          </w:tcPr>
          <w:p w14:paraId="73AF3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9474BB8" w14:textId="77777777" w:rsidTr="000C011B">
        <w:tblPrEx>
          <w:tblLook w:val="04A0" w:firstRow="1" w:lastRow="0" w:firstColumn="1" w:lastColumn="0" w:noHBand="0" w:noVBand="1"/>
        </w:tblPrEx>
        <w:trPr>
          <w:cantSplit/>
          <w:trHeight w:val="207"/>
        </w:trPr>
        <w:tc>
          <w:tcPr>
            <w:tcW w:w="959" w:type="dxa"/>
          </w:tcPr>
          <w:p w14:paraId="69BDAA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2C3A82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BBA6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RP-121338</w:t>
            </w:r>
          </w:p>
        </w:tc>
        <w:tc>
          <w:tcPr>
            <w:tcW w:w="709" w:type="dxa"/>
          </w:tcPr>
          <w:p w14:paraId="192224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315</w:t>
            </w:r>
          </w:p>
        </w:tc>
        <w:tc>
          <w:tcPr>
            <w:tcW w:w="566" w:type="dxa"/>
          </w:tcPr>
          <w:p w14:paraId="4DF20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5A4F11F2" w14:textId="77777777" w:rsidR="00F24B43" w:rsidRPr="00732759" w:rsidRDefault="00F24B43" w:rsidP="00EB2E59">
            <w:pPr>
              <w:pStyle w:val="TAL"/>
              <w:keepNext w:val="0"/>
              <w:rPr>
                <w:rFonts w:cs="Arial"/>
                <w:sz w:val="16"/>
                <w:szCs w:val="16"/>
                <w:lang w:eastAsia="en-US"/>
              </w:rPr>
            </w:pPr>
          </w:p>
        </w:tc>
        <w:tc>
          <w:tcPr>
            <w:tcW w:w="4252" w:type="dxa"/>
          </w:tcPr>
          <w:p w14:paraId="267045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CA_7</w:t>
            </w:r>
          </w:p>
        </w:tc>
        <w:tc>
          <w:tcPr>
            <w:tcW w:w="852" w:type="dxa"/>
          </w:tcPr>
          <w:p w14:paraId="3C1629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28186029" w14:textId="77777777" w:rsidTr="000C011B">
        <w:tblPrEx>
          <w:tblLook w:val="04A0" w:firstRow="1" w:lastRow="0" w:firstColumn="1" w:lastColumn="0" w:noHBand="0" w:noVBand="1"/>
        </w:tblPrEx>
        <w:trPr>
          <w:cantSplit/>
          <w:trHeight w:val="207"/>
        </w:trPr>
        <w:tc>
          <w:tcPr>
            <w:tcW w:w="959" w:type="dxa"/>
          </w:tcPr>
          <w:p w14:paraId="7F30A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8F50D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3C0908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RP-121340</w:t>
            </w:r>
          </w:p>
        </w:tc>
        <w:tc>
          <w:tcPr>
            <w:tcW w:w="709" w:type="dxa"/>
          </w:tcPr>
          <w:p w14:paraId="41A5F9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316</w:t>
            </w:r>
          </w:p>
        </w:tc>
        <w:tc>
          <w:tcPr>
            <w:tcW w:w="566" w:type="dxa"/>
          </w:tcPr>
          <w:p w14:paraId="1756F1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Pr>
          <w:p w14:paraId="7D8DB75E" w14:textId="77777777" w:rsidR="00F24B43" w:rsidRPr="00732759" w:rsidRDefault="00F24B43" w:rsidP="00EB2E59">
            <w:pPr>
              <w:pStyle w:val="TAL"/>
              <w:keepNext w:val="0"/>
              <w:rPr>
                <w:rFonts w:cs="Arial"/>
                <w:sz w:val="16"/>
                <w:szCs w:val="16"/>
                <w:lang w:eastAsia="en-US"/>
              </w:rPr>
            </w:pPr>
          </w:p>
        </w:tc>
        <w:tc>
          <w:tcPr>
            <w:tcW w:w="4252" w:type="dxa"/>
          </w:tcPr>
          <w:p w14:paraId="40C09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Reusing band 41 requirements for the Japan 2.5G TDD band</w:t>
            </w:r>
          </w:p>
        </w:tc>
        <w:tc>
          <w:tcPr>
            <w:tcW w:w="852" w:type="dxa"/>
          </w:tcPr>
          <w:p w14:paraId="3666FD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2F22749" w14:textId="77777777" w:rsidTr="000C011B">
        <w:tblPrEx>
          <w:tblLook w:val="04A0" w:firstRow="1" w:lastRow="0" w:firstColumn="1" w:lastColumn="0" w:noHBand="0" w:noVBand="1"/>
        </w:tblPrEx>
        <w:trPr>
          <w:cantSplit/>
          <w:trHeight w:val="207"/>
        </w:trPr>
        <w:tc>
          <w:tcPr>
            <w:tcW w:w="959" w:type="dxa"/>
          </w:tcPr>
          <w:p w14:paraId="4A2DC9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98509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C946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RP-121329</w:t>
            </w:r>
          </w:p>
        </w:tc>
        <w:tc>
          <w:tcPr>
            <w:tcW w:w="709" w:type="dxa"/>
          </w:tcPr>
          <w:p w14:paraId="47969A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317</w:t>
            </w:r>
          </w:p>
        </w:tc>
        <w:tc>
          <w:tcPr>
            <w:tcW w:w="566" w:type="dxa"/>
          </w:tcPr>
          <w:p w14:paraId="77B0D12C" w14:textId="77777777" w:rsidR="00F24B43" w:rsidRPr="00732759" w:rsidRDefault="00F24B43" w:rsidP="00EB2E59">
            <w:pPr>
              <w:pStyle w:val="TAL"/>
              <w:keepNext w:val="0"/>
              <w:rPr>
                <w:rFonts w:cs="Arial"/>
                <w:sz w:val="16"/>
                <w:szCs w:val="16"/>
                <w:lang w:eastAsia="en-US"/>
              </w:rPr>
            </w:pPr>
          </w:p>
        </w:tc>
        <w:tc>
          <w:tcPr>
            <w:tcW w:w="567" w:type="dxa"/>
          </w:tcPr>
          <w:p w14:paraId="55556E2F" w14:textId="77777777" w:rsidR="00F24B43" w:rsidRPr="00732759" w:rsidRDefault="00F24B43" w:rsidP="00EB2E59">
            <w:pPr>
              <w:pStyle w:val="TAL"/>
              <w:keepNext w:val="0"/>
              <w:rPr>
                <w:rFonts w:cs="Arial"/>
                <w:sz w:val="16"/>
                <w:szCs w:val="16"/>
                <w:lang w:eastAsia="en-US"/>
              </w:rPr>
            </w:pPr>
          </w:p>
        </w:tc>
        <w:tc>
          <w:tcPr>
            <w:tcW w:w="4252" w:type="dxa"/>
          </w:tcPr>
          <w:p w14:paraId="4970DB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14:paraId="09AD93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75FD8161" w14:textId="77777777" w:rsidTr="000C011B">
        <w:tblPrEx>
          <w:tblLook w:val="04A0" w:firstRow="1" w:lastRow="0" w:firstColumn="1" w:lastColumn="0" w:noHBand="0" w:noVBand="1"/>
        </w:tblPrEx>
        <w:trPr>
          <w:cantSplit/>
          <w:trHeight w:val="207"/>
        </w:trPr>
        <w:tc>
          <w:tcPr>
            <w:tcW w:w="959" w:type="dxa"/>
          </w:tcPr>
          <w:p w14:paraId="7EDA14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0F554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5719A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RP-121321</w:t>
            </w:r>
          </w:p>
        </w:tc>
        <w:tc>
          <w:tcPr>
            <w:tcW w:w="709" w:type="dxa"/>
          </w:tcPr>
          <w:p w14:paraId="02446A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318</w:t>
            </w:r>
          </w:p>
        </w:tc>
        <w:tc>
          <w:tcPr>
            <w:tcW w:w="566" w:type="dxa"/>
          </w:tcPr>
          <w:p w14:paraId="15C2D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Pr>
          <w:p w14:paraId="6FBAF75D" w14:textId="77777777" w:rsidR="00F24B43" w:rsidRPr="00732759" w:rsidRDefault="00F24B43" w:rsidP="00EB2E59">
            <w:pPr>
              <w:pStyle w:val="TAL"/>
              <w:keepNext w:val="0"/>
              <w:rPr>
                <w:rFonts w:cs="Arial"/>
                <w:sz w:val="16"/>
                <w:szCs w:val="16"/>
                <w:lang w:eastAsia="en-US"/>
              </w:rPr>
            </w:pPr>
          </w:p>
        </w:tc>
        <w:tc>
          <w:tcPr>
            <w:tcW w:w="4252" w:type="dxa"/>
          </w:tcPr>
          <w:p w14:paraId="72B0AD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BS receiver requirement</w:t>
            </w:r>
          </w:p>
        </w:tc>
        <w:tc>
          <w:tcPr>
            <w:tcW w:w="852" w:type="dxa"/>
          </w:tcPr>
          <w:p w14:paraId="7EEA1A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6424F95" w14:textId="77777777" w:rsidTr="000C011B">
        <w:tblPrEx>
          <w:tblLook w:val="04A0" w:firstRow="1" w:lastRow="0" w:firstColumn="1" w:lastColumn="0" w:noHBand="0" w:noVBand="1"/>
        </w:tblPrEx>
        <w:trPr>
          <w:cantSplit/>
          <w:trHeight w:val="207"/>
        </w:trPr>
        <w:tc>
          <w:tcPr>
            <w:tcW w:w="959" w:type="dxa"/>
          </w:tcPr>
          <w:p w14:paraId="195963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155453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F126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RP-121300</w:t>
            </w:r>
          </w:p>
        </w:tc>
        <w:tc>
          <w:tcPr>
            <w:tcW w:w="709" w:type="dxa"/>
          </w:tcPr>
          <w:p w14:paraId="5FA2A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324</w:t>
            </w:r>
          </w:p>
        </w:tc>
        <w:tc>
          <w:tcPr>
            <w:tcW w:w="566" w:type="dxa"/>
          </w:tcPr>
          <w:p w14:paraId="7DD66EDE" w14:textId="77777777" w:rsidR="00F24B43" w:rsidRPr="00732759" w:rsidRDefault="00F24B43" w:rsidP="00EB2E59">
            <w:pPr>
              <w:pStyle w:val="TAL"/>
              <w:keepNext w:val="0"/>
              <w:rPr>
                <w:rFonts w:cs="Arial"/>
                <w:sz w:val="16"/>
                <w:szCs w:val="16"/>
                <w:lang w:eastAsia="en-US"/>
              </w:rPr>
            </w:pPr>
          </w:p>
        </w:tc>
        <w:tc>
          <w:tcPr>
            <w:tcW w:w="567" w:type="dxa"/>
          </w:tcPr>
          <w:p w14:paraId="2668365B" w14:textId="77777777" w:rsidR="00F24B43" w:rsidRPr="00732759" w:rsidRDefault="00F24B43" w:rsidP="00EB2E59">
            <w:pPr>
              <w:pStyle w:val="TAL"/>
              <w:keepNext w:val="0"/>
              <w:rPr>
                <w:rFonts w:cs="Arial"/>
                <w:sz w:val="16"/>
                <w:szCs w:val="16"/>
                <w:lang w:eastAsia="en-US"/>
              </w:rPr>
            </w:pPr>
          </w:p>
        </w:tc>
        <w:tc>
          <w:tcPr>
            <w:tcW w:w="4252" w:type="dxa"/>
          </w:tcPr>
          <w:p w14:paraId="06FA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14:paraId="4345C2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5AC08B7" w14:textId="77777777" w:rsidTr="000C011B">
        <w:tblPrEx>
          <w:tblLook w:val="04A0" w:firstRow="1" w:lastRow="0" w:firstColumn="1" w:lastColumn="0" w:noHBand="0" w:noVBand="1"/>
        </w:tblPrEx>
        <w:trPr>
          <w:cantSplit/>
          <w:trHeight w:val="207"/>
        </w:trPr>
        <w:tc>
          <w:tcPr>
            <w:tcW w:w="959" w:type="dxa"/>
          </w:tcPr>
          <w:p w14:paraId="18F3E6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5FE7B1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69D21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RP-121331</w:t>
            </w:r>
          </w:p>
        </w:tc>
        <w:tc>
          <w:tcPr>
            <w:tcW w:w="709" w:type="dxa"/>
          </w:tcPr>
          <w:p w14:paraId="650E80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325</w:t>
            </w:r>
          </w:p>
        </w:tc>
        <w:tc>
          <w:tcPr>
            <w:tcW w:w="566" w:type="dxa"/>
          </w:tcPr>
          <w:p w14:paraId="78538893" w14:textId="77777777" w:rsidR="00F24B43" w:rsidRPr="00732759" w:rsidRDefault="00F24B43" w:rsidP="00EB2E59">
            <w:pPr>
              <w:pStyle w:val="TAL"/>
              <w:keepNext w:val="0"/>
              <w:rPr>
                <w:rFonts w:cs="Arial"/>
                <w:sz w:val="16"/>
                <w:szCs w:val="16"/>
                <w:lang w:eastAsia="en-US"/>
              </w:rPr>
            </w:pPr>
          </w:p>
        </w:tc>
        <w:tc>
          <w:tcPr>
            <w:tcW w:w="567" w:type="dxa"/>
          </w:tcPr>
          <w:p w14:paraId="37AB7A65" w14:textId="77777777" w:rsidR="00F24B43" w:rsidRPr="00732759" w:rsidRDefault="00F24B43" w:rsidP="00EB2E59">
            <w:pPr>
              <w:pStyle w:val="TAL"/>
              <w:keepNext w:val="0"/>
              <w:rPr>
                <w:rFonts w:cs="Arial"/>
                <w:sz w:val="16"/>
                <w:szCs w:val="16"/>
                <w:lang w:eastAsia="en-US"/>
              </w:rPr>
            </w:pPr>
          </w:p>
        </w:tc>
        <w:tc>
          <w:tcPr>
            <w:tcW w:w="4252" w:type="dxa"/>
          </w:tcPr>
          <w:p w14:paraId="48834C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14:paraId="70180C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3F11C5EC" w14:textId="77777777" w:rsidTr="000C011B">
        <w:tblPrEx>
          <w:tblLook w:val="04A0" w:firstRow="1" w:lastRow="0" w:firstColumn="1" w:lastColumn="0" w:noHBand="0" w:noVBand="1"/>
        </w:tblPrEx>
        <w:trPr>
          <w:cantSplit/>
          <w:trHeight w:val="207"/>
        </w:trPr>
        <w:tc>
          <w:tcPr>
            <w:tcW w:w="959" w:type="dxa"/>
          </w:tcPr>
          <w:p w14:paraId="13D73E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Pr>
          <w:p w14:paraId="438B75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Pr>
          <w:p w14:paraId="581EA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RP-121333</w:t>
            </w:r>
          </w:p>
        </w:tc>
        <w:tc>
          <w:tcPr>
            <w:tcW w:w="709" w:type="dxa"/>
          </w:tcPr>
          <w:p w14:paraId="2A237F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327</w:t>
            </w:r>
          </w:p>
        </w:tc>
        <w:tc>
          <w:tcPr>
            <w:tcW w:w="566" w:type="dxa"/>
          </w:tcPr>
          <w:p w14:paraId="2EDB8416" w14:textId="77777777" w:rsidR="00F24B43" w:rsidRPr="00732759" w:rsidRDefault="00F24B43" w:rsidP="00EB2E59">
            <w:pPr>
              <w:pStyle w:val="TAL"/>
              <w:keepNext w:val="0"/>
              <w:rPr>
                <w:rFonts w:cs="Arial"/>
                <w:sz w:val="16"/>
                <w:szCs w:val="16"/>
                <w:lang w:eastAsia="en-US"/>
              </w:rPr>
            </w:pPr>
          </w:p>
        </w:tc>
        <w:tc>
          <w:tcPr>
            <w:tcW w:w="567" w:type="dxa"/>
          </w:tcPr>
          <w:p w14:paraId="36670886" w14:textId="77777777" w:rsidR="00F24B43" w:rsidRPr="00732759" w:rsidRDefault="00F24B43" w:rsidP="00EB2E59">
            <w:pPr>
              <w:pStyle w:val="TAL"/>
              <w:keepNext w:val="0"/>
              <w:rPr>
                <w:rFonts w:cs="Arial"/>
                <w:sz w:val="16"/>
                <w:szCs w:val="16"/>
                <w:lang w:eastAsia="en-US"/>
              </w:rPr>
            </w:pPr>
          </w:p>
        </w:tc>
        <w:tc>
          <w:tcPr>
            <w:tcW w:w="4252" w:type="dxa"/>
          </w:tcPr>
          <w:p w14:paraId="29BECF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14:paraId="183B89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6D29D98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2C25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146EB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58D13A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6DB8F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6CE7601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5DE7D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94C1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19DDCD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11.2.0</w:t>
            </w:r>
          </w:p>
        </w:tc>
      </w:tr>
      <w:tr w:rsidR="00F24B43" w:rsidRPr="00732759" w14:paraId="071C01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B9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4E13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61AF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5E8CD1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5B570EE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5E4C76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C2BF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5E448E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C15D4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65B6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11EAF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518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FAB3C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773A292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493A7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54F9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4FE5C0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CE68A4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B68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56974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9A368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5CF3F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1645D45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0D1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A2BE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1262A1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45FD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534D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DD169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5C30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159AF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4C613B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F01B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AD8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10A9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B88084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1DAD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A9A6F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BAFB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3D436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5DC81AC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B802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4F9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1F9C5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DAFEE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184C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13F6D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95DA1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17FD97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6A0CF3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3A3D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5E22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961F2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02D9B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52A8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19B4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4399B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1117E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5D55EBE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46C60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277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755C3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63484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AC69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168EB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127D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4D5FD0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6FCA7F57"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8425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AC7F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292D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80197A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CE8F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A6ED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8F14F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2C936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2E5639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D574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F30C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E345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059296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2357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6E868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CF0C9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C7227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32511A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C6BE4FA" w14:textId="77777777" w:rsidR="00F24B43" w:rsidRPr="00732759" w:rsidRDefault="00F24B43" w:rsidP="00EB2E59">
            <w:pPr>
              <w:pStyle w:val="TAL"/>
              <w:keepNext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23C2A35" w14:textId="77777777" w:rsidR="00F24B43" w:rsidRPr="00732759" w:rsidRDefault="00F24B43" w:rsidP="00EB2E59">
            <w:pPr>
              <w:pStyle w:val="TAL"/>
              <w:keepNext w:val="0"/>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92BE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0C3093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9EAA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0B45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0752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4A32E9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1E2E590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9C0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0C03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6DF2A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163D105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448E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22B99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DA6CC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32F52E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0305BA2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DC2E88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1050" w14:textId="77777777" w:rsidR="00F24B43" w:rsidRPr="00732759" w:rsidRDefault="00F24B43" w:rsidP="00EB2E59">
            <w:pPr>
              <w:pStyle w:val="TAL"/>
              <w:keepNext w:val="0"/>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1F0176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8236F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969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14:paraId="613674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11A162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60CFD8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20BAA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2E3E40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AFF1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57C914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55D16F2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2F4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4D7FA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CA15C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5560E4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012719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F94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FB1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6780DD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7B574A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A129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C66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1DFD5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431192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143EEAE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C6D1C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6B61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6C7C65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64C109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D75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730B5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9E5D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408851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489C5A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466E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0B03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1F9F1D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A9D87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258E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EEA0A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3A26F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398A29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472514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A3CB6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C02A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6520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D8E94B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666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B5460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F0A8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212B4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1520553C"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728B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5FA4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53FD9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41F73E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C2C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C794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2F183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463D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3C7D58D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C6457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2B3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99C73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28993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E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A86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F549B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6BDF0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653DF1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5CD12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CFD7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B8FD9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62CB536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E23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D014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4AB2B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5BCD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382E623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79D0A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46BB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6973B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11.3.0</w:t>
            </w:r>
          </w:p>
        </w:tc>
      </w:tr>
      <w:tr w:rsidR="00F24B43" w:rsidRPr="00732759" w14:paraId="3099640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4AE9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DE56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5CF759C" w14:textId="77777777" w:rsidR="00F24B43" w:rsidRPr="00732759" w:rsidRDefault="00F24B43" w:rsidP="00EB2E59">
            <w:pPr>
              <w:pStyle w:val="TAL"/>
              <w:keepNext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12DFBFB6" w14:textId="77777777" w:rsidR="00F24B43" w:rsidRPr="00732759" w:rsidRDefault="00F24B43" w:rsidP="00EB2E59">
            <w:pPr>
              <w:pStyle w:val="TAL"/>
              <w:keepNext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CCA5B0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12A79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B4C8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7A7D36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11.3.1</w:t>
            </w:r>
          </w:p>
        </w:tc>
      </w:tr>
      <w:tr w:rsidR="00F24B43" w:rsidRPr="00732759" w14:paraId="5879F6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9FD0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1B8F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16052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774106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14A9B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5DC5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7F7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313EFC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BC5E0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EAB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CB5AA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51FE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4A6AB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690EE7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BDDC8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63C9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D38EC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59FC65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335D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2A849A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C2CD8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1F6B12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69B5AC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A5F0C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12C7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6188D9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854A2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C611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38E215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3EA235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FD995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0938EE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3362E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665F91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61125B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3CFC5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DE1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F5913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754E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6E5788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2F17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B748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E6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16FD70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3FCAFB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DFEF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3E04C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25D7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3ED80E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01A033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D874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06D2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20BE4E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1B73A0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5D6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5CC86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24CB2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237326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13A65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FC9468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A4CA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27F274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473759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DCD9F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3D1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3B90C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3D2AD6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2F684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B29F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46C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5681A8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6F0CBA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70B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4D0C59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6DC579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4BCA44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9A652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CC293B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AA34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FBDCA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11.4.0</w:t>
            </w:r>
          </w:p>
        </w:tc>
      </w:tr>
      <w:tr w:rsidR="00F24B43" w:rsidRPr="00732759" w14:paraId="0657DB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406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09C40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567D6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B8F47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72AD14C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01F41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FD4D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E85995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16A347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9CAD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CA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3C2E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47C70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3ABB3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3968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73286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70E18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C753A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EF9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2EDA1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169C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2CD94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3BB90B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DACA60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698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220DF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39A88A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4F85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0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3B06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36E1B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421D3C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6B208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6FAC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7DFBA2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0ADE12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E161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5E42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117E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1C1920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0B008F2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810EB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1EF8E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104039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247422C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1E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A0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ADDDF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7CCF6F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3CE4CF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619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4132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1C2A79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7A791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66E1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3DFB7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905F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15A316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2CAAE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3747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BBB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7378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3F03AA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7555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6B5E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42245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1CE79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79109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ABC7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1DC7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528283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782C18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0808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937B7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97D1B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6F9188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3D22EC7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D54B5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B853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E748C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6CCF15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441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E6754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E5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00829A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2D7C239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6E5C1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D04D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643F55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11.5.0</w:t>
            </w:r>
          </w:p>
        </w:tc>
      </w:tr>
      <w:tr w:rsidR="00F24B43" w:rsidRPr="00732759" w14:paraId="4EA747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6930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186F4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14B80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18808E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16F1E8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9695F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71A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D73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57EBCD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5CC9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CB124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2CD31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44ECDB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4DA299A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ECAEB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F7C5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7F4D6A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C108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270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06227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09C9F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73A12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0814A5B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B2588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014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6D8894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7FB2E5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62F3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28F5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067A7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139880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5C7905A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DA94F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16B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2C94D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12B83D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2A0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F5846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8855B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F0AE5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701A94A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6C5FDA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A187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3C7CA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B2E9D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155C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7C93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52F3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1EDD5C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2D3ACA86"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3783BB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696B3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E81F8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C6AED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C8D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7FEE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DB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16C2E2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4D67572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8851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AF9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630B1D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03A3D5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3F8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DD8B4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D8F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0FC46F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EAC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F365E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E98BC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47B27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34BE09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42F1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64274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E86B8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5150C3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226A4A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2BF4B2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B3DB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11E5B7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E1233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91E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DC634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7E0C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345213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4BC7CB1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C66B9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1AA2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4DD136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26D5998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55A0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EFD5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8B1D7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69922A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276951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7006D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C30C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B6B1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12.0.0</w:t>
            </w:r>
          </w:p>
        </w:tc>
      </w:tr>
      <w:tr w:rsidR="00F24B43" w:rsidRPr="00732759" w14:paraId="620AAE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6EEF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9D6F7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D597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B33F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30D0532"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8CF5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B9D5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13453B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29B11A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C2E4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B8CE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DCDF5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15C6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7012F1F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92FE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40F79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0C723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10CD068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0253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6E5C3D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3C203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2512C5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C395DC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CF348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1F9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67710D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0BC0A7E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814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F7D7E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C5863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45F2D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10C29BF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4E6F4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439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6AC7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0E757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F68B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5418A2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E5CD92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2B0353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39A2A28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4108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CFA92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63E3B0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36ABD2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36C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2404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177082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5246CB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106893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CBC1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C56B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69BA99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12.1.0</w:t>
            </w:r>
          </w:p>
        </w:tc>
      </w:tr>
      <w:tr w:rsidR="00F24B43" w:rsidRPr="00732759" w14:paraId="73154F6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ACB2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451FB4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8221E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40054F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26C51371"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879FC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098B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8320C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6537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94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CDC4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DF5FB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20C2AA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671B67B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67F89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B933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57FC12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CED86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1DCC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12-2013</w:t>
            </w:r>
          </w:p>
        </w:tc>
        <w:tc>
          <w:tcPr>
            <w:tcW w:w="850" w:type="dxa"/>
            <w:tcBorders>
              <w:top w:val="single" w:sz="4" w:space="0" w:color="auto"/>
              <w:left w:val="single" w:sz="4" w:space="0" w:color="auto"/>
              <w:bottom w:val="single" w:sz="4" w:space="0" w:color="auto"/>
              <w:right w:val="single" w:sz="4" w:space="0" w:color="auto"/>
            </w:tcBorders>
          </w:tcPr>
          <w:p w14:paraId="5C37ED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8987B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3CD1F1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5D1CB61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834DA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47C9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7DFEA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3C6A4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143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D275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E8D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714F14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01C3DFF4"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733C5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E2E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4B9F10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A34E8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C647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9B15F8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4A98A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7283C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4D9AFA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98192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8DD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72163D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6E45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D395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221F7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1521D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61C005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1E9D1C03"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486AC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34CC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719908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4D4B6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27CA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18A2B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CC2C43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66ED30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470D1AF"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728FDF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A2D8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44567B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208E2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7C88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77C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08F6D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968A1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3E0DD7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41B1CE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305A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4D1A38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3855A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E929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0DA7C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D5D2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0DFEC8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0253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DAE366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699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0B0A3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F2650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EA00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52AC6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515FB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77060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0D3B1D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FE6B8B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495E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6AE13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CD2CD8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DBCF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AC5D40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263EB3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E4321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60767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4AD1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5D57C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20FCC9B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F1A0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31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B3B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439BF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67E46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65542F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99C385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2B43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7BC62E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AC23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9B2F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6D8D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E654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785040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39C444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97398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A43D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1C9836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B213B6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40C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FCE50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8FFA6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2B606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3C3017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BFAD8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53D6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86238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0AA2C21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F138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5227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84CD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0CD9AE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15F85AE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3C54D9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3EF16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50C0AC6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FFE49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0FD8C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F3C8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577D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2F7192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32FE11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E0653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975B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78CCF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28D4B5E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673E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8DB44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EE235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472AA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49A7E0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5432A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28E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A5BA4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7C160C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5349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D449E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C87A6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3B026C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670DFB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E768BB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A84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E1FFC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19A4DA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EEC7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75D5D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3D02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47271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358174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2890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3029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27BD06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43BFCB6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5E5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2BE0F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0723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594DE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1CF956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483AC33"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71DD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2D3ACC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6AD629E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EC10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E3496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27195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2A855F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599B9C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C38E9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4216B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06D43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306952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1AF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27ED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7B90A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70CD5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10689AD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809BC9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93EDE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6E1B8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w:t>
            </w:r>
          </w:p>
        </w:tc>
      </w:tr>
      <w:tr w:rsidR="00F24B43" w:rsidRPr="00732759" w14:paraId="5B334E2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9FD2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355A4D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645C87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4CC59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52503D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B53054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FD4E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2AEE9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2BEB467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4A88A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86988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03A086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405CDF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607E2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78E68F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5EDA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6ADFEF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C1CA9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FA3A2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499714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44062D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3C01F6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3262B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F74566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225A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29E548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5F1986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AC0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5D82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036A19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6AE31F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63CBA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2D57A2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BAC2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61BE5D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12.3.0</w:t>
            </w:r>
          </w:p>
        </w:tc>
      </w:tr>
      <w:tr w:rsidR="00F24B43" w:rsidRPr="00732759" w14:paraId="46B950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5661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9E5B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D5D5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065DB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7EA2EED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B21F3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B64BBA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27ED4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49CF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51D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4CBE2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CCBEC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063E4E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1F4F27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AA2D5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3DD53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2CD71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4D205CB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AE90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7F8CF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327C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5ED656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5FC555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71878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6921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723DEF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CB8DD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90EF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C5254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D912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33A719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2C82765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402B98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79351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9B5C0F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7A40AD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0FED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1D0F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EE6FC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0E5E9F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5F2976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B5CE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D0FDF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5AAF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970846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4E61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0106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4F50E5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6D92BB1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312098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91FD4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AF92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396C0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A1ED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93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148F1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65423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04E1585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540789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041490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9AF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AFEC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52C051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4943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1B87D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DC4E0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34EEB07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43F49E2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A64C8C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76C5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27CA4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BB673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154D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7562F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05BAC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80139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11FB1A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93E73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D43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75465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53960C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BC6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47769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429B91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5FAEB1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4BE2F9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D7D866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9984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238736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3009F91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41EA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CBD3D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2F6FC1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3830E1A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464EB1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3F559D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684C9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2F3219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078A0E7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A648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4B4A02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714EA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71B6C0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B168F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B7E1A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D87DE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1F61D7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12.4.0</w:t>
            </w:r>
          </w:p>
        </w:tc>
      </w:tr>
      <w:tr w:rsidR="00F24B43" w:rsidRPr="00732759" w14:paraId="172321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5A52A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222E0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F1657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472244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089E77F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6C539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CF5E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E712E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F05A5C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5EC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D75D3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31B8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4A7D6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48207DD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805F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A5A51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75F40F8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2F5B9F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B6CD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DF065F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A8462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43C9D4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30E9E39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7CC7DA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AFC73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61EE0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21759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1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DCF98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022AA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3CEF15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3B157CF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67FA6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FF1A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AACCB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6E268B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10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C3337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3D65A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0151601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9DFD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A81A7C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0F5D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782903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103A175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D87D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A49E1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F6E4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4DE32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7B425B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BB6F23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7731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1BB1D4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7E42B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F55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E9C2B9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841B5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5BD5E6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380142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362813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50440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5F284B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396C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6330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34087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D9988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1603EC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2F98A0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0A68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407A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8B7DA2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47BDD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10C6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14:paraId="3C9258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5656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2D2B59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730D290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EBAD6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6874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283A02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5BF26B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E59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38778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5BFD89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28A1A95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5CEAFA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A63B2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3876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6A15A8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E245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0D06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4C9EB2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14E9ED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202F907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5BC700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5AAB9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D76E0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14A1DE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02435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12B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1472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08C65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451E90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4091D7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5F7A1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EC232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90E9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D0834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345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DF7A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76E318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496E2A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225429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1D7856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2603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116DD16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0719B4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83C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48992B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7267B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5A54525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6FE6F3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A17411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840C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849178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0F23A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3E91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B6A9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7D0A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2F0D2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5C32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F71E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5547C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531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269BB7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B70E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4C0C8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2DB053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6764051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032341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A89548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17CF4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1AF214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12.5.0</w:t>
            </w:r>
          </w:p>
        </w:tc>
      </w:tr>
      <w:tr w:rsidR="00F24B43" w:rsidRPr="00732759" w14:paraId="3C561D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966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54E270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23C8E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383CB5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0C1B8FE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6C45BF"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CBC66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2A343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EA44F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ABEC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4A826D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1E648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A871D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5C7C28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2223128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8B79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1FBC1C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24FB12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8A7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AC223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4CD1F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C3AEE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3BE4A7B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E02EB0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FF335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960D1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5442614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4CA5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57BA1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2FA2C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5281899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4E8851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BDD8C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4325F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B7CF7F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03AB51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9BB04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1CC542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69895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36B269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75839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326C4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715C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70F1B4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7F7FC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65E4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F22F4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70CDAA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032D68C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0018620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76271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C6D8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C6D4B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304F37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A053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4BC1A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F627B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401E14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5CFA92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CDFAD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1BCF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25E72A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1F70B96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1B72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9FD10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C6343A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472730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4575545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130667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8D6CDA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39D2A6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12.6.0</w:t>
            </w:r>
          </w:p>
        </w:tc>
      </w:tr>
      <w:tr w:rsidR="00F24B43" w:rsidRPr="00732759" w14:paraId="42FB88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85E4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25AE6A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2F3280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3F83C8E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3DBE5779"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A2EA0D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DD107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0CCFC6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5747F0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D1A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5FB0CF3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D0A67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3320DB3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0E86468A"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4CDE2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F30C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1A29F9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060DAD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4C6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2756C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DC7AC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502F64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45271A5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29481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BEF90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6363C87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12.7.0</w:t>
            </w:r>
          </w:p>
        </w:tc>
      </w:tr>
      <w:tr w:rsidR="00F24B43" w:rsidRPr="00732759" w14:paraId="6B65FE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D4833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54BB36E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D35951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7BA603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2AD5A5ED"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14B4C3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B8A3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6665D33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54F799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F4075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CAE0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501897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5A8BCFC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40ADE8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ACA761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42239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60165CE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12.8.0</w:t>
            </w:r>
          </w:p>
        </w:tc>
      </w:tr>
      <w:tr w:rsidR="00F24B43" w:rsidRPr="00732759" w14:paraId="7B2285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21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44C412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C6CA9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1FBE948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6D54CC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69453C77"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2D81F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CDFA75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47B7CC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85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F076C5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4AD4282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8149B1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598E62B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66D4059"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84A6F9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A71AB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C4DC37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254A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EB4DB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5C069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54749B2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1871F7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73191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B7ADB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68908BB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1F1EAA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0F5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2F21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3B91D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64CB08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5C095C9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E30F92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D3E6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4736DF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13.0.0</w:t>
            </w:r>
          </w:p>
        </w:tc>
      </w:tr>
      <w:tr w:rsidR="00F24B43" w:rsidRPr="00732759" w14:paraId="0376AF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864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03ACC26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15A9C60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2D1DC1C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699F7F40"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6E1AE8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F1BA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6687D15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3BC32C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3C6F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89734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BBD251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6244BE0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023A976B"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CCF8FEE"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1D16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ABB3A9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780A019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160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926BCE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E2A1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7FBE6B9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47329CD5"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B75F8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4D8E1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4F512BC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5A8C6B3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EB8E1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11B7D86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54F600D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7C8C44D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C3A30DE"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F718E3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68A39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3590E7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50C439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FA90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427D9F1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684D81D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007ABC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7FB041D8" w14:textId="77777777" w:rsidR="00F24B43" w:rsidRPr="00732759" w:rsidRDefault="00F24B43"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DAEDD0"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E20AA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EBE493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13.1.0</w:t>
            </w:r>
          </w:p>
        </w:tc>
      </w:tr>
      <w:tr w:rsidR="00F24B43" w:rsidRPr="00732759" w14:paraId="2471174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8A961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9AC785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892BF0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60B887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2239E0E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175A45C"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2F17D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5EB36D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0E4C11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9762F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BBE1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DD1D03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452E5D1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1EB55C2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9BF046"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5D6D3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2E32E0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6CB021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D0C1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D97BC9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2BE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3C81186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F913FA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24360D4"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E66E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7C1F45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BC69B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1C40F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4187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A5A9E6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217C098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2E870CD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034FF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01EB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2627B1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5CEC9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433F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7F3E02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1EB576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6C8470A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2FE2313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8641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AB7E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4BD86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F638C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1B9B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33243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A528F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C679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0E2B4D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465A31"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FECC7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58F7A4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18FA81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0EFF2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F5F2E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18A61B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4D493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0A2F9C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9358ED"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2C75D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2549BD9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26EF65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572C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454F3B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A15984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80BB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4AA355B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71CE0E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ED66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1373898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09C728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ECAD8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3CA43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187953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297422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675EE85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F055A3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635B7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DB9538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464BC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5E4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13D206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B4F168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4208A0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0F5BAC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EAC85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C14B64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A29C1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7E233E9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E38C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7D63BD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0C244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7B89E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00AE2B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4D21B7B"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74FB4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51D89D9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AA25C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2412C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7F1F8F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8E837C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0FB09B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0542697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485D8"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71F8F3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10C683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54CF3D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BD420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49B113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BF10CF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398AC48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1BA271B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1F1714A"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6940EB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5905F68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47E58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FD63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367ADA7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21D090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4EF0826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7BC66A1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5E231E2"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A0601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092A2D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28FB95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24F88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B5FE4E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38DD6E2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21D787C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64811E02"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691375" w14:textId="77777777" w:rsidR="00F24B43" w:rsidRPr="00732759" w:rsidRDefault="00F24B43" w:rsidP="00EB2E59">
            <w:pPr>
              <w:pStyle w:val="TAL"/>
              <w:keepNext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1C5C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1385A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13.2.0</w:t>
            </w:r>
          </w:p>
        </w:tc>
      </w:tr>
      <w:tr w:rsidR="00F24B43" w:rsidRPr="00732759" w14:paraId="69B8C8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93650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F9796E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5861D0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2515477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3C63DF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E7A477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15814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80DEFE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CE1D1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00464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94A4A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B7E520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081C72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4665B5B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6FA298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617919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5138D8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7F3D6D6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E2F92C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1E2C9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AA0757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8C738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C825FC"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6614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3FB24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3A655F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0FEEF0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99EA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5D8FA80"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00ECD74"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12ECA38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1B4A10F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037A946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9CDD4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6CE107A3"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5911329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0C0D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272F7C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F98A147"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3D6FF0A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0A709BB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12EC9D"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A0C05C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A4736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287662F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CE0D4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2DFB7B5"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2B97519A"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6722594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2BC8254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84AF3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7AC57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6F6786B"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F24B43" w:rsidRPr="00732759" w14:paraId="35FA1CD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BF32C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20C246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46DE80E1"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6103074F"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4C3C5E28"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2F4F30E"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A1D47B6"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6054F2F9" w14:textId="77777777" w:rsidR="00F24B43" w:rsidRPr="00732759" w:rsidRDefault="00F24B43" w:rsidP="00EB2E59">
            <w:pPr>
              <w:pStyle w:val="TAL"/>
              <w:keepNext w:val="0"/>
              <w:rPr>
                <w:rFonts w:cs="Arial"/>
                <w:sz w:val="16"/>
                <w:szCs w:val="16"/>
                <w:lang w:eastAsia="en-US"/>
              </w:rPr>
            </w:pPr>
            <w:r w:rsidRPr="00732759">
              <w:rPr>
                <w:rFonts w:cs="Arial"/>
                <w:sz w:val="16"/>
                <w:szCs w:val="16"/>
                <w:lang w:eastAsia="en-US"/>
              </w:rPr>
              <w:t>13.3.0</w:t>
            </w:r>
          </w:p>
        </w:tc>
      </w:tr>
      <w:tr w:rsidR="00EA787A" w:rsidRPr="00732759" w14:paraId="016C6B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312A89"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39C01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68AB834"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C95CD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51FA5AB3" w14:textId="77777777" w:rsidR="00EA787A" w:rsidRPr="00732759" w:rsidRDefault="00EA787A"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76554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2B24CE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7D3BFD2C"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EA787A" w:rsidRPr="00732759" w14:paraId="6A163C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7764B6"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A5F5C80"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6CA39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CDD2"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3B5DE0E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8AFD07"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19C4F8"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DA6263F" w14:textId="77777777" w:rsidR="00EA787A" w:rsidRPr="00732759" w:rsidRDefault="00EA787A"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3F5D57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094C7A"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lastRenderedPageBreak/>
              <w:t>06/2016</w:t>
            </w:r>
          </w:p>
        </w:tc>
        <w:tc>
          <w:tcPr>
            <w:tcW w:w="850" w:type="dxa"/>
            <w:tcBorders>
              <w:top w:val="single" w:sz="4" w:space="0" w:color="auto"/>
              <w:left w:val="single" w:sz="4" w:space="0" w:color="auto"/>
              <w:bottom w:val="single" w:sz="4" w:space="0" w:color="auto"/>
              <w:right w:val="single" w:sz="4" w:space="0" w:color="auto"/>
            </w:tcBorders>
          </w:tcPr>
          <w:p w14:paraId="69C7DB2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32F6A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3D1BF3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74590CA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747416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3A3F07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634DEBD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1F25C0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EBB1D0"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F116E4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AC05B0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607209F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11F444E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3054B4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D24F2E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6D8840AB"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5F45CB" w:rsidRPr="00732759" w14:paraId="2A39C87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5318FF"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CF29F7E"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2DD68B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307C478"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1C091712" w14:textId="77777777" w:rsidR="005F45CB" w:rsidRPr="00732759" w:rsidRDefault="005F45CB"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C6E176"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C43021"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447727AC" w14:textId="77777777" w:rsidR="005F45CB" w:rsidRPr="00732759" w:rsidRDefault="005F45CB"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6E86F42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CCC5B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BCAC03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C3C248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A51BA70"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6C6A366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41B5CD7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698CD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5F056F2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55DADE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5252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337489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E8AB9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1B0C68F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622ED9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502C13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5BADCE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CBA65A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37F112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83D5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B01851"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2A1822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390B5B93"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03C4F9D6"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6B13BA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49E58F"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55F876C4"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5BA308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615A6E"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D6F21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4117AA7"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2D9B118A"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30FCAFCE"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F12F0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7A6EEE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2A28AE79"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B1334D" w:rsidRPr="00732759" w14:paraId="7ABF63A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E452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C5039FC"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7CCD210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4783DDB"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73E9DA17" w14:textId="77777777" w:rsidR="00B1334D" w:rsidRPr="00732759" w:rsidRDefault="00B1334D"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6094E5"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D3D0ECD"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A6DA0D2" w14:textId="77777777" w:rsidR="00B1334D" w:rsidRPr="00732759" w:rsidRDefault="00B1334D" w:rsidP="00EB2E59">
            <w:pPr>
              <w:pStyle w:val="TAL"/>
              <w:keepNext w:val="0"/>
              <w:rPr>
                <w:rFonts w:cs="Arial"/>
                <w:sz w:val="16"/>
                <w:szCs w:val="16"/>
                <w:lang w:eastAsia="en-US"/>
              </w:rPr>
            </w:pPr>
            <w:r w:rsidRPr="00732759">
              <w:rPr>
                <w:rFonts w:cs="Arial"/>
                <w:sz w:val="16"/>
                <w:szCs w:val="16"/>
                <w:lang w:eastAsia="en-US"/>
              </w:rPr>
              <w:t>13.4.0</w:t>
            </w:r>
          </w:p>
        </w:tc>
      </w:tr>
      <w:tr w:rsidR="00DF7167" w:rsidRPr="00732759" w14:paraId="480FD7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5F669F"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5F0B0F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DC1A6F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392FCE5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7A0AB8E3" w14:textId="77777777" w:rsidR="00DF7167" w:rsidRPr="00732759" w:rsidRDefault="00DF7167"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63D6E7"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807E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7593F44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F517E6" w:rsidRPr="00732759" w14:paraId="585BEF9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C1DC1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22615E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A23492A"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6BA889C"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3D17838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A1EC6B0"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B93AA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20C2E5F"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F517E6" w:rsidRPr="00732759" w14:paraId="578AD9D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026DA8"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2A35BA06"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A2E328C" w14:textId="77777777" w:rsidR="00F517E6" w:rsidRPr="00732759" w:rsidRDefault="00F517E6" w:rsidP="00EB2E59">
            <w:pPr>
              <w:pStyle w:val="TAL"/>
              <w:keepNext w:val="0"/>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095611CF" w14:textId="77777777" w:rsidR="00F517E6" w:rsidRPr="00732759" w:rsidRDefault="00A84997" w:rsidP="00EB2E59">
            <w:pPr>
              <w:pStyle w:val="TAL"/>
              <w:keepNext w:val="0"/>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45F5E9B9"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614288A"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63F0C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6B19CAED" w14:textId="77777777" w:rsidR="00F517E6" w:rsidRPr="00732759" w:rsidRDefault="00F517E6" w:rsidP="00EB2E59">
            <w:pPr>
              <w:pStyle w:val="TAL"/>
              <w:keepNext w:val="0"/>
              <w:rPr>
                <w:rFonts w:cs="Arial"/>
                <w:sz w:val="16"/>
                <w:szCs w:val="16"/>
                <w:lang w:eastAsia="en-US"/>
              </w:rPr>
            </w:pPr>
            <w:r w:rsidRPr="00732759">
              <w:rPr>
                <w:rFonts w:cs="Arial"/>
                <w:sz w:val="16"/>
                <w:szCs w:val="16"/>
                <w:lang w:eastAsia="en-US"/>
              </w:rPr>
              <w:t>13.5.0</w:t>
            </w:r>
          </w:p>
        </w:tc>
      </w:tr>
      <w:tr w:rsidR="00DF7167" w:rsidRPr="00732759" w14:paraId="49FA1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D4BF31"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0B76E59"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114B5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5A83F796"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13BE0B10"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CBB28EB"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31DC3D8"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17EF14B5" w14:textId="77777777" w:rsidR="00DF7167" w:rsidRPr="00732759" w:rsidRDefault="00DF7167" w:rsidP="00EB2E59">
            <w:pPr>
              <w:pStyle w:val="TAL"/>
              <w:keepNext w:val="0"/>
              <w:rPr>
                <w:rFonts w:cs="Arial"/>
                <w:sz w:val="16"/>
                <w:szCs w:val="16"/>
                <w:lang w:eastAsia="en-US"/>
              </w:rPr>
            </w:pPr>
            <w:r w:rsidRPr="00732759">
              <w:rPr>
                <w:rFonts w:cs="Arial"/>
                <w:sz w:val="16"/>
                <w:szCs w:val="16"/>
                <w:lang w:eastAsia="en-US"/>
              </w:rPr>
              <w:t>13.4.0</w:t>
            </w:r>
          </w:p>
        </w:tc>
      </w:tr>
      <w:tr w:rsidR="00702BCA" w:rsidRPr="00732759" w14:paraId="2F91A3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93AD08"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161CEBE"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04529C3"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685FF667"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447CC215"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12E725B"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E5AE8D"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1F66387C" w14:textId="77777777" w:rsidR="00702BCA" w:rsidRPr="00732759" w:rsidRDefault="00702BCA"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325EFD4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F81B3"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68F682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9B5585"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602C9AE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2A3E9DD7"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F3A191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2E0AAD2"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7006079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EF747E" w:rsidRPr="00732759" w14:paraId="69D671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126A41F"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272F64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F5DEFE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61C989D8"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0BBA1942" w14:textId="77777777" w:rsidR="00EF747E" w:rsidRPr="00732759" w:rsidRDefault="00EF747E"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D67C121"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0690C1F" w14:textId="77777777" w:rsidR="00EF747E" w:rsidRPr="00732759" w:rsidRDefault="00EF747E" w:rsidP="00EB2E59">
            <w:pPr>
              <w:pStyle w:val="TAL"/>
              <w:keepNext w:val="0"/>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2902C1ED" w14:textId="77777777" w:rsidR="00EF747E" w:rsidRPr="00732759" w:rsidRDefault="00EF747E" w:rsidP="00EB2E59">
            <w:pPr>
              <w:pStyle w:val="TAL"/>
              <w:keepNext w:val="0"/>
              <w:rPr>
                <w:rFonts w:cs="Arial"/>
                <w:sz w:val="16"/>
                <w:szCs w:val="16"/>
                <w:lang w:eastAsia="en-US"/>
              </w:rPr>
            </w:pPr>
            <w:r w:rsidRPr="00732759">
              <w:rPr>
                <w:rFonts w:cs="Arial"/>
                <w:sz w:val="16"/>
                <w:szCs w:val="16"/>
                <w:lang w:eastAsia="en-US"/>
              </w:rPr>
              <w:t>13.4.0</w:t>
            </w:r>
          </w:p>
        </w:tc>
      </w:tr>
      <w:tr w:rsidR="00C9539C" w:rsidRPr="00732759" w14:paraId="3189EA8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CFCB06"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8AC8EFA"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F5F8F0"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6D5C1382"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00655A0B" w14:textId="77777777" w:rsidR="00C9539C" w:rsidRPr="00732759" w:rsidRDefault="00C9539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3BF63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660975C" w14:textId="77777777" w:rsidR="00C9539C" w:rsidRPr="00732759" w:rsidRDefault="00C9539C" w:rsidP="00EB2E59">
            <w:pPr>
              <w:pStyle w:val="TAL"/>
              <w:keepNext w:val="0"/>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529B7951" w14:textId="77777777" w:rsidR="00C9539C" w:rsidRPr="00732759" w:rsidRDefault="00C9539C" w:rsidP="00EB2E59">
            <w:pPr>
              <w:pStyle w:val="TAL"/>
              <w:keepNext w:val="0"/>
              <w:rPr>
                <w:rFonts w:cs="Arial"/>
                <w:sz w:val="16"/>
                <w:szCs w:val="16"/>
                <w:lang w:eastAsia="en-US"/>
              </w:rPr>
            </w:pPr>
            <w:r w:rsidRPr="00732759">
              <w:rPr>
                <w:rFonts w:cs="Arial"/>
                <w:sz w:val="16"/>
                <w:szCs w:val="16"/>
                <w:lang w:eastAsia="en-US"/>
              </w:rPr>
              <w:t>13.4.0</w:t>
            </w:r>
          </w:p>
        </w:tc>
      </w:tr>
      <w:tr w:rsidR="002D2E1E" w:rsidRPr="00732759" w14:paraId="18CEBA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F7D9B3"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49675D8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D7BD20C"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3235CD3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50E429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F1DA0F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EB575E7"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2790C0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101DD2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E56518"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4642B7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1E5A8EA"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228DE390"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85FDAE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5D0C8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CB7987A"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A61419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4B706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33EFED"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A8843E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8A17824"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58ACFA7"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594CF39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29AAFD"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91A285"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14B6D5"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50AC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84700C"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FCB681B"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965B54B"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6DE8BDC8"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14C5A30F"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D0D44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0D8CBC"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FDCB22E"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2D2E1E" w:rsidRPr="00732759" w14:paraId="6A2EFD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4A42DF" w14:textId="77777777" w:rsidR="002D2E1E" w:rsidRPr="00732759" w:rsidRDefault="0057725E" w:rsidP="00EB2E59">
            <w:pPr>
              <w:pStyle w:val="TAL"/>
              <w:keepNext w:val="0"/>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2FF4289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4C64947" w14:textId="77777777" w:rsidR="002D2E1E" w:rsidRPr="00732759" w:rsidRDefault="002D2E1E" w:rsidP="00EB2E59">
            <w:pPr>
              <w:pStyle w:val="TAL"/>
              <w:keepNext w:val="0"/>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05F5FE84"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4931B9A3"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3AB7816"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42A9D9D" w14:textId="77777777" w:rsidR="002D2E1E" w:rsidRPr="00732759" w:rsidRDefault="002D2E1E" w:rsidP="00EB2E59">
            <w:pPr>
              <w:pStyle w:val="TAL"/>
              <w:keepNext w:val="0"/>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1ED5DA9" w14:textId="77777777" w:rsidR="002D2E1E" w:rsidRPr="00732759" w:rsidRDefault="002D2E1E" w:rsidP="00EB2E59">
            <w:pPr>
              <w:pStyle w:val="TAL"/>
              <w:keepNext w:val="0"/>
              <w:rPr>
                <w:rFonts w:cs="Arial"/>
                <w:sz w:val="16"/>
                <w:szCs w:val="16"/>
                <w:lang w:eastAsia="en-US"/>
              </w:rPr>
            </w:pPr>
            <w:r w:rsidRPr="00732759">
              <w:rPr>
                <w:rFonts w:cs="Arial"/>
                <w:sz w:val="16"/>
                <w:szCs w:val="16"/>
                <w:lang w:eastAsia="en-US"/>
              </w:rPr>
              <w:t>14.0.0</w:t>
            </w:r>
          </w:p>
        </w:tc>
      </w:tr>
      <w:tr w:rsidR="005F7377" w:rsidRPr="00732759" w14:paraId="69D1ABB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B1A19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4903B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57BD6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1D0ADFA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453205F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1AE25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6909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7594D58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F19A1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B53A2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28516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CE633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6C1D16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648B70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586FC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FC634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1D0B7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939D4B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536B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C5E6B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5F77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72768FD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4979A1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A459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5069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16EE90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24F3CA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A278C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6002D4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FD5E5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3BD0FC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5B83926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19504E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EA4A0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326607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AFB6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D685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4CB2C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E77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5FAF0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06E923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907029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FB7E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735CAB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69C2C2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EE11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827296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16D0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FFB06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6C3F65E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735D0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67C2B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24986D0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24B97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573A0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D5AC2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DEBBC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79BBC9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4C9F88F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56FC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34871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5308AD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789E81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0C503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6D60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70DED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7C6743E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20A3FA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BEE94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007175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1B181FD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677F0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98F5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70EE5C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190BDB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18CAA31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30E091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24D537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B8759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294185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53BDA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41AA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C2D063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653F87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5E70E06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2B5E899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4D157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E14985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72518F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96751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4349CF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1777E2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2ED19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7F2B75A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414C9CB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3261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849C0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207B68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6D68C5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9D396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9B05B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A93B2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504F3B0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0A978E8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343798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9926F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479FC7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69F7EF0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D2A0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6F9EF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B32DA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8E5E5E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56B162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2CE4A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4DC5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18F1A7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36ACE3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9A7DB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CD4EEE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FDDFA9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01E2870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6A632F9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4E2E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422D5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550341"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730D2A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37633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8916B7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DD483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CCE6C0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26144E1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404D5F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89170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E94A2A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1F6EF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0D755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A5B079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13FBB5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550215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4C0FF6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6F3D7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9629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CC94F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1B1CB15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FB0C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0D1C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D00D2C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33A32A4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599EE0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D4CCB7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626A76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63F0774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558749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CD1D1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E0FEA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397031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35E9E3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3FE960E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7384AF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A11B5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50A3574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31B597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7CD1D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88B05E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6EAF9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6951DAB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0440693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6100D9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0E601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2CE5C3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0B87ACB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72C5D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41BC90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8FCE7A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09504CD6"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68A06CAE"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D763F3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C6483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706D0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2F91547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8C62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8D7E8A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4C73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485CBCC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28C26E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23EEF3"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B92B1D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75BEB0C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80C08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61D7F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45A6A8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599F51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1E5D1422"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73DA1179"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FDD46D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F397E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A180F3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4906A43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BE0C37"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5E7575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0EC21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0C39584F"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0EFD81B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E668ACC"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E77FDD"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2210D44"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5F7377" w:rsidRPr="00732759" w14:paraId="53A7D83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D6F3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3DE4B8"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5C7C28D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22383460"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613E000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94968A"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5FFF3B"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2CF3EC5" w14:textId="77777777" w:rsidR="005F7377" w:rsidRPr="00732759" w:rsidRDefault="005F7377" w:rsidP="00EB2E59">
            <w:pPr>
              <w:pStyle w:val="TAL"/>
              <w:keepNext w:val="0"/>
              <w:rPr>
                <w:rFonts w:cs="Arial"/>
                <w:sz w:val="16"/>
                <w:szCs w:val="16"/>
                <w:lang w:eastAsia="en-US"/>
              </w:rPr>
            </w:pPr>
            <w:r w:rsidRPr="00732759">
              <w:rPr>
                <w:rFonts w:cs="Arial"/>
                <w:sz w:val="16"/>
                <w:szCs w:val="16"/>
                <w:lang w:eastAsia="en-US"/>
              </w:rPr>
              <w:t>14.1.0</w:t>
            </w:r>
          </w:p>
        </w:tc>
      </w:tr>
      <w:tr w:rsidR="007F31BC" w:rsidRPr="00732759" w14:paraId="21AA84C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1EAF3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lastRenderedPageBreak/>
              <w:t>12/2016</w:t>
            </w:r>
          </w:p>
        </w:tc>
        <w:tc>
          <w:tcPr>
            <w:tcW w:w="850" w:type="dxa"/>
            <w:tcBorders>
              <w:top w:val="single" w:sz="4" w:space="0" w:color="auto"/>
              <w:left w:val="single" w:sz="4" w:space="0" w:color="auto"/>
              <w:bottom w:val="single" w:sz="4" w:space="0" w:color="auto"/>
              <w:right w:val="single" w:sz="4" w:space="0" w:color="auto"/>
            </w:tcBorders>
          </w:tcPr>
          <w:p w14:paraId="5934A6C6"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EED2F2"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0C1F5FA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2AA5B6C1" w14:textId="77777777" w:rsidR="007F31BC" w:rsidRPr="00732759" w:rsidRDefault="007F31BC"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60D438"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BA3479"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4D7BCE6A" w14:textId="77777777" w:rsidR="007F31BC" w:rsidRPr="00732759" w:rsidRDefault="007F31BC" w:rsidP="00EB2E59">
            <w:pPr>
              <w:pStyle w:val="TAL"/>
              <w:keepNext w:val="0"/>
              <w:rPr>
                <w:rFonts w:cs="Arial"/>
                <w:sz w:val="16"/>
                <w:szCs w:val="16"/>
                <w:lang w:eastAsia="en-US"/>
              </w:rPr>
            </w:pPr>
            <w:r w:rsidRPr="00732759">
              <w:rPr>
                <w:rFonts w:cs="Arial"/>
                <w:sz w:val="16"/>
                <w:szCs w:val="16"/>
                <w:lang w:eastAsia="en-US"/>
              </w:rPr>
              <w:t>14.2.0</w:t>
            </w:r>
          </w:p>
        </w:tc>
      </w:tr>
      <w:tr w:rsidR="003A3CD0" w:rsidRPr="00732759" w14:paraId="687AEFF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B4E96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86B4B8B"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3DEAA3"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5D5F5291"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2CEF7F56"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AF4C6FA"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8262A1" w14:textId="77777777" w:rsidR="003A3CD0" w:rsidRPr="00732759" w:rsidRDefault="003A3CD0" w:rsidP="00EB2E59">
            <w:pPr>
              <w:pStyle w:val="TAL"/>
              <w:keepNext w:val="0"/>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740E6D10" w14:textId="77777777" w:rsidR="003A3CD0" w:rsidRPr="00732759" w:rsidRDefault="003A3CD0" w:rsidP="00EB2E59">
            <w:pPr>
              <w:pStyle w:val="TAL"/>
              <w:keepNext w:val="0"/>
              <w:rPr>
                <w:rFonts w:cs="Arial"/>
                <w:sz w:val="16"/>
                <w:szCs w:val="16"/>
                <w:lang w:eastAsia="en-US"/>
              </w:rPr>
            </w:pPr>
            <w:r w:rsidRPr="00732759">
              <w:rPr>
                <w:rFonts w:cs="Arial"/>
                <w:sz w:val="16"/>
                <w:szCs w:val="16"/>
                <w:lang w:eastAsia="en-US"/>
              </w:rPr>
              <w:t>14.2.0</w:t>
            </w:r>
          </w:p>
        </w:tc>
      </w:tr>
      <w:tr w:rsidR="00083506" w:rsidRPr="00732759" w14:paraId="159626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54484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F6556B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DBD31B5"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7E28A446"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7833021E" w14:textId="77777777" w:rsidR="00083506" w:rsidRPr="00732759" w:rsidRDefault="00083506" w:rsidP="00EB2E59">
            <w:pPr>
              <w:pStyle w:val="TAL"/>
              <w:keepNext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E5404B"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E05FC8" w14:textId="77777777" w:rsidR="00083506" w:rsidRPr="00732759" w:rsidRDefault="00083506" w:rsidP="00EB2E59">
            <w:pPr>
              <w:pStyle w:val="TAL"/>
              <w:keepNext w:val="0"/>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C729AA" w14:textId="77777777" w:rsidR="00083506" w:rsidRPr="00732759" w:rsidRDefault="00083506" w:rsidP="00EB2E59">
            <w:pPr>
              <w:pStyle w:val="TAL"/>
              <w:keepNext w:val="0"/>
              <w:rPr>
                <w:rFonts w:cs="Arial"/>
                <w:sz w:val="16"/>
                <w:szCs w:val="16"/>
                <w:lang w:eastAsia="en-US"/>
              </w:rPr>
            </w:pPr>
            <w:r w:rsidRPr="00732759">
              <w:rPr>
                <w:rFonts w:cs="Arial"/>
                <w:sz w:val="16"/>
                <w:szCs w:val="16"/>
                <w:lang w:eastAsia="en-US"/>
              </w:rPr>
              <w:t>14.2.0</w:t>
            </w:r>
          </w:p>
        </w:tc>
      </w:tr>
      <w:tr w:rsidR="00756B98" w:rsidRPr="00732759" w14:paraId="769E845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E768D" w14:textId="77777777" w:rsidR="00756B98" w:rsidRPr="00732759" w:rsidRDefault="00756B98"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926D877" w14:textId="77777777" w:rsidR="00756B98" w:rsidRPr="00732759" w:rsidRDefault="00756B98"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24B0D85" w14:textId="77777777" w:rsidR="00756B98" w:rsidRPr="00732759" w:rsidRDefault="00756B98" w:rsidP="00EB2E59">
            <w:pPr>
              <w:pStyle w:val="TAL"/>
              <w:keepNext w:val="0"/>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24527B50" w14:textId="77777777" w:rsidR="00756B98" w:rsidRPr="00732759" w:rsidRDefault="00756B98" w:rsidP="00EB2E59">
            <w:pPr>
              <w:pStyle w:val="TAL"/>
              <w:keepNext w:val="0"/>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B51774B" w14:textId="77777777" w:rsidR="00756B98" w:rsidRPr="00732759" w:rsidRDefault="00756B9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F5A39CF" w14:textId="77777777" w:rsidR="00756B98" w:rsidRPr="00732759" w:rsidRDefault="00756B9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3689191" w14:textId="77777777" w:rsidR="00756B98" w:rsidRPr="00732759" w:rsidRDefault="00756B98" w:rsidP="00EB2E59">
            <w:pPr>
              <w:pStyle w:val="TAL"/>
              <w:keepNext w:val="0"/>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6DA53992" w14:textId="77777777" w:rsidR="00756B98" w:rsidRPr="00732759" w:rsidRDefault="00756B98" w:rsidP="00EB2E59">
            <w:pPr>
              <w:pStyle w:val="TAL"/>
              <w:keepNext w:val="0"/>
              <w:rPr>
                <w:sz w:val="16"/>
                <w:szCs w:val="16"/>
                <w:lang w:eastAsia="en-US"/>
              </w:rPr>
            </w:pPr>
            <w:r w:rsidRPr="00732759">
              <w:rPr>
                <w:sz w:val="16"/>
                <w:szCs w:val="16"/>
                <w:lang w:eastAsia="en-US"/>
              </w:rPr>
              <w:t>14.2.0</w:t>
            </w:r>
          </w:p>
        </w:tc>
      </w:tr>
      <w:tr w:rsidR="00B1650E" w:rsidRPr="00732759" w14:paraId="730EB22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47991B" w14:textId="77777777" w:rsidR="00B1650E" w:rsidRPr="00732759" w:rsidRDefault="00B1650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7C96DC2" w14:textId="77777777" w:rsidR="00B1650E" w:rsidRPr="00732759" w:rsidRDefault="00B1650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849A39" w14:textId="77777777" w:rsidR="00B1650E" w:rsidRPr="00732759" w:rsidRDefault="00B1650E"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3B1D4204" w14:textId="77777777" w:rsidR="00B1650E" w:rsidRPr="00732759" w:rsidRDefault="00B1650E" w:rsidP="00EB2E59">
            <w:pPr>
              <w:pStyle w:val="TAL"/>
              <w:keepNext w:val="0"/>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6C7A6DF7" w14:textId="77777777" w:rsidR="00B1650E" w:rsidRPr="00732759" w:rsidRDefault="00B1650E"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D986C1" w14:textId="77777777" w:rsidR="00B1650E" w:rsidRPr="00732759" w:rsidRDefault="00B1650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1374DA" w14:textId="77777777" w:rsidR="00B1650E" w:rsidRPr="00732759" w:rsidRDefault="00B1650E" w:rsidP="00EB2E59">
            <w:pPr>
              <w:pStyle w:val="TAL"/>
              <w:keepNext w:val="0"/>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076A7C3" w14:textId="77777777" w:rsidR="00B1650E" w:rsidRPr="00732759" w:rsidRDefault="00B1650E" w:rsidP="00EB2E59">
            <w:pPr>
              <w:pStyle w:val="TAL"/>
              <w:keepNext w:val="0"/>
              <w:rPr>
                <w:sz w:val="16"/>
                <w:szCs w:val="16"/>
                <w:lang w:eastAsia="en-US"/>
              </w:rPr>
            </w:pPr>
            <w:r w:rsidRPr="00732759">
              <w:rPr>
                <w:sz w:val="16"/>
                <w:szCs w:val="16"/>
                <w:lang w:eastAsia="en-US"/>
              </w:rPr>
              <w:t>14.2.0</w:t>
            </w:r>
          </w:p>
        </w:tc>
      </w:tr>
      <w:tr w:rsidR="00C83E20" w:rsidRPr="00732759" w14:paraId="31B1416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D4E1CD" w14:textId="77777777" w:rsidR="00C83E20" w:rsidRPr="00732759" w:rsidRDefault="00C83E2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E73D55" w14:textId="77777777" w:rsidR="00C83E20" w:rsidRPr="00732759" w:rsidRDefault="00C83E2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C28A0C6" w14:textId="77777777" w:rsidR="00C83E20" w:rsidRPr="00732759" w:rsidRDefault="00C83E20" w:rsidP="00EB2E59">
            <w:pPr>
              <w:pStyle w:val="TAL"/>
              <w:keepNext w:val="0"/>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5DAC9CED" w14:textId="77777777" w:rsidR="00C83E20" w:rsidRPr="00732759" w:rsidRDefault="00C83E20" w:rsidP="00EB2E59">
            <w:pPr>
              <w:pStyle w:val="TAL"/>
              <w:keepNext w:val="0"/>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420D1780" w14:textId="77777777" w:rsidR="00C83E20" w:rsidRPr="00732759" w:rsidRDefault="00C83E20"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B4B5674" w14:textId="77777777" w:rsidR="00C83E20" w:rsidRPr="00732759" w:rsidRDefault="00C83E2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406885" w14:textId="77777777" w:rsidR="00C83E20" w:rsidRPr="00732759" w:rsidRDefault="00C83E20" w:rsidP="00EB2E59">
            <w:pPr>
              <w:pStyle w:val="TAL"/>
              <w:keepNext w:val="0"/>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15F6A1FE" w14:textId="77777777" w:rsidR="00C83E20" w:rsidRPr="00732759" w:rsidRDefault="00C83E20" w:rsidP="00EB2E59">
            <w:pPr>
              <w:pStyle w:val="TAL"/>
              <w:keepNext w:val="0"/>
              <w:rPr>
                <w:sz w:val="16"/>
                <w:szCs w:val="16"/>
                <w:lang w:eastAsia="en-US"/>
              </w:rPr>
            </w:pPr>
            <w:r w:rsidRPr="00732759">
              <w:rPr>
                <w:sz w:val="16"/>
                <w:szCs w:val="16"/>
                <w:lang w:eastAsia="en-US"/>
              </w:rPr>
              <w:t>14.2.0</w:t>
            </w:r>
          </w:p>
        </w:tc>
      </w:tr>
      <w:tr w:rsidR="00714CF1" w:rsidRPr="00732759" w14:paraId="0140A32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827B641" w14:textId="77777777" w:rsidR="00714CF1" w:rsidRPr="00732759" w:rsidRDefault="00714CF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687DCA4" w14:textId="77777777" w:rsidR="00714CF1" w:rsidRPr="00732759" w:rsidRDefault="00714CF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5285153" w14:textId="77777777" w:rsidR="00714CF1" w:rsidRPr="00732759" w:rsidRDefault="00714CF1" w:rsidP="00EB2E59">
            <w:pPr>
              <w:pStyle w:val="TAL"/>
              <w:keepNext w:val="0"/>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36C4BD83" w14:textId="77777777" w:rsidR="00714CF1" w:rsidRPr="00732759" w:rsidRDefault="00714CF1" w:rsidP="00EB2E59">
            <w:pPr>
              <w:pStyle w:val="TAL"/>
              <w:keepNext w:val="0"/>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34A714B2" w14:textId="77777777" w:rsidR="00714CF1" w:rsidRPr="00732759" w:rsidRDefault="00714CF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D1BCCB" w14:textId="77777777" w:rsidR="00714CF1" w:rsidRPr="00732759" w:rsidRDefault="00714CF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448033" w14:textId="77777777" w:rsidR="00714CF1" w:rsidRPr="00732759" w:rsidRDefault="00714CF1" w:rsidP="00EB2E59">
            <w:pPr>
              <w:pStyle w:val="TAL"/>
              <w:keepNext w:val="0"/>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BF7172A" w14:textId="77777777" w:rsidR="00714CF1" w:rsidRPr="00732759" w:rsidRDefault="00052BC1" w:rsidP="00EB2E59">
            <w:pPr>
              <w:pStyle w:val="TAL"/>
              <w:keepNext w:val="0"/>
              <w:rPr>
                <w:sz w:val="16"/>
                <w:szCs w:val="16"/>
                <w:lang w:eastAsia="en-US"/>
              </w:rPr>
            </w:pPr>
            <w:r w:rsidRPr="00732759">
              <w:rPr>
                <w:sz w:val="16"/>
                <w:szCs w:val="16"/>
                <w:lang w:eastAsia="en-US"/>
              </w:rPr>
              <w:t>14.2.0</w:t>
            </w:r>
          </w:p>
        </w:tc>
      </w:tr>
      <w:tr w:rsidR="0061115F" w:rsidRPr="00732759" w14:paraId="31EF109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C0544E"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6F0A35"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6E7585F" w14:textId="77777777" w:rsidR="0061115F" w:rsidRPr="00732759" w:rsidRDefault="0061115F" w:rsidP="00EB2E59">
            <w:pPr>
              <w:pStyle w:val="TAL"/>
              <w:keepNext w:val="0"/>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24363727" w14:textId="77777777" w:rsidR="0061115F" w:rsidRPr="00732759" w:rsidRDefault="0061115F" w:rsidP="00EB2E59">
            <w:pPr>
              <w:pStyle w:val="TAL"/>
              <w:keepNext w:val="0"/>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4EEE8DFC"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C9ECF1" w14:textId="77777777" w:rsidR="0061115F" w:rsidRPr="00732759" w:rsidRDefault="0061115F"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D939EB6" w14:textId="77777777" w:rsidR="0061115F" w:rsidRPr="00732759" w:rsidRDefault="0061115F"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33C78B2"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61115F" w:rsidRPr="00732759" w14:paraId="6595413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5B6497" w14:textId="77777777" w:rsidR="0061115F" w:rsidRPr="00732759" w:rsidRDefault="0061115F"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2ECD7F" w14:textId="77777777" w:rsidR="0061115F" w:rsidRPr="00732759" w:rsidRDefault="0061115F"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A8E5667" w14:textId="77777777" w:rsidR="0061115F" w:rsidRPr="00732759" w:rsidRDefault="0061115F"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7195A261" w14:textId="77777777" w:rsidR="0061115F" w:rsidRPr="00732759" w:rsidRDefault="0061115F" w:rsidP="00EB2E59">
            <w:pPr>
              <w:pStyle w:val="TAL"/>
              <w:keepNext w:val="0"/>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148351D6" w14:textId="77777777" w:rsidR="0061115F" w:rsidRPr="00732759" w:rsidRDefault="0061115F"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CE7361E" w14:textId="77777777" w:rsidR="0061115F" w:rsidRPr="00732759" w:rsidRDefault="0061115F"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13D94B" w14:textId="77777777" w:rsidR="0061115F" w:rsidRPr="00732759" w:rsidRDefault="0061115F" w:rsidP="00EB2E59">
            <w:pPr>
              <w:pStyle w:val="TAL"/>
              <w:keepNext w:val="0"/>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1D83D529" w14:textId="77777777" w:rsidR="0061115F" w:rsidRPr="00732759" w:rsidRDefault="0061115F" w:rsidP="00EB2E59">
            <w:pPr>
              <w:pStyle w:val="TAL"/>
              <w:keepNext w:val="0"/>
              <w:rPr>
                <w:sz w:val="16"/>
                <w:szCs w:val="16"/>
                <w:lang w:eastAsia="en-US"/>
              </w:rPr>
            </w:pPr>
            <w:r w:rsidRPr="00732759">
              <w:rPr>
                <w:sz w:val="16"/>
                <w:szCs w:val="16"/>
                <w:lang w:eastAsia="en-US"/>
              </w:rPr>
              <w:t>14.2.0</w:t>
            </w:r>
          </w:p>
        </w:tc>
      </w:tr>
      <w:tr w:rsidR="008111AB" w:rsidRPr="00732759" w14:paraId="3C879DF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F4959B" w14:textId="77777777" w:rsidR="008111AB" w:rsidRPr="00732759" w:rsidRDefault="008111A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71C29FC" w14:textId="77777777" w:rsidR="008111AB" w:rsidRPr="00732759" w:rsidRDefault="008111A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E8377BE" w14:textId="77777777" w:rsidR="008111AB" w:rsidRPr="00732759" w:rsidRDefault="008111AB"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495B401" w14:textId="77777777" w:rsidR="008111AB" w:rsidRPr="00732759" w:rsidRDefault="008111AB" w:rsidP="00EB2E59">
            <w:pPr>
              <w:pStyle w:val="TAL"/>
              <w:keepNext w:val="0"/>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E274721" w14:textId="77777777" w:rsidR="008111AB" w:rsidRPr="00732759" w:rsidRDefault="008111A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3E0A2BD" w14:textId="77777777" w:rsidR="008111AB" w:rsidRPr="00732759" w:rsidRDefault="008111A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D0201F" w14:textId="77777777" w:rsidR="008111AB" w:rsidRPr="00732759" w:rsidRDefault="008111AB" w:rsidP="00EB2E59">
            <w:pPr>
              <w:pStyle w:val="TAL"/>
              <w:keepNext w:val="0"/>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2A6D41F2" w14:textId="77777777" w:rsidR="008111AB" w:rsidRPr="00732759" w:rsidRDefault="008111AB" w:rsidP="00EB2E59">
            <w:pPr>
              <w:pStyle w:val="TAL"/>
              <w:keepNext w:val="0"/>
              <w:rPr>
                <w:sz w:val="16"/>
                <w:szCs w:val="16"/>
                <w:lang w:eastAsia="en-US"/>
              </w:rPr>
            </w:pPr>
            <w:r w:rsidRPr="00732759">
              <w:rPr>
                <w:sz w:val="16"/>
                <w:szCs w:val="16"/>
                <w:lang w:eastAsia="en-US"/>
              </w:rPr>
              <w:t>14.2.0</w:t>
            </w:r>
          </w:p>
        </w:tc>
      </w:tr>
      <w:tr w:rsidR="00A43B9D" w:rsidRPr="00732759" w14:paraId="07E5D04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C48172" w14:textId="77777777" w:rsidR="00A43B9D" w:rsidRPr="00732759" w:rsidRDefault="00A43B9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2A6D565" w14:textId="77777777" w:rsidR="00A43B9D" w:rsidRPr="00732759" w:rsidRDefault="00A43B9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5555B83" w14:textId="77777777" w:rsidR="00A43B9D" w:rsidRPr="00732759" w:rsidRDefault="00A43B9D" w:rsidP="00EB2E59">
            <w:pPr>
              <w:pStyle w:val="TAL"/>
              <w:keepNext w:val="0"/>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06A45F93" w14:textId="77777777" w:rsidR="00A43B9D" w:rsidRPr="00732759" w:rsidRDefault="00A43B9D" w:rsidP="00EB2E59">
            <w:pPr>
              <w:pStyle w:val="TAL"/>
              <w:keepNext w:val="0"/>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AF3399B" w14:textId="77777777" w:rsidR="00A43B9D" w:rsidRPr="00732759" w:rsidRDefault="00A43B9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F5D9C9" w14:textId="77777777" w:rsidR="00A43B9D" w:rsidRPr="00732759" w:rsidRDefault="00A43B9D"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5B0ABD7" w14:textId="77777777" w:rsidR="00A43B9D" w:rsidRPr="00732759" w:rsidRDefault="00A43B9D" w:rsidP="00EB2E59">
            <w:pPr>
              <w:pStyle w:val="TAL"/>
              <w:keepNext w:val="0"/>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45BD3D4F" w14:textId="77777777" w:rsidR="00A43B9D" w:rsidRPr="00732759" w:rsidRDefault="00A43B9D" w:rsidP="00EB2E59">
            <w:pPr>
              <w:pStyle w:val="TAL"/>
              <w:keepNext w:val="0"/>
              <w:rPr>
                <w:sz w:val="16"/>
                <w:szCs w:val="16"/>
                <w:lang w:eastAsia="en-US"/>
              </w:rPr>
            </w:pPr>
            <w:r w:rsidRPr="00732759">
              <w:rPr>
                <w:sz w:val="16"/>
                <w:szCs w:val="16"/>
                <w:lang w:eastAsia="en-US"/>
              </w:rPr>
              <w:t>14.2.0</w:t>
            </w:r>
          </w:p>
        </w:tc>
      </w:tr>
      <w:tr w:rsidR="00125110" w:rsidRPr="00732759" w14:paraId="5E7A722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72E4D8" w14:textId="77777777" w:rsidR="00125110" w:rsidRPr="00732759" w:rsidRDefault="00125110"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0C1F1C8" w14:textId="77777777" w:rsidR="00125110" w:rsidRPr="00732759" w:rsidRDefault="00125110"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B657227" w14:textId="77777777" w:rsidR="00125110" w:rsidRPr="00732759" w:rsidRDefault="00125110" w:rsidP="00EB2E59">
            <w:pPr>
              <w:pStyle w:val="TAL"/>
              <w:keepNext w:val="0"/>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3DD91C9B" w14:textId="77777777" w:rsidR="00125110" w:rsidRPr="00732759" w:rsidRDefault="00125110" w:rsidP="00EB2E59">
            <w:pPr>
              <w:pStyle w:val="TAL"/>
              <w:keepNext w:val="0"/>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4D2B495D" w14:textId="77777777" w:rsidR="00125110" w:rsidRPr="00732759" w:rsidRDefault="00125110"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0AA5393" w14:textId="77777777" w:rsidR="00125110" w:rsidRPr="00732759" w:rsidRDefault="00125110"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154D942" w14:textId="77777777" w:rsidR="00125110" w:rsidRPr="00732759" w:rsidRDefault="00125110" w:rsidP="00EB2E59">
            <w:pPr>
              <w:pStyle w:val="TAL"/>
              <w:keepNext w:val="0"/>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5F1FB548" w14:textId="77777777" w:rsidR="00125110" w:rsidRPr="00732759" w:rsidRDefault="00125110" w:rsidP="00EB2E59">
            <w:pPr>
              <w:pStyle w:val="TAL"/>
              <w:keepNext w:val="0"/>
              <w:rPr>
                <w:sz w:val="16"/>
                <w:szCs w:val="16"/>
                <w:lang w:eastAsia="en-US"/>
              </w:rPr>
            </w:pPr>
            <w:r w:rsidRPr="00732759">
              <w:rPr>
                <w:sz w:val="16"/>
                <w:szCs w:val="16"/>
                <w:lang w:eastAsia="en-US"/>
              </w:rPr>
              <w:t>14.2.0</w:t>
            </w:r>
          </w:p>
        </w:tc>
      </w:tr>
      <w:tr w:rsidR="00B718E1" w:rsidRPr="00732759" w14:paraId="002AA0D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7B458D" w14:textId="77777777" w:rsidR="00B718E1" w:rsidRPr="00732759" w:rsidRDefault="00B718E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627E8D9" w14:textId="77777777" w:rsidR="00B718E1" w:rsidRPr="00732759" w:rsidRDefault="00B718E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1C9044" w14:textId="77777777" w:rsidR="00B718E1" w:rsidRPr="00732759" w:rsidRDefault="00B718E1" w:rsidP="00EB2E59">
            <w:pPr>
              <w:pStyle w:val="TAL"/>
              <w:keepNext w:val="0"/>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16D76CD4" w14:textId="77777777" w:rsidR="00B718E1" w:rsidRPr="00732759" w:rsidRDefault="00B718E1" w:rsidP="00EB2E59">
            <w:pPr>
              <w:pStyle w:val="TAL"/>
              <w:keepNext w:val="0"/>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6176B89C" w14:textId="77777777" w:rsidR="00B718E1" w:rsidRPr="00732759" w:rsidRDefault="00B718E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953056" w14:textId="77777777" w:rsidR="00B718E1" w:rsidRPr="00732759" w:rsidRDefault="00B718E1"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6C09CA" w14:textId="77777777" w:rsidR="00B718E1" w:rsidRPr="00732759" w:rsidRDefault="00B718E1" w:rsidP="00EB2E59">
            <w:pPr>
              <w:pStyle w:val="TAL"/>
              <w:keepNext w:val="0"/>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5BC06D36" w14:textId="77777777" w:rsidR="00B718E1" w:rsidRPr="00732759" w:rsidRDefault="00B718E1" w:rsidP="00EB2E59">
            <w:pPr>
              <w:pStyle w:val="TAL"/>
              <w:keepNext w:val="0"/>
              <w:rPr>
                <w:sz w:val="16"/>
                <w:szCs w:val="16"/>
                <w:lang w:eastAsia="en-US"/>
              </w:rPr>
            </w:pPr>
            <w:r w:rsidRPr="00732759">
              <w:rPr>
                <w:sz w:val="16"/>
                <w:szCs w:val="16"/>
                <w:lang w:eastAsia="en-US"/>
              </w:rPr>
              <w:t>14.2.0</w:t>
            </w:r>
          </w:p>
        </w:tc>
      </w:tr>
      <w:tr w:rsidR="00F67D91" w:rsidRPr="00732759" w14:paraId="0E28579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69F581" w14:textId="77777777" w:rsidR="00F67D91" w:rsidRPr="00732759" w:rsidRDefault="00F67D9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1FC510C" w14:textId="77777777" w:rsidR="00F67D91" w:rsidRPr="00732759" w:rsidRDefault="00F67D9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BE12E7" w14:textId="77777777" w:rsidR="00F67D91" w:rsidRPr="00732759" w:rsidRDefault="00F67D91" w:rsidP="00EB2E59">
            <w:pPr>
              <w:pStyle w:val="TAL"/>
              <w:keepNext w:val="0"/>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1E7DDB8" w14:textId="77777777" w:rsidR="00F67D91" w:rsidRPr="00732759" w:rsidRDefault="00F67D91" w:rsidP="00EB2E59">
            <w:pPr>
              <w:pStyle w:val="TAL"/>
              <w:keepNext w:val="0"/>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57319F5A" w14:textId="77777777" w:rsidR="00F67D91" w:rsidRPr="00732759" w:rsidRDefault="00F67D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5BB32C9" w14:textId="77777777" w:rsidR="00F67D91" w:rsidRPr="00732759" w:rsidRDefault="00F67D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9822DC" w14:textId="77777777" w:rsidR="00F67D91" w:rsidRPr="00732759" w:rsidRDefault="00F67D91"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C7E2397" w14:textId="77777777" w:rsidR="00F67D91" w:rsidRPr="00732759" w:rsidRDefault="00F67D91" w:rsidP="00EB2E59">
            <w:pPr>
              <w:pStyle w:val="TAL"/>
              <w:keepNext w:val="0"/>
              <w:rPr>
                <w:sz w:val="16"/>
                <w:szCs w:val="16"/>
                <w:lang w:eastAsia="en-US"/>
              </w:rPr>
            </w:pPr>
            <w:r w:rsidRPr="00732759">
              <w:rPr>
                <w:sz w:val="16"/>
                <w:szCs w:val="16"/>
                <w:lang w:eastAsia="en-US"/>
              </w:rPr>
              <w:t>14.2.0</w:t>
            </w:r>
          </w:p>
        </w:tc>
      </w:tr>
      <w:tr w:rsidR="0097069B" w:rsidRPr="00732759" w14:paraId="783836D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B5C9F9" w14:textId="77777777" w:rsidR="0097069B" w:rsidRPr="00732759" w:rsidRDefault="0097069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512282E" w14:textId="77777777" w:rsidR="0097069B" w:rsidRPr="00732759" w:rsidRDefault="0097069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49C3491" w14:textId="77777777" w:rsidR="0097069B" w:rsidRPr="00732759" w:rsidRDefault="0097069B"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7997FEF" w14:textId="77777777" w:rsidR="0097069B" w:rsidRPr="00732759" w:rsidRDefault="0097069B" w:rsidP="00EB2E59">
            <w:pPr>
              <w:pStyle w:val="TAL"/>
              <w:keepNext w:val="0"/>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16CDC4D3" w14:textId="77777777" w:rsidR="0097069B" w:rsidRPr="00732759" w:rsidRDefault="0097069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0493B0" w14:textId="77777777" w:rsidR="0097069B" w:rsidRPr="00732759" w:rsidRDefault="0097069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A2BA41" w14:textId="77777777" w:rsidR="0097069B" w:rsidRPr="00732759" w:rsidRDefault="0097069B" w:rsidP="00EB2E59">
            <w:pPr>
              <w:pStyle w:val="TAL"/>
              <w:keepNext w:val="0"/>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6D01813" w14:textId="77777777" w:rsidR="0097069B" w:rsidRPr="00732759" w:rsidRDefault="0097069B" w:rsidP="00EB2E59">
            <w:pPr>
              <w:pStyle w:val="TAL"/>
              <w:keepNext w:val="0"/>
              <w:rPr>
                <w:sz w:val="16"/>
                <w:szCs w:val="16"/>
                <w:lang w:eastAsia="en-US"/>
              </w:rPr>
            </w:pPr>
            <w:r w:rsidRPr="00732759">
              <w:rPr>
                <w:sz w:val="16"/>
                <w:szCs w:val="16"/>
                <w:lang w:eastAsia="en-US"/>
              </w:rPr>
              <w:t>14.2.0</w:t>
            </w:r>
          </w:p>
        </w:tc>
      </w:tr>
      <w:tr w:rsidR="00C00FEB" w:rsidRPr="00732759" w14:paraId="1362CB10"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F9BC652" w14:textId="77777777" w:rsidR="00C00FEB" w:rsidRPr="00732759" w:rsidRDefault="00C00FEB"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613FBE6" w14:textId="77777777" w:rsidR="00C00FEB" w:rsidRPr="00732759" w:rsidRDefault="00C00FEB"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7B384AA" w14:textId="77777777" w:rsidR="00C00FEB" w:rsidRPr="00732759" w:rsidRDefault="00C00FEB" w:rsidP="00EB2E59">
            <w:pPr>
              <w:pStyle w:val="TAL"/>
              <w:keepNext w:val="0"/>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7CF54CFD" w14:textId="77777777" w:rsidR="00C00FEB" w:rsidRPr="00732759" w:rsidRDefault="00C00FEB" w:rsidP="00EB2E59">
            <w:pPr>
              <w:pStyle w:val="TAL"/>
              <w:keepNext w:val="0"/>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99780F1" w14:textId="77777777" w:rsidR="00C00FEB" w:rsidRPr="00732759" w:rsidRDefault="00C00F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3A8147" w14:textId="77777777" w:rsidR="00C00FEB" w:rsidRPr="00732759" w:rsidRDefault="00C00FEB"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37E77EF" w14:textId="77777777" w:rsidR="00C00FEB" w:rsidRPr="00732759" w:rsidRDefault="00C00FEB"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5CBB81C" w14:textId="77777777" w:rsidR="00C00FEB" w:rsidRPr="00732759" w:rsidRDefault="00C00FEB" w:rsidP="00EB2E59">
            <w:pPr>
              <w:pStyle w:val="TAL"/>
              <w:keepNext w:val="0"/>
              <w:rPr>
                <w:sz w:val="16"/>
                <w:szCs w:val="16"/>
                <w:lang w:eastAsia="en-US"/>
              </w:rPr>
            </w:pPr>
            <w:r w:rsidRPr="00732759">
              <w:rPr>
                <w:sz w:val="16"/>
                <w:szCs w:val="16"/>
                <w:lang w:eastAsia="en-US"/>
              </w:rPr>
              <w:t>14.2.0</w:t>
            </w:r>
          </w:p>
        </w:tc>
      </w:tr>
      <w:tr w:rsidR="00034E5D" w:rsidRPr="00732759" w14:paraId="314177D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014E3D4" w14:textId="77777777" w:rsidR="00034E5D" w:rsidRPr="00732759" w:rsidRDefault="00034E5D"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4C750CA3" w14:textId="77777777" w:rsidR="00034E5D" w:rsidRPr="00732759" w:rsidRDefault="00034E5D"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172B423" w14:textId="77777777" w:rsidR="00034E5D" w:rsidRPr="00732759" w:rsidRDefault="00034E5D" w:rsidP="00EB2E59">
            <w:pPr>
              <w:pStyle w:val="TAL"/>
              <w:keepNext w:val="0"/>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68758445" w14:textId="77777777" w:rsidR="00034E5D" w:rsidRPr="00732759" w:rsidRDefault="00034E5D" w:rsidP="00EB2E59">
            <w:pPr>
              <w:pStyle w:val="TAL"/>
              <w:keepNext w:val="0"/>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7F6037EF" w14:textId="77777777" w:rsidR="00034E5D" w:rsidRPr="00732759" w:rsidRDefault="00034E5D"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94EC91B" w14:textId="77777777" w:rsidR="00034E5D" w:rsidRPr="00732759" w:rsidRDefault="00034E5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85DF42" w14:textId="77777777" w:rsidR="00034E5D" w:rsidRPr="00732759" w:rsidRDefault="00034E5D" w:rsidP="00EB2E59">
            <w:pPr>
              <w:pStyle w:val="TAL"/>
              <w:keepNext w:val="0"/>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0D2C7A3" w14:textId="77777777" w:rsidR="00034E5D" w:rsidRPr="00732759" w:rsidRDefault="00034E5D" w:rsidP="00EB2E59">
            <w:pPr>
              <w:pStyle w:val="TAL"/>
              <w:keepNext w:val="0"/>
              <w:rPr>
                <w:sz w:val="16"/>
                <w:szCs w:val="16"/>
                <w:lang w:eastAsia="en-US"/>
              </w:rPr>
            </w:pPr>
            <w:r w:rsidRPr="00732759">
              <w:rPr>
                <w:sz w:val="16"/>
                <w:szCs w:val="16"/>
                <w:lang w:eastAsia="en-US"/>
              </w:rPr>
              <w:t>14.2.0</w:t>
            </w:r>
          </w:p>
        </w:tc>
      </w:tr>
      <w:tr w:rsidR="005A6A66" w:rsidRPr="00732759" w14:paraId="11E3F6E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9EE206" w14:textId="77777777" w:rsidR="005A6A66" w:rsidRPr="00732759" w:rsidRDefault="005A6A66"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551D5A2" w14:textId="77777777" w:rsidR="005A6A66" w:rsidRPr="00732759" w:rsidRDefault="005A6A66"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F7D9B18" w14:textId="77777777" w:rsidR="005A6A66" w:rsidRPr="00732759" w:rsidRDefault="005A6A66" w:rsidP="00EB2E59">
            <w:pPr>
              <w:pStyle w:val="TAL"/>
              <w:keepNext w:val="0"/>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60B3A921" w14:textId="77777777" w:rsidR="005A6A66" w:rsidRPr="00732759" w:rsidRDefault="005A6A66" w:rsidP="00EB2E59">
            <w:pPr>
              <w:pStyle w:val="TAL"/>
              <w:keepNext w:val="0"/>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676C46C7" w14:textId="77777777" w:rsidR="005A6A66" w:rsidRPr="00732759" w:rsidRDefault="005A6A6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440CC" w14:textId="77777777" w:rsidR="005A6A66" w:rsidRPr="00732759" w:rsidRDefault="005A6A6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96994B" w14:textId="77777777" w:rsidR="005A6A66" w:rsidRPr="00732759" w:rsidRDefault="005A6A66" w:rsidP="00EB2E59">
            <w:pPr>
              <w:pStyle w:val="TAL"/>
              <w:keepNext w:val="0"/>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56839B26" w14:textId="77777777" w:rsidR="005A6A66" w:rsidRPr="00732759" w:rsidRDefault="005A6A66" w:rsidP="00EB2E59">
            <w:pPr>
              <w:pStyle w:val="TAL"/>
              <w:keepNext w:val="0"/>
              <w:rPr>
                <w:sz w:val="16"/>
                <w:szCs w:val="16"/>
                <w:lang w:eastAsia="en-US"/>
              </w:rPr>
            </w:pPr>
            <w:r w:rsidRPr="00732759">
              <w:rPr>
                <w:sz w:val="16"/>
                <w:szCs w:val="16"/>
                <w:lang w:eastAsia="en-US"/>
              </w:rPr>
              <w:t>14.2.0</w:t>
            </w:r>
          </w:p>
        </w:tc>
      </w:tr>
      <w:tr w:rsidR="00017F97" w:rsidRPr="00732759" w14:paraId="24245D85"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836CDB" w14:textId="77777777" w:rsidR="00017F97" w:rsidRPr="00732759" w:rsidRDefault="00017F97"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9F3FA34" w14:textId="77777777" w:rsidR="00017F97" w:rsidRPr="00732759" w:rsidRDefault="00017F97"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FD28569" w14:textId="77777777" w:rsidR="00017F97" w:rsidRPr="00732759" w:rsidRDefault="00017F97" w:rsidP="00EB2E59">
            <w:pPr>
              <w:pStyle w:val="TAL"/>
              <w:keepNext w:val="0"/>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4A551C42" w14:textId="77777777" w:rsidR="00017F97" w:rsidRPr="00732759" w:rsidRDefault="00017F97" w:rsidP="00EB2E59">
            <w:pPr>
              <w:pStyle w:val="TAL"/>
              <w:keepNext w:val="0"/>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3E29E76B" w14:textId="77777777" w:rsidR="00017F97" w:rsidRPr="00732759" w:rsidRDefault="00017F97"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89FCCBC" w14:textId="77777777" w:rsidR="00017F97" w:rsidRPr="00732759" w:rsidRDefault="00017F97"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57E3278" w14:textId="77777777" w:rsidR="00017F97" w:rsidRPr="00732759" w:rsidRDefault="00017F97" w:rsidP="00EB2E59">
            <w:pPr>
              <w:pStyle w:val="TAL"/>
              <w:keepNext w:val="0"/>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65630E31" w14:textId="77777777" w:rsidR="00017F97" w:rsidRPr="00732759" w:rsidRDefault="00017F97" w:rsidP="00EB2E59">
            <w:pPr>
              <w:pStyle w:val="TAL"/>
              <w:keepNext w:val="0"/>
              <w:rPr>
                <w:sz w:val="16"/>
                <w:szCs w:val="16"/>
                <w:lang w:eastAsia="en-US"/>
              </w:rPr>
            </w:pPr>
            <w:r w:rsidRPr="00732759">
              <w:rPr>
                <w:sz w:val="16"/>
                <w:szCs w:val="16"/>
                <w:lang w:eastAsia="en-US"/>
              </w:rPr>
              <w:t>14.2.0</w:t>
            </w:r>
          </w:p>
        </w:tc>
      </w:tr>
      <w:tr w:rsidR="00402411" w:rsidRPr="00732759" w14:paraId="1EBE4AB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248A7D"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EE1A8B6"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2123D02" w14:textId="77777777" w:rsidR="00402411" w:rsidRPr="00732759" w:rsidRDefault="00402411" w:rsidP="00EB2E59">
            <w:pPr>
              <w:pStyle w:val="TAL"/>
              <w:keepNext w:val="0"/>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70BB6F55" w14:textId="77777777" w:rsidR="00402411" w:rsidRPr="00732759" w:rsidRDefault="00402411" w:rsidP="00EB2E59">
            <w:pPr>
              <w:pStyle w:val="TAL"/>
              <w:keepNext w:val="0"/>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61AB0883"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727482"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ECA726"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2FD52377"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402411" w:rsidRPr="00732759" w14:paraId="1CD600AE"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45616B" w14:textId="77777777" w:rsidR="00402411" w:rsidRPr="00732759" w:rsidRDefault="00402411"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1B700EA" w14:textId="77777777" w:rsidR="00402411" w:rsidRPr="00732759" w:rsidRDefault="00402411"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4AAEFF0" w14:textId="77777777" w:rsidR="00402411" w:rsidRPr="00732759" w:rsidRDefault="00402411" w:rsidP="00EB2E59">
            <w:pPr>
              <w:pStyle w:val="TAL"/>
              <w:keepNext w:val="0"/>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5CC3CFB5" w14:textId="77777777" w:rsidR="00402411" w:rsidRPr="00732759" w:rsidRDefault="00402411" w:rsidP="00EB2E59">
            <w:pPr>
              <w:pStyle w:val="TAL"/>
              <w:keepNext w:val="0"/>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5F0446F7" w14:textId="77777777" w:rsidR="00402411" w:rsidRPr="00732759" w:rsidRDefault="0040241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23675E" w14:textId="77777777" w:rsidR="00402411" w:rsidRPr="00732759" w:rsidRDefault="0040241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4161BB" w14:textId="77777777" w:rsidR="00402411" w:rsidRPr="00732759" w:rsidRDefault="00402411" w:rsidP="00EB2E59">
            <w:pPr>
              <w:pStyle w:val="TAL"/>
              <w:keepNext w:val="0"/>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5E4F21F1" w14:textId="77777777" w:rsidR="00402411" w:rsidRPr="00732759" w:rsidRDefault="00402411" w:rsidP="00EB2E59">
            <w:pPr>
              <w:pStyle w:val="TAL"/>
              <w:keepNext w:val="0"/>
              <w:rPr>
                <w:sz w:val="16"/>
                <w:szCs w:val="16"/>
                <w:lang w:eastAsia="en-US"/>
              </w:rPr>
            </w:pPr>
            <w:r w:rsidRPr="00732759">
              <w:rPr>
                <w:sz w:val="16"/>
                <w:szCs w:val="16"/>
                <w:lang w:eastAsia="en-US"/>
              </w:rPr>
              <w:t>14.2.0</w:t>
            </w:r>
          </w:p>
        </w:tc>
      </w:tr>
      <w:tr w:rsidR="0002385E" w:rsidRPr="00732759" w14:paraId="53CD077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E4DCCA" w14:textId="77777777" w:rsidR="0002385E" w:rsidRPr="00732759" w:rsidRDefault="0002385E" w:rsidP="00EB2E59">
            <w:pPr>
              <w:pStyle w:val="TAL"/>
              <w:keepNext w:val="0"/>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EF71975" w14:textId="77777777" w:rsidR="0002385E" w:rsidRPr="00732759" w:rsidRDefault="0002385E" w:rsidP="00EB2E59">
            <w:pPr>
              <w:pStyle w:val="TAL"/>
              <w:keepNext w:val="0"/>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89882CF" w14:textId="77777777" w:rsidR="0002385E" w:rsidRPr="00732759" w:rsidRDefault="0002385E" w:rsidP="00EB2E59">
            <w:pPr>
              <w:pStyle w:val="TAL"/>
              <w:keepNext w:val="0"/>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1DDF08DB" w14:textId="77777777" w:rsidR="0002385E" w:rsidRPr="00732759" w:rsidRDefault="0002385E" w:rsidP="00EB2E59">
            <w:pPr>
              <w:pStyle w:val="TAL"/>
              <w:keepNext w:val="0"/>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1063823E" w14:textId="77777777" w:rsidR="0002385E" w:rsidRPr="00732759" w:rsidRDefault="0002385E"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4883F57" w14:textId="77777777" w:rsidR="0002385E" w:rsidRPr="00732759" w:rsidRDefault="0002385E"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9F2DD00" w14:textId="77777777" w:rsidR="0002385E" w:rsidRPr="00732759" w:rsidRDefault="0002385E" w:rsidP="00EB2E59">
            <w:pPr>
              <w:pStyle w:val="TAL"/>
              <w:keepNext w:val="0"/>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45150E29" w14:textId="77777777" w:rsidR="0002385E" w:rsidRPr="00732759" w:rsidRDefault="0002385E" w:rsidP="00EB2E59">
            <w:pPr>
              <w:pStyle w:val="TAL"/>
              <w:keepNext w:val="0"/>
              <w:rPr>
                <w:sz w:val="16"/>
                <w:szCs w:val="16"/>
                <w:lang w:eastAsia="en-US"/>
              </w:rPr>
            </w:pPr>
            <w:r w:rsidRPr="00732759">
              <w:rPr>
                <w:sz w:val="16"/>
                <w:szCs w:val="16"/>
                <w:lang w:eastAsia="en-US"/>
              </w:rPr>
              <w:t>14.2.0</w:t>
            </w:r>
          </w:p>
        </w:tc>
      </w:tr>
      <w:tr w:rsidR="006C270C" w:rsidRPr="00732759" w14:paraId="2812F7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A478DB"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FBD69D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920F62" w14:textId="77777777" w:rsidR="006C270C" w:rsidRPr="00732759" w:rsidRDefault="006C270C" w:rsidP="00EB2E59">
            <w:pPr>
              <w:pStyle w:val="TAL"/>
              <w:keepNext w:val="0"/>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0E64F7F3" w14:textId="77777777" w:rsidR="006C270C" w:rsidRPr="00732759" w:rsidRDefault="006C270C" w:rsidP="00EB2E59">
            <w:pPr>
              <w:pStyle w:val="TAL"/>
              <w:keepNext w:val="0"/>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5288D47B"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4C5D2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9EA5A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534563D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EB99850"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A3760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BF33A49"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D10039E" w14:textId="77777777" w:rsidR="006C270C" w:rsidRPr="00732759" w:rsidRDefault="006C270C" w:rsidP="00EB2E59">
            <w:pPr>
              <w:pStyle w:val="TAL"/>
              <w:keepNext w:val="0"/>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A67C368" w14:textId="77777777" w:rsidR="006C270C" w:rsidRPr="00732759" w:rsidRDefault="006C270C" w:rsidP="00EB2E59">
            <w:pPr>
              <w:pStyle w:val="TAL"/>
              <w:keepNext w:val="0"/>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19C01BC4" w14:textId="77777777" w:rsidR="006C270C" w:rsidRPr="00732759" w:rsidRDefault="006C270C"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9F5DD68"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3BC941"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58A4A0CC"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1FC585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15059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E8515A0"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29B80F3"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02AEE4B7" w14:textId="77777777" w:rsidR="006C270C" w:rsidRPr="00732759" w:rsidRDefault="006C270C" w:rsidP="00EB2E59">
            <w:pPr>
              <w:pStyle w:val="TAL"/>
              <w:keepNext w:val="0"/>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0A88EC5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E9CDF"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434DF63"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4B6A8EF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A1CCE2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54EE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A3FE8B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0CF087F" w14:textId="77777777" w:rsidR="006C270C" w:rsidRPr="00732759" w:rsidRDefault="006C270C" w:rsidP="00EB2E59">
            <w:pPr>
              <w:pStyle w:val="TAL"/>
              <w:keepNext w:val="0"/>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3185D870" w14:textId="77777777" w:rsidR="006C270C" w:rsidRPr="00732759" w:rsidRDefault="006C270C" w:rsidP="00EB2E59">
            <w:pPr>
              <w:pStyle w:val="TAL"/>
              <w:keepNext w:val="0"/>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76CD1487"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4998910"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12BF4C5"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E59E7C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EA1EA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1E6B61"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00A2DF5"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191FDAA" w14:textId="77777777" w:rsidR="006C270C" w:rsidRPr="00732759" w:rsidRDefault="006C270C" w:rsidP="00EB2E59">
            <w:pPr>
              <w:pStyle w:val="TAL"/>
              <w:keepNext w:val="0"/>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58BD22E5" w14:textId="77777777" w:rsidR="006C270C" w:rsidRPr="00732759" w:rsidRDefault="006C270C" w:rsidP="00EB2E59">
            <w:pPr>
              <w:pStyle w:val="TAL"/>
              <w:keepNext w:val="0"/>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AF0979D"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AF540F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DCA4954"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746BF02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46DE3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A6D5F2"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E6A6056"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1FE784B" w14:textId="77777777" w:rsidR="006C270C" w:rsidRPr="00732759" w:rsidRDefault="006C270C" w:rsidP="00EB2E59">
            <w:pPr>
              <w:pStyle w:val="TAL"/>
              <w:keepNext w:val="0"/>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3A599FCD" w14:textId="77777777" w:rsidR="006C270C" w:rsidRPr="00732759" w:rsidRDefault="006C270C" w:rsidP="00EB2E59">
            <w:pPr>
              <w:pStyle w:val="TAL"/>
              <w:keepNext w:val="0"/>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1B544B0D"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CFE175"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108EDA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E927A63"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7CB985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BBE1E3"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0D587E7"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CB5280" w14:textId="77777777" w:rsidR="006C270C" w:rsidRPr="00732759" w:rsidRDefault="006C270C" w:rsidP="00EB2E59">
            <w:pPr>
              <w:pStyle w:val="TAL"/>
              <w:keepNext w:val="0"/>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1528F170" w14:textId="77777777" w:rsidR="006C270C" w:rsidRPr="00732759" w:rsidRDefault="006C270C" w:rsidP="00EB2E59">
            <w:pPr>
              <w:pStyle w:val="TAL"/>
              <w:keepNext w:val="0"/>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5EC30FC1"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C40568C"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B45273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6FECB5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5D849C6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9FB28C"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1916B24"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2C82C73" w14:textId="77777777" w:rsidR="006C270C" w:rsidRPr="00732759" w:rsidRDefault="006C270C" w:rsidP="00EB2E59">
            <w:pPr>
              <w:pStyle w:val="TAL"/>
              <w:keepNext w:val="0"/>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045E3908" w14:textId="77777777" w:rsidR="006C270C" w:rsidRPr="00732759" w:rsidRDefault="006C270C" w:rsidP="00EB2E59">
            <w:pPr>
              <w:pStyle w:val="TAL"/>
              <w:keepNext w:val="0"/>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2DBEA81F"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447A4B"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C14383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7EBE16FB"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504107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37234E7"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0F644EF3"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6356944" w14:textId="77777777" w:rsidR="006C270C" w:rsidRPr="00732759" w:rsidRDefault="006C270C" w:rsidP="00EB2E59">
            <w:pPr>
              <w:pStyle w:val="TAL"/>
              <w:keepNext w:val="0"/>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1A1416E5" w14:textId="77777777" w:rsidR="006C270C" w:rsidRPr="00732759" w:rsidRDefault="006C270C" w:rsidP="00EB2E59">
            <w:pPr>
              <w:pStyle w:val="TAL"/>
              <w:keepNext w:val="0"/>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0FBF03B8" w14:textId="77777777" w:rsidR="006C270C" w:rsidRPr="00732759" w:rsidRDefault="006C270C"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DFE69F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34AE9C" w14:textId="77777777" w:rsidR="006C270C" w:rsidRPr="00732759" w:rsidRDefault="006C270C" w:rsidP="00EB2E59">
            <w:pPr>
              <w:pStyle w:val="TAL"/>
              <w:keepNext w:val="0"/>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441B43C7"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4E00A2C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F8AA0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99EBD1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9C99F5B"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6F34B22" w14:textId="77777777" w:rsidR="006C270C" w:rsidRPr="00732759" w:rsidRDefault="006C270C" w:rsidP="00EB2E59">
            <w:pPr>
              <w:pStyle w:val="TAL"/>
              <w:keepNext w:val="0"/>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6E9658D3"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8DA9210"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4222996"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7DA214B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DBEA27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720D28"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76F6EF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901568C" w14:textId="77777777" w:rsidR="006C270C" w:rsidRPr="00732759" w:rsidRDefault="006C270C" w:rsidP="00EB2E59">
            <w:pPr>
              <w:pStyle w:val="TAL"/>
              <w:keepNext w:val="0"/>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361F7BA" w14:textId="77777777" w:rsidR="006C270C" w:rsidRPr="00732759" w:rsidRDefault="006C270C" w:rsidP="00EB2E59">
            <w:pPr>
              <w:pStyle w:val="TAL"/>
              <w:keepNext w:val="0"/>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30695D42"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2B79C7"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FEBA819"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E9CBB00"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356A1A3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6BF3FF"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97C30AA"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4C63B7FC" w14:textId="77777777" w:rsidR="006C270C" w:rsidRPr="00732759" w:rsidRDefault="006C270C" w:rsidP="00EB2E59">
            <w:pPr>
              <w:pStyle w:val="TAL"/>
              <w:keepNext w:val="0"/>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28960A4D" w14:textId="77777777" w:rsidR="006C270C" w:rsidRPr="00732759" w:rsidRDefault="006C270C" w:rsidP="00EB2E59">
            <w:pPr>
              <w:pStyle w:val="TAL"/>
              <w:keepNext w:val="0"/>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1F15F7F4"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60629"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5B7276A"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4E6FE326"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06BDDC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7DBCE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CC3BCFB"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C35E0B2" w14:textId="77777777" w:rsidR="006C270C" w:rsidRPr="00732759" w:rsidRDefault="006C270C" w:rsidP="00EB2E59">
            <w:pPr>
              <w:pStyle w:val="TAL"/>
              <w:keepNext w:val="0"/>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29F9DBB7" w14:textId="77777777" w:rsidR="006C270C" w:rsidRPr="00732759" w:rsidRDefault="006C270C" w:rsidP="00EB2E59">
            <w:pPr>
              <w:pStyle w:val="TAL"/>
              <w:keepNext w:val="0"/>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716EC728"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1DB34E7" w14:textId="77777777" w:rsidR="006C270C" w:rsidRPr="00732759" w:rsidRDefault="006C270C"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1896700" w14:textId="77777777" w:rsidR="006C270C" w:rsidRPr="00732759" w:rsidRDefault="006C270C" w:rsidP="00EB2E59">
            <w:pPr>
              <w:pStyle w:val="TAL"/>
              <w:keepNext w:val="0"/>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F411FBF"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271F81F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2894CE"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0E1776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4AF9394" w14:textId="77777777" w:rsidR="006C270C" w:rsidRPr="00732759" w:rsidRDefault="006C270C" w:rsidP="00EB2E59">
            <w:pPr>
              <w:pStyle w:val="TAL"/>
              <w:keepNext w:val="0"/>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5EBD355C" w14:textId="77777777" w:rsidR="006C270C" w:rsidRPr="00732759" w:rsidRDefault="006C270C" w:rsidP="00EB2E59">
            <w:pPr>
              <w:pStyle w:val="TAL"/>
              <w:keepNext w:val="0"/>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1BB4E4CA"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B9CF1C" w14:textId="77777777" w:rsidR="006C270C" w:rsidRPr="00732759" w:rsidRDefault="006C270C"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4B21B7" w14:textId="77777777" w:rsidR="006C270C" w:rsidRPr="00732759" w:rsidRDefault="006C270C" w:rsidP="00EB2E59">
            <w:pPr>
              <w:pStyle w:val="TAL"/>
              <w:keepNext w:val="0"/>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11593A55"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C270C" w:rsidRPr="00732759" w14:paraId="6BC7E49A"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CA4F60" w14:textId="77777777" w:rsidR="006C270C" w:rsidRPr="00732759" w:rsidRDefault="006C270C" w:rsidP="00EB2E59">
            <w:pPr>
              <w:pStyle w:val="TAL"/>
              <w:keepNext w:val="0"/>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25403DF" w14:textId="77777777" w:rsidR="006C270C" w:rsidRPr="00732759" w:rsidRDefault="006C270C" w:rsidP="00EB2E59">
            <w:pPr>
              <w:pStyle w:val="TAL"/>
              <w:keepNext w:val="0"/>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C254E5D" w14:textId="77777777" w:rsidR="006C270C" w:rsidRPr="00732759" w:rsidRDefault="006C270C" w:rsidP="00EB2E59">
            <w:pPr>
              <w:pStyle w:val="TAL"/>
              <w:keepNext w:val="0"/>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1E3C2326" w14:textId="77777777" w:rsidR="006C270C" w:rsidRPr="00732759" w:rsidRDefault="006C270C" w:rsidP="00EB2E59">
            <w:pPr>
              <w:pStyle w:val="TAL"/>
              <w:keepNext w:val="0"/>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041D28B9" w14:textId="77777777" w:rsidR="006C270C" w:rsidRPr="00732759" w:rsidRDefault="006C270C"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AFF25C" w14:textId="77777777" w:rsidR="006C270C" w:rsidRPr="00732759" w:rsidRDefault="006C270C"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1F19342" w14:textId="77777777" w:rsidR="006C270C" w:rsidRPr="00732759" w:rsidRDefault="006C270C"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BAB0ABD" w14:textId="77777777" w:rsidR="006C270C" w:rsidRPr="00732759" w:rsidRDefault="006C270C" w:rsidP="00EB2E59">
            <w:pPr>
              <w:pStyle w:val="TAL"/>
              <w:keepNext w:val="0"/>
              <w:rPr>
                <w:sz w:val="16"/>
                <w:szCs w:val="16"/>
                <w:lang w:eastAsia="en-US"/>
              </w:rPr>
            </w:pPr>
            <w:r w:rsidRPr="00732759">
              <w:rPr>
                <w:sz w:val="16"/>
                <w:szCs w:val="16"/>
                <w:lang w:eastAsia="en-US"/>
              </w:rPr>
              <w:t>14.3.0</w:t>
            </w:r>
          </w:p>
        </w:tc>
      </w:tr>
      <w:tr w:rsidR="00663238" w:rsidRPr="00732759" w14:paraId="79F102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99D02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DD3F4F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76863A4" w14:textId="77777777" w:rsidR="00663238" w:rsidRPr="00732759" w:rsidRDefault="00663238" w:rsidP="00EB2E59">
            <w:pPr>
              <w:pStyle w:val="TAL"/>
              <w:keepNext w:val="0"/>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14:paraId="2AC37D38" w14:textId="77777777" w:rsidR="00663238" w:rsidRPr="00732759" w:rsidRDefault="00663238" w:rsidP="00EB2E59">
            <w:pPr>
              <w:pStyle w:val="TAL"/>
              <w:keepNext w:val="0"/>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14:paraId="28A7A3BD"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2414DB2"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E4E7CCE"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416CE32"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AE11452"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EA39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DB904BC"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DF752CD" w14:textId="77777777" w:rsidR="00663238" w:rsidRPr="00732759" w:rsidRDefault="00663238" w:rsidP="00EB2E59">
            <w:pPr>
              <w:pStyle w:val="TAL"/>
              <w:keepNext w:val="0"/>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14:paraId="64304648" w14:textId="77777777" w:rsidR="00663238" w:rsidRPr="00732759" w:rsidRDefault="00663238" w:rsidP="00EB2E59">
            <w:pPr>
              <w:pStyle w:val="TAL"/>
              <w:keepNext w:val="0"/>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14:paraId="2B0520C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C67BD4"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F896D8D"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763C85A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3296EDE"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53293"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90238B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46ECD7" w14:textId="77777777" w:rsidR="00663238" w:rsidRPr="00732759" w:rsidRDefault="00663238" w:rsidP="00EB2E59">
            <w:pPr>
              <w:pStyle w:val="TAL"/>
              <w:keepNext w:val="0"/>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14:paraId="3CF8F9EE" w14:textId="77777777" w:rsidR="00663238" w:rsidRPr="00732759" w:rsidRDefault="00663238" w:rsidP="00EB2E59">
            <w:pPr>
              <w:pStyle w:val="TAL"/>
              <w:keepNext w:val="0"/>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14:paraId="3698E2D3"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427772"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AED0C21" w14:textId="77777777" w:rsidR="00663238" w:rsidRPr="00732759" w:rsidRDefault="00663238" w:rsidP="00EB2E59">
            <w:pPr>
              <w:pStyle w:val="TAL"/>
              <w:keepNext w:val="0"/>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22F74547"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0CD328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78EE55B"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001C26D"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0E8CD5CC" w14:textId="77777777" w:rsidR="00663238" w:rsidRPr="00732759" w:rsidRDefault="00663238" w:rsidP="00EB2E59">
            <w:pPr>
              <w:pStyle w:val="TAL"/>
              <w:keepNext w:val="0"/>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14:paraId="4BF2B2DF" w14:textId="77777777" w:rsidR="00663238" w:rsidRPr="00732759" w:rsidRDefault="00663238" w:rsidP="00EB2E59">
            <w:pPr>
              <w:pStyle w:val="TAL"/>
              <w:keepNext w:val="0"/>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14:paraId="38C504F5"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95BECB6"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6950DC8"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2F3EA1A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B7AF8E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18463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5D4AE919"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DDD4F9B" w14:textId="77777777" w:rsidR="00663238" w:rsidRPr="00732759" w:rsidRDefault="00663238" w:rsidP="00EB2E59">
            <w:pPr>
              <w:pStyle w:val="TAL"/>
              <w:keepNext w:val="0"/>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14:paraId="4E43B9E2" w14:textId="77777777" w:rsidR="00663238" w:rsidRPr="00732759" w:rsidRDefault="00663238" w:rsidP="00EB2E59">
            <w:pPr>
              <w:pStyle w:val="TAL"/>
              <w:keepNext w:val="0"/>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14:paraId="173F055F" w14:textId="77777777" w:rsidR="00663238" w:rsidRPr="00732759" w:rsidRDefault="00663238" w:rsidP="00EB2E59">
            <w:pPr>
              <w:pStyle w:val="TAL"/>
              <w:keepNext w:val="0"/>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67BDC10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5A45B73"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D55466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D4EB0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AB3F5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4FAA81EA"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B46D183" w14:textId="77777777" w:rsidR="00663238" w:rsidRPr="00732759" w:rsidRDefault="00663238" w:rsidP="00EB2E59">
            <w:pPr>
              <w:pStyle w:val="TAL"/>
              <w:keepNext w:val="0"/>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14:paraId="46E070D2" w14:textId="77777777" w:rsidR="00663238" w:rsidRPr="00732759" w:rsidRDefault="00663238" w:rsidP="00EB2E59">
            <w:pPr>
              <w:pStyle w:val="TAL"/>
              <w:keepNext w:val="0"/>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14:paraId="2B550726"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80014FE"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6324C7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42AC0BD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3F999E7"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D0AC4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66E57D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222BCAF7" w14:textId="77777777" w:rsidR="00663238" w:rsidRPr="00732759" w:rsidRDefault="00663238" w:rsidP="00EB2E59">
            <w:pPr>
              <w:pStyle w:val="TAL"/>
              <w:keepNext w:val="0"/>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14:paraId="051617A3" w14:textId="77777777" w:rsidR="00663238" w:rsidRPr="00732759" w:rsidRDefault="00663238" w:rsidP="00EB2E59">
            <w:pPr>
              <w:pStyle w:val="TAL"/>
              <w:keepNext w:val="0"/>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14:paraId="3B957AA4"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8EC8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0B98D61"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59718B4B"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005EDF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9235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90ABAA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BA7343D" w14:textId="77777777" w:rsidR="00663238" w:rsidRPr="00732759" w:rsidRDefault="00663238" w:rsidP="00EB2E59">
            <w:pPr>
              <w:pStyle w:val="TAL"/>
              <w:keepNext w:val="0"/>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14:paraId="588C025E" w14:textId="77777777" w:rsidR="00663238" w:rsidRPr="00732759" w:rsidRDefault="00663238" w:rsidP="00EB2E59">
            <w:pPr>
              <w:pStyle w:val="TAL"/>
              <w:keepNext w:val="0"/>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14:paraId="0E43B3E2"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6588F83"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E86671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252D904F"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A27BBE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E869FE0"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6DB0465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E875C03" w14:textId="77777777" w:rsidR="00663238" w:rsidRPr="00732759" w:rsidRDefault="00663238" w:rsidP="00EB2E59">
            <w:pPr>
              <w:pStyle w:val="TAL"/>
              <w:keepNext w:val="0"/>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14:paraId="49E1A1DA" w14:textId="77777777" w:rsidR="00663238" w:rsidRPr="00732759" w:rsidRDefault="00663238" w:rsidP="00EB2E59">
            <w:pPr>
              <w:pStyle w:val="TAL"/>
              <w:keepNext w:val="0"/>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14:paraId="700AFBF6" w14:textId="77777777" w:rsidR="00663238" w:rsidRPr="00732759" w:rsidRDefault="00663238" w:rsidP="00EB2E59">
            <w:pPr>
              <w:pStyle w:val="TAL"/>
              <w:keepNext w:val="0"/>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0710F6A"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6949DF"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2E43CD4D"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2CFB1FCA"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610202" w14:textId="77777777" w:rsidR="00663238" w:rsidRPr="00732759" w:rsidRDefault="00663238" w:rsidP="00EB2E59">
            <w:pPr>
              <w:pStyle w:val="TAL"/>
              <w:keepNext w:val="0"/>
              <w:rPr>
                <w:sz w:val="16"/>
                <w:szCs w:val="16"/>
                <w:lang w:eastAsia="en-US"/>
              </w:rPr>
            </w:pPr>
            <w:r w:rsidRPr="00732759">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14:paraId="6196E642"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50C6284" w14:textId="77777777" w:rsidR="00663238" w:rsidRPr="00732759" w:rsidRDefault="00663238" w:rsidP="00EB2E59">
            <w:pPr>
              <w:pStyle w:val="TAL"/>
              <w:keepNext w:val="0"/>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14:paraId="772C5B69" w14:textId="77777777" w:rsidR="00663238" w:rsidRPr="00732759" w:rsidRDefault="00663238" w:rsidP="00EB2E59">
            <w:pPr>
              <w:pStyle w:val="TAL"/>
              <w:keepNext w:val="0"/>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14:paraId="7BBBB5E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B3ECC10"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3277DF8"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D186C2E"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06AFA20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FF649F"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38C3F23E"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5030FD21" w14:textId="77777777" w:rsidR="00663238" w:rsidRPr="00732759" w:rsidRDefault="00663238" w:rsidP="00EB2E59">
            <w:pPr>
              <w:pStyle w:val="TAL"/>
              <w:keepNext w:val="0"/>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14:paraId="026BB535" w14:textId="77777777" w:rsidR="00663238" w:rsidRPr="00732759" w:rsidRDefault="00663238" w:rsidP="00EB2E59">
            <w:pPr>
              <w:pStyle w:val="TAL"/>
              <w:keepNext w:val="0"/>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14:paraId="79135A0A"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721CC8"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2C70BD6"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791DC8DC"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5615CC63"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E69A11"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1BB13D45"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988314B" w14:textId="77777777" w:rsidR="00663238" w:rsidRPr="00732759" w:rsidRDefault="00663238" w:rsidP="00EB2E59">
            <w:pPr>
              <w:pStyle w:val="TAL"/>
              <w:keepNext w:val="0"/>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14:paraId="78D7F10B" w14:textId="77777777" w:rsidR="00663238" w:rsidRPr="00732759" w:rsidRDefault="00663238" w:rsidP="00EB2E59">
            <w:pPr>
              <w:pStyle w:val="TAL"/>
              <w:keepNext w:val="0"/>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14:paraId="0F473B4B" w14:textId="77777777" w:rsidR="00663238" w:rsidRPr="00732759" w:rsidRDefault="00663238"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A6F4F" w14:textId="77777777" w:rsidR="00663238" w:rsidRPr="00732759" w:rsidRDefault="00663238"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D4CF2FB"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2C125363"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385B9B75"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4EE07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606CBD0"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DC5D170"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29009EAA" w14:textId="77777777" w:rsidR="00663238" w:rsidRPr="00732759" w:rsidRDefault="00663238" w:rsidP="00EB2E59">
            <w:pPr>
              <w:pStyle w:val="TAL"/>
              <w:keepNext w:val="0"/>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14:paraId="17D3A5A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D8756A8" w14:textId="77777777" w:rsidR="00663238" w:rsidRPr="00732759" w:rsidRDefault="00663238"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C143416" w14:textId="77777777" w:rsidR="00663238" w:rsidRPr="00732759" w:rsidRDefault="00663238" w:rsidP="00EB2E59">
            <w:pPr>
              <w:pStyle w:val="TAL"/>
              <w:keepNext w:val="0"/>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6E1F0DA6"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4729664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679E9D"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7B3CAEF8"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62115A4D"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4EC21FB4" w14:textId="77777777" w:rsidR="00663238" w:rsidRPr="00732759" w:rsidRDefault="00663238" w:rsidP="00EB2E59">
            <w:pPr>
              <w:pStyle w:val="TAL"/>
              <w:keepNext w:val="0"/>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14:paraId="08470D2B"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8D0D6C1"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CB836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107DDA39"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7D7E3546"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461DD2"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EF2BB36"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104C9C2"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7FBCC15C" w14:textId="77777777" w:rsidR="00663238" w:rsidRPr="00732759" w:rsidRDefault="00663238" w:rsidP="00EB2E59">
            <w:pPr>
              <w:pStyle w:val="TAL"/>
              <w:keepNext w:val="0"/>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14:paraId="0752D4DF"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BD189A"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4657827" w14:textId="77777777" w:rsidR="00663238" w:rsidRPr="00732759" w:rsidRDefault="00663238" w:rsidP="00EB2E59">
            <w:pPr>
              <w:pStyle w:val="TAL"/>
              <w:keepNext w:val="0"/>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23BF5074"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68C1481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EB50A"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2E042F27"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7191C202" w14:textId="77777777" w:rsidR="00663238" w:rsidRPr="00732759" w:rsidRDefault="00663238" w:rsidP="00EB2E59">
            <w:pPr>
              <w:pStyle w:val="TAL"/>
              <w:keepNext w:val="0"/>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14:paraId="7FCCB491" w14:textId="77777777" w:rsidR="00663238" w:rsidRPr="00732759" w:rsidRDefault="00663238" w:rsidP="00EB2E59">
            <w:pPr>
              <w:pStyle w:val="TAL"/>
              <w:keepNext w:val="0"/>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14:paraId="6B3829F7"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AEDC58"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48004D" w14:textId="77777777" w:rsidR="00663238" w:rsidRPr="00732759" w:rsidRDefault="00663238" w:rsidP="00EB2E59">
            <w:pPr>
              <w:pStyle w:val="TAL"/>
              <w:keepNext w:val="0"/>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1C4045C5"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663238" w:rsidRPr="00732759" w14:paraId="1DDC3FB0"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F79D07" w14:textId="77777777" w:rsidR="00663238" w:rsidRPr="00732759" w:rsidRDefault="00663238" w:rsidP="00EB2E59">
            <w:pPr>
              <w:pStyle w:val="TAL"/>
              <w:keepNext w:val="0"/>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14:paraId="0B500D5B" w14:textId="77777777" w:rsidR="00663238" w:rsidRPr="00732759" w:rsidRDefault="00663238" w:rsidP="00EB2E59">
            <w:pPr>
              <w:pStyle w:val="TAL"/>
              <w:keepNext w:val="0"/>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14:paraId="191D208C" w14:textId="77777777" w:rsidR="00663238" w:rsidRPr="00732759" w:rsidRDefault="00663238" w:rsidP="00EB2E59">
            <w:pPr>
              <w:pStyle w:val="TAL"/>
              <w:keepNext w:val="0"/>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14:paraId="0D764F16" w14:textId="77777777" w:rsidR="00663238" w:rsidRPr="00732759" w:rsidRDefault="00663238" w:rsidP="00EB2E59">
            <w:pPr>
              <w:pStyle w:val="TAL"/>
              <w:keepNext w:val="0"/>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14:paraId="0EC4C9A0" w14:textId="77777777" w:rsidR="00663238" w:rsidRPr="00732759" w:rsidRDefault="0066323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77AF4E" w14:textId="77777777" w:rsidR="00663238" w:rsidRPr="00732759" w:rsidRDefault="00663238"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08D154F" w14:textId="77777777" w:rsidR="00663238" w:rsidRPr="00732759" w:rsidRDefault="00663238" w:rsidP="00EB2E59">
            <w:pPr>
              <w:pStyle w:val="TAL"/>
              <w:keepNext w:val="0"/>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7F774698" w14:textId="77777777" w:rsidR="00663238" w:rsidRPr="00732759" w:rsidRDefault="00663238" w:rsidP="00EB2E59">
            <w:pPr>
              <w:pStyle w:val="TAL"/>
              <w:keepNext w:val="0"/>
              <w:rPr>
                <w:sz w:val="16"/>
                <w:szCs w:val="16"/>
                <w:lang w:eastAsia="en-US"/>
              </w:rPr>
            </w:pPr>
            <w:r w:rsidRPr="00732759">
              <w:rPr>
                <w:sz w:val="16"/>
                <w:szCs w:val="16"/>
                <w:lang w:eastAsia="en-US"/>
              </w:rPr>
              <w:t>14.4.0</w:t>
            </w:r>
          </w:p>
        </w:tc>
      </w:tr>
      <w:tr w:rsidR="00E56D06" w:rsidRPr="00732759" w14:paraId="1BA0F78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841031"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66DE5B1"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111927D" w14:textId="77777777" w:rsidR="00E56D06" w:rsidRPr="00732759" w:rsidRDefault="00E56D06"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2A2DA16C" w14:textId="77777777" w:rsidR="00E56D06" w:rsidRPr="00732759" w:rsidRDefault="00E56D06" w:rsidP="00EB2E59">
            <w:pPr>
              <w:pStyle w:val="TAL"/>
              <w:keepNext w:val="0"/>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14:paraId="3396882C"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F2D4F4"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EE06DBA" w14:textId="77777777" w:rsidR="00E56D06" w:rsidRPr="00732759" w:rsidRDefault="00E56D06" w:rsidP="00EB2E59">
            <w:pPr>
              <w:pStyle w:val="TAL"/>
              <w:keepNext w:val="0"/>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2DE77A6"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60AD2F5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4559FA"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499946D"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2DFF3CF" w14:textId="77777777" w:rsidR="00E56D06" w:rsidRPr="00732759" w:rsidRDefault="00E56D06" w:rsidP="00EB2E59">
            <w:pPr>
              <w:pStyle w:val="TAL"/>
              <w:keepNext w:val="0"/>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14:paraId="749940B6" w14:textId="77777777" w:rsidR="00E56D06" w:rsidRPr="00732759" w:rsidRDefault="00E56D06" w:rsidP="00EB2E59">
            <w:pPr>
              <w:pStyle w:val="TAL"/>
              <w:keepNext w:val="0"/>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14:paraId="36547144"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8A0DF3" w14:textId="77777777" w:rsidR="00E56D06" w:rsidRPr="00732759" w:rsidRDefault="00E56D06"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B4611B9" w14:textId="77777777" w:rsidR="00E56D06" w:rsidRPr="00732759" w:rsidRDefault="00E56D06" w:rsidP="00EB2E59">
            <w:pPr>
              <w:pStyle w:val="TAL"/>
              <w:keepNext w:val="0"/>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A22B602"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E56D06" w:rsidRPr="00732759" w14:paraId="3D985D3F"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FEC4F2" w14:textId="77777777" w:rsidR="00E56D06" w:rsidRPr="00732759" w:rsidRDefault="00E56D06"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3ED660AA" w14:textId="77777777" w:rsidR="00E56D06" w:rsidRPr="00732759" w:rsidRDefault="00E56D06"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1473133" w14:textId="77777777" w:rsidR="00E56D06" w:rsidRPr="00732759" w:rsidRDefault="00E56D06"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63374A64" w14:textId="77777777" w:rsidR="00E56D06" w:rsidRPr="00732759" w:rsidRDefault="00E56D06" w:rsidP="00EB2E59">
            <w:pPr>
              <w:pStyle w:val="TAL"/>
              <w:keepNext w:val="0"/>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14:paraId="5B2DC880" w14:textId="77777777" w:rsidR="00E56D06" w:rsidRPr="00732759" w:rsidRDefault="00E56D06"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671BF1B" w14:textId="77777777" w:rsidR="00E56D06" w:rsidRPr="00732759" w:rsidRDefault="00E56D06"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BD11CD" w14:textId="77777777" w:rsidR="00E56D06" w:rsidRPr="00732759" w:rsidRDefault="00E56D06" w:rsidP="00EB2E59">
            <w:pPr>
              <w:pStyle w:val="TAL"/>
              <w:keepNext w:val="0"/>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7460B8A4" w14:textId="77777777" w:rsidR="00E56D06" w:rsidRPr="00732759" w:rsidRDefault="00E56D06" w:rsidP="00EB2E59">
            <w:pPr>
              <w:pStyle w:val="TAL"/>
              <w:keepNext w:val="0"/>
              <w:rPr>
                <w:sz w:val="16"/>
                <w:szCs w:val="16"/>
                <w:lang w:eastAsia="en-US"/>
              </w:rPr>
            </w:pPr>
            <w:r w:rsidRPr="00732759">
              <w:rPr>
                <w:sz w:val="16"/>
                <w:szCs w:val="16"/>
                <w:lang w:eastAsia="en-US"/>
              </w:rPr>
              <w:t>14.5.0</w:t>
            </w:r>
          </w:p>
        </w:tc>
      </w:tr>
      <w:tr w:rsidR="00F34A91" w:rsidRPr="00732759" w14:paraId="7553E9E1"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3E027F" w14:textId="77777777" w:rsidR="00F34A91" w:rsidRPr="00732759" w:rsidRDefault="00F34A91"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AF275FC" w14:textId="77777777" w:rsidR="00F34A91" w:rsidRPr="00732759" w:rsidRDefault="00F34A91"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42A5390F" w14:textId="77777777" w:rsidR="00F34A91" w:rsidRPr="00732759" w:rsidRDefault="00F34A91" w:rsidP="00EB2E59">
            <w:pPr>
              <w:pStyle w:val="TAL"/>
              <w:keepNext w:val="0"/>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14:paraId="578ADFAC" w14:textId="77777777" w:rsidR="00F34A91" w:rsidRPr="00732759" w:rsidRDefault="00F34A91" w:rsidP="00EB2E59">
            <w:pPr>
              <w:pStyle w:val="TAL"/>
              <w:keepNext w:val="0"/>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14:paraId="05B3A08E" w14:textId="77777777" w:rsidR="00F34A91" w:rsidRPr="00732759" w:rsidRDefault="00F34A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231D9C" w14:textId="77777777" w:rsidR="00F34A91" w:rsidRPr="00732759" w:rsidRDefault="00F34A91"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933C216" w14:textId="77777777" w:rsidR="00F34A91" w:rsidRPr="00732759" w:rsidRDefault="00F34A91" w:rsidP="00EB2E59">
            <w:pPr>
              <w:pStyle w:val="TAL"/>
              <w:keepNext w:val="0"/>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51A9ACB8" w14:textId="77777777" w:rsidR="00F34A91" w:rsidRPr="00732759" w:rsidRDefault="00F34A91" w:rsidP="00EB2E59">
            <w:pPr>
              <w:pStyle w:val="TAL"/>
              <w:keepNext w:val="0"/>
              <w:rPr>
                <w:sz w:val="16"/>
                <w:szCs w:val="16"/>
                <w:lang w:eastAsia="en-US"/>
              </w:rPr>
            </w:pPr>
            <w:r w:rsidRPr="00732759">
              <w:rPr>
                <w:sz w:val="16"/>
                <w:szCs w:val="16"/>
                <w:lang w:eastAsia="en-US"/>
              </w:rPr>
              <w:t>14.5.0</w:t>
            </w:r>
          </w:p>
        </w:tc>
      </w:tr>
      <w:tr w:rsidR="004609EB" w:rsidRPr="00732759" w14:paraId="17DFFBA8"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40512E" w14:textId="77777777" w:rsidR="004609EB" w:rsidRPr="00732759" w:rsidRDefault="004609EB"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51770FAD" w14:textId="77777777" w:rsidR="004609EB" w:rsidRPr="00732759" w:rsidRDefault="004609EB"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5FA14201" w14:textId="77777777" w:rsidR="004609EB" w:rsidRPr="00732759" w:rsidRDefault="004609EB" w:rsidP="00EB2E59">
            <w:pPr>
              <w:pStyle w:val="TAL"/>
              <w:keepNext w:val="0"/>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14:paraId="486DF841" w14:textId="77777777" w:rsidR="004609EB" w:rsidRPr="00732759" w:rsidRDefault="004609EB" w:rsidP="00EB2E59">
            <w:pPr>
              <w:pStyle w:val="TAL"/>
              <w:keepNext w:val="0"/>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14:paraId="3DD9B1ED" w14:textId="77777777" w:rsidR="004609EB" w:rsidRPr="00732759" w:rsidRDefault="004609E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38BA28B" w14:textId="77777777" w:rsidR="004609EB" w:rsidRPr="00732759" w:rsidRDefault="004609E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EE79957" w14:textId="77777777" w:rsidR="004609EB" w:rsidRPr="00732759" w:rsidRDefault="004609EB" w:rsidP="00EB2E59">
            <w:pPr>
              <w:pStyle w:val="TAL"/>
              <w:keepNext w:val="0"/>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15F29F8F" w14:textId="77777777" w:rsidR="004609EB" w:rsidRPr="00732759" w:rsidRDefault="004609EB" w:rsidP="00EB2E59">
            <w:pPr>
              <w:pStyle w:val="TAL"/>
              <w:keepNext w:val="0"/>
              <w:rPr>
                <w:sz w:val="16"/>
                <w:szCs w:val="16"/>
                <w:lang w:eastAsia="en-US"/>
              </w:rPr>
            </w:pPr>
            <w:r w:rsidRPr="00732759">
              <w:rPr>
                <w:sz w:val="16"/>
                <w:szCs w:val="16"/>
                <w:lang w:eastAsia="en-US"/>
              </w:rPr>
              <w:t>14.5.0</w:t>
            </w:r>
          </w:p>
        </w:tc>
      </w:tr>
      <w:tr w:rsidR="002415C9" w:rsidRPr="00732759" w14:paraId="18BD20FB"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C6132F" w14:textId="77777777" w:rsidR="002415C9" w:rsidRPr="00732759" w:rsidRDefault="002415C9"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77DA998F" w14:textId="77777777" w:rsidR="002415C9" w:rsidRPr="00732759" w:rsidRDefault="002415C9"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1841F897" w14:textId="77777777" w:rsidR="002415C9" w:rsidRPr="00732759" w:rsidRDefault="002415C9" w:rsidP="00EB2E59">
            <w:pPr>
              <w:pStyle w:val="TAL"/>
              <w:keepNext w:val="0"/>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14:paraId="35EA733A" w14:textId="77777777" w:rsidR="002415C9" w:rsidRPr="00732759" w:rsidRDefault="002415C9" w:rsidP="00EB2E59">
            <w:pPr>
              <w:pStyle w:val="TAL"/>
              <w:keepNext w:val="0"/>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14:paraId="7E533EA6" w14:textId="77777777" w:rsidR="002415C9" w:rsidRPr="00732759" w:rsidRDefault="002415C9"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976A8D" w14:textId="77777777" w:rsidR="002415C9" w:rsidRPr="00732759" w:rsidRDefault="002415C9" w:rsidP="00EB2E59">
            <w:pPr>
              <w:pStyle w:val="TAL"/>
              <w:keepNext w:val="0"/>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DF93FC" w14:textId="77777777" w:rsidR="002415C9" w:rsidRPr="00732759" w:rsidRDefault="002415C9" w:rsidP="00EB2E59">
            <w:pPr>
              <w:pStyle w:val="TAL"/>
              <w:keepNext w:val="0"/>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53D38EA" w14:textId="77777777" w:rsidR="002415C9" w:rsidRPr="00732759" w:rsidRDefault="002415C9" w:rsidP="00EB2E59">
            <w:pPr>
              <w:pStyle w:val="TAL"/>
              <w:keepNext w:val="0"/>
              <w:rPr>
                <w:sz w:val="16"/>
                <w:szCs w:val="16"/>
                <w:lang w:eastAsia="en-US"/>
              </w:rPr>
            </w:pPr>
            <w:r w:rsidRPr="00732759">
              <w:rPr>
                <w:sz w:val="16"/>
                <w:szCs w:val="16"/>
                <w:lang w:eastAsia="en-US"/>
              </w:rPr>
              <w:t>14.5.0</w:t>
            </w:r>
          </w:p>
        </w:tc>
      </w:tr>
      <w:tr w:rsidR="001D3FED" w:rsidRPr="00732759" w14:paraId="137D33A4"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AA70AF6" w14:textId="77777777" w:rsidR="001D3FED" w:rsidRPr="00732759" w:rsidRDefault="001D3FED"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655C47AC" w14:textId="77777777" w:rsidR="001D3FED" w:rsidRPr="00732759" w:rsidRDefault="001D3FED"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20367631" w14:textId="77777777" w:rsidR="001D3FED" w:rsidRPr="00732759" w:rsidRDefault="001D3FED" w:rsidP="00EB2E59">
            <w:pPr>
              <w:pStyle w:val="TAL"/>
              <w:keepNext w:val="0"/>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14:paraId="6460EE12" w14:textId="77777777" w:rsidR="001D3FED" w:rsidRPr="00732759" w:rsidRDefault="001D3FED" w:rsidP="00EB2E59">
            <w:pPr>
              <w:pStyle w:val="TAL"/>
              <w:keepNext w:val="0"/>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14:paraId="759A122F" w14:textId="77777777" w:rsidR="001D3FED" w:rsidRPr="00732759" w:rsidRDefault="001D3FED"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2B899A0" w14:textId="77777777" w:rsidR="001D3FED" w:rsidRPr="00732759" w:rsidRDefault="001D3FED"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EEA4F09" w14:textId="77777777" w:rsidR="001D3FED" w:rsidRPr="00732759" w:rsidRDefault="001D3FED" w:rsidP="00EB2E59">
            <w:pPr>
              <w:pStyle w:val="TAL"/>
              <w:keepNext w:val="0"/>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2DE70A27" w14:textId="77777777" w:rsidR="001D3FED" w:rsidRPr="00732759" w:rsidRDefault="001D3FED" w:rsidP="00EB2E59">
            <w:pPr>
              <w:pStyle w:val="TAL"/>
              <w:keepNext w:val="0"/>
              <w:rPr>
                <w:sz w:val="16"/>
                <w:szCs w:val="16"/>
                <w:lang w:eastAsia="en-US"/>
              </w:rPr>
            </w:pPr>
            <w:r w:rsidRPr="00732759">
              <w:rPr>
                <w:sz w:val="16"/>
                <w:szCs w:val="16"/>
                <w:lang w:eastAsia="en-US"/>
              </w:rPr>
              <w:t>14.5.0</w:t>
            </w:r>
          </w:p>
        </w:tc>
      </w:tr>
      <w:tr w:rsidR="00AD0073" w:rsidRPr="00732759" w14:paraId="2F7CDC6C" w14:textId="77777777"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32DA44" w14:textId="77777777" w:rsidR="00AD0073" w:rsidRPr="00732759" w:rsidRDefault="00AD0073" w:rsidP="00EB2E59">
            <w:pPr>
              <w:pStyle w:val="TAL"/>
              <w:keepNext w:val="0"/>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14:paraId="4AEC4BAD" w14:textId="77777777" w:rsidR="00AD0073" w:rsidRPr="00732759" w:rsidRDefault="00AD0073" w:rsidP="00EB2E59">
            <w:pPr>
              <w:pStyle w:val="TAL"/>
              <w:keepNext w:val="0"/>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14:paraId="6620180B" w14:textId="77777777" w:rsidR="00AD0073" w:rsidRPr="00732759" w:rsidRDefault="00AD0073" w:rsidP="00EB2E59">
            <w:pPr>
              <w:pStyle w:val="TAL"/>
              <w:keepNext w:val="0"/>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14:paraId="784742EC" w14:textId="77777777" w:rsidR="00AD0073" w:rsidRPr="00732759" w:rsidRDefault="00AD0073" w:rsidP="00EB2E59">
            <w:pPr>
              <w:pStyle w:val="TAL"/>
              <w:keepNext w:val="0"/>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14:paraId="60DF4B46" w14:textId="77777777" w:rsidR="00AD0073" w:rsidRPr="00732759" w:rsidRDefault="00AD007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15799DD" w14:textId="77777777" w:rsidR="00AD0073" w:rsidRPr="00732759" w:rsidRDefault="00AD0073"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8B6A088" w14:textId="77777777" w:rsidR="00AD0073" w:rsidRPr="00732759" w:rsidRDefault="00AD0073" w:rsidP="00EB2E59">
            <w:pPr>
              <w:pStyle w:val="TAL"/>
              <w:keepNext w:val="0"/>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213954F4" w14:textId="77777777" w:rsidR="00AD0073" w:rsidRPr="00732759" w:rsidRDefault="00AD0073" w:rsidP="00EB2E59">
            <w:pPr>
              <w:pStyle w:val="TAL"/>
              <w:keepNext w:val="0"/>
              <w:rPr>
                <w:sz w:val="16"/>
                <w:szCs w:val="16"/>
                <w:lang w:eastAsia="en-US"/>
              </w:rPr>
            </w:pPr>
            <w:r w:rsidRPr="00732759">
              <w:rPr>
                <w:sz w:val="16"/>
                <w:szCs w:val="16"/>
                <w:lang w:eastAsia="en-US"/>
              </w:rPr>
              <w:t>14.5.0</w:t>
            </w:r>
          </w:p>
        </w:tc>
      </w:tr>
      <w:tr w:rsidR="002743DB" w:rsidRPr="00732759" w14:paraId="306A996F"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0F58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F77EAC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6777B23" w14:textId="77777777" w:rsidR="002743DB" w:rsidRPr="00732759" w:rsidRDefault="002743DB" w:rsidP="00EB2E59">
            <w:pPr>
              <w:pStyle w:val="TAL"/>
              <w:keepNext w:val="0"/>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14:paraId="00BBBE31" w14:textId="77777777" w:rsidR="002743DB" w:rsidRPr="00732759" w:rsidRDefault="002743DB" w:rsidP="00EB2E59">
            <w:pPr>
              <w:pStyle w:val="TAL"/>
              <w:keepNext w:val="0"/>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14:paraId="3D7C146D"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285D08"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385F37F"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14DAFEB8"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308A01E"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D00D5"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065A620"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46A2DCB0"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70F91537" w14:textId="77777777" w:rsidR="002743DB" w:rsidRPr="00732759" w:rsidRDefault="002743DB" w:rsidP="00EB2E59">
            <w:pPr>
              <w:pStyle w:val="TAL"/>
              <w:keepNext w:val="0"/>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14:paraId="1EAFD18C"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A06B75B"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EB5138C"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14:paraId="13BBB482"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5BD4CFAA"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F35DEA"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3F66AAA2"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0ACCD69" w14:textId="77777777" w:rsidR="002743DB" w:rsidRPr="00732759" w:rsidRDefault="002743DB" w:rsidP="00EB2E59">
            <w:pPr>
              <w:pStyle w:val="TAL"/>
              <w:keepNext w:val="0"/>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14:paraId="605116B3" w14:textId="77777777" w:rsidR="002743DB" w:rsidRPr="00732759" w:rsidRDefault="002743DB" w:rsidP="00EB2E59">
            <w:pPr>
              <w:pStyle w:val="TAL"/>
              <w:keepNext w:val="0"/>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14:paraId="21E0BDE6"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5E1F779"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8DFAB6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7BF9571"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2BDF31F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E2F8EC4"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5184BF28"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CA64615"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41DB8AB1" w14:textId="77777777" w:rsidR="002743DB" w:rsidRPr="00732759" w:rsidRDefault="002743DB" w:rsidP="00EB2E59">
            <w:pPr>
              <w:pStyle w:val="TAL"/>
              <w:keepNext w:val="0"/>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14:paraId="1E6473E8"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EBF4953"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B6CB7E9" w14:textId="77777777" w:rsidR="002743DB" w:rsidRPr="00732759" w:rsidRDefault="002743DB" w:rsidP="00EB2E59">
            <w:pPr>
              <w:pStyle w:val="TAL"/>
              <w:keepNext w:val="0"/>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74D85FC6"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084C56C1"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8D382F"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0B1404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6AFC08DC" w14:textId="77777777" w:rsidR="002743DB" w:rsidRPr="00732759" w:rsidRDefault="002743DB" w:rsidP="00EB2E59">
            <w:pPr>
              <w:pStyle w:val="TAL"/>
              <w:keepNext w:val="0"/>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14:paraId="61ECBFAE" w14:textId="77777777" w:rsidR="002743DB" w:rsidRPr="00732759" w:rsidRDefault="002743DB" w:rsidP="00EB2E59">
            <w:pPr>
              <w:pStyle w:val="TAL"/>
              <w:keepNext w:val="0"/>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14:paraId="52825572"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D14CB15"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1BFC835"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45708287"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14BD6742"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A8D83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2F7AC4D7"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3DE3B75"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4F9BB8B1" w14:textId="77777777" w:rsidR="002743DB" w:rsidRPr="00732759" w:rsidRDefault="002743DB" w:rsidP="00EB2E59">
            <w:pPr>
              <w:pStyle w:val="TAL"/>
              <w:keepNext w:val="0"/>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14:paraId="24093931"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0E3CCF1"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E39FF9D" w14:textId="77777777" w:rsidR="002743DB" w:rsidRPr="00732759" w:rsidRDefault="002743DB" w:rsidP="00EB2E59">
            <w:pPr>
              <w:pStyle w:val="TAL"/>
              <w:keepNext w:val="0"/>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14:paraId="620FD724"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4B23F10B"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F0706"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442D45EC"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17E05949" w14:textId="77777777" w:rsidR="002743DB" w:rsidRPr="00732759" w:rsidRDefault="002743DB" w:rsidP="00EB2E59">
            <w:pPr>
              <w:pStyle w:val="TAL"/>
              <w:keepNext w:val="0"/>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14:paraId="14CE043D" w14:textId="77777777" w:rsidR="002743DB" w:rsidRPr="00732759" w:rsidRDefault="002743DB" w:rsidP="00EB2E59">
            <w:pPr>
              <w:pStyle w:val="TAL"/>
              <w:keepNext w:val="0"/>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14:paraId="3E854CE9" w14:textId="77777777" w:rsidR="002743DB" w:rsidRPr="00732759" w:rsidRDefault="002743DB"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E45BB1" w14:textId="77777777" w:rsidR="002743DB" w:rsidRPr="00732759" w:rsidRDefault="002743DB"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59E4EFF" w14:textId="77777777" w:rsidR="002743DB" w:rsidRPr="00732759" w:rsidRDefault="002743DB" w:rsidP="00EB2E59">
            <w:pPr>
              <w:pStyle w:val="TAL"/>
              <w:keepNext w:val="0"/>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6549613B"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2743DB" w:rsidRPr="00732759" w14:paraId="348AB97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E32051" w14:textId="77777777" w:rsidR="002743DB" w:rsidRPr="00732759" w:rsidRDefault="002743DB" w:rsidP="00EB2E59">
            <w:pPr>
              <w:pStyle w:val="TAL"/>
              <w:keepNext w:val="0"/>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14:paraId="705B9DC9" w14:textId="77777777" w:rsidR="002743DB" w:rsidRPr="00732759" w:rsidRDefault="002743DB" w:rsidP="00EB2E59">
            <w:pPr>
              <w:pStyle w:val="TAL"/>
              <w:keepNext w:val="0"/>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14:paraId="05C12A79" w14:textId="77777777" w:rsidR="002743DB" w:rsidRPr="00732759" w:rsidRDefault="002743DB" w:rsidP="00EB2E59">
            <w:pPr>
              <w:pStyle w:val="TAL"/>
              <w:keepNext w:val="0"/>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14:paraId="5E872093" w14:textId="77777777" w:rsidR="002743DB" w:rsidRPr="00732759" w:rsidRDefault="002743DB" w:rsidP="00EB2E59">
            <w:pPr>
              <w:pStyle w:val="TAL"/>
              <w:keepNext w:val="0"/>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14:paraId="00F97F39" w14:textId="77777777" w:rsidR="002743DB" w:rsidRPr="00732759" w:rsidRDefault="002743DB" w:rsidP="00EB2E59">
            <w:pPr>
              <w:pStyle w:val="TAL"/>
              <w:keepNext w:val="0"/>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925CAF" w14:textId="77777777" w:rsidR="002743DB" w:rsidRPr="00732759" w:rsidRDefault="002743DB" w:rsidP="00EB2E59">
            <w:pPr>
              <w:pStyle w:val="TAL"/>
              <w:keepNext w:val="0"/>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FFAA182" w14:textId="77777777" w:rsidR="002743DB" w:rsidRPr="00732759" w:rsidRDefault="002743DB" w:rsidP="00EB2E59">
            <w:pPr>
              <w:pStyle w:val="TAL"/>
              <w:keepNext w:val="0"/>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5D12C7E0" w14:textId="77777777" w:rsidR="002743DB" w:rsidRPr="00732759" w:rsidRDefault="002743DB" w:rsidP="00EB2E59">
            <w:pPr>
              <w:pStyle w:val="TAL"/>
              <w:keepNext w:val="0"/>
              <w:rPr>
                <w:sz w:val="16"/>
                <w:szCs w:val="16"/>
                <w:lang w:eastAsia="en-US"/>
              </w:rPr>
            </w:pPr>
            <w:r w:rsidRPr="00732759">
              <w:rPr>
                <w:sz w:val="16"/>
                <w:szCs w:val="16"/>
                <w:lang w:eastAsia="en-US"/>
              </w:rPr>
              <w:t>14.6.0</w:t>
            </w:r>
          </w:p>
        </w:tc>
      </w:tr>
      <w:tr w:rsidR="00D24133" w:rsidRPr="00732759" w14:paraId="77DE9E40"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F8C817" w14:textId="77777777" w:rsidR="00D24133" w:rsidRPr="00732759" w:rsidRDefault="00D24133" w:rsidP="00EB2E59">
            <w:pPr>
              <w:pStyle w:val="TAL"/>
              <w:keepNext w:val="0"/>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14:paraId="0B21025C" w14:textId="77777777" w:rsidR="00D24133" w:rsidRPr="00732759" w:rsidRDefault="00D24133" w:rsidP="00EB2E59">
            <w:pPr>
              <w:pStyle w:val="TAL"/>
              <w:keepNext w:val="0"/>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14:paraId="0C643B66" w14:textId="77777777" w:rsidR="00D24133" w:rsidRPr="00732759" w:rsidRDefault="00D24133" w:rsidP="00EB2E59">
            <w:pPr>
              <w:pStyle w:val="TAL"/>
              <w:keepNext w:val="0"/>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14:paraId="7C475F77" w14:textId="77777777" w:rsidR="00D24133" w:rsidRPr="00732759" w:rsidRDefault="00D24133" w:rsidP="00EB2E59">
            <w:pPr>
              <w:pStyle w:val="TAL"/>
              <w:keepNext w:val="0"/>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14:paraId="592646E6" w14:textId="77777777" w:rsidR="00D24133" w:rsidRPr="00732759" w:rsidRDefault="00D2413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7ACA56" w14:textId="77777777" w:rsidR="00D24133" w:rsidRPr="00732759" w:rsidRDefault="00D24133" w:rsidP="00EB2E59">
            <w:pPr>
              <w:pStyle w:val="TAL"/>
              <w:keepNext w:val="0"/>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DB1047A" w14:textId="77777777" w:rsidR="00D24133" w:rsidRPr="00732759" w:rsidRDefault="00D24133" w:rsidP="00EB2E59">
            <w:pPr>
              <w:pStyle w:val="TAL"/>
              <w:keepNext w:val="0"/>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B05C837" w14:textId="77777777" w:rsidR="00D24133" w:rsidRPr="00732759" w:rsidRDefault="00D24133" w:rsidP="00EB2E59">
            <w:pPr>
              <w:pStyle w:val="TAL"/>
              <w:keepNext w:val="0"/>
              <w:rPr>
                <w:sz w:val="16"/>
                <w:szCs w:val="16"/>
                <w:lang w:eastAsia="en-US"/>
              </w:rPr>
            </w:pPr>
            <w:r w:rsidRPr="00732759">
              <w:rPr>
                <w:sz w:val="16"/>
                <w:szCs w:val="16"/>
                <w:lang w:eastAsia="en-US"/>
              </w:rPr>
              <w:t>14.7.0</w:t>
            </w:r>
          </w:p>
        </w:tc>
      </w:tr>
      <w:tr w:rsidR="00FE7B91" w:rsidRPr="00732759" w14:paraId="190C9CF8" w14:textId="77777777" w:rsidTr="002743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269E6E6" w14:textId="77777777" w:rsidR="00FE7B91" w:rsidRPr="00732759" w:rsidRDefault="00FE7B91" w:rsidP="00EB2E59">
            <w:pPr>
              <w:pStyle w:val="TAL"/>
              <w:keepNext w:val="0"/>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14:paraId="23CBE3E4" w14:textId="77777777" w:rsidR="00FE7B91" w:rsidRPr="00732759" w:rsidRDefault="00FE7B91" w:rsidP="00EB2E59">
            <w:pPr>
              <w:pStyle w:val="TAL"/>
              <w:keepNext w:val="0"/>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14:paraId="5FF26F9A" w14:textId="77777777" w:rsidR="00FE7B91" w:rsidRPr="00732759" w:rsidRDefault="00FE7B91" w:rsidP="00EB2E59">
            <w:pPr>
              <w:pStyle w:val="TAL"/>
              <w:keepNext w:val="0"/>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14:paraId="72B0559D" w14:textId="77777777" w:rsidR="00FE7B91" w:rsidRPr="00732759" w:rsidRDefault="00FE7B91" w:rsidP="00EB2E59">
            <w:pPr>
              <w:pStyle w:val="TAL"/>
              <w:keepNext w:val="0"/>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14:paraId="71D14CBC" w14:textId="77777777" w:rsidR="00FE7B91" w:rsidRPr="00732759" w:rsidRDefault="00FE7B91"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79CD4C" w14:textId="77777777" w:rsidR="00FE7B91" w:rsidRPr="00732759" w:rsidRDefault="00FE7B91"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C59FF9" w14:textId="77777777" w:rsidR="00FE7B91" w:rsidRPr="00732759" w:rsidRDefault="00FE7B91" w:rsidP="00EB2E59">
            <w:pPr>
              <w:pStyle w:val="TAL"/>
              <w:keepNext w:val="0"/>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14:paraId="3496D23F" w14:textId="77777777" w:rsidR="00F34CA3" w:rsidRDefault="00FE7B91" w:rsidP="00EB2E59">
            <w:pPr>
              <w:pStyle w:val="TAL"/>
              <w:keepNext w:val="0"/>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r w:rsidR="006D1748" w:rsidRPr="00732759" w14:paraId="23813FCB"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EEA705"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458A24E3"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5FB5E989" w14:textId="77777777" w:rsidR="006D1748" w:rsidRPr="00732759" w:rsidRDefault="006D1748" w:rsidP="00EB2E59">
            <w:pPr>
              <w:pStyle w:val="TAL"/>
              <w:keepNext w:val="0"/>
              <w:rPr>
                <w:sz w:val="16"/>
                <w:szCs w:val="16"/>
                <w:lang w:eastAsia="en-US"/>
              </w:rPr>
            </w:pPr>
            <w:r w:rsidRPr="006D1748">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tcPr>
          <w:p w14:paraId="60CD1B23" w14:textId="77777777" w:rsidR="006D1748" w:rsidRPr="00732759" w:rsidRDefault="006D1748" w:rsidP="00EB2E59">
            <w:pPr>
              <w:pStyle w:val="TAL"/>
              <w:keepNext w:val="0"/>
              <w:rPr>
                <w:sz w:val="16"/>
                <w:szCs w:val="16"/>
                <w:lang w:eastAsia="en-US"/>
              </w:rPr>
            </w:pPr>
            <w:r>
              <w:rPr>
                <w:sz w:val="16"/>
                <w:szCs w:val="16"/>
                <w:lang w:eastAsia="en-US"/>
              </w:rPr>
              <w:t>4827</w:t>
            </w:r>
          </w:p>
        </w:tc>
        <w:tc>
          <w:tcPr>
            <w:tcW w:w="566" w:type="dxa"/>
            <w:tcBorders>
              <w:top w:val="single" w:sz="4" w:space="0" w:color="auto"/>
              <w:left w:val="single" w:sz="4" w:space="0" w:color="auto"/>
              <w:bottom w:val="single" w:sz="4" w:space="0" w:color="auto"/>
              <w:right w:val="single" w:sz="4" w:space="0" w:color="auto"/>
            </w:tcBorders>
          </w:tcPr>
          <w:p w14:paraId="3796FCE9"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6713F67" w14:textId="77777777" w:rsidR="006D1748" w:rsidRPr="00732759" w:rsidRDefault="006D1748" w:rsidP="00EB2E59">
            <w:pPr>
              <w:pStyle w:val="TAL"/>
              <w:keepNext w:val="0"/>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19A1435"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for TS 36.104 Rel-14: Clarification on LAA and eLAA channel access</w:t>
            </w:r>
          </w:p>
        </w:tc>
        <w:tc>
          <w:tcPr>
            <w:tcW w:w="852" w:type="dxa"/>
            <w:tcBorders>
              <w:top w:val="single" w:sz="4" w:space="0" w:color="auto"/>
              <w:left w:val="single" w:sz="4" w:space="0" w:color="auto"/>
              <w:bottom w:val="single" w:sz="4" w:space="0" w:color="auto"/>
              <w:right w:val="single" w:sz="4" w:space="0" w:color="auto"/>
            </w:tcBorders>
          </w:tcPr>
          <w:p w14:paraId="7F05FB29"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6D1748" w:rsidRPr="00732759" w14:paraId="1958C80D"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7917CD" w14:textId="77777777" w:rsidR="006D1748" w:rsidRPr="00732759" w:rsidRDefault="006D1748" w:rsidP="00EB2E59">
            <w:pPr>
              <w:pStyle w:val="TAL"/>
              <w:keepNext w:val="0"/>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tcPr>
          <w:p w14:paraId="3092F122" w14:textId="77777777" w:rsidR="006D1748" w:rsidRPr="00732759" w:rsidRDefault="006D1748" w:rsidP="00EB2E59">
            <w:pPr>
              <w:pStyle w:val="TAL"/>
              <w:keepNext w:val="0"/>
              <w:rPr>
                <w:sz w:val="16"/>
                <w:szCs w:val="16"/>
                <w:lang w:eastAsia="en-US"/>
              </w:rPr>
            </w:pPr>
            <w:r>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tcPr>
          <w:p w14:paraId="10398124" w14:textId="77777777" w:rsidR="006D1748" w:rsidRPr="00732759" w:rsidRDefault="006D1748" w:rsidP="00EB2E59">
            <w:pPr>
              <w:pStyle w:val="TAL"/>
              <w:keepNext w:val="0"/>
              <w:rPr>
                <w:sz w:val="16"/>
                <w:szCs w:val="16"/>
                <w:lang w:eastAsia="en-US"/>
              </w:rPr>
            </w:pPr>
            <w:r w:rsidRPr="006D1748">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tcPr>
          <w:p w14:paraId="091C091D" w14:textId="77777777" w:rsidR="006D1748" w:rsidRPr="00732759" w:rsidRDefault="006D1748" w:rsidP="00EB2E59">
            <w:pPr>
              <w:pStyle w:val="TAL"/>
              <w:keepNext w:val="0"/>
              <w:rPr>
                <w:sz w:val="16"/>
                <w:szCs w:val="16"/>
                <w:lang w:eastAsia="en-US"/>
              </w:rPr>
            </w:pPr>
            <w:r>
              <w:rPr>
                <w:sz w:val="16"/>
                <w:szCs w:val="16"/>
                <w:lang w:eastAsia="en-US"/>
              </w:rPr>
              <w:t>4845</w:t>
            </w:r>
          </w:p>
        </w:tc>
        <w:tc>
          <w:tcPr>
            <w:tcW w:w="566" w:type="dxa"/>
            <w:tcBorders>
              <w:top w:val="single" w:sz="4" w:space="0" w:color="auto"/>
              <w:left w:val="single" w:sz="4" w:space="0" w:color="auto"/>
              <w:bottom w:val="single" w:sz="4" w:space="0" w:color="auto"/>
              <w:right w:val="single" w:sz="4" w:space="0" w:color="auto"/>
            </w:tcBorders>
          </w:tcPr>
          <w:p w14:paraId="13965882" w14:textId="77777777" w:rsidR="006D1748" w:rsidRPr="00732759" w:rsidRDefault="006D1748"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CE24D5" w14:textId="77777777" w:rsidR="006D1748" w:rsidRPr="00732759" w:rsidRDefault="006D1748"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467BC4C" w14:textId="77777777" w:rsidR="006D1748" w:rsidRPr="00732759" w:rsidRDefault="006D1748" w:rsidP="00EB2E59">
            <w:pPr>
              <w:pStyle w:val="TAL"/>
              <w:keepNext w:val="0"/>
              <w:rPr>
                <w:noProof/>
                <w:sz w:val="16"/>
                <w:szCs w:val="16"/>
                <w:lang w:eastAsia="ja-JP"/>
              </w:rPr>
            </w:pPr>
            <w:r w:rsidRPr="006D1748">
              <w:rPr>
                <w:noProof/>
                <w:sz w:val="16"/>
                <w:szCs w:val="16"/>
                <w:lang w:eastAsia="ja-JP"/>
              </w:rPr>
              <w:t>CR to TS 36.104: correction of missing Band 20 duplex mode, Rel-14</w:t>
            </w:r>
          </w:p>
        </w:tc>
        <w:tc>
          <w:tcPr>
            <w:tcW w:w="852" w:type="dxa"/>
            <w:tcBorders>
              <w:top w:val="single" w:sz="4" w:space="0" w:color="auto"/>
              <w:left w:val="single" w:sz="4" w:space="0" w:color="auto"/>
              <w:bottom w:val="single" w:sz="4" w:space="0" w:color="auto"/>
              <w:right w:val="single" w:sz="4" w:space="0" w:color="auto"/>
            </w:tcBorders>
          </w:tcPr>
          <w:p w14:paraId="5AAF7CEF" w14:textId="77777777" w:rsidR="006D1748" w:rsidRDefault="006D1748" w:rsidP="00EB2E59">
            <w:pPr>
              <w:pStyle w:val="TAL"/>
              <w:keepNext w:val="0"/>
              <w:rPr>
                <w:sz w:val="16"/>
                <w:szCs w:val="16"/>
                <w:lang w:eastAsia="en-US"/>
              </w:rPr>
            </w:pPr>
            <w:r w:rsidRPr="00732759">
              <w:rPr>
                <w:sz w:val="16"/>
                <w:szCs w:val="16"/>
                <w:lang w:eastAsia="en-US"/>
              </w:rPr>
              <w:t>14.</w:t>
            </w:r>
            <w:r>
              <w:rPr>
                <w:sz w:val="16"/>
                <w:szCs w:val="16"/>
                <w:lang w:eastAsia="en-US"/>
              </w:rPr>
              <w:t>9</w:t>
            </w:r>
            <w:r w:rsidRPr="00732759">
              <w:rPr>
                <w:sz w:val="16"/>
                <w:szCs w:val="16"/>
                <w:lang w:eastAsia="en-US"/>
              </w:rPr>
              <w:t>.0</w:t>
            </w:r>
          </w:p>
        </w:tc>
      </w:tr>
      <w:tr w:rsidR="00234263" w:rsidRPr="00732759" w14:paraId="18346456" w14:textId="77777777" w:rsidTr="006D174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5CFB15A" w14:textId="40F26F08" w:rsidR="00234263" w:rsidRDefault="00234263" w:rsidP="00EB2E59">
            <w:pPr>
              <w:pStyle w:val="TAL"/>
              <w:keepNext w:val="0"/>
              <w:rPr>
                <w:sz w:val="16"/>
                <w:szCs w:val="16"/>
                <w:lang w:eastAsia="en-US"/>
              </w:rPr>
            </w:pPr>
            <w:r>
              <w:rPr>
                <w:sz w:val="16"/>
                <w:szCs w:val="16"/>
                <w:lang w:eastAsia="en-US"/>
              </w:rPr>
              <w:t>2021-03</w:t>
            </w:r>
          </w:p>
        </w:tc>
        <w:tc>
          <w:tcPr>
            <w:tcW w:w="850" w:type="dxa"/>
            <w:tcBorders>
              <w:top w:val="single" w:sz="4" w:space="0" w:color="auto"/>
              <w:left w:val="single" w:sz="4" w:space="0" w:color="auto"/>
              <w:bottom w:val="single" w:sz="4" w:space="0" w:color="auto"/>
              <w:right w:val="single" w:sz="4" w:space="0" w:color="auto"/>
            </w:tcBorders>
          </w:tcPr>
          <w:p w14:paraId="1BD3AACE" w14:textId="386C2BD6" w:rsidR="00234263" w:rsidRDefault="00234263" w:rsidP="00EB2E59">
            <w:pPr>
              <w:pStyle w:val="TAL"/>
              <w:keepNext w:val="0"/>
              <w:rPr>
                <w:sz w:val="16"/>
                <w:szCs w:val="16"/>
                <w:lang w:eastAsia="en-US"/>
              </w:rPr>
            </w:pPr>
            <w:r>
              <w:rPr>
                <w:sz w:val="16"/>
                <w:szCs w:val="16"/>
                <w:lang w:eastAsia="en-US"/>
              </w:rPr>
              <w:t>RAN#91</w:t>
            </w:r>
          </w:p>
        </w:tc>
        <w:tc>
          <w:tcPr>
            <w:tcW w:w="1134" w:type="dxa"/>
            <w:tcBorders>
              <w:top w:val="single" w:sz="4" w:space="0" w:color="auto"/>
              <w:left w:val="single" w:sz="4" w:space="0" w:color="auto"/>
              <w:bottom w:val="single" w:sz="4" w:space="0" w:color="auto"/>
              <w:right w:val="single" w:sz="4" w:space="0" w:color="auto"/>
            </w:tcBorders>
          </w:tcPr>
          <w:p w14:paraId="224C63E6" w14:textId="125E8C79" w:rsidR="00234263" w:rsidRPr="006D1748" w:rsidRDefault="003C4D8C" w:rsidP="00EB2E59">
            <w:pPr>
              <w:pStyle w:val="TAL"/>
              <w:keepNext w:val="0"/>
              <w:rPr>
                <w:sz w:val="16"/>
                <w:szCs w:val="16"/>
                <w:lang w:eastAsia="en-US"/>
              </w:rPr>
            </w:pPr>
            <w:r>
              <w:rPr>
                <w:sz w:val="16"/>
                <w:szCs w:val="16"/>
                <w:lang w:eastAsia="en-US"/>
              </w:rPr>
              <w:t>RP-210111</w:t>
            </w:r>
          </w:p>
        </w:tc>
        <w:tc>
          <w:tcPr>
            <w:tcW w:w="709" w:type="dxa"/>
            <w:tcBorders>
              <w:top w:val="single" w:sz="4" w:space="0" w:color="auto"/>
              <w:left w:val="single" w:sz="4" w:space="0" w:color="auto"/>
              <w:bottom w:val="single" w:sz="4" w:space="0" w:color="auto"/>
              <w:right w:val="single" w:sz="4" w:space="0" w:color="auto"/>
            </w:tcBorders>
          </w:tcPr>
          <w:p w14:paraId="67A137D5" w14:textId="17D6EAA7" w:rsidR="00234263" w:rsidRDefault="00234263" w:rsidP="00EB2E59">
            <w:pPr>
              <w:pStyle w:val="TAL"/>
              <w:keepNext w:val="0"/>
              <w:rPr>
                <w:sz w:val="16"/>
                <w:szCs w:val="16"/>
                <w:lang w:eastAsia="en-US"/>
              </w:rPr>
            </w:pPr>
            <w:r>
              <w:rPr>
                <w:sz w:val="16"/>
                <w:szCs w:val="16"/>
                <w:lang w:eastAsia="en-US"/>
              </w:rPr>
              <w:t>4932</w:t>
            </w:r>
          </w:p>
        </w:tc>
        <w:tc>
          <w:tcPr>
            <w:tcW w:w="566" w:type="dxa"/>
            <w:tcBorders>
              <w:top w:val="single" w:sz="4" w:space="0" w:color="auto"/>
              <w:left w:val="single" w:sz="4" w:space="0" w:color="auto"/>
              <w:bottom w:val="single" w:sz="4" w:space="0" w:color="auto"/>
              <w:right w:val="single" w:sz="4" w:space="0" w:color="auto"/>
            </w:tcBorders>
          </w:tcPr>
          <w:p w14:paraId="2EE7D8F2" w14:textId="77777777" w:rsidR="00234263" w:rsidRPr="00732759" w:rsidRDefault="00234263" w:rsidP="00EB2E59">
            <w:pPr>
              <w:pStyle w:val="TAL"/>
              <w:keepNext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F7A8B57" w14:textId="4BA68BE6" w:rsidR="00234263" w:rsidRDefault="003C4D8C" w:rsidP="00EB2E59">
            <w:pPr>
              <w:pStyle w:val="TAL"/>
              <w:keepNext w:val="0"/>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4050C2" w14:textId="6EFC5128" w:rsidR="00234263" w:rsidRPr="006D1748" w:rsidRDefault="003C4D8C" w:rsidP="00EB2E59">
            <w:pPr>
              <w:pStyle w:val="TAL"/>
              <w:keepNext w:val="0"/>
              <w:rPr>
                <w:noProof/>
                <w:sz w:val="16"/>
                <w:szCs w:val="16"/>
                <w:lang w:eastAsia="ja-JP"/>
              </w:rPr>
            </w:pPr>
            <w:r>
              <w:rPr>
                <w:noProof/>
                <w:sz w:val="16"/>
                <w:szCs w:val="16"/>
                <w:lang w:eastAsia="ja-JP"/>
              </w:rPr>
              <w:t>CR to 36.104: Correction to Band 24 requirements (Rel-14)</w:t>
            </w:r>
          </w:p>
        </w:tc>
        <w:tc>
          <w:tcPr>
            <w:tcW w:w="852" w:type="dxa"/>
            <w:tcBorders>
              <w:top w:val="single" w:sz="4" w:space="0" w:color="auto"/>
              <w:left w:val="single" w:sz="4" w:space="0" w:color="auto"/>
              <w:bottom w:val="single" w:sz="4" w:space="0" w:color="auto"/>
              <w:right w:val="single" w:sz="4" w:space="0" w:color="auto"/>
            </w:tcBorders>
          </w:tcPr>
          <w:p w14:paraId="1D671F9C" w14:textId="5618BFD8" w:rsidR="00234263" w:rsidRPr="00732759" w:rsidRDefault="00234263" w:rsidP="00EB2E59">
            <w:pPr>
              <w:pStyle w:val="TAL"/>
              <w:keepNext w:val="0"/>
              <w:rPr>
                <w:sz w:val="16"/>
                <w:szCs w:val="16"/>
                <w:lang w:eastAsia="en-US"/>
              </w:rPr>
            </w:pPr>
            <w:r>
              <w:rPr>
                <w:sz w:val="16"/>
                <w:szCs w:val="16"/>
                <w:lang w:eastAsia="en-US"/>
              </w:rPr>
              <w:t>14.10.0</w:t>
            </w:r>
          </w:p>
        </w:tc>
      </w:tr>
      <w:tr w:rsidR="00E8450B" w:rsidRPr="00732759" w14:paraId="690F7B05" w14:textId="77777777" w:rsidTr="006D1748">
        <w:tblPrEx>
          <w:tblLook w:val="04A0" w:firstRow="1" w:lastRow="0" w:firstColumn="1" w:lastColumn="0" w:noHBand="0" w:noVBand="1"/>
        </w:tblPrEx>
        <w:trPr>
          <w:cantSplit/>
          <w:trHeight w:val="207"/>
          <w:ins w:id="1767" w:author="MCC" w:date="2021-12-06T11:05:00Z"/>
        </w:trPr>
        <w:tc>
          <w:tcPr>
            <w:tcW w:w="959" w:type="dxa"/>
            <w:tcBorders>
              <w:top w:val="single" w:sz="4" w:space="0" w:color="auto"/>
              <w:left w:val="single" w:sz="4" w:space="0" w:color="auto"/>
              <w:bottom w:val="single" w:sz="4" w:space="0" w:color="auto"/>
              <w:right w:val="single" w:sz="4" w:space="0" w:color="auto"/>
            </w:tcBorders>
          </w:tcPr>
          <w:p w14:paraId="52A2E51B" w14:textId="632B454E" w:rsidR="00E8450B" w:rsidRDefault="00E8450B" w:rsidP="00EB2E59">
            <w:pPr>
              <w:pStyle w:val="TAL"/>
              <w:keepNext w:val="0"/>
              <w:rPr>
                <w:ins w:id="1768" w:author="MCC" w:date="2021-12-06T11:05:00Z"/>
                <w:sz w:val="16"/>
                <w:szCs w:val="16"/>
                <w:lang w:eastAsia="en-US"/>
              </w:rPr>
            </w:pPr>
            <w:ins w:id="1769" w:author="MCC" w:date="2021-12-06T11:05:00Z">
              <w:r>
                <w:rPr>
                  <w:sz w:val="16"/>
                  <w:szCs w:val="16"/>
                  <w:lang w:eastAsia="en-US"/>
                </w:rPr>
                <w:t>2021-12</w:t>
              </w:r>
            </w:ins>
          </w:p>
        </w:tc>
        <w:tc>
          <w:tcPr>
            <w:tcW w:w="850" w:type="dxa"/>
            <w:tcBorders>
              <w:top w:val="single" w:sz="4" w:space="0" w:color="auto"/>
              <w:left w:val="single" w:sz="4" w:space="0" w:color="auto"/>
              <w:bottom w:val="single" w:sz="4" w:space="0" w:color="auto"/>
              <w:right w:val="single" w:sz="4" w:space="0" w:color="auto"/>
            </w:tcBorders>
          </w:tcPr>
          <w:p w14:paraId="4E3C15AC" w14:textId="13A09C61" w:rsidR="00E8450B" w:rsidRDefault="00E8450B" w:rsidP="00EB2E59">
            <w:pPr>
              <w:pStyle w:val="TAL"/>
              <w:keepNext w:val="0"/>
              <w:rPr>
                <w:ins w:id="1770" w:author="MCC" w:date="2021-12-06T11:05:00Z"/>
                <w:sz w:val="16"/>
                <w:szCs w:val="16"/>
                <w:lang w:eastAsia="en-US"/>
              </w:rPr>
            </w:pPr>
            <w:ins w:id="1771" w:author="MCC" w:date="2021-12-06T11:05:00Z">
              <w:r>
                <w:rPr>
                  <w:sz w:val="16"/>
                  <w:szCs w:val="16"/>
                  <w:lang w:eastAsia="en-US"/>
                </w:rPr>
                <w:t>RAN</w:t>
              </w:r>
            </w:ins>
            <w:ins w:id="1772" w:author="MCC" w:date="2021-12-06T11:06:00Z">
              <w:r>
                <w:rPr>
                  <w:sz w:val="16"/>
                  <w:szCs w:val="16"/>
                  <w:lang w:eastAsia="en-US"/>
                </w:rPr>
                <w:t>#94</w:t>
              </w:r>
            </w:ins>
          </w:p>
        </w:tc>
        <w:tc>
          <w:tcPr>
            <w:tcW w:w="1134" w:type="dxa"/>
            <w:tcBorders>
              <w:top w:val="single" w:sz="4" w:space="0" w:color="auto"/>
              <w:left w:val="single" w:sz="4" w:space="0" w:color="auto"/>
              <w:bottom w:val="single" w:sz="4" w:space="0" w:color="auto"/>
              <w:right w:val="single" w:sz="4" w:space="0" w:color="auto"/>
            </w:tcBorders>
          </w:tcPr>
          <w:p w14:paraId="721851A8" w14:textId="12C6BF10" w:rsidR="00E8450B" w:rsidRDefault="00E8450B" w:rsidP="00EB2E59">
            <w:pPr>
              <w:pStyle w:val="TAL"/>
              <w:keepNext w:val="0"/>
              <w:rPr>
                <w:ins w:id="1773" w:author="MCC" w:date="2021-12-06T11:05:00Z"/>
                <w:sz w:val="16"/>
                <w:szCs w:val="16"/>
                <w:lang w:eastAsia="en-US"/>
              </w:rPr>
            </w:pPr>
            <w:ins w:id="1774" w:author="MCC" w:date="2021-12-06T11:06:00Z">
              <w:r w:rsidRPr="00E8450B">
                <w:rPr>
                  <w:sz w:val="16"/>
                  <w:szCs w:val="16"/>
                  <w:lang w:eastAsia="en-US"/>
                </w:rPr>
                <w:t>RP-212857</w:t>
              </w:r>
            </w:ins>
          </w:p>
        </w:tc>
        <w:tc>
          <w:tcPr>
            <w:tcW w:w="709" w:type="dxa"/>
            <w:tcBorders>
              <w:top w:val="single" w:sz="4" w:space="0" w:color="auto"/>
              <w:left w:val="single" w:sz="4" w:space="0" w:color="auto"/>
              <w:bottom w:val="single" w:sz="4" w:space="0" w:color="auto"/>
              <w:right w:val="single" w:sz="4" w:space="0" w:color="auto"/>
            </w:tcBorders>
          </w:tcPr>
          <w:p w14:paraId="2A0182A2" w14:textId="6BF71767" w:rsidR="00E8450B" w:rsidRDefault="00E8450B" w:rsidP="00EB2E59">
            <w:pPr>
              <w:pStyle w:val="TAL"/>
              <w:keepNext w:val="0"/>
              <w:rPr>
                <w:ins w:id="1775" w:author="MCC" w:date="2021-12-06T11:05:00Z"/>
                <w:sz w:val="16"/>
                <w:szCs w:val="16"/>
                <w:lang w:eastAsia="en-US"/>
              </w:rPr>
            </w:pPr>
            <w:ins w:id="1776" w:author="MCC" w:date="2021-12-06T11:06:00Z">
              <w:r w:rsidRPr="00E8450B">
                <w:rPr>
                  <w:sz w:val="16"/>
                  <w:szCs w:val="16"/>
                  <w:lang w:eastAsia="en-US"/>
                </w:rPr>
                <w:t>4945</w:t>
              </w:r>
            </w:ins>
          </w:p>
        </w:tc>
        <w:tc>
          <w:tcPr>
            <w:tcW w:w="566" w:type="dxa"/>
            <w:tcBorders>
              <w:top w:val="single" w:sz="4" w:space="0" w:color="auto"/>
              <w:left w:val="single" w:sz="4" w:space="0" w:color="auto"/>
              <w:bottom w:val="single" w:sz="4" w:space="0" w:color="auto"/>
              <w:right w:val="single" w:sz="4" w:space="0" w:color="auto"/>
            </w:tcBorders>
          </w:tcPr>
          <w:p w14:paraId="16FD4A36" w14:textId="77777777" w:rsidR="00E8450B" w:rsidRPr="00732759" w:rsidRDefault="00E8450B" w:rsidP="00EB2E59">
            <w:pPr>
              <w:pStyle w:val="TAL"/>
              <w:keepNext w:val="0"/>
              <w:rPr>
                <w:ins w:id="1777" w:author="MCC" w:date="2021-12-06T11:05: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14A66D" w14:textId="43B4606B" w:rsidR="00E8450B" w:rsidRDefault="00E8450B" w:rsidP="00EB2E59">
            <w:pPr>
              <w:pStyle w:val="TAL"/>
              <w:keepNext w:val="0"/>
              <w:rPr>
                <w:ins w:id="1778" w:author="MCC" w:date="2021-12-06T11:05:00Z"/>
                <w:sz w:val="16"/>
                <w:szCs w:val="16"/>
                <w:lang w:eastAsia="en-US"/>
              </w:rPr>
            </w:pPr>
            <w:ins w:id="1779" w:author="MCC" w:date="2021-12-06T11:06:00Z">
              <w:r>
                <w:rPr>
                  <w:sz w:val="16"/>
                  <w:szCs w:val="16"/>
                  <w:lang w:eastAsia="en-US"/>
                </w:rPr>
                <w:t>F</w:t>
              </w:r>
            </w:ins>
          </w:p>
        </w:tc>
        <w:tc>
          <w:tcPr>
            <w:tcW w:w="4252" w:type="dxa"/>
            <w:tcBorders>
              <w:top w:val="single" w:sz="4" w:space="0" w:color="auto"/>
              <w:left w:val="single" w:sz="4" w:space="0" w:color="auto"/>
              <w:bottom w:val="single" w:sz="4" w:space="0" w:color="auto"/>
              <w:right w:val="single" w:sz="4" w:space="0" w:color="auto"/>
            </w:tcBorders>
          </w:tcPr>
          <w:p w14:paraId="49416EE6" w14:textId="29E5B130" w:rsidR="00E8450B" w:rsidRDefault="00E8450B" w:rsidP="00EB2E59">
            <w:pPr>
              <w:pStyle w:val="TAL"/>
              <w:keepNext w:val="0"/>
              <w:rPr>
                <w:ins w:id="1780" w:author="MCC" w:date="2021-12-06T11:05:00Z"/>
                <w:noProof/>
                <w:sz w:val="16"/>
                <w:szCs w:val="16"/>
                <w:lang w:eastAsia="ja-JP"/>
              </w:rPr>
            </w:pPr>
            <w:ins w:id="1781" w:author="MCC" w:date="2021-12-06T11:06:00Z">
              <w:r w:rsidRPr="00E8450B">
                <w:rPr>
                  <w:noProof/>
                  <w:sz w:val="16"/>
                  <w:szCs w:val="16"/>
                  <w:lang w:eastAsia="ja-JP"/>
                </w:rPr>
                <w:t>Big CR for TS 36.104 Maintenance (Rel-14, CAT F)</w:t>
              </w:r>
            </w:ins>
          </w:p>
        </w:tc>
        <w:tc>
          <w:tcPr>
            <w:tcW w:w="852" w:type="dxa"/>
            <w:tcBorders>
              <w:top w:val="single" w:sz="4" w:space="0" w:color="auto"/>
              <w:left w:val="single" w:sz="4" w:space="0" w:color="auto"/>
              <w:bottom w:val="single" w:sz="4" w:space="0" w:color="auto"/>
              <w:right w:val="single" w:sz="4" w:space="0" w:color="auto"/>
            </w:tcBorders>
          </w:tcPr>
          <w:p w14:paraId="6E485C72" w14:textId="16F91BD2" w:rsidR="00E8450B" w:rsidRDefault="00E8450B" w:rsidP="00EB2E59">
            <w:pPr>
              <w:pStyle w:val="TAL"/>
              <w:keepNext w:val="0"/>
              <w:rPr>
                <w:ins w:id="1782" w:author="MCC" w:date="2021-12-06T11:05:00Z"/>
                <w:sz w:val="16"/>
                <w:szCs w:val="16"/>
                <w:lang w:eastAsia="en-US"/>
              </w:rPr>
            </w:pPr>
            <w:ins w:id="1783" w:author="MCC" w:date="2021-12-06T11:06:00Z">
              <w:r>
                <w:rPr>
                  <w:sz w:val="16"/>
                  <w:szCs w:val="16"/>
                  <w:lang w:eastAsia="en-US"/>
                </w:rPr>
                <w:t>14.11.0</w:t>
              </w:r>
            </w:ins>
          </w:p>
        </w:tc>
      </w:tr>
    </w:tbl>
    <w:p w14:paraId="7DFF4B6C" w14:textId="77777777"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45E2F8" w14:textId="77777777" w:rsidR="00AF1477" w:rsidRDefault="00AF1477">
      <w:r>
        <w:separator/>
      </w:r>
    </w:p>
  </w:endnote>
  <w:endnote w:type="continuationSeparator" w:id="0">
    <w:p w14:paraId="5720F492" w14:textId="77777777" w:rsidR="00AF1477" w:rsidRDefault="00AF1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1C75F1" w14:textId="77777777" w:rsidR="00F34CA3" w:rsidRDefault="00F34CA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FD70FC" w14:textId="77777777" w:rsidR="00AF1477" w:rsidRDefault="00AF1477">
      <w:r>
        <w:separator/>
      </w:r>
    </w:p>
  </w:footnote>
  <w:footnote w:type="continuationSeparator" w:id="0">
    <w:p w14:paraId="26E44C0A" w14:textId="77777777" w:rsidR="00AF1477" w:rsidRDefault="00AF1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665A7" w14:textId="77777777" w:rsidR="00F34CA3" w:rsidRDefault="00F34C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807B65" w14:textId="37AFF3AC" w:rsidR="00F34CA3" w:rsidRDefault="00B422B4">
    <w:pPr>
      <w:pStyle w:val="Header"/>
      <w:framePr w:wrap="auto" w:vAnchor="text" w:hAnchor="margin" w:xAlign="right" w:y="1"/>
      <w:widowControl/>
    </w:pPr>
    <w:r>
      <w:fldChar w:fldCharType="begin"/>
    </w:r>
    <w:r>
      <w:instrText xml:space="preserve"> STYLEREF ZA </w:instrText>
    </w:r>
    <w:r>
      <w:fldChar w:fldCharType="separate"/>
    </w:r>
    <w:r w:rsidR="009B34DE">
      <w:t>3GPP TS 36.104 V14.1011.0 (2021-0312)</w:t>
    </w:r>
    <w:r>
      <w:fldChar w:fldCharType="end"/>
    </w:r>
  </w:p>
  <w:p w14:paraId="640AA443" w14:textId="77777777" w:rsidR="00F34CA3" w:rsidRDefault="00B422B4">
    <w:pPr>
      <w:pStyle w:val="Header"/>
      <w:framePr w:wrap="auto" w:vAnchor="text" w:hAnchor="margin" w:xAlign="center" w:y="1"/>
      <w:widowControl/>
    </w:pPr>
    <w:r>
      <w:fldChar w:fldCharType="begin"/>
    </w:r>
    <w:r>
      <w:instrText xml:space="preserve"> PAGE </w:instrText>
    </w:r>
    <w:r>
      <w:fldChar w:fldCharType="separate"/>
    </w:r>
    <w:r w:rsidR="00DA2415">
      <w:t>2</w:t>
    </w:r>
    <w:r>
      <w:fldChar w:fldCharType="end"/>
    </w:r>
  </w:p>
  <w:p w14:paraId="074C7EA0" w14:textId="2131A408" w:rsidR="00F34CA3" w:rsidRDefault="00B422B4">
    <w:pPr>
      <w:pStyle w:val="Header"/>
      <w:framePr w:wrap="auto" w:vAnchor="text" w:hAnchor="margin" w:y="1"/>
      <w:widowControl/>
    </w:pPr>
    <w:r>
      <w:fldChar w:fldCharType="begin"/>
    </w:r>
    <w:r>
      <w:instrText xml:space="preserve"> STYLEREF ZGSM </w:instrText>
    </w:r>
    <w:r>
      <w:fldChar w:fldCharType="separate"/>
    </w:r>
    <w:r w:rsidR="009B34DE">
      <w:t>Release 14</w:t>
    </w:r>
    <w:r>
      <w:fldChar w:fldCharType="end"/>
    </w:r>
  </w:p>
  <w:p w14:paraId="1CA28343" w14:textId="77777777" w:rsidR="00F34CA3" w:rsidRDefault="00F34C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07798B" w14:textId="77777777" w:rsidR="00F34CA3" w:rsidRDefault="00F34C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A3229"/>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4263"/>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4D8C"/>
    <w:rsid w:val="003C7B16"/>
    <w:rsid w:val="003C7FE8"/>
    <w:rsid w:val="003D1E28"/>
    <w:rsid w:val="003D2866"/>
    <w:rsid w:val="003D2D4E"/>
    <w:rsid w:val="003D5622"/>
    <w:rsid w:val="003D584A"/>
    <w:rsid w:val="003E2780"/>
    <w:rsid w:val="003E4247"/>
    <w:rsid w:val="003F0267"/>
    <w:rsid w:val="003F0408"/>
    <w:rsid w:val="003F6DEA"/>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A6A"/>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AE7"/>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748"/>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C7AE1"/>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4DE"/>
    <w:rsid w:val="009B3CF8"/>
    <w:rsid w:val="009B5A5D"/>
    <w:rsid w:val="009B76A6"/>
    <w:rsid w:val="009C031F"/>
    <w:rsid w:val="009C07A2"/>
    <w:rsid w:val="009C0A9B"/>
    <w:rsid w:val="009C12C2"/>
    <w:rsid w:val="009C47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4649"/>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477"/>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34979"/>
    <w:rsid w:val="00B4223E"/>
    <w:rsid w:val="00B422B4"/>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66E55"/>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450B"/>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2E59"/>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0F37"/>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02A"/>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ountry-region"/>
  <w:shapeDefaults>
    <o:shapedefaults v:ext="edit" spidmax="10241"/>
    <o:shapelayout v:ext="edit">
      <o:idmap v:ext="edit" data="1"/>
    </o:shapelayout>
  </w:shapeDefaults>
  <w:decimalSymbol w:val=","/>
  <w:listSeparator w:val=";"/>
  <w14:docId w14:val="7C377498"/>
  <w15:docId w15:val="{AF87C0A8-F339-4C92-AE32-DCAFF8A90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0AE7"/>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580AE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580AE7"/>
    <w:pPr>
      <w:pBdr>
        <w:top w:val="none" w:sz="0" w:space="0" w:color="auto"/>
      </w:pBdr>
      <w:spacing w:before="180"/>
      <w:outlineLvl w:val="1"/>
    </w:pPr>
    <w:rPr>
      <w:sz w:val="32"/>
    </w:rPr>
  </w:style>
  <w:style w:type="paragraph" w:styleId="Heading3">
    <w:name w:val="heading 3"/>
    <w:basedOn w:val="Heading2"/>
    <w:next w:val="Normal"/>
    <w:link w:val="Heading3Char"/>
    <w:qFormat/>
    <w:rsid w:val="00580AE7"/>
    <w:pPr>
      <w:spacing w:before="120"/>
      <w:outlineLvl w:val="2"/>
    </w:pPr>
    <w:rPr>
      <w:sz w:val="28"/>
    </w:rPr>
  </w:style>
  <w:style w:type="paragraph" w:styleId="Heading4">
    <w:name w:val="heading 4"/>
    <w:basedOn w:val="Heading3"/>
    <w:next w:val="Normal"/>
    <w:link w:val="Heading4Char"/>
    <w:qFormat/>
    <w:rsid w:val="00580AE7"/>
    <w:pPr>
      <w:ind w:left="1418" w:hanging="1418"/>
      <w:outlineLvl w:val="3"/>
    </w:pPr>
    <w:rPr>
      <w:sz w:val="24"/>
    </w:rPr>
  </w:style>
  <w:style w:type="paragraph" w:styleId="Heading5">
    <w:name w:val="heading 5"/>
    <w:basedOn w:val="Heading4"/>
    <w:next w:val="Normal"/>
    <w:qFormat/>
    <w:rsid w:val="00580AE7"/>
    <w:pPr>
      <w:ind w:left="1701" w:hanging="1701"/>
      <w:outlineLvl w:val="4"/>
    </w:pPr>
    <w:rPr>
      <w:sz w:val="22"/>
    </w:rPr>
  </w:style>
  <w:style w:type="paragraph" w:styleId="Heading6">
    <w:name w:val="heading 6"/>
    <w:basedOn w:val="H6"/>
    <w:next w:val="Normal"/>
    <w:qFormat/>
    <w:rsid w:val="00580AE7"/>
    <w:pPr>
      <w:outlineLvl w:val="5"/>
    </w:pPr>
  </w:style>
  <w:style w:type="paragraph" w:styleId="Heading7">
    <w:name w:val="heading 7"/>
    <w:basedOn w:val="H6"/>
    <w:next w:val="Normal"/>
    <w:qFormat/>
    <w:rsid w:val="00580AE7"/>
    <w:pPr>
      <w:outlineLvl w:val="6"/>
    </w:pPr>
  </w:style>
  <w:style w:type="paragraph" w:styleId="Heading8">
    <w:name w:val="heading 8"/>
    <w:basedOn w:val="Heading1"/>
    <w:next w:val="Normal"/>
    <w:qFormat/>
    <w:rsid w:val="00580AE7"/>
    <w:pPr>
      <w:ind w:left="0" w:firstLine="0"/>
      <w:outlineLvl w:val="7"/>
    </w:pPr>
  </w:style>
  <w:style w:type="paragraph" w:styleId="Heading9">
    <w:name w:val="heading 9"/>
    <w:basedOn w:val="Heading8"/>
    <w:next w:val="Normal"/>
    <w:qFormat/>
    <w:rsid w:val="00580AE7"/>
    <w:pPr>
      <w:outlineLvl w:val="8"/>
    </w:pPr>
  </w:style>
  <w:style w:type="character" w:default="1" w:styleId="DefaultParagraphFont">
    <w:name w:val="Default Paragraph Font"/>
    <w:semiHidden/>
    <w:rsid w:val="00580A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80AE7"/>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580AE7"/>
    <w:pPr>
      <w:ind w:left="1985" w:hanging="1985"/>
      <w:outlineLvl w:val="9"/>
    </w:pPr>
    <w:rPr>
      <w:sz w:val="20"/>
    </w:rPr>
  </w:style>
  <w:style w:type="paragraph" w:styleId="TOC9">
    <w:name w:val="toc 9"/>
    <w:basedOn w:val="TOC8"/>
    <w:uiPriority w:val="39"/>
    <w:rsid w:val="00580AE7"/>
    <w:pPr>
      <w:ind w:left="1418" w:hanging="1418"/>
    </w:pPr>
  </w:style>
  <w:style w:type="paragraph" w:styleId="TOC8">
    <w:name w:val="toc 8"/>
    <w:basedOn w:val="TOC1"/>
    <w:uiPriority w:val="39"/>
    <w:rsid w:val="00580AE7"/>
    <w:pPr>
      <w:spacing w:before="180"/>
      <w:ind w:left="2693" w:hanging="2693"/>
    </w:pPr>
    <w:rPr>
      <w:b/>
    </w:rPr>
  </w:style>
  <w:style w:type="paragraph" w:styleId="TOC1">
    <w:name w:val="toc 1"/>
    <w:uiPriority w:val="39"/>
    <w:rsid w:val="00580AE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580AE7"/>
    <w:pPr>
      <w:keepLines/>
      <w:tabs>
        <w:tab w:val="center" w:pos="4536"/>
        <w:tab w:val="right" w:pos="9072"/>
      </w:tabs>
    </w:pPr>
    <w:rPr>
      <w:noProof/>
    </w:rPr>
  </w:style>
  <w:style w:type="character" w:customStyle="1" w:styleId="ZGSM">
    <w:name w:val="ZGSM"/>
    <w:rsid w:val="00580AE7"/>
  </w:style>
  <w:style w:type="paragraph" w:styleId="Header">
    <w:name w:val="header"/>
    <w:rsid w:val="00580AE7"/>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580AE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580AE7"/>
    <w:pPr>
      <w:ind w:left="1701" w:hanging="1701"/>
    </w:pPr>
  </w:style>
  <w:style w:type="paragraph" w:styleId="TOC4">
    <w:name w:val="toc 4"/>
    <w:basedOn w:val="TOC3"/>
    <w:uiPriority w:val="39"/>
    <w:rsid w:val="00580AE7"/>
    <w:pPr>
      <w:ind w:left="1418" w:hanging="1418"/>
    </w:pPr>
  </w:style>
  <w:style w:type="paragraph" w:styleId="TOC3">
    <w:name w:val="toc 3"/>
    <w:basedOn w:val="TOC2"/>
    <w:uiPriority w:val="39"/>
    <w:rsid w:val="00580AE7"/>
    <w:pPr>
      <w:ind w:left="1134" w:hanging="1134"/>
    </w:pPr>
  </w:style>
  <w:style w:type="paragraph" w:styleId="TOC2">
    <w:name w:val="toc 2"/>
    <w:basedOn w:val="TOC1"/>
    <w:uiPriority w:val="39"/>
    <w:rsid w:val="00580AE7"/>
    <w:pPr>
      <w:keepNext w:val="0"/>
      <w:spacing w:before="0"/>
      <w:ind w:left="851" w:hanging="851"/>
    </w:pPr>
    <w:rPr>
      <w:sz w:val="20"/>
    </w:rPr>
  </w:style>
  <w:style w:type="paragraph" w:styleId="Index1">
    <w:name w:val="index 1"/>
    <w:basedOn w:val="Normal"/>
    <w:semiHidden/>
    <w:rsid w:val="00580AE7"/>
    <w:pPr>
      <w:keepLines/>
      <w:spacing w:after="0"/>
    </w:pPr>
  </w:style>
  <w:style w:type="paragraph" w:styleId="Index2">
    <w:name w:val="index 2"/>
    <w:basedOn w:val="Index1"/>
    <w:semiHidden/>
    <w:rsid w:val="00580AE7"/>
    <w:pPr>
      <w:ind w:left="284"/>
    </w:pPr>
  </w:style>
  <w:style w:type="paragraph" w:customStyle="1" w:styleId="TT">
    <w:name w:val="TT"/>
    <w:basedOn w:val="Heading1"/>
    <w:next w:val="Normal"/>
    <w:rsid w:val="00580AE7"/>
    <w:pPr>
      <w:outlineLvl w:val="9"/>
    </w:pPr>
  </w:style>
  <w:style w:type="paragraph" w:styleId="Footer">
    <w:name w:val="footer"/>
    <w:aliases w:val="footer odd,footer,fo,pie de página"/>
    <w:basedOn w:val="Header"/>
    <w:link w:val="FooterChar"/>
    <w:rsid w:val="00580AE7"/>
    <w:pPr>
      <w:jc w:val="center"/>
    </w:pPr>
    <w:rPr>
      <w:i/>
    </w:rPr>
  </w:style>
  <w:style w:type="character" w:styleId="FootnoteReference">
    <w:name w:val="footnote reference"/>
    <w:basedOn w:val="DefaultParagraphFont"/>
    <w:semiHidden/>
    <w:rsid w:val="00580AE7"/>
    <w:rPr>
      <w:b/>
      <w:position w:val="6"/>
      <w:sz w:val="16"/>
    </w:rPr>
  </w:style>
  <w:style w:type="paragraph" w:styleId="FootnoteText">
    <w:name w:val="footnote text"/>
    <w:basedOn w:val="Normal"/>
    <w:link w:val="FootnoteTextChar"/>
    <w:semiHidden/>
    <w:rsid w:val="00580AE7"/>
    <w:pPr>
      <w:keepLines/>
      <w:spacing w:after="0"/>
      <w:ind w:left="454" w:hanging="454"/>
    </w:pPr>
    <w:rPr>
      <w:sz w:val="16"/>
    </w:rPr>
  </w:style>
  <w:style w:type="paragraph" w:customStyle="1" w:styleId="NF">
    <w:name w:val="NF"/>
    <w:basedOn w:val="NO"/>
    <w:rsid w:val="00580AE7"/>
    <w:pPr>
      <w:keepNext/>
      <w:spacing w:after="0"/>
    </w:pPr>
    <w:rPr>
      <w:rFonts w:ascii="Arial" w:hAnsi="Arial"/>
      <w:sz w:val="18"/>
    </w:rPr>
  </w:style>
  <w:style w:type="paragraph" w:customStyle="1" w:styleId="NO">
    <w:name w:val="NO"/>
    <w:basedOn w:val="Normal"/>
    <w:link w:val="NOChar"/>
    <w:rsid w:val="00580AE7"/>
    <w:pPr>
      <w:keepLines/>
      <w:ind w:left="1135" w:hanging="851"/>
    </w:pPr>
  </w:style>
  <w:style w:type="character" w:customStyle="1" w:styleId="NOChar">
    <w:name w:val="NO Char"/>
    <w:link w:val="NO"/>
    <w:qFormat/>
    <w:rsid w:val="00066AB6"/>
    <w:rPr>
      <w:rFonts w:eastAsia="Times New Roman"/>
      <w:lang w:val="en-GB" w:eastAsia="en-GB"/>
    </w:rPr>
  </w:style>
  <w:style w:type="paragraph" w:customStyle="1" w:styleId="PL">
    <w:name w:val="PL"/>
    <w:rsid w:val="00580A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580AE7"/>
    <w:pPr>
      <w:jc w:val="right"/>
    </w:pPr>
  </w:style>
  <w:style w:type="paragraph" w:customStyle="1" w:styleId="TAL">
    <w:name w:val="TAL"/>
    <w:basedOn w:val="Normal"/>
    <w:link w:val="TALChar"/>
    <w:rsid w:val="00580AE7"/>
    <w:pPr>
      <w:keepNext/>
      <w:keepLines/>
      <w:spacing w:after="0"/>
    </w:pPr>
    <w:rPr>
      <w:rFonts w:ascii="Arial" w:hAnsi="Arial"/>
      <w:sz w:val="18"/>
    </w:rPr>
  </w:style>
  <w:style w:type="paragraph" w:styleId="ListNumber2">
    <w:name w:val="List Number 2"/>
    <w:basedOn w:val="ListNumber"/>
    <w:rsid w:val="00580AE7"/>
    <w:pPr>
      <w:ind w:left="851"/>
    </w:pPr>
  </w:style>
  <w:style w:type="paragraph" w:styleId="ListNumber">
    <w:name w:val="List Number"/>
    <w:basedOn w:val="List"/>
    <w:rsid w:val="00580AE7"/>
  </w:style>
  <w:style w:type="paragraph" w:styleId="List">
    <w:name w:val="List"/>
    <w:basedOn w:val="Normal"/>
    <w:rsid w:val="00580AE7"/>
    <w:pPr>
      <w:ind w:left="568" w:hanging="284"/>
    </w:pPr>
  </w:style>
  <w:style w:type="paragraph" w:customStyle="1" w:styleId="TAH">
    <w:name w:val="TAH"/>
    <w:basedOn w:val="TAC"/>
    <w:link w:val="TAHCar"/>
    <w:rsid w:val="00580AE7"/>
    <w:rPr>
      <w:b/>
    </w:rPr>
  </w:style>
  <w:style w:type="paragraph" w:customStyle="1" w:styleId="TAC">
    <w:name w:val="TAC"/>
    <w:basedOn w:val="TAL"/>
    <w:link w:val="TACChar"/>
    <w:rsid w:val="00580AE7"/>
    <w:pPr>
      <w:jc w:val="center"/>
    </w:pPr>
  </w:style>
  <w:style w:type="paragraph" w:customStyle="1" w:styleId="LD">
    <w:name w:val="LD"/>
    <w:rsid w:val="00580AE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580AE7"/>
    <w:pPr>
      <w:keepLines/>
      <w:ind w:left="1702" w:hanging="1418"/>
    </w:pPr>
  </w:style>
  <w:style w:type="paragraph" w:customStyle="1" w:styleId="FP">
    <w:name w:val="FP"/>
    <w:basedOn w:val="Normal"/>
    <w:rsid w:val="00580AE7"/>
    <w:pPr>
      <w:spacing w:after="0"/>
    </w:pPr>
  </w:style>
  <w:style w:type="paragraph" w:customStyle="1" w:styleId="NW">
    <w:name w:val="NW"/>
    <w:basedOn w:val="NO"/>
    <w:rsid w:val="00580AE7"/>
    <w:pPr>
      <w:spacing w:after="0"/>
    </w:pPr>
  </w:style>
  <w:style w:type="paragraph" w:customStyle="1" w:styleId="EW">
    <w:name w:val="EW"/>
    <w:basedOn w:val="EX"/>
    <w:rsid w:val="00580AE7"/>
    <w:pPr>
      <w:spacing w:after="0"/>
    </w:pPr>
  </w:style>
  <w:style w:type="paragraph" w:customStyle="1" w:styleId="B1">
    <w:name w:val="B1"/>
    <w:basedOn w:val="List"/>
    <w:link w:val="B1Char"/>
    <w:rsid w:val="00580AE7"/>
  </w:style>
  <w:style w:type="paragraph" w:styleId="TOC6">
    <w:name w:val="toc 6"/>
    <w:basedOn w:val="TOC5"/>
    <w:next w:val="Normal"/>
    <w:uiPriority w:val="39"/>
    <w:rsid w:val="00580AE7"/>
    <w:pPr>
      <w:ind w:left="1985" w:hanging="1985"/>
    </w:pPr>
  </w:style>
  <w:style w:type="paragraph" w:styleId="TOC7">
    <w:name w:val="toc 7"/>
    <w:basedOn w:val="TOC6"/>
    <w:next w:val="Normal"/>
    <w:uiPriority w:val="39"/>
    <w:rsid w:val="00580AE7"/>
    <w:pPr>
      <w:ind w:left="2268" w:hanging="2268"/>
    </w:pPr>
  </w:style>
  <w:style w:type="paragraph" w:styleId="ListBullet2">
    <w:name w:val="List Bullet 2"/>
    <w:basedOn w:val="ListBullet"/>
    <w:rsid w:val="00580AE7"/>
    <w:pPr>
      <w:ind w:left="851"/>
    </w:pPr>
  </w:style>
  <w:style w:type="paragraph" w:styleId="ListBullet">
    <w:name w:val="List Bullet"/>
    <w:basedOn w:val="List"/>
    <w:rsid w:val="00580AE7"/>
  </w:style>
  <w:style w:type="paragraph" w:customStyle="1" w:styleId="EditorsNote">
    <w:name w:val="Editor's Note"/>
    <w:basedOn w:val="NO"/>
    <w:rsid w:val="00580AE7"/>
    <w:rPr>
      <w:color w:val="FF0000"/>
    </w:rPr>
  </w:style>
  <w:style w:type="paragraph" w:customStyle="1" w:styleId="TH">
    <w:name w:val="TH"/>
    <w:basedOn w:val="Normal"/>
    <w:link w:val="THChar"/>
    <w:rsid w:val="00580AE7"/>
    <w:pPr>
      <w:keepNext/>
      <w:keepLines/>
      <w:spacing w:before="60"/>
      <w:jc w:val="center"/>
    </w:pPr>
    <w:rPr>
      <w:rFonts w:ascii="Arial" w:hAnsi="Arial"/>
      <w:b/>
    </w:rPr>
  </w:style>
  <w:style w:type="paragraph" w:customStyle="1" w:styleId="ZA">
    <w:name w:val="ZA"/>
    <w:rsid w:val="00580A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580A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580AE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580A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580AE7"/>
    <w:pPr>
      <w:ind w:left="851" w:hanging="851"/>
    </w:pPr>
  </w:style>
  <w:style w:type="paragraph" w:customStyle="1" w:styleId="ZH">
    <w:name w:val="ZH"/>
    <w:rsid w:val="00580AE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580AE7"/>
    <w:pPr>
      <w:keepNext w:val="0"/>
      <w:spacing w:before="0" w:after="240"/>
    </w:pPr>
  </w:style>
  <w:style w:type="paragraph" w:customStyle="1" w:styleId="ZG">
    <w:name w:val="ZG"/>
    <w:rsid w:val="00580AE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580AE7"/>
    <w:pPr>
      <w:ind w:left="1135"/>
    </w:pPr>
  </w:style>
  <w:style w:type="paragraph" w:styleId="List2">
    <w:name w:val="List 2"/>
    <w:basedOn w:val="List"/>
    <w:rsid w:val="00580AE7"/>
    <w:pPr>
      <w:ind w:left="851"/>
    </w:pPr>
  </w:style>
  <w:style w:type="paragraph" w:styleId="List3">
    <w:name w:val="List 3"/>
    <w:basedOn w:val="List2"/>
    <w:rsid w:val="00580AE7"/>
    <w:pPr>
      <w:ind w:left="1135"/>
    </w:pPr>
  </w:style>
  <w:style w:type="paragraph" w:styleId="List4">
    <w:name w:val="List 4"/>
    <w:basedOn w:val="List3"/>
    <w:rsid w:val="00580AE7"/>
    <w:pPr>
      <w:ind w:left="1418"/>
    </w:pPr>
  </w:style>
  <w:style w:type="paragraph" w:styleId="List5">
    <w:name w:val="List 5"/>
    <w:basedOn w:val="List4"/>
    <w:rsid w:val="00580AE7"/>
    <w:pPr>
      <w:ind w:left="1702"/>
    </w:pPr>
  </w:style>
  <w:style w:type="paragraph" w:styleId="ListBullet4">
    <w:name w:val="List Bullet 4"/>
    <w:basedOn w:val="ListBullet3"/>
    <w:rsid w:val="00580AE7"/>
    <w:pPr>
      <w:ind w:left="1418"/>
    </w:pPr>
  </w:style>
  <w:style w:type="paragraph" w:styleId="ListBullet5">
    <w:name w:val="List Bullet 5"/>
    <w:basedOn w:val="ListBullet4"/>
    <w:rsid w:val="00580AE7"/>
    <w:pPr>
      <w:ind w:left="1702"/>
    </w:pPr>
  </w:style>
  <w:style w:type="paragraph" w:customStyle="1" w:styleId="B2">
    <w:name w:val="B2"/>
    <w:basedOn w:val="List2"/>
    <w:rsid w:val="00580AE7"/>
  </w:style>
  <w:style w:type="paragraph" w:customStyle="1" w:styleId="B3">
    <w:name w:val="B3"/>
    <w:basedOn w:val="List3"/>
    <w:rsid w:val="00580AE7"/>
  </w:style>
  <w:style w:type="paragraph" w:customStyle="1" w:styleId="B4">
    <w:name w:val="B4"/>
    <w:basedOn w:val="List4"/>
    <w:rsid w:val="00580AE7"/>
  </w:style>
  <w:style w:type="paragraph" w:customStyle="1" w:styleId="B5">
    <w:name w:val="B5"/>
    <w:basedOn w:val="List5"/>
    <w:rsid w:val="00580AE7"/>
  </w:style>
  <w:style w:type="paragraph" w:customStyle="1" w:styleId="ZTD">
    <w:name w:val="ZTD"/>
    <w:basedOn w:val="ZB"/>
    <w:rsid w:val="00580AE7"/>
    <w:pPr>
      <w:framePr w:hRule="auto" w:wrap="notBeside" w:y="852"/>
    </w:pPr>
    <w:rPr>
      <w:i w:val="0"/>
      <w:sz w:val="40"/>
    </w:rPr>
  </w:style>
  <w:style w:type="paragraph" w:customStyle="1" w:styleId="ZV">
    <w:name w:val="ZV"/>
    <w:basedOn w:val="ZU"/>
    <w:rsid w:val="00580AE7"/>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
    <w:name w:val="Heading 3 Char"/>
    <w:link w:val="Heading3"/>
    <w:rsid w:val="00DB4B98"/>
    <w:rPr>
      <w:rFonts w:ascii="Arial" w:eastAsia="Times New Roman" w:hAnsi="Arial"/>
      <w:sz w:val="28"/>
      <w:lang w:val="en-GB" w:eastAsia="en-GB"/>
    </w:rPr>
  </w:style>
  <w:style w:type="character" w:customStyle="1" w:styleId="TANChar">
    <w:name w:val="TAN Char"/>
    <w:link w:val="TAN"/>
    <w:qFormat/>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microsoft.com/office/2011/relationships/people" Target="people.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442" Type="http://schemas.openxmlformats.org/officeDocument/2006/relationships/theme" Target="theme/theme1.xml"/><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6F6496-8B96-40C1-9E0A-AF220D1B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244</Pages>
  <Words>76782</Words>
  <Characters>437664</Characters>
  <Application>Microsoft Office Word</Application>
  <DocSecurity>0</DocSecurity>
  <Lines>3647</Lines>
  <Paragraphs>1026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513420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MCC</cp:lastModifiedBy>
  <cp:revision>8</cp:revision>
  <cp:lastPrinted>2007-08-13T10:55:00Z</cp:lastPrinted>
  <dcterms:created xsi:type="dcterms:W3CDTF">2021-04-08T10:19:00Z</dcterms:created>
  <dcterms:modified xsi:type="dcterms:W3CDTF">2021-12-06T10:30:00Z</dcterms:modified>
</cp:coreProperties>
</file>