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55AD0" w14:textId="4B400E1F"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del w:id="1" w:author="MCC" w:date="2021-12-06T13:13:00Z">
        <w:r w:rsidR="00155B01" w:rsidDel="00410EF2">
          <w:rPr>
            <w:rFonts w:cs="v5.0.0"/>
          </w:rPr>
          <w:delText>16</w:delText>
        </w:r>
      </w:del>
      <w:ins w:id="2" w:author="MCC" w:date="2021-12-06T13:13:00Z">
        <w:r w:rsidR="00410EF2">
          <w:rPr>
            <w:rFonts w:cs="v5.0.0"/>
          </w:rPr>
          <w:t>17</w:t>
        </w:r>
      </w:ins>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261643" w:rsidRPr="001A53AF">
        <w:rPr>
          <w:rFonts w:cs="v5.0.0"/>
          <w:sz w:val="32"/>
        </w:rPr>
        <w:t>20</w:t>
      </w:r>
      <w:r w:rsidR="00261643">
        <w:rPr>
          <w:rFonts w:cs="v5.0.0"/>
          <w:sz w:val="32"/>
        </w:rPr>
        <w:t>21</w:t>
      </w:r>
      <w:r w:rsidRPr="001A53AF">
        <w:rPr>
          <w:rFonts w:cs="v5.0.0"/>
          <w:sz w:val="32"/>
        </w:rPr>
        <w:t>-</w:t>
      </w:r>
      <w:del w:id="3" w:author="MCC" w:date="2021-12-06T13:13:00Z">
        <w:r w:rsidR="00155B01" w:rsidDel="00410EF2">
          <w:rPr>
            <w:rFonts w:eastAsia="Malgun Gothic" w:cs="v5.0.0"/>
            <w:sz w:val="32"/>
          </w:rPr>
          <w:delText>09</w:delText>
        </w:r>
      </w:del>
      <w:ins w:id="4" w:author="MCC" w:date="2021-12-06T13:13:00Z">
        <w:r w:rsidR="00410EF2">
          <w:rPr>
            <w:rFonts w:eastAsia="Malgun Gothic" w:cs="v5.0.0"/>
            <w:sz w:val="32"/>
          </w:rPr>
          <w:t>12</w:t>
        </w:r>
      </w:ins>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5"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7777777"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61643" w:rsidRPr="001A53AF">
        <w:rPr>
          <w:sz w:val="18"/>
        </w:rPr>
        <w:t>20</w:t>
      </w:r>
      <w:r w:rsidR="00261643">
        <w:rPr>
          <w:sz w:val="18"/>
        </w:rPr>
        <w:t>21</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6" w:name="copyrightaddon"/>
      <w:bookmarkEnd w:id="6"/>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5"/>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7F7466C9" w14:textId="77777777" w:rsidR="00A32C67" w:rsidRDefault="00A32C67">
      <w:pPr>
        <w:pStyle w:val="TOC1"/>
        <w:rPr>
          <w:ins w:id="7" w:author="MCC" w:date="2021-12-07T15:28:00Z"/>
          <w:rFonts w:asciiTheme="minorHAnsi" w:eastAsiaTheme="minorEastAsia" w:hAnsiTheme="minorHAnsi" w:cstheme="minorBidi"/>
          <w:szCs w:val="22"/>
        </w:rPr>
      </w:pPr>
      <w:ins w:id="8" w:author="MCC" w:date="2021-12-07T15:26:00Z">
        <w:r>
          <w:rPr>
            <w:rFonts w:cs="v5.0.0"/>
          </w:rPr>
          <w:fldChar w:fldCharType="begin"/>
        </w:r>
        <w:r>
          <w:rPr>
            <w:rFonts w:cs="v5.0.0"/>
          </w:rPr>
          <w:instrText xml:space="preserve"> TOC \o "1-9" </w:instrText>
        </w:r>
      </w:ins>
      <w:r>
        <w:rPr>
          <w:rFonts w:cs="v5.0.0"/>
        </w:rPr>
        <w:fldChar w:fldCharType="separate"/>
      </w:r>
      <w:ins w:id="9" w:author="MCC" w:date="2021-12-07T15:28:00Z">
        <w:r>
          <w:t>Foreword</w:t>
        </w:r>
        <w:r>
          <w:tab/>
          <w:t>32</w:t>
        </w:r>
      </w:ins>
    </w:p>
    <w:p w14:paraId="2F982189" w14:textId="77777777" w:rsidR="00A32C67" w:rsidRDefault="00A32C67">
      <w:pPr>
        <w:pStyle w:val="TOC1"/>
        <w:rPr>
          <w:ins w:id="10" w:author="MCC" w:date="2021-12-07T15:28:00Z"/>
          <w:rFonts w:asciiTheme="minorHAnsi" w:eastAsiaTheme="minorEastAsia" w:hAnsiTheme="minorHAnsi" w:cstheme="minorBidi"/>
          <w:szCs w:val="22"/>
        </w:rPr>
      </w:pPr>
      <w:ins w:id="11" w:author="MCC" w:date="2021-12-07T15:28:00Z">
        <w:r>
          <w:t>1</w:t>
        </w:r>
        <w:r>
          <w:rPr>
            <w:rFonts w:asciiTheme="minorHAnsi" w:eastAsiaTheme="minorEastAsia" w:hAnsiTheme="minorHAnsi" w:cstheme="minorBidi"/>
            <w:szCs w:val="22"/>
          </w:rPr>
          <w:tab/>
        </w:r>
        <w:r>
          <w:t>Scope</w:t>
        </w:r>
        <w:r>
          <w:tab/>
          <w:t>33</w:t>
        </w:r>
      </w:ins>
    </w:p>
    <w:p w14:paraId="7A4B49A0" w14:textId="77777777" w:rsidR="00A32C67" w:rsidRDefault="00A32C67">
      <w:pPr>
        <w:pStyle w:val="TOC1"/>
        <w:rPr>
          <w:ins w:id="12" w:author="MCC" w:date="2021-12-07T15:28:00Z"/>
          <w:rFonts w:asciiTheme="minorHAnsi" w:eastAsiaTheme="minorEastAsia" w:hAnsiTheme="minorHAnsi" w:cstheme="minorBidi"/>
          <w:szCs w:val="22"/>
        </w:rPr>
      </w:pPr>
      <w:ins w:id="13" w:author="MCC" w:date="2021-12-07T15:28:00Z">
        <w:r>
          <w:t>2</w:t>
        </w:r>
        <w:r>
          <w:rPr>
            <w:rFonts w:asciiTheme="minorHAnsi" w:eastAsiaTheme="minorEastAsia" w:hAnsiTheme="minorHAnsi" w:cstheme="minorBidi"/>
            <w:szCs w:val="22"/>
          </w:rPr>
          <w:tab/>
        </w:r>
        <w:r>
          <w:t>References</w:t>
        </w:r>
        <w:r>
          <w:tab/>
          <w:t>33</w:t>
        </w:r>
      </w:ins>
    </w:p>
    <w:p w14:paraId="35547C8E" w14:textId="77777777" w:rsidR="00A32C67" w:rsidRDefault="00A32C67">
      <w:pPr>
        <w:pStyle w:val="TOC1"/>
        <w:rPr>
          <w:ins w:id="14" w:author="MCC" w:date="2021-12-07T15:28:00Z"/>
          <w:rFonts w:asciiTheme="minorHAnsi" w:eastAsiaTheme="minorEastAsia" w:hAnsiTheme="minorHAnsi" w:cstheme="minorBidi"/>
          <w:szCs w:val="22"/>
        </w:rPr>
      </w:pPr>
      <w:ins w:id="15" w:author="MCC" w:date="2021-12-07T15:28:00Z">
        <w:r>
          <w:t>3</w:t>
        </w:r>
        <w:r>
          <w:rPr>
            <w:rFonts w:asciiTheme="minorHAnsi" w:eastAsiaTheme="minorEastAsia" w:hAnsiTheme="minorHAnsi" w:cstheme="minorBidi"/>
            <w:szCs w:val="22"/>
          </w:rPr>
          <w:tab/>
        </w:r>
        <w:r>
          <w:t>Definitions, symbols and abbreviations</w:t>
        </w:r>
        <w:r>
          <w:tab/>
          <w:t>33</w:t>
        </w:r>
      </w:ins>
    </w:p>
    <w:p w14:paraId="053B3020" w14:textId="77777777" w:rsidR="00A32C67" w:rsidRDefault="00A32C67">
      <w:pPr>
        <w:pStyle w:val="TOC2"/>
        <w:rPr>
          <w:ins w:id="16" w:author="MCC" w:date="2021-12-07T15:28:00Z"/>
          <w:rFonts w:asciiTheme="minorHAnsi" w:eastAsiaTheme="minorEastAsia" w:hAnsiTheme="minorHAnsi" w:cstheme="minorBidi"/>
          <w:sz w:val="22"/>
          <w:szCs w:val="22"/>
        </w:rPr>
      </w:pPr>
      <w:ins w:id="17" w:author="MCC" w:date="2021-12-07T15:28:00Z">
        <w:r w:rsidRPr="009E1828">
          <w:rPr>
            <w:rFonts w:cs="v4.2.0"/>
          </w:rPr>
          <w:t>3.1</w:t>
        </w:r>
        <w:r>
          <w:rPr>
            <w:rFonts w:asciiTheme="minorHAnsi" w:eastAsiaTheme="minorEastAsia" w:hAnsiTheme="minorHAnsi" w:cstheme="minorBidi"/>
            <w:sz w:val="22"/>
            <w:szCs w:val="22"/>
          </w:rPr>
          <w:tab/>
        </w:r>
        <w:r w:rsidRPr="009E1828">
          <w:rPr>
            <w:rFonts w:cs="v4.2.0"/>
          </w:rPr>
          <w:t>Definitions</w:t>
        </w:r>
        <w:r>
          <w:tab/>
          <w:t>33</w:t>
        </w:r>
      </w:ins>
    </w:p>
    <w:p w14:paraId="4AB1FB9D" w14:textId="77777777" w:rsidR="00A32C67" w:rsidRDefault="00A32C67">
      <w:pPr>
        <w:pStyle w:val="TOC2"/>
        <w:rPr>
          <w:ins w:id="18" w:author="MCC" w:date="2021-12-07T15:28:00Z"/>
          <w:rFonts w:asciiTheme="minorHAnsi" w:eastAsiaTheme="minorEastAsia" w:hAnsiTheme="minorHAnsi" w:cstheme="minorBidi"/>
          <w:sz w:val="22"/>
          <w:szCs w:val="22"/>
        </w:rPr>
      </w:pPr>
      <w:ins w:id="19" w:author="MCC" w:date="2021-12-07T15:28:00Z">
        <w:r w:rsidRPr="009E1828">
          <w:rPr>
            <w:rFonts w:cs="v4.2.0"/>
          </w:rPr>
          <w:t>3.2</w:t>
        </w:r>
        <w:r>
          <w:rPr>
            <w:rFonts w:asciiTheme="minorHAnsi" w:eastAsiaTheme="minorEastAsia" w:hAnsiTheme="minorHAnsi" w:cstheme="minorBidi"/>
            <w:sz w:val="22"/>
            <w:szCs w:val="22"/>
          </w:rPr>
          <w:tab/>
        </w:r>
        <w:r w:rsidRPr="009E1828">
          <w:rPr>
            <w:rFonts w:cs="v4.2.0"/>
          </w:rPr>
          <w:t>Symbols</w:t>
        </w:r>
        <w:r>
          <w:tab/>
          <w:t>35</w:t>
        </w:r>
      </w:ins>
    </w:p>
    <w:p w14:paraId="290E9485" w14:textId="77777777" w:rsidR="00A32C67" w:rsidRDefault="00A32C67">
      <w:pPr>
        <w:pStyle w:val="TOC2"/>
        <w:rPr>
          <w:ins w:id="20" w:author="MCC" w:date="2021-12-07T15:28:00Z"/>
          <w:rFonts w:asciiTheme="minorHAnsi" w:eastAsiaTheme="minorEastAsia" w:hAnsiTheme="minorHAnsi" w:cstheme="minorBidi"/>
          <w:sz w:val="22"/>
          <w:szCs w:val="22"/>
        </w:rPr>
      </w:pPr>
      <w:ins w:id="21" w:author="MCC" w:date="2021-12-07T15:28:00Z">
        <w:r w:rsidRPr="009E1828">
          <w:rPr>
            <w:rFonts w:cs="v4.2.0"/>
          </w:rPr>
          <w:t>3.3</w:t>
        </w:r>
        <w:r>
          <w:rPr>
            <w:rFonts w:asciiTheme="minorHAnsi" w:eastAsiaTheme="minorEastAsia" w:hAnsiTheme="minorHAnsi" w:cstheme="minorBidi"/>
            <w:sz w:val="22"/>
            <w:szCs w:val="22"/>
          </w:rPr>
          <w:tab/>
        </w:r>
        <w:r w:rsidRPr="009E1828">
          <w:rPr>
            <w:rFonts w:cs="v4.2.0"/>
          </w:rPr>
          <w:t>Abbreviations</w:t>
        </w:r>
        <w:r>
          <w:tab/>
          <w:t>38</w:t>
        </w:r>
      </w:ins>
    </w:p>
    <w:p w14:paraId="2F648E08" w14:textId="77777777" w:rsidR="00A32C67" w:rsidRDefault="00A32C67">
      <w:pPr>
        <w:pStyle w:val="TOC1"/>
        <w:rPr>
          <w:ins w:id="22" w:author="MCC" w:date="2021-12-07T15:28:00Z"/>
          <w:rFonts w:asciiTheme="minorHAnsi" w:eastAsiaTheme="minorEastAsia" w:hAnsiTheme="minorHAnsi" w:cstheme="minorBidi"/>
          <w:szCs w:val="22"/>
        </w:rPr>
      </w:pPr>
      <w:ins w:id="23" w:author="MCC" w:date="2021-12-07T15:28:00Z">
        <w:r>
          <w:t>4</w:t>
        </w:r>
        <w:r>
          <w:rPr>
            <w:rFonts w:asciiTheme="minorHAnsi" w:eastAsiaTheme="minorEastAsia" w:hAnsiTheme="minorHAnsi" w:cstheme="minorBidi"/>
            <w:szCs w:val="22"/>
          </w:rPr>
          <w:tab/>
        </w:r>
        <w:r>
          <w:t>General</w:t>
        </w:r>
        <w:r>
          <w:tab/>
          <w:t>39</w:t>
        </w:r>
      </w:ins>
    </w:p>
    <w:p w14:paraId="3FA988F8" w14:textId="77777777" w:rsidR="00A32C67" w:rsidRDefault="00A32C67">
      <w:pPr>
        <w:pStyle w:val="TOC2"/>
        <w:rPr>
          <w:ins w:id="24" w:author="MCC" w:date="2021-12-07T15:28:00Z"/>
          <w:rFonts w:asciiTheme="minorHAnsi" w:eastAsiaTheme="minorEastAsia" w:hAnsiTheme="minorHAnsi" w:cstheme="minorBidi"/>
          <w:sz w:val="22"/>
          <w:szCs w:val="22"/>
        </w:rPr>
      </w:pPr>
      <w:ins w:id="25" w:author="MCC" w:date="2021-12-07T15:28:00Z">
        <w:r w:rsidRPr="009E1828">
          <w:rPr>
            <w:snapToGrid w:val="0"/>
          </w:rPr>
          <w:t>4.1</w:t>
        </w:r>
        <w:r>
          <w:rPr>
            <w:rFonts w:asciiTheme="minorHAnsi" w:eastAsiaTheme="minorEastAsia" w:hAnsiTheme="minorHAnsi" w:cstheme="minorBidi"/>
            <w:sz w:val="22"/>
            <w:szCs w:val="22"/>
          </w:rPr>
          <w:tab/>
        </w:r>
        <w:r w:rsidRPr="009E1828">
          <w:rPr>
            <w:snapToGrid w:val="0"/>
          </w:rPr>
          <w:t>Relationship between minimum requirements and test requirements</w:t>
        </w:r>
        <w:r>
          <w:tab/>
          <w:t>39</w:t>
        </w:r>
      </w:ins>
    </w:p>
    <w:p w14:paraId="65F8778B" w14:textId="77777777" w:rsidR="00A32C67" w:rsidRDefault="00A32C67">
      <w:pPr>
        <w:pStyle w:val="TOC2"/>
        <w:rPr>
          <w:ins w:id="26" w:author="MCC" w:date="2021-12-07T15:28:00Z"/>
          <w:rFonts w:asciiTheme="minorHAnsi" w:eastAsiaTheme="minorEastAsia" w:hAnsiTheme="minorHAnsi" w:cstheme="minorBidi"/>
          <w:sz w:val="22"/>
          <w:szCs w:val="22"/>
        </w:rPr>
      </w:pPr>
      <w:ins w:id="27" w:author="MCC" w:date="2021-12-07T15:28:00Z">
        <w:r w:rsidRPr="009E1828">
          <w:rPr>
            <w:snapToGrid w:val="0"/>
          </w:rPr>
          <w:t>4.2</w:t>
        </w:r>
        <w:r>
          <w:rPr>
            <w:rFonts w:asciiTheme="minorHAnsi" w:eastAsiaTheme="minorEastAsia" w:hAnsiTheme="minorHAnsi" w:cstheme="minorBidi"/>
            <w:sz w:val="22"/>
            <w:szCs w:val="22"/>
          </w:rPr>
          <w:tab/>
        </w:r>
        <w:r w:rsidRPr="009E1828">
          <w:rPr>
            <w:snapToGrid w:val="0"/>
          </w:rPr>
          <w:t>Applicability of minimum requirements</w:t>
        </w:r>
        <w:r>
          <w:tab/>
          <w:t>40</w:t>
        </w:r>
      </w:ins>
    </w:p>
    <w:p w14:paraId="080F0D74" w14:textId="77777777" w:rsidR="00A32C67" w:rsidRDefault="00A32C67">
      <w:pPr>
        <w:pStyle w:val="TOC2"/>
        <w:rPr>
          <w:ins w:id="28" w:author="MCC" w:date="2021-12-07T15:28:00Z"/>
          <w:rFonts w:asciiTheme="minorHAnsi" w:eastAsiaTheme="minorEastAsia" w:hAnsiTheme="minorHAnsi" w:cstheme="minorBidi"/>
          <w:sz w:val="22"/>
          <w:szCs w:val="22"/>
        </w:rPr>
      </w:pPr>
      <w:ins w:id="29" w:author="MCC" w:date="2021-12-07T15:28:00Z">
        <w:r w:rsidRPr="009E1828">
          <w:rPr>
            <w:snapToGrid w:val="0"/>
          </w:rPr>
          <w:t>4.3</w:t>
        </w:r>
        <w:r>
          <w:rPr>
            <w:rFonts w:asciiTheme="minorHAnsi" w:eastAsiaTheme="minorEastAsia" w:hAnsiTheme="minorHAnsi" w:cstheme="minorBidi"/>
            <w:sz w:val="22"/>
            <w:szCs w:val="22"/>
          </w:rPr>
          <w:tab/>
        </w:r>
        <w:r w:rsidRPr="009E1828">
          <w:rPr>
            <w:snapToGrid w:val="0"/>
          </w:rPr>
          <w:t>Void</w:t>
        </w:r>
        <w:r>
          <w:tab/>
          <w:t>40</w:t>
        </w:r>
      </w:ins>
    </w:p>
    <w:p w14:paraId="4483DB94" w14:textId="77777777" w:rsidR="00A32C67" w:rsidRDefault="00A32C67">
      <w:pPr>
        <w:pStyle w:val="TOC2"/>
        <w:rPr>
          <w:ins w:id="30" w:author="MCC" w:date="2021-12-07T15:28:00Z"/>
          <w:rFonts w:asciiTheme="minorHAnsi" w:eastAsiaTheme="minorEastAsia" w:hAnsiTheme="minorHAnsi" w:cstheme="minorBidi"/>
          <w:sz w:val="22"/>
          <w:szCs w:val="22"/>
        </w:rPr>
      </w:pPr>
      <w:ins w:id="31" w:author="MCC" w:date="2021-12-07T15:28:00Z">
        <w:r w:rsidRPr="009E1828">
          <w:rPr>
            <w:snapToGrid w:val="0"/>
          </w:rPr>
          <w:t>4.3A</w:t>
        </w:r>
        <w:r>
          <w:rPr>
            <w:rFonts w:asciiTheme="minorHAnsi" w:eastAsiaTheme="minorEastAsia" w:hAnsiTheme="minorHAnsi" w:cstheme="minorBidi"/>
            <w:sz w:val="22"/>
            <w:szCs w:val="22"/>
          </w:rPr>
          <w:tab/>
        </w:r>
        <w:r w:rsidRPr="009E1828">
          <w:rPr>
            <w:snapToGrid w:val="0"/>
          </w:rPr>
          <w:t>Applicability of minimum requirements (CA, UL-MIMO, ProSe, Dual Connectivity, UE category 0, UE category M1, UE category M2, UE category 1bis, UE category NB1 and NB2, V2X Communication, MBMS UE)</w:t>
        </w:r>
        <w:r>
          <w:tab/>
          <w:t>40</w:t>
        </w:r>
      </w:ins>
    </w:p>
    <w:p w14:paraId="118B9EB3" w14:textId="77777777" w:rsidR="00A32C67" w:rsidRDefault="00A32C67">
      <w:pPr>
        <w:pStyle w:val="TOC2"/>
        <w:rPr>
          <w:ins w:id="32" w:author="MCC" w:date="2021-12-07T15:28:00Z"/>
          <w:rFonts w:asciiTheme="minorHAnsi" w:eastAsiaTheme="minorEastAsia" w:hAnsiTheme="minorHAnsi" w:cstheme="minorBidi"/>
          <w:sz w:val="22"/>
          <w:szCs w:val="22"/>
        </w:rPr>
      </w:pPr>
      <w:ins w:id="33" w:author="MCC" w:date="2021-12-07T15:28:00Z">
        <w:r w:rsidRPr="009E1828">
          <w:rPr>
            <w:snapToGrid w:val="0"/>
          </w:rPr>
          <w:t>4.4</w:t>
        </w:r>
        <w:r>
          <w:rPr>
            <w:rFonts w:asciiTheme="minorHAnsi" w:eastAsiaTheme="minorEastAsia" w:hAnsiTheme="minorHAnsi" w:cstheme="minorBidi"/>
            <w:sz w:val="22"/>
            <w:szCs w:val="22"/>
          </w:rPr>
          <w:tab/>
        </w:r>
        <w:r w:rsidRPr="009E1828">
          <w:rPr>
            <w:snapToGrid w:val="0"/>
          </w:rPr>
          <w:t>RF requirements in later releases</w:t>
        </w:r>
        <w:r>
          <w:tab/>
          <w:t>42</w:t>
        </w:r>
      </w:ins>
    </w:p>
    <w:p w14:paraId="3453FC04" w14:textId="77777777" w:rsidR="00A32C67" w:rsidRDefault="00A32C67">
      <w:pPr>
        <w:pStyle w:val="TOC1"/>
        <w:rPr>
          <w:ins w:id="34" w:author="MCC" w:date="2021-12-07T15:28:00Z"/>
          <w:rFonts w:asciiTheme="minorHAnsi" w:eastAsiaTheme="minorEastAsia" w:hAnsiTheme="minorHAnsi" w:cstheme="minorBidi"/>
          <w:szCs w:val="22"/>
        </w:rPr>
      </w:pPr>
      <w:ins w:id="35" w:author="MCC" w:date="2021-12-07T15:28:00Z">
        <w:r>
          <w:t>5</w:t>
        </w:r>
        <w:r>
          <w:rPr>
            <w:rFonts w:asciiTheme="minorHAnsi" w:eastAsiaTheme="minorEastAsia" w:hAnsiTheme="minorHAnsi" w:cstheme="minorBidi"/>
            <w:szCs w:val="22"/>
          </w:rPr>
          <w:tab/>
        </w:r>
        <w:r>
          <w:t>Operating bands and channel arrangement</w:t>
        </w:r>
        <w:r>
          <w:tab/>
          <w:t>42</w:t>
        </w:r>
      </w:ins>
    </w:p>
    <w:p w14:paraId="14F7E7C5" w14:textId="77777777" w:rsidR="00A32C67" w:rsidRDefault="00A32C67">
      <w:pPr>
        <w:pStyle w:val="TOC2"/>
        <w:rPr>
          <w:ins w:id="36" w:author="MCC" w:date="2021-12-07T15:28:00Z"/>
          <w:rFonts w:asciiTheme="minorHAnsi" w:eastAsiaTheme="minorEastAsia" w:hAnsiTheme="minorHAnsi" w:cstheme="minorBidi"/>
          <w:sz w:val="22"/>
          <w:szCs w:val="22"/>
        </w:rPr>
      </w:pPr>
      <w:ins w:id="37" w:author="MCC" w:date="2021-12-07T15:28:00Z">
        <w:r>
          <w:t>5.1</w:t>
        </w:r>
        <w:r>
          <w:rPr>
            <w:rFonts w:asciiTheme="minorHAnsi" w:eastAsiaTheme="minorEastAsia" w:hAnsiTheme="minorHAnsi" w:cstheme="minorBidi"/>
            <w:sz w:val="22"/>
            <w:szCs w:val="22"/>
          </w:rPr>
          <w:tab/>
        </w:r>
        <w:r>
          <w:t>General</w:t>
        </w:r>
        <w:r>
          <w:tab/>
          <w:t>42</w:t>
        </w:r>
      </w:ins>
    </w:p>
    <w:p w14:paraId="05831A88" w14:textId="77777777" w:rsidR="00A32C67" w:rsidRDefault="00A32C67">
      <w:pPr>
        <w:pStyle w:val="TOC2"/>
        <w:rPr>
          <w:ins w:id="38" w:author="MCC" w:date="2021-12-07T15:28:00Z"/>
          <w:rFonts w:asciiTheme="minorHAnsi" w:eastAsiaTheme="minorEastAsia" w:hAnsiTheme="minorHAnsi" w:cstheme="minorBidi"/>
          <w:sz w:val="22"/>
          <w:szCs w:val="22"/>
        </w:rPr>
      </w:pPr>
      <w:ins w:id="39" w:author="MCC" w:date="2021-12-07T15:28:00Z">
        <w:r>
          <w:t>5.2</w:t>
        </w:r>
        <w:r>
          <w:rPr>
            <w:rFonts w:asciiTheme="minorHAnsi" w:eastAsiaTheme="minorEastAsia" w:hAnsiTheme="minorHAnsi" w:cstheme="minorBidi"/>
            <w:sz w:val="22"/>
            <w:szCs w:val="22"/>
          </w:rPr>
          <w:tab/>
        </w:r>
        <w:r>
          <w:t>Void</w:t>
        </w:r>
        <w:r>
          <w:tab/>
          <w:t>42</w:t>
        </w:r>
      </w:ins>
    </w:p>
    <w:p w14:paraId="119D7C18" w14:textId="77777777" w:rsidR="00A32C67" w:rsidRDefault="00A32C67">
      <w:pPr>
        <w:pStyle w:val="TOC2"/>
        <w:rPr>
          <w:ins w:id="40" w:author="MCC" w:date="2021-12-07T15:28:00Z"/>
          <w:rFonts w:asciiTheme="minorHAnsi" w:eastAsiaTheme="minorEastAsia" w:hAnsiTheme="minorHAnsi" w:cstheme="minorBidi"/>
          <w:sz w:val="22"/>
          <w:szCs w:val="22"/>
        </w:rPr>
      </w:pPr>
      <w:ins w:id="41" w:author="MCC" w:date="2021-12-07T15:28:00Z">
        <w:r>
          <w:t>5.3</w:t>
        </w:r>
        <w:r>
          <w:rPr>
            <w:rFonts w:asciiTheme="minorHAnsi" w:eastAsiaTheme="minorEastAsia" w:hAnsiTheme="minorHAnsi" w:cstheme="minorBidi"/>
            <w:sz w:val="22"/>
            <w:szCs w:val="22"/>
          </w:rPr>
          <w:tab/>
        </w:r>
        <w:r>
          <w:t>Void</w:t>
        </w:r>
        <w:r>
          <w:tab/>
          <w:t>42</w:t>
        </w:r>
      </w:ins>
    </w:p>
    <w:p w14:paraId="61AE7065" w14:textId="77777777" w:rsidR="00A32C67" w:rsidRDefault="00A32C67">
      <w:pPr>
        <w:pStyle w:val="TOC2"/>
        <w:rPr>
          <w:ins w:id="42" w:author="MCC" w:date="2021-12-07T15:28:00Z"/>
          <w:rFonts w:asciiTheme="minorHAnsi" w:eastAsiaTheme="minorEastAsia" w:hAnsiTheme="minorHAnsi" w:cstheme="minorBidi"/>
          <w:sz w:val="22"/>
          <w:szCs w:val="22"/>
        </w:rPr>
      </w:pPr>
      <w:ins w:id="43" w:author="MCC" w:date="2021-12-07T15:28:00Z">
        <w:r>
          <w:t>5.4</w:t>
        </w:r>
        <w:r>
          <w:rPr>
            <w:rFonts w:asciiTheme="minorHAnsi" w:eastAsiaTheme="minorEastAsia" w:hAnsiTheme="minorHAnsi" w:cstheme="minorBidi"/>
            <w:sz w:val="22"/>
            <w:szCs w:val="22"/>
          </w:rPr>
          <w:tab/>
        </w:r>
        <w:r>
          <w:t>Void</w:t>
        </w:r>
        <w:r>
          <w:tab/>
          <w:t>42</w:t>
        </w:r>
      </w:ins>
    </w:p>
    <w:p w14:paraId="7C1ABE0F" w14:textId="77777777" w:rsidR="00A32C67" w:rsidRDefault="00A32C67">
      <w:pPr>
        <w:pStyle w:val="TOC2"/>
        <w:rPr>
          <w:ins w:id="44" w:author="MCC" w:date="2021-12-07T15:28:00Z"/>
          <w:rFonts w:asciiTheme="minorHAnsi" w:eastAsiaTheme="minorEastAsia" w:hAnsiTheme="minorHAnsi" w:cstheme="minorBidi"/>
          <w:sz w:val="22"/>
          <w:szCs w:val="22"/>
        </w:rPr>
      </w:pPr>
      <w:ins w:id="45" w:author="MCC" w:date="2021-12-07T15:28:00Z">
        <w:r>
          <w:t>5.5</w:t>
        </w:r>
        <w:r>
          <w:rPr>
            <w:rFonts w:asciiTheme="minorHAnsi" w:eastAsiaTheme="minorEastAsia" w:hAnsiTheme="minorHAnsi" w:cstheme="minorBidi"/>
            <w:sz w:val="22"/>
            <w:szCs w:val="22"/>
          </w:rPr>
          <w:tab/>
        </w:r>
        <w:r>
          <w:t>Operating bands</w:t>
        </w:r>
        <w:r>
          <w:tab/>
          <w:t>42</w:t>
        </w:r>
      </w:ins>
    </w:p>
    <w:p w14:paraId="28FA50D1" w14:textId="77777777" w:rsidR="00A32C67" w:rsidRDefault="00A32C67">
      <w:pPr>
        <w:pStyle w:val="TOC2"/>
        <w:rPr>
          <w:ins w:id="46" w:author="MCC" w:date="2021-12-07T15:28:00Z"/>
          <w:rFonts w:asciiTheme="minorHAnsi" w:eastAsiaTheme="minorEastAsia" w:hAnsiTheme="minorHAnsi" w:cstheme="minorBidi"/>
          <w:sz w:val="22"/>
          <w:szCs w:val="22"/>
        </w:rPr>
      </w:pPr>
      <w:ins w:id="47" w:author="MCC" w:date="2021-12-07T15:28:00Z">
        <w:r>
          <w:t>5.5A</w:t>
        </w:r>
        <w:r>
          <w:rPr>
            <w:rFonts w:asciiTheme="minorHAnsi" w:eastAsiaTheme="minorEastAsia" w:hAnsiTheme="minorHAnsi" w:cstheme="minorBidi"/>
            <w:sz w:val="22"/>
            <w:szCs w:val="22"/>
          </w:rPr>
          <w:tab/>
        </w:r>
        <w:r>
          <w:t>Operating bands for CA</w:t>
        </w:r>
        <w:r>
          <w:tab/>
          <w:t>45</w:t>
        </w:r>
      </w:ins>
    </w:p>
    <w:p w14:paraId="25FB3612" w14:textId="77777777" w:rsidR="00A32C67" w:rsidRDefault="00A32C67">
      <w:pPr>
        <w:pStyle w:val="TOC2"/>
        <w:rPr>
          <w:ins w:id="48" w:author="MCC" w:date="2021-12-07T15:28:00Z"/>
          <w:rFonts w:asciiTheme="minorHAnsi" w:eastAsiaTheme="minorEastAsia" w:hAnsiTheme="minorHAnsi" w:cstheme="minorBidi"/>
          <w:sz w:val="22"/>
          <w:szCs w:val="22"/>
        </w:rPr>
      </w:pPr>
      <w:ins w:id="49" w:author="MCC" w:date="2021-12-07T15:28:00Z">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ins>
    </w:p>
    <w:p w14:paraId="315629B4" w14:textId="77777777" w:rsidR="00A32C67" w:rsidRDefault="00A32C67">
      <w:pPr>
        <w:pStyle w:val="TOC2"/>
        <w:rPr>
          <w:ins w:id="50" w:author="MCC" w:date="2021-12-07T15:28:00Z"/>
          <w:rFonts w:asciiTheme="minorHAnsi" w:eastAsiaTheme="minorEastAsia" w:hAnsiTheme="minorHAnsi" w:cstheme="minorBidi"/>
          <w:sz w:val="22"/>
          <w:szCs w:val="22"/>
        </w:rPr>
      </w:pPr>
      <w:ins w:id="51" w:author="MCC" w:date="2021-12-07T15:28:00Z">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ins>
    </w:p>
    <w:p w14:paraId="518ABE13" w14:textId="77777777" w:rsidR="00A32C67" w:rsidRDefault="00A32C67">
      <w:pPr>
        <w:pStyle w:val="TOC2"/>
        <w:rPr>
          <w:ins w:id="52" w:author="MCC" w:date="2021-12-07T15:28:00Z"/>
          <w:rFonts w:asciiTheme="minorHAnsi" w:eastAsiaTheme="minorEastAsia" w:hAnsiTheme="minorHAnsi" w:cstheme="minorBidi"/>
          <w:sz w:val="22"/>
          <w:szCs w:val="22"/>
        </w:rPr>
      </w:pPr>
      <w:ins w:id="53" w:author="MCC" w:date="2021-12-07T15:28:00Z">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ins>
    </w:p>
    <w:p w14:paraId="52AAB704" w14:textId="77777777" w:rsidR="00A32C67" w:rsidRDefault="00A32C67">
      <w:pPr>
        <w:pStyle w:val="TOC2"/>
        <w:rPr>
          <w:ins w:id="54" w:author="MCC" w:date="2021-12-07T15:28:00Z"/>
          <w:rFonts w:asciiTheme="minorHAnsi" w:eastAsiaTheme="minorEastAsia" w:hAnsiTheme="minorHAnsi" w:cstheme="minorBidi"/>
          <w:sz w:val="22"/>
          <w:szCs w:val="22"/>
        </w:rPr>
      </w:pPr>
      <w:ins w:id="55" w:author="MCC" w:date="2021-12-07T15:28:00Z">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9E1828">
          <w:rPr>
            <w:rFonts w:eastAsia="Malgun Gothic"/>
          </w:rPr>
          <w:t>,</w:t>
        </w:r>
        <w:r>
          <w:rPr>
            <w:lang w:eastAsia="zh-CN"/>
          </w:rPr>
          <w:t xml:space="preserve"> UE category M1 and M2 and UE category 1bis</w:t>
        </w:r>
        <w:r>
          <w:tab/>
          <w:t>64</w:t>
        </w:r>
      </w:ins>
    </w:p>
    <w:p w14:paraId="7A3C05AB" w14:textId="77777777" w:rsidR="00A32C67" w:rsidRDefault="00A32C67">
      <w:pPr>
        <w:pStyle w:val="TOC2"/>
        <w:rPr>
          <w:ins w:id="56" w:author="MCC" w:date="2021-12-07T15:28:00Z"/>
          <w:rFonts w:asciiTheme="minorHAnsi" w:eastAsiaTheme="minorEastAsia" w:hAnsiTheme="minorHAnsi" w:cstheme="minorBidi"/>
          <w:sz w:val="22"/>
          <w:szCs w:val="22"/>
        </w:rPr>
      </w:pPr>
      <w:ins w:id="57" w:author="MCC" w:date="2021-12-07T15:28:00Z">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ins>
    </w:p>
    <w:p w14:paraId="6BB25C91" w14:textId="77777777" w:rsidR="00A32C67" w:rsidRDefault="00A32C67">
      <w:pPr>
        <w:pStyle w:val="TOC2"/>
        <w:rPr>
          <w:ins w:id="58" w:author="MCC" w:date="2021-12-07T15:28:00Z"/>
          <w:rFonts w:asciiTheme="minorHAnsi" w:eastAsiaTheme="minorEastAsia" w:hAnsiTheme="minorHAnsi" w:cstheme="minorBidi"/>
          <w:sz w:val="22"/>
          <w:szCs w:val="22"/>
        </w:rPr>
      </w:pPr>
      <w:ins w:id="59" w:author="MCC" w:date="2021-12-07T15:28:00Z">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ins>
    </w:p>
    <w:p w14:paraId="349612CC" w14:textId="77777777" w:rsidR="00A32C67" w:rsidRDefault="00A32C67">
      <w:pPr>
        <w:pStyle w:val="TOC2"/>
        <w:rPr>
          <w:ins w:id="60" w:author="MCC" w:date="2021-12-07T15:28:00Z"/>
          <w:rFonts w:asciiTheme="minorHAnsi" w:eastAsiaTheme="minorEastAsia" w:hAnsiTheme="minorHAnsi" w:cstheme="minorBidi"/>
          <w:sz w:val="22"/>
          <w:szCs w:val="22"/>
        </w:rPr>
      </w:pPr>
      <w:ins w:id="61" w:author="MCC" w:date="2021-12-07T15:28:00Z">
        <w:r>
          <w:t>5.6</w:t>
        </w:r>
        <w:r>
          <w:rPr>
            <w:rFonts w:asciiTheme="minorHAnsi" w:eastAsiaTheme="minorEastAsia" w:hAnsiTheme="minorHAnsi" w:cstheme="minorBidi"/>
            <w:sz w:val="22"/>
            <w:szCs w:val="22"/>
          </w:rPr>
          <w:tab/>
        </w:r>
        <w:r>
          <w:t>Channel bandwidth</w:t>
        </w:r>
        <w:r>
          <w:tab/>
          <w:t>66</w:t>
        </w:r>
      </w:ins>
    </w:p>
    <w:p w14:paraId="7C5BFA24" w14:textId="77777777" w:rsidR="00A32C67" w:rsidRDefault="00A32C67">
      <w:pPr>
        <w:pStyle w:val="TOC3"/>
        <w:rPr>
          <w:ins w:id="62" w:author="MCC" w:date="2021-12-07T15:28:00Z"/>
          <w:rFonts w:asciiTheme="minorHAnsi" w:eastAsiaTheme="minorEastAsia" w:hAnsiTheme="minorHAnsi" w:cstheme="minorBidi"/>
          <w:sz w:val="22"/>
          <w:szCs w:val="22"/>
        </w:rPr>
      </w:pPr>
      <w:ins w:id="63" w:author="MCC" w:date="2021-12-07T15:28:00Z">
        <w:r>
          <w:t>5.6.1</w:t>
        </w:r>
        <w:r>
          <w:rPr>
            <w:rFonts w:asciiTheme="minorHAnsi" w:eastAsiaTheme="minorEastAsia" w:hAnsiTheme="minorHAnsi" w:cstheme="minorBidi"/>
            <w:sz w:val="22"/>
            <w:szCs w:val="22"/>
          </w:rPr>
          <w:tab/>
        </w:r>
        <w:r>
          <w:t>Channel bandwidths per operating band</w:t>
        </w:r>
        <w:r>
          <w:tab/>
          <w:t>67</w:t>
        </w:r>
      </w:ins>
    </w:p>
    <w:p w14:paraId="6F9835B4" w14:textId="77777777" w:rsidR="00A32C67" w:rsidRDefault="00A32C67">
      <w:pPr>
        <w:pStyle w:val="TOC2"/>
        <w:rPr>
          <w:ins w:id="64" w:author="MCC" w:date="2021-12-07T15:28:00Z"/>
          <w:rFonts w:asciiTheme="minorHAnsi" w:eastAsiaTheme="minorEastAsia" w:hAnsiTheme="minorHAnsi" w:cstheme="minorBidi"/>
          <w:sz w:val="22"/>
          <w:szCs w:val="22"/>
        </w:rPr>
      </w:pPr>
      <w:ins w:id="65" w:author="MCC" w:date="2021-12-07T15:28:00Z">
        <w:r>
          <w:t>5.6A</w:t>
        </w:r>
        <w:r>
          <w:rPr>
            <w:rFonts w:asciiTheme="minorHAnsi" w:eastAsiaTheme="minorEastAsia" w:hAnsiTheme="minorHAnsi" w:cstheme="minorBidi"/>
            <w:sz w:val="22"/>
            <w:szCs w:val="22"/>
          </w:rPr>
          <w:tab/>
        </w:r>
        <w:r>
          <w:t>Channel bandwidth for CA</w:t>
        </w:r>
        <w:r>
          <w:tab/>
          <w:t>70</w:t>
        </w:r>
      </w:ins>
    </w:p>
    <w:p w14:paraId="3D5139B2" w14:textId="77777777" w:rsidR="00A32C67" w:rsidRDefault="00A32C67">
      <w:pPr>
        <w:pStyle w:val="TOC3"/>
        <w:rPr>
          <w:ins w:id="66" w:author="MCC" w:date="2021-12-07T15:28:00Z"/>
          <w:rFonts w:asciiTheme="minorHAnsi" w:eastAsiaTheme="minorEastAsia" w:hAnsiTheme="minorHAnsi" w:cstheme="minorBidi"/>
          <w:sz w:val="22"/>
          <w:szCs w:val="22"/>
        </w:rPr>
      </w:pPr>
      <w:ins w:id="67" w:author="MCC" w:date="2021-12-07T15:28:00Z">
        <w:r>
          <w:t>5.6A.1</w:t>
        </w:r>
        <w:r>
          <w:rPr>
            <w:rFonts w:asciiTheme="minorHAnsi" w:eastAsiaTheme="minorEastAsia" w:hAnsiTheme="minorHAnsi" w:cstheme="minorBidi"/>
            <w:sz w:val="22"/>
            <w:szCs w:val="22"/>
          </w:rPr>
          <w:tab/>
        </w:r>
        <w:r>
          <w:t>Channel bandwidths per operating band for CA</w:t>
        </w:r>
        <w:r>
          <w:tab/>
          <w:t>72</w:t>
        </w:r>
      </w:ins>
    </w:p>
    <w:p w14:paraId="701F2C84" w14:textId="77777777" w:rsidR="00A32C67" w:rsidRDefault="00A32C67">
      <w:pPr>
        <w:pStyle w:val="TOC2"/>
        <w:rPr>
          <w:ins w:id="68" w:author="MCC" w:date="2021-12-07T15:28:00Z"/>
          <w:rFonts w:asciiTheme="minorHAnsi" w:eastAsiaTheme="minorEastAsia" w:hAnsiTheme="minorHAnsi" w:cstheme="minorBidi"/>
          <w:sz w:val="22"/>
          <w:szCs w:val="22"/>
        </w:rPr>
      </w:pPr>
      <w:ins w:id="69" w:author="MCC" w:date="2021-12-07T15:28:00Z">
        <w:r>
          <w:t>5.6B</w:t>
        </w:r>
        <w:r>
          <w:rPr>
            <w:rFonts w:asciiTheme="minorHAnsi" w:eastAsiaTheme="minorEastAsia" w:hAnsiTheme="minorHAnsi" w:cstheme="minorBidi"/>
            <w:sz w:val="22"/>
            <w:szCs w:val="22"/>
          </w:rPr>
          <w:tab/>
        </w:r>
        <w:r>
          <w:t>Channel bandwidth for UL-MIMO</w:t>
        </w:r>
        <w:r>
          <w:tab/>
          <w:t>160</w:t>
        </w:r>
      </w:ins>
    </w:p>
    <w:p w14:paraId="76FBAF66" w14:textId="77777777" w:rsidR="00A32C67" w:rsidRDefault="00A32C67">
      <w:pPr>
        <w:pStyle w:val="TOC3"/>
        <w:rPr>
          <w:ins w:id="70" w:author="MCC" w:date="2021-12-07T15:28:00Z"/>
          <w:rFonts w:asciiTheme="minorHAnsi" w:eastAsiaTheme="minorEastAsia" w:hAnsiTheme="minorHAnsi" w:cstheme="minorBidi"/>
          <w:sz w:val="22"/>
          <w:szCs w:val="22"/>
        </w:rPr>
      </w:pPr>
      <w:ins w:id="71" w:author="MCC" w:date="2021-12-07T15:28:00Z">
        <w:r>
          <w:t>5.6B.1</w:t>
        </w:r>
        <w:r>
          <w:rPr>
            <w:rFonts w:asciiTheme="minorHAnsi" w:eastAsiaTheme="minorEastAsia" w:hAnsiTheme="minorHAnsi" w:cstheme="minorBidi"/>
            <w:sz w:val="22"/>
            <w:szCs w:val="22"/>
          </w:rPr>
          <w:tab/>
        </w:r>
        <w:r>
          <w:t>Void</w:t>
        </w:r>
        <w:r>
          <w:tab/>
          <w:t>161</w:t>
        </w:r>
      </w:ins>
    </w:p>
    <w:p w14:paraId="3084C82D" w14:textId="77777777" w:rsidR="00A32C67" w:rsidRDefault="00A32C67">
      <w:pPr>
        <w:pStyle w:val="TOC2"/>
        <w:rPr>
          <w:ins w:id="72" w:author="MCC" w:date="2021-12-07T15:28:00Z"/>
          <w:rFonts w:asciiTheme="minorHAnsi" w:eastAsiaTheme="minorEastAsia" w:hAnsiTheme="minorHAnsi" w:cstheme="minorBidi"/>
          <w:sz w:val="22"/>
          <w:szCs w:val="22"/>
        </w:rPr>
      </w:pPr>
      <w:ins w:id="73" w:author="MCC" w:date="2021-12-07T15:28:00Z">
        <w:r>
          <w:t>5.6C</w:t>
        </w:r>
        <w:r>
          <w:rPr>
            <w:rFonts w:asciiTheme="minorHAnsi" w:eastAsiaTheme="minorEastAsia" w:hAnsiTheme="minorHAnsi" w:cstheme="minorBidi"/>
            <w:sz w:val="22"/>
            <w:szCs w:val="22"/>
          </w:rPr>
          <w:tab/>
        </w:r>
        <w:r>
          <w:t>Channel bandwidth for Dual Connectivity</w:t>
        </w:r>
        <w:r>
          <w:tab/>
          <w:t>161</w:t>
        </w:r>
      </w:ins>
    </w:p>
    <w:p w14:paraId="71004461" w14:textId="77777777" w:rsidR="00A32C67" w:rsidRDefault="00A32C67">
      <w:pPr>
        <w:pStyle w:val="TOC3"/>
        <w:rPr>
          <w:ins w:id="74" w:author="MCC" w:date="2021-12-07T15:28:00Z"/>
          <w:rFonts w:asciiTheme="minorHAnsi" w:eastAsiaTheme="minorEastAsia" w:hAnsiTheme="minorHAnsi" w:cstheme="minorBidi"/>
          <w:sz w:val="22"/>
          <w:szCs w:val="22"/>
        </w:rPr>
      </w:pPr>
      <w:ins w:id="75" w:author="MCC" w:date="2021-12-07T15:28:00Z">
        <w:r>
          <w:t>5.6C.1</w:t>
        </w:r>
        <w:r>
          <w:rPr>
            <w:rFonts w:asciiTheme="minorHAnsi" w:eastAsiaTheme="minorEastAsia" w:hAnsiTheme="minorHAnsi" w:cstheme="minorBidi"/>
            <w:sz w:val="22"/>
            <w:szCs w:val="22"/>
          </w:rPr>
          <w:tab/>
        </w:r>
        <w:r>
          <w:t>Void</w:t>
        </w:r>
        <w:r>
          <w:tab/>
          <w:t>161</w:t>
        </w:r>
      </w:ins>
    </w:p>
    <w:p w14:paraId="324C3BDE" w14:textId="77777777" w:rsidR="00A32C67" w:rsidRDefault="00A32C67">
      <w:pPr>
        <w:pStyle w:val="TOC2"/>
        <w:rPr>
          <w:ins w:id="76" w:author="MCC" w:date="2021-12-07T15:28:00Z"/>
          <w:rFonts w:asciiTheme="minorHAnsi" w:eastAsiaTheme="minorEastAsia" w:hAnsiTheme="minorHAnsi" w:cstheme="minorBidi"/>
          <w:sz w:val="22"/>
          <w:szCs w:val="22"/>
        </w:rPr>
      </w:pPr>
      <w:ins w:id="77" w:author="MCC" w:date="2021-12-07T15:28:00Z">
        <w:r>
          <w:t>5.6D</w:t>
        </w:r>
        <w:r>
          <w:rPr>
            <w:rFonts w:asciiTheme="minorHAnsi" w:eastAsiaTheme="minorEastAsia" w:hAnsiTheme="minorHAnsi" w:cstheme="minorBidi"/>
            <w:sz w:val="22"/>
            <w:szCs w:val="22"/>
          </w:rPr>
          <w:tab/>
        </w:r>
        <w:r>
          <w:t>Channel bandwidth for ProSe</w:t>
        </w:r>
        <w:r>
          <w:tab/>
          <w:t>161</w:t>
        </w:r>
      </w:ins>
    </w:p>
    <w:p w14:paraId="31A18C97" w14:textId="77777777" w:rsidR="00A32C67" w:rsidRDefault="00A32C67">
      <w:pPr>
        <w:pStyle w:val="TOC3"/>
        <w:rPr>
          <w:ins w:id="78" w:author="MCC" w:date="2021-12-07T15:28:00Z"/>
          <w:rFonts w:asciiTheme="minorHAnsi" w:eastAsiaTheme="minorEastAsia" w:hAnsiTheme="minorHAnsi" w:cstheme="minorBidi"/>
          <w:sz w:val="22"/>
          <w:szCs w:val="22"/>
        </w:rPr>
      </w:pPr>
      <w:ins w:id="79" w:author="MCC" w:date="2021-12-07T15:28:00Z">
        <w:r>
          <w:t>5.6D.1</w:t>
        </w:r>
        <w:r>
          <w:rPr>
            <w:rFonts w:asciiTheme="minorHAnsi" w:eastAsiaTheme="minorEastAsia" w:hAnsiTheme="minorHAnsi" w:cstheme="minorBidi"/>
            <w:sz w:val="22"/>
            <w:szCs w:val="22"/>
          </w:rPr>
          <w:tab/>
        </w:r>
        <w:r>
          <w:t>Channel bandwidths per operating band for ProSe</w:t>
        </w:r>
        <w:r>
          <w:tab/>
          <w:t>161</w:t>
        </w:r>
      </w:ins>
    </w:p>
    <w:p w14:paraId="1D9B47A3" w14:textId="77777777" w:rsidR="00A32C67" w:rsidRDefault="00A32C67">
      <w:pPr>
        <w:pStyle w:val="TOC2"/>
        <w:rPr>
          <w:ins w:id="80" w:author="MCC" w:date="2021-12-07T15:28:00Z"/>
          <w:rFonts w:asciiTheme="minorHAnsi" w:eastAsiaTheme="minorEastAsia" w:hAnsiTheme="minorHAnsi" w:cstheme="minorBidi"/>
          <w:sz w:val="22"/>
          <w:szCs w:val="22"/>
        </w:rPr>
      </w:pPr>
      <w:ins w:id="81" w:author="MCC" w:date="2021-12-07T15:28:00Z">
        <w:r>
          <w:t>5.6F</w:t>
        </w:r>
        <w:r>
          <w:rPr>
            <w:rFonts w:asciiTheme="minorHAnsi" w:eastAsiaTheme="minorEastAsia" w:hAnsiTheme="minorHAnsi" w:cstheme="minorBidi"/>
            <w:sz w:val="22"/>
            <w:szCs w:val="22"/>
          </w:rPr>
          <w:tab/>
        </w:r>
        <w:r>
          <w:t>Channel bandwidth for category NB1 and NB2</w:t>
        </w:r>
        <w:r>
          <w:tab/>
          <w:t>162</w:t>
        </w:r>
      </w:ins>
    </w:p>
    <w:p w14:paraId="6917F654" w14:textId="77777777" w:rsidR="00A32C67" w:rsidRDefault="00A32C67">
      <w:pPr>
        <w:pStyle w:val="TOC2"/>
        <w:rPr>
          <w:ins w:id="82" w:author="MCC" w:date="2021-12-07T15:28:00Z"/>
          <w:rFonts w:asciiTheme="minorHAnsi" w:eastAsiaTheme="minorEastAsia" w:hAnsiTheme="minorHAnsi" w:cstheme="minorBidi"/>
          <w:sz w:val="22"/>
          <w:szCs w:val="22"/>
        </w:rPr>
      </w:pPr>
      <w:ins w:id="83" w:author="MCC" w:date="2021-12-07T15:28:00Z">
        <w:r>
          <w:t>5.6G</w:t>
        </w:r>
        <w:r>
          <w:rPr>
            <w:rFonts w:asciiTheme="minorHAnsi" w:eastAsiaTheme="minorEastAsia" w:hAnsiTheme="minorHAnsi" w:cstheme="minorBidi"/>
            <w:sz w:val="22"/>
            <w:szCs w:val="22"/>
          </w:rPr>
          <w:tab/>
        </w:r>
        <w:r>
          <w:t>Channel bandwidth for V2X Communication</w:t>
        </w:r>
        <w:r>
          <w:tab/>
          <w:t>163</w:t>
        </w:r>
      </w:ins>
    </w:p>
    <w:p w14:paraId="5751E49B" w14:textId="77777777" w:rsidR="00A32C67" w:rsidRDefault="00A32C67">
      <w:pPr>
        <w:pStyle w:val="TOC3"/>
        <w:rPr>
          <w:ins w:id="84" w:author="MCC" w:date="2021-12-07T15:28:00Z"/>
          <w:rFonts w:asciiTheme="minorHAnsi" w:eastAsiaTheme="minorEastAsia" w:hAnsiTheme="minorHAnsi" w:cstheme="minorBidi"/>
          <w:sz w:val="22"/>
          <w:szCs w:val="22"/>
        </w:rPr>
      </w:pPr>
      <w:ins w:id="85" w:author="MCC" w:date="2021-12-07T15:28:00Z">
        <w:r>
          <w:t>5.6G.1</w:t>
        </w:r>
        <w:r>
          <w:rPr>
            <w:rFonts w:asciiTheme="minorHAnsi" w:eastAsiaTheme="minorEastAsia" w:hAnsiTheme="minorHAnsi" w:cstheme="minorBidi"/>
            <w:sz w:val="22"/>
            <w:szCs w:val="22"/>
          </w:rPr>
          <w:tab/>
        </w:r>
        <w:r>
          <w:t>Channel bandwidths per operating band for V2X Communication</w:t>
        </w:r>
        <w:r>
          <w:tab/>
          <w:t>163</w:t>
        </w:r>
      </w:ins>
    </w:p>
    <w:p w14:paraId="7BBC0451" w14:textId="77777777" w:rsidR="00A32C67" w:rsidRDefault="00A32C67">
      <w:pPr>
        <w:pStyle w:val="TOC2"/>
        <w:rPr>
          <w:ins w:id="86" w:author="MCC" w:date="2021-12-07T15:28:00Z"/>
          <w:rFonts w:asciiTheme="minorHAnsi" w:eastAsiaTheme="minorEastAsia" w:hAnsiTheme="minorHAnsi" w:cstheme="minorBidi"/>
          <w:sz w:val="22"/>
          <w:szCs w:val="22"/>
        </w:rPr>
      </w:pPr>
      <w:ins w:id="87" w:author="MCC" w:date="2021-12-07T15:28:00Z">
        <w:r>
          <w:t>5.7</w:t>
        </w:r>
        <w:r>
          <w:rPr>
            <w:rFonts w:asciiTheme="minorHAnsi" w:eastAsiaTheme="minorEastAsia" w:hAnsiTheme="minorHAnsi" w:cstheme="minorBidi"/>
            <w:sz w:val="22"/>
            <w:szCs w:val="22"/>
          </w:rPr>
          <w:tab/>
        </w:r>
        <w:r>
          <w:t>Channel arrangement</w:t>
        </w:r>
        <w:r>
          <w:tab/>
          <w:t>165</w:t>
        </w:r>
      </w:ins>
    </w:p>
    <w:p w14:paraId="76FE9AD9" w14:textId="77777777" w:rsidR="00A32C67" w:rsidRDefault="00A32C67">
      <w:pPr>
        <w:pStyle w:val="TOC3"/>
        <w:rPr>
          <w:ins w:id="88" w:author="MCC" w:date="2021-12-07T15:28:00Z"/>
          <w:rFonts w:asciiTheme="minorHAnsi" w:eastAsiaTheme="minorEastAsia" w:hAnsiTheme="minorHAnsi" w:cstheme="minorBidi"/>
          <w:sz w:val="22"/>
          <w:szCs w:val="22"/>
        </w:rPr>
      </w:pPr>
      <w:ins w:id="89" w:author="MCC" w:date="2021-12-07T15:28:00Z">
        <w:r>
          <w:t>5.7.1</w:t>
        </w:r>
        <w:r>
          <w:rPr>
            <w:rFonts w:asciiTheme="minorHAnsi" w:eastAsiaTheme="minorEastAsia" w:hAnsiTheme="minorHAnsi" w:cstheme="minorBidi"/>
            <w:sz w:val="22"/>
            <w:szCs w:val="22"/>
          </w:rPr>
          <w:tab/>
        </w:r>
        <w:r>
          <w:t>Channel spacing</w:t>
        </w:r>
        <w:r>
          <w:tab/>
          <w:t>165</w:t>
        </w:r>
      </w:ins>
    </w:p>
    <w:p w14:paraId="208767C0" w14:textId="77777777" w:rsidR="00A32C67" w:rsidRDefault="00A32C67">
      <w:pPr>
        <w:pStyle w:val="TOC3"/>
        <w:rPr>
          <w:ins w:id="90" w:author="MCC" w:date="2021-12-07T15:28:00Z"/>
          <w:rFonts w:asciiTheme="minorHAnsi" w:eastAsiaTheme="minorEastAsia" w:hAnsiTheme="minorHAnsi" w:cstheme="minorBidi"/>
          <w:sz w:val="22"/>
          <w:szCs w:val="22"/>
        </w:rPr>
      </w:pPr>
      <w:ins w:id="91" w:author="MCC" w:date="2021-12-07T15:28:00Z">
        <w:r>
          <w:t>5.7.1A</w:t>
        </w:r>
        <w:r>
          <w:rPr>
            <w:rFonts w:asciiTheme="minorHAnsi" w:eastAsiaTheme="minorEastAsia" w:hAnsiTheme="minorHAnsi" w:cstheme="minorBidi"/>
            <w:sz w:val="22"/>
            <w:szCs w:val="22"/>
          </w:rPr>
          <w:tab/>
        </w:r>
        <w:r>
          <w:t>Channel spacing for CA</w:t>
        </w:r>
        <w:r>
          <w:tab/>
          <w:t>165</w:t>
        </w:r>
      </w:ins>
    </w:p>
    <w:p w14:paraId="05A40067" w14:textId="77777777" w:rsidR="00A32C67" w:rsidRDefault="00A32C67">
      <w:pPr>
        <w:pStyle w:val="TOC3"/>
        <w:rPr>
          <w:ins w:id="92" w:author="MCC" w:date="2021-12-07T15:28:00Z"/>
          <w:rFonts w:asciiTheme="minorHAnsi" w:eastAsiaTheme="minorEastAsia" w:hAnsiTheme="minorHAnsi" w:cstheme="minorBidi"/>
          <w:sz w:val="22"/>
          <w:szCs w:val="22"/>
        </w:rPr>
      </w:pPr>
      <w:ins w:id="93" w:author="MCC" w:date="2021-12-07T15:28:00Z">
        <w:r>
          <w:t>5.7.1F</w:t>
        </w:r>
        <w:r>
          <w:rPr>
            <w:rFonts w:asciiTheme="minorHAnsi" w:eastAsiaTheme="minorEastAsia" w:hAnsiTheme="minorHAnsi" w:cstheme="minorBidi"/>
            <w:sz w:val="22"/>
            <w:szCs w:val="22"/>
          </w:rPr>
          <w:tab/>
        </w:r>
        <w:r>
          <w:t>Channel spacing for category NB1 and NB2</w:t>
        </w:r>
        <w:r>
          <w:tab/>
          <w:t>166</w:t>
        </w:r>
      </w:ins>
    </w:p>
    <w:p w14:paraId="7FB0261D" w14:textId="77777777" w:rsidR="00A32C67" w:rsidRDefault="00A32C67">
      <w:pPr>
        <w:pStyle w:val="TOC3"/>
        <w:rPr>
          <w:ins w:id="94" w:author="MCC" w:date="2021-12-07T15:28:00Z"/>
          <w:rFonts w:asciiTheme="minorHAnsi" w:eastAsiaTheme="minorEastAsia" w:hAnsiTheme="minorHAnsi" w:cstheme="minorBidi"/>
          <w:sz w:val="22"/>
          <w:szCs w:val="22"/>
        </w:rPr>
      </w:pPr>
      <w:ins w:id="95" w:author="MCC" w:date="2021-12-07T15:28:00Z">
        <w:r>
          <w:t>5.7.2</w:t>
        </w:r>
        <w:r>
          <w:rPr>
            <w:rFonts w:asciiTheme="minorHAnsi" w:eastAsiaTheme="minorEastAsia" w:hAnsiTheme="minorHAnsi" w:cstheme="minorBidi"/>
            <w:sz w:val="22"/>
            <w:szCs w:val="22"/>
          </w:rPr>
          <w:tab/>
        </w:r>
        <w:r>
          <w:t>Channel raster</w:t>
        </w:r>
        <w:r>
          <w:tab/>
          <w:t>166</w:t>
        </w:r>
      </w:ins>
    </w:p>
    <w:p w14:paraId="23B3174E" w14:textId="77777777" w:rsidR="00A32C67" w:rsidRDefault="00A32C67">
      <w:pPr>
        <w:pStyle w:val="TOC3"/>
        <w:rPr>
          <w:ins w:id="96" w:author="MCC" w:date="2021-12-07T15:28:00Z"/>
          <w:rFonts w:asciiTheme="minorHAnsi" w:eastAsiaTheme="minorEastAsia" w:hAnsiTheme="minorHAnsi" w:cstheme="minorBidi"/>
          <w:sz w:val="22"/>
          <w:szCs w:val="22"/>
        </w:rPr>
      </w:pPr>
      <w:ins w:id="97" w:author="MCC" w:date="2021-12-07T15:28:00Z">
        <w:r>
          <w:t>5.7.2A</w:t>
        </w:r>
        <w:r>
          <w:rPr>
            <w:rFonts w:asciiTheme="minorHAnsi" w:eastAsiaTheme="minorEastAsia" w:hAnsiTheme="minorHAnsi" w:cstheme="minorBidi"/>
            <w:sz w:val="22"/>
            <w:szCs w:val="22"/>
          </w:rPr>
          <w:tab/>
        </w:r>
        <w:r>
          <w:t>Channel raster for CA</w:t>
        </w:r>
        <w:r>
          <w:tab/>
          <w:t>166</w:t>
        </w:r>
      </w:ins>
    </w:p>
    <w:p w14:paraId="2891CD0D" w14:textId="77777777" w:rsidR="00A32C67" w:rsidRDefault="00A32C67">
      <w:pPr>
        <w:pStyle w:val="TOC3"/>
        <w:rPr>
          <w:ins w:id="98" w:author="MCC" w:date="2021-12-07T15:28:00Z"/>
          <w:rFonts w:asciiTheme="minorHAnsi" w:eastAsiaTheme="minorEastAsia" w:hAnsiTheme="minorHAnsi" w:cstheme="minorBidi"/>
          <w:sz w:val="22"/>
          <w:szCs w:val="22"/>
        </w:rPr>
      </w:pPr>
      <w:ins w:id="99" w:author="MCC" w:date="2021-12-07T15:28:00Z">
        <w:r>
          <w:t>5.7.2F</w:t>
        </w:r>
        <w:r>
          <w:rPr>
            <w:rFonts w:asciiTheme="minorHAnsi" w:eastAsiaTheme="minorEastAsia" w:hAnsiTheme="minorHAnsi" w:cstheme="minorBidi"/>
            <w:sz w:val="22"/>
            <w:szCs w:val="22"/>
          </w:rPr>
          <w:tab/>
        </w:r>
        <w:r>
          <w:t>Channel raster for category NB1 and NB2</w:t>
        </w:r>
        <w:r>
          <w:tab/>
          <w:t>166</w:t>
        </w:r>
      </w:ins>
    </w:p>
    <w:p w14:paraId="7C742AA9" w14:textId="77777777" w:rsidR="00A32C67" w:rsidRDefault="00A32C67">
      <w:pPr>
        <w:pStyle w:val="TOC3"/>
        <w:rPr>
          <w:ins w:id="100" w:author="MCC" w:date="2021-12-07T15:28:00Z"/>
          <w:rFonts w:asciiTheme="minorHAnsi" w:eastAsiaTheme="minorEastAsia" w:hAnsiTheme="minorHAnsi" w:cstheme="minorBidi"/>
          <w:sz w:val="22"/>
          <w:szCs w:val="22"/>
        </w:rPr>
      </w:pPr>
      <w:ins w:id="101" w:author="MCC" w:date="2021-12-07T15:28:00Z">
        <w:r>
          <w:t>5.7.3</w:t>
        </w:r>
        <w:r>
          <w:rPr>
            <w:rFonts w:asciiTheme="minorHAnsi" w:eastAsiaTheme="minorEastAsia" w:hAnsiTheme="minorHAnsi" w:cstheme="minorBidi"/>
            <w:sz w:val="22"/>
            <w:szCs w:val="22"/>
          </w:rPr>
          <w:tab/>
        </w:r>
        <w:r>
          <w:t>Carrier frequency and EARFCN</w:t>
        </w:r>
        <w:r>
          <w:tab/>
          <w:t>166</w:t>
        </w:r>
      </w:ins>
    </w:p>
    <w:p w14:paraId="0F95856A" w14:textId="77777777" w:rsidR="00A32C67" w:rsidRDefault="00A32C67">
      <w:pPr>
        <w:pStyle w:val="TOC3"/>
        <w:rPr>
          <w:ins w:id="102" w:author="MCC" w:date="2021-12-07T15:28:00Z"/>
          <w:rFonts w:asciiTheme="minorHAnsi" w:eastAsiaTheme="minorEastAsia" w:hAnsiTheme="minorHAnsi" w:cstheme="minorBidi"/>
          <w:sz w:val="22"/>
          <w:szCs w:val="22"/>
        </w:rPr>
      </w:pPr>
      <w:ins w:id="103" w:author="MCC" w:date="2021-12-07T15:28:00Z">
        <w:r>
          <w:t>5.7.3F</w:t>
        </w:r>
        <w:r>
          <w:rPr>
            <w:rFonts w:asciiTheme="minorHAnsi" w:eastAsiaTheme="minorEastAsia" w:hAnsiTheme="minorHAnsi" w:cstheme="minorBidi"/>
            <w:sz w:val="22"/>
            <w:szCs w:val="22"/>
          </w:rPr>
          <w:tab/>
        </w:r>
        <w:r>
          <w:t>Carrier frequency and EARFCN for category NB1 and NB2</w:t>
        </w:r>
        <w:r>
          <w:tab/>
          <w:t>169</w:t>
        </w:r>
      </w:ins>
    </w:p>
    <w:p w14:paraId="762BFC43" w14:textId="77777777" w:rsidR="00A32C67" w:rsidRDefault="00A32C67">
      <w:pPr>
        <w:pStyle w:val="TOC3"/>
        <w:rPr>
          <w:ins w:id="104" w:author="MCC" w:date="2021-12-07T15:28:00Z"/>
          <w:rFonts w:asciiTheme="minorHAnsi" w:eastAsiaTheme="minorEastAsia" w:hAnsiTheme="minorHAnsi" w:cstheme="minorBidi"/>
          <w:sz w:val="22"/>
          <w:szCs w:val="22"/>
        </w:rPr>
      </w:pPr>
      <w:ins w:id="105" w:author="MCC" w:date="2021-12-07T15:28:00Z">
        <w:r>
          <w:t>5.7.4</w:t>
        </w:r>
        <w:r>
          <w:rPr>
            <w:rFonts w:asciiTheme="minorHAnsi" w:eastAsiaTheme="minorEastAsia" w:hAnsiTheme="minorHAnsi" w:cstheme="minorBidi"/>
            <w:sz w:val="22"/>
            <w:szCs w:val="22"/>
          </w:rPr>
          <w:tab/>
        </w:r>
        <w:r>
          <w:t>TX–RX frequency separation</w:t>
        </w:r>
        <w:r>
          <w:tab/>
          <w:t>169</w:t>
        </w:r>
      </w:ins>
    </w:p>
    <w:p w14:paraId="10797E7E" w14:textId="77777777" w:rsidR="00A32C67" w:rsidRDefault="00A32C67">
      <w:pPr>
        <w:pStyle w:val="TOC3"/>
        <w:rPr>
          <w:ins w:id="106" w:author="MCC" w:date="2021-12-07T15:28:00Z"/>
          <w:rFonts w:asciiTheme="minorHAnsi" w:eastAsiaTheme="minorEastAsia" w:hAnsiTheme="minorHAnsi" w:cstheme="minorBidi"/>
          <w:sz w:val="22"/>
          <w:szCs w:val="22"/>
        </w:rPr>
      </w:pPr>
      <w:ins w:id="107" w:author="MCC" w:date="2021-12-07T15:28:00Z">
        <w:r>
          <w:t>5.7.4A</w:t>
        </w:r>
        <w:r>
          <w:rPr>
            <w:rFonts w:asciiTheme="minorHAnsi" w:eastAsiaTheme="minorEastAsia" w:hAnsiTheme="minorHAnsi" w:cstheme="minorBidi"/>
            <w:sz w:val="22"/>
            <w:szCs w:val="22"/>
          </w:rPr>
          <w:tab/>
        </w:r>
        <w:r>
          <w:t>TX–RX frequency separation for CA</w:t>
        </w:r>
        <w:r>
          <w:tab/>
          <w:t>170</w:t>
        </w:r>
      </w:ins>
    </w:p>
    <w:p w14:paraId="1FF66DD5" w14:textId="77777777" w:rsidR="00A32C67" w:rsidRDefault="00A32C67">
      <w:pPr>
        <w:pStyle w:val="TOC3"/>
        <w:rPr>
          <w:ins w:id="108" w:author="MCC" w:date="2021-12-07T15:28:00Z"/>
          <w:rFonts w:asciiTheme="minorHAnsi" w:eastAsiaTheme="minorEastAsia" w:hAnsiTheme="minorHAnsi" w:cstheme="minorBidi"/>
          <w:sz w:val="22"/>
          <w:szCs w:val="22"/>
        </w:rPr>
      </w:pPr>
      <w:ins w:id="109" w:author="MCC" w:date="2021-12-07T15:28:00Z">
        <w:r>
          <w:t>5.7.4</w:t>
        </w:r>
        <w:r w:rsidRPr="009E1828">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9E1828">
          <w:rPr>
            <w:rFonts w:eastAsia="MS Mincho"/>
            <w:lang w:eastAsia="ja-JP"/>
          </w:rPr>
          <w:t>M</w:t>
        </w:r>
        <w:r>
          <w:t>1 and M2</w:t>
        </w:r>
        <w:r>
          <w:tab/>
          <w:t>170</w:t>
        </w:r>
      </w:ins>
    </w:p>
    <w:p w14:paraId="4BE057D9" w14:textId="77777777" w:rsidR="00A32C67" w:rsidRDefault="00A32C67">
      <w:pPr>
        <w:pStyle w:val="TOC3"/>
        <w:rPr>
          <w:ins w:id="110" w:author="MCC" w:date="2021-12-07T15:28:00Z"/>
          <w:rFonts w:asciiTheme="minorHAnsi" w:eastAsiaTheme="minorEastAsia" w:hAnsiTheme="minorHAnsi" w:cstheme="minorBidi"/>
          <w:sz w:val="22"/>
          <w:szCs w:val="22"/>
        </w:rPr>
      </w:pPr>
      <w:ins w:id="111" w:author="MCC" w:date="2021-12-07T15:28:00Z">
        <w:r>
          <w:t>5.7.4F</w:t>
        </w:r>
        <w:r>
          <w:rPr>
            <w:rFonts w:asciiTheme="minorHAnsi" w:eastAsiaTheme="minorEastAsia" w:hAnsiTheme="minorHAnsi" w:cstheme="minorBidi"/>
            <w:sz w:val="22"/>
            <w:szCs w:val="22"/>
          </w:rPr>
          <w:tab/>
        </w:r>
        <w:r>
          <w:t>TX–RX frequency separation for category NB1 and NB2</w:t>
        </w:r>
        <w:r>
          <w:tab/>
          <w:t>170</w:t>
        </w:r>
      </w:ins>
    </w:p>
    <w:p w14:paraId="78970701" w14:textId="77777777" w:rsidR="00A32C67" w:rsidRDefault="00A32C67">
      <w:pPr>
        <w:pStyle w:val="TOC1"/>
        <w:rPr>
          <w:ins w:id="112" w:author="MCC" w:date="2021-12-07T15:28:00Z"/>
          <w:rFonts w:asciiTheme="minorHAnsi" w:eastAsiaTheme="minorEastAsia" w:hAnsiTheme="minorHAnsi" w:cstheme="minorBidi"/>
          <w:szCs w:val="22"/>
        </w:rPr>
      </w:pPr>
      <w:ins w:id="113" w:author="MCC" w:date="2021-12-07T15:28:00Z">
        <w:r>
          <w:lastRenderedPageBreak/>
          <w:t>6</w:t>
        </w:r>
        <w:r>
          <w:rPr>
            <w:rFonts w:asciiTheme="minorHAnsi" w:eastAsiaTheme="minorEastAsia" w:hAnsiTheme="minorHAnsi" w:cstheme="minorBidi"/>
            <w:szCs w:val="22"/>
          </w:rPr>
          <w:tab/>
        </w:r>
        <w:r>
          <w:t>Transmitter characteristics</w:t>
        </w:r>
        <w:r>
          <w:tab/>
          <w:t>171</w:t>
        </w:r>
      </w:ins>
    </w:p>
    <w:p w14:paraId="54F4B623" w14:textId="77777777" w:rsidR="00A32C67" w:rsidRDefault="00A32C67">
      <w:pPr>
        <w:pStyle w:val="TOC2"/>
        <w:rPr>
          <w:ins w:id="114" w:author="MCC" w:date="2021-12-07T15:28:00Z"/>
          <w:rFonts w:asciiTheme="minorHAnsi" w:eastAsiaTheme="minorEastAsia" w:hAnsiTheme="minorHAnsi" w:cstheme="minorBidi"/>
          <w:sz w:val="22"/>
          <w:szCs w:val="22"/>
        </w:rPr>
      </w:pPr>
      <w:ins w:id="115" w:author="MCC" w:date="2021-12-07T15:28:00Z">
        <w:r>
          <w:t>6.1</w:t>
        </w:r>
        <w:r>
          <w:rPr>
            <w:rFonts w:asciiTheme="minorHAnsi" w:eastAsiaTheme="minorEastAsia" w:hAnsiTheme="minorHAnsi" w:cstheme="minorBidi"/>
            <w:sz w:val="22"/>
            <w:szCs w:val="22"/>
          </w:rPr>
          <w:tab/>
        </w:r>
        <w:r>
          <w:t>General</w:t>
        </w:r>
        <w:r>
          <w:tab/>
          <w:t>171</w:t>
        </w:r>
      </w:ins>
    </w:p>
    <w:p w14:paraId="4AFC3175" w14:textId="77777777" w:rsidR="00A32C67" w:rsidRDefault="00A32C67">
      <w:pPr>
        <w:pStyle w:val="TOC2"/>
        <w:rPr>
          <w:ins w:id="116" w:author="MCC" w:date="2021-12-07T15:28:00Z"/>
          <w:rFonts w:asciiTheme="minorHAnsi" w:eastAsiaTheme="minorEastAsia" w:hAnsiTheme="minorHAnsi" w:cstheme="minorBidi"/>
          <w:sz w:val="22"/>
          <w:szCs w:val="22"/>
        </w:rPr>
      </w:pPr>
      <w:ins w:id="117" w:author="MCC" w:date="2021-12-07T15:28:00Z">
        <w:r>
          <w:t>6.2</w:t>
        </w:r>
        <w:r>
          <w:rPr>
            <w:rFonts w:asciiTheme="minorHAnsi" w:eastAsiaTheme="minorEastAsia" w:hAnsiTheme="minorHAnsi" w:cstheme="minorBidi"/>
            <w:sz w:val="22"/>
            <w:szCs w:val="22"/>
          </w:rPr>
          <w:tab/>
        </w:r>
        <w:r>
          <w:t>Transmit power</w:t>
        </w:r>
        <w:r>
          <w:tab/>
          <w:t>171</w:t>
        </w:r>
      </w:ins>
    </w:p>
    <w:p w14:paraId="4802400D" w14:textId="77777777" w:rsidR="00A32C67" w:rsidRDefault="00A32C67">
      <w:pPr>
        <w:pStyle w:val="TOC3"/>
        <w:rPr>
          <w:ins w:id="118" w:author="MCC" w:date="2021-12-07T15:28:00Z"/>
          <w:rFonts w:asciiTheme="minorHAnsi" w:eastAsiaTheme="minorEastAsia" w:hAnsiTheme="minorHAnsi" w:cstheme="minorBidi"/>
          <w:sz w:val="22"/>
          <w:szCs w:val="22"/>
        </w:rPr>
      </w:pPr>
      <w:ins w:id="119" w:author="MCC" w:date="2021-12-07T15:28:00Z">
        <w:r>
          <w:t>6.2.1</w:t>
        </w:r>
        <w:r>
          <w:rPr>
            <w:rFonts w:asciiTheme="minorHAnsi" w:eastAsiaTheme="minorEastAsia" w:hAnsiTheme="minorHAnsi" w:cstheme="minorBidi"/>
            <w:sz w:val="22"/>
            <w:szCs w:val="22"/>
          </w:rPr>
          <w:tab/>
        </w:r>
        <w:r>
          <w:rPr>
            <w:lang w:eastAsia="zh-CN"/>
          </w:rPr>
          <w:t>Void</w:t>
        </w:r>
        <w:r>
          <w:tab/>
          <w:t>171</w:t>
        </w:r>
      </w:ins>
    </w:p>
    <w:p w14:paraId="196017CE" w14:textId="77777777" w:rsidR="00A32C67" w:rsidRDefault="00A32C67">
      <w:pPr>
        <w:pStyle w:val="TOC3"/>
        <w:rPr>
          <w:ins w:id="120" w:author="MCC" w:date="2021-12-07T15:28:00Z"/>
          <w:rFonts w:asciiTheme="minorHAnsi" w:eastAsiaTheme="minorEastAsia" w:hAnsiTheme="minorHAnsi" w:cstheme="minorBidi"/>
          <w:sz w:val="22"/>
          <w:szCs w:val="22"/>
        </w:rPr>
      </w:pPr>
      <w:ins w:id="121" w:author="MCC" w:date="2021-12-07T15:28:00Z">
        <w:r>
          <w:t>6.2.2</w:t>
        </w:r>
        <w:r>
          <w:rPr>
            <w:rFonts w:asciiTheme="minorHAnsi" w:eastAsiaTheme="minorEastAsia" w:hAnsiTheme="minorHAnsi" w:cstheme="minorBidi"/>
            <w:sz w:val="22"/>
            <w:szCs w:val="22"/>
          </w:rPr>
          <w:tab/>
        </w:r>
        <w:r>
          <w:rPr>
            <w:lang w:eastAsia="zh-CN"/>
          </w:rPr>
          <w:t xml:space="preserve">UE </w:t>
        </w:r>
        <w:r>
          <w:t>maximum output power</w:t>
        </w:r>
        <w:r>
          <w:tab/>
          <w:t>171</w:t>
        </w:r>
      </w:ins>
    </w:p>
    <w:p w14:paraId="167DEE97" w14:textId="77777777" w:rsidR="00A32C67" w:rsidRDefault="00A32C67">
      <w:pPr>
        <w:pStyle w:val="TOC3"/>
        <w:rPr>
          <w:ins w:id="122" w:author="MCC" w:date="2021-12-07T15:28:00Z"/>
          <w:rFonts w:asciiTheme="minorHAnsi" w:eastAsiaTheme="minorEastAsia" w:hAnsiTheme="minorHAnsi" w:cstheme="minorBidi"/>
          <w:sz w:val="22"/>
          <w:szCs w:val="22"/>
        </w:rPr>
      </w:pPr>
      <w:ins w:id="123" w:author="MCC" w:date="2021-12-07T15:28:00Z">
        <w:r>
          <w:t>6.2.2A</w:t>
        </w:r>
        <w:r>
          <w:rPr>
            <w:rFonts w:asciiTheme="minorHAnsi" w:eastAsiaTheme="minorEastAsia" w:hAnsiTheme="minorHAnsi" w:cstheme="minorBidi"/>
            <w:sz w:val="22"/>
            <w:szCs w:val="22"/>
          </w:rPr>
          <w:tab/>
        </w:r>
        <w:r>
          <w:t>UE maximum output power for CA</w:t>
        </w:r>
        <w:r>
          <w:tab/>
          <w:t>174</w:t>
        </w:r>
      </w:ins>
    </w:p>
    <w:p w14:paraId="7836C588" w14:textId="77777777" w:rsidR="00A32C67" w:rsidRDefault="00A32C67">
      <w:pPr>
        <w:pStyle w:val="TOC3"/>
        <w:rPr>
          <w:ins w:id="124" w:author="MCC" w:date="2021-12-07T15:28:00Z"/>
          <w:rFonts w:asciiTheme="minorHAnsi" w:eastAsiaTheme="minorEastAsia" w:hAnsiTheme="minorHAnsi" w:cstheme="minorBidi"/>
          <w:sz w:val="22"/>
          <w:szCs w:val="22"/>
        </w:rPr>
      </w:pPr>
      <w:ins w:id="125" w:author="MCC" w:date="2021-12-07T15:28:00Z">
        <w:r>
          <w:t>6.2.2B</w:t>
        </w:r>
        <w:r>
          <w:rPr>
            <w:rFonts w:asciiTheme="minorHAnsi" w:eastAsiaTheme="minorEastAsia" w:hAnsiTheme="minorHAnsi" w:cstheme="minorBidi"/>
            <w:sz w:val="22"/>
            <w:szCs w:val="22"/>
          </w:rPr>
          <w:tab/>
        </w:r>
        <w:r>
          <w:t>UE maximum output power for UL-MIMO</w:t>
        </w:r>
        <w:r>
          <w:tab/>
          <w:t>179</w:t>
        </w:r>
      </w:ins>
    </w:p>
    <w:p w14:paraId="6844F8D3" w14:textId="77777777" w:rsidR="00A32C67" w:rsidRDefault="00A32C67">
      <w:pPr>
        <w:pStyle w:val="TOC3"/>
        <w:rPr>
          <w:ins w:id="126" w:author="MCC" w:date="2021-12-07T15:28:00Z"/>
          <w:rFonts w:asciiTheme="minorHAnsi" w:eastAsiaTheme="minorEastAsia" w:hAnsiTheme="minorHAnsi" w:cstheme="minorBidi"/>
          <w:sz w:val="22"/>
          <w:szCs w:val="22"/>
        </w:rPr>
      </w:pPr>
      <w:ins w:id="127" w:author="MCC" w:date="2021-12-07T15:28:00Z">
        <w:r>
          <w:t>6.2.2C</w:t>
        </w:r>
        <w:r>
          <w:rPr>
            <w:rFonts w:asciiTheme="minorHAnsi" w:eastAsiaTheme="minorEastAsia" w:hAnsiTheme="minorHAnsi" w:cstheme="minorBidi"/>
            <w:sz w:val="22"/>
            <w:szCs w:val="22"/>
          </w:rPr>
          <w:tab/>
        </w:r>
        <w:r>
          <w:t xml:space="preserve"> Void</w:t>
        </w:r>
        <w:r>
          <w:tab/>
          <w:t>182</w:t>
        </w:r>
      </w:ins>
    </w:p>
    <w:p w14:paraId="390AB1C3" w14:textId="77777777" w:rsidR="00A32C67" w:rsidRDefault="00A32C67">
      <w:pPr>
        <w:pStyle w:val="TOC3"/>
        <w:rPr>
          <w:ins w:id="128" w:author="MCC" w:date="2021-12-07T15:28:00Z"/>
          <w:rFonts w:asciiTheme="minorHAnsi" w:eastAsiaTheme="minorEastAsia" w:hAnsiTheme="minorHAnsi" w:cstheme="minorBidi"/>
          <w:sz w:val="22"/>
          <w:szCs w:val="22"/>
        </w:rPr>
      </w:pPr>
      <w:ins w:id="129" w:author="MCC" w:date="2021-12-07T15:28:00Z">
        <w:r>
          <w:t>6.2.2D</w:t>
        </w:r>
        <w:r>
          <w:rPr>
            <w:rFonts w:asciiTheme="minorHAnsi" w:eastAsiaTheme="minorEastAsia" w:hAnsiTheme="minorHAnsi" w:cstheme="minorBidi"/>
            <w:sz w:val="22"/>
            <w:szCs w:val="22"/>
          </w:rPr>
          <w:tab/>
        </w:r>
        <w:r>
          <w:t>UE maximum output power for ProSe</w:t>
        </w:r>
        <w:r>
          <w:tab/>
          <w:t>182</w:t>
        </w:r>
      </w:ins>
    </w:p>
    <w:p w14:paraId="6A524A06" w14:textId="77777777" w:rsidR="00A32C67" w:rsidRDefault="00A32C67">
      <w:pPr>
        <w:pStyle w:val="TOC3"/>
        <w:rPr>
          <w:ins w:id="130" w:author="MCC" w:date="2021-12-07T15:28:00Z"/>
          <w:rFonts w:asciiTheme="minorHAnsi" w:eastAsiaTheme="minorEastAsia" w:hAnsiTheme="minorHAnsi" w:cstheme="minorBidi"/>
          <w:sz w:val="22"/>
          <w:szCs w:val="22"/>
        </w:rPr>
      </w:pPr>
      <w:ins w:id="131" w:author="MCC" w:date="2021-12-07T15:28:00Z">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ins>
    </w:p>
    <w:p w14:paraId="71EEAD41" w14:textId="77777777" w:rsidR="00A32C67" w:rsidRDefault="00A32C67">
      <w:pPr>
        <w:pStyle w:val="TOC3"/>
        <w:rPr>
          <w:ins w:id="132" w:author="MCC" w:date="2021-12-07T15:28:00Z"/>
          <w:rFonts w:asciiTheme="minorHAnsi" w:eastAsiaTheme="minorEastAsia" w:hAnsiTheme="minorHAnsi" w:cstheme="minorBidi"/>
          <w:sz w:val="22"/>
          <w:szCs w:val="22"/>
        </w:rPr>
      </w:pPr>
      <w:ins w:id="133" w:author="MCC" w:date="2021-12-07T15:28:00Z">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9E1828">
          <w:rPr>
            <w:lang w:val="x-none"/>
          </w:rPr>
          <w:t>NB1 and NB2</w:t>
        </w:r>
        <w:r>
          <w:tab/>
          <w:t>183</w:t>
        </w:r>
      </w:ins>
    </w:p>
    <w:p w14:paraId="6C799816" w14:textId="77777777" w:rsidR="00A32C67" w:rsidRDefault="00A32C67">
      <w:pPr>
        <w:pStyle w:val="TOC3"/>
        <w:rPr>
          <w:ins w:id="134" w:author="MCC" w:date="2021-12-07T15:28:00Z"/>
          <w:rFonts w:asciiTheme="minorHAnsi" w:eastAsiaTheme="minorEastAsia" w:hAnsiTheme="minorHAnsi" w:cstheme="minorBidi"/>
          <w:sz w:val="22"/>
          <w:szCs w:val="22"/>
        </w:rPr>
      </w:pPr>
      <w:ins w:id="135" w:author="MCC" w:date="2021-12-07T15:28:00Z">
        <w:r>
          <w:t>6.2.2G</w:t>
        </w:r>
        <w:r>
          <w:rPr>
            <w:rFonts w:asciiTheme="minorHAnsi" w:eastAsiaTheme="minorEastAsia" w:hAnsiTheme="minorHAnsi" w:cstheme="minorBidi"/>
            <w:sz w:val="22"/>
            <w:szCs w:val="22"/>
          </w:rPr>
          <w:tab/>
        </w:r>
        <w:r>
          <w:t>UE maximum output power for V2X</w:t>
        </w:r>
        <w:r w:rsidRPr="009E1828">
          <w:rPr>
            <w:rFonts w:eastAsia="Malgun Gothic"/>
          </w:rPr>
          <w:t xml:space="preserve"> </w:t>
        </w:r>
        <w:r>
          <w:t>Communication</w:t>
        </w:r>
        <w:r>
          <w:tab/>
          <w:t>184</w:t>
        </w:r>
      </w:ins>
    </w:p>
    <w:p w14:paraId="0FCC7F67" w14:textId="77777777" w:rsidR="00A32C67" w:rsidRDefault="00A32C67">
      <w:pPr>
        <w:pStyle w:val="TOC3"/>
        <w:rPr>
          <w:ins w:id="136" w:author="MCC" w:date="2021-12-07T15:28:00Z"/>
          <w:rFonts w:asciiTheme="minorHAnsi" w:eastAsiaTheme="minorEastAsia" w:hAnsiTheme="minorHAnsi" w:cstheme="minorBidi"/>
          <w:sz w:val="22"/>
          <w:szCs w:val="22"/>
        </w:rPr>
      </w:pPr>
      <w:ins w:id="137" w:author="MCC" w:date="2021-12-07T15:28:00Z">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ins>
    </w:p>
    <w:p w14:paraId="33404C30" w14:textId="77777777" w:rsidR="00A32C67" w:rsidRDefault="00A32C67">
      <w:pPr>
        <w:pStyle w:val="TOC3"/>
        <w:rPr>
          <w:ins w:id="138" w:author="MCC" w:date="2021-12-07T15:28:00Z"/>
          <w:rFonts w:asciiTheme="minorHAnsi" w:eastAsiaTheme="minorEastAsia" w:hAnsiTheme="minorHAnsi" w:cstheme="minorBidi"/>
          <w:sz w:val="22"/>
          <w:szCs w:val="22"/>
        </w:rPr>
      </w:pPr>
      <w:ins w:id="139" w:author="MCC" w:date="2021-12-07T15:28:00Z">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ins>
    </w:p>
    <w:p w14:paraId="44B7A900" w14:textId="77777777" w:rsidR="00A32C67" w:rsidRDefault="00A32C67">
      <w:pPr>
        <w:pStyle w:val="TOC3"/>
        <w:rPr>
          <w:ins w:id="140" w:author="MCC" w:date="2021-12-07T15:28:00Z"/>
          <w:rFonts w:asciiTheme="minorHAnsi" w:eastAsiaTheme="minorEastAsia" w:hAnsiTheme="minorHAnsi" w:cstheme="minorBidi"/>
          <w:sz w:val="22"/>
          <w:szCs w:val="22"/>
        </w:rPr>
      </w:pPr>
      <w:ins w:id="141" w:author="MCC" w:date="2021-12-07T15:28:00Z">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ins>
    </w:p>
    <w:p w14:paraId="54DB3D7D" w14:textId="77777777" w:rsidR="00A32C67" w:rsidRDefault="00A32C67">
      <w:pPr>
        <w:pStyle w:val="TOC3"/>
        <w:rPr>
          <w:ins w:id="142" w:author="MCC" w:date="2021-12-07T15:28:00Z"/>
          <w:rFonts w:asciiTheme="minorHAnsi" w:eastAsiaTheme="minorEastAsia" w:hAnsiTheme="minorHAnsi" w:cstheme="minorBidi"/>
          <w:sz w:val="22"/>
          <w:szCs w:val="22"/>
        </w:rPr>
      </w:pPr>
      <w:ins w:id="143" w:author="MCC" w:date="2021-12-07T15:28:00Z">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ins>
    </w:p>
    <w:p w14:paraId="79D2D21A" w14:textId="77777777" w:rsidR="00A32C67" w:rsidRDefault="00A32C67">
      <w:pPr>
        <w:pStyle w:val="TOC3"/>
        <w:rPr>
          <w:ins w:id="144" w:author="MCC" w:date="2021-12-07T15:28:00Z"/>
          <w:rFonts w:asciiTheme="minorHAnsi" w:eastAsiaTheme="minorEastAsia" w:hAnsiTheme="minorHAnsi" w:cstheme="minorBidi"/>
          <w:sz w:val="22"/>
          <w:szCs w:val="22"/>
        </w:rPr>
      </w:pPr>
      <w:ins w:id="145" w:author="MCC" w:date="2021-12-07T15:28:00Z">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ins>
    </w:p>
    <w:p w14:paraId="27D32CA7" w14:textId="77777777" w:rsidR="00A32C67" w:rsidRDefault="00A32C67">
      <w:pPr>
        <w:pStyle w:val="TOC3"/>
        <w:rPr>
          <w:ins w:id="146" w:author="MCC" w:date="2021-12-07T15:28:00Z"/>
          <w:rFonts w:asciiTheme="minorHAnsi" w:eastAsiaTheme="minorEastAsia" w:hAnsiTheme="minorHAnsi" w:cstheme="minorBidi"/>
          <w:sz w:val="22"/>
          <w:szCs w:val="22"/>
        </w:rPr>
      </w:pPr>
      <w:ins w:id="147" w:author="MCC" w:date="2021-12-07T15:28:00Z">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ins>
    </w:p>
    <w:p w14:paraId="6B64CA39" w14:textId="77777777" w:rsidR="00A32C67" w:rsidRDefault="00A32C67">
      <w:pPr>
        <w:pStyle w:val="TOC3"/>
        <w:rPr>
          <w:ins w:id="148" w:author="MCC" w:date="2021-12-07T15:28:00Z"/>
          <w:rFonts w:asciiTheme="minorHAnsi" w:eastAsiaTheme="minorEastAsia" w:hAnsiTheme="minorHAnsi" w:cstheme="minorBidi"/>
          <w:sz w:val="22"/>
          <w:szCs w:val="22"/>
        </w:rPr>
      </w:pPr>
      <w:ins w:id="149" w:author="MCC" w:date="2021-12-07T15:28:00Z">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ins>
    </w:p>
    <w:p w14:paraId="14AED875" w14:textId="77777777" w:rsidR="00A32C67" w:rsidRDefault="00A32C67">
      <w:pPr>
        <w:pStyle w:val="TOC4"/>
        <w:rPr>
          <w:ins w:id="150" w:author="MCC" w:date="2021-12-07T15:28:00Z"/>
          <w:rFonts w:asciiTheme="minorHAnsi" w:eastAsiaTheme="minorEastAsia" w:hAnsiTheme="minorHAnsi" w:cstheme="minorBidi"/>
          <w:sz w:val="22"/>
          <w:szCs w:val="22"/>
        </w:rPr>
      </w:pPr>
      <w:ins w:id="151" w:author="MCC" w:date="2021-12-07T15:28:00Z">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ins>
    </w:p>
    <w:p w14:paraId="12B2BBC6" w14:textId="77777777" w:rsidR="00A32C67" w:rsidRDefault="00A32C67">
      <w:pPr>
        <w:pStyle w:val="TOC4"/>
        <w:rPr>
          <w:ins w:id="152" w:author="MCC" w:date="2021-12-07T15:28:00Z"/>
          <w:rFonts w:asciiTheme="minorHAnsi" w:eastAsiaTheme="minorEastAsia" w:hAnsiTheme="minorHAnsi" w:cstheme="minorBidi"/>
          <w:sz w:val="22"/>
          <w:szCs w:val="22"/>
        </w:rPr>
      </w:pPr>
      <w:ins w:id="153" w:author="MCC" w:date="2021-12-07T15:28:00Z">
        <w:r w:rsidRPr="009E1828">
          <w:rPr>
            <w:lang w:val="x-none" w:eastAsia="zh-CN"/>
          </w:rPr>
          <w:t>6.2.3G.2</w:t>
        </w:r>
        <w:r>
          <w:rPr>
            <w:rFonts w:asciiTheme="minorHAnsi" w:eastAsiaTheme="minorEastAsia" w:hAnsiTheme="minorHAnsi" w:cstheme="minorBidi"/>
            <w:sz w:val="22"/>
            <w:szCs w:val="22"/>
          </w:rPr>
          <w:tab/>
        </w:r>
        <w:r w:rsidRPr="009E1828">
          <w:rPr>
            <w:lang w:val="x-none"/>
          </w:rPr>
          <w:t xml:space="preserve">MPR for Power class </w:t>
        </w:r>
        <w:r w:rsidRPr="009E1828">
          <w:rPr>
            <w:lang w:val="x-none" w:eastAsia="zh-CN"/>
          </w:rPr>
          <w:t>2 V2X UE</w:t>
        </w:r>
        <w:r>
          <w:tab/>
          <w:t>197</w:t>
        </w:r>
      </w:ins>
    </w:p>
    <w:p w14:paraId="6DDA6867" w14:textId="77777777" w:rsidR="00A32C67" w:rsidRDefault="00A32C67">
      <w:pPr>
        <w:pStyle w:val="TOC3"/>
        <w:rPr>
          <w:ins w:id="154" w:author="MCC" w:date="2021-12-07T15:28:00Z"/>
          <w:rFonts w:asciiTheme="minorHAnsi" w:eastAsiaTheme="minorEastAsia" w:hAnsiTheme="minorHAnsi" w:cstheme="minorBidi"/>
          <w:sz w:val="22"/>
          <w:szCs w:val="22"/>
        </w:rPr>
      </w:pPr>
      <w:ins w:id="155" w:author="MCC" w:date="2021-12-07T15:28:00Z">
        <w:r>
          <w:t>6.2.4</w:t>
        </w:r>
        <w:r>
          <w:rPr>
            <w:rFonts w:asciiTheme="minorHAnsi" w:eastAsiaTheme="minorEastAsia" w:hAnsiTheme="minorHAnsi" w:cstheme="minorBidi"/>
            <w:sz w:val="22"/>
            <w:szCs w:val="22"/>
          </w:rPr>
          <w:tab/>
        </w:r>
        <w:r>
          <w:t>UE maximum output power with additional requirements</w:t>
        </w:r>
        <w:r>
          <w:tab/>
          <w:t>197</w:t>
        </w:r>
      </w:ins>
    </w:p>
    <w:p w14:paraId="6EE43093" w14:textId="77777777" w:rsidR="00A32C67" w:rsidRDefault="00A32C67">
      <w:pPr>
        <w:pStyle w:val="TOC3"/>
        <w:rPr>
          <w:ins w:id="156" w:author="MCC" w:date="2021-12-07T15:28:00Z"/>
          <w:rFonts w:asciiTheme="minorHAnsi" w:eastAsiaTheme="minorEastAsia" w:hAnsiTheme="minorHAnsi" w:cstheme="minorBidi"/>
          <w:sz w:val="22"/>
          <w:szCs w:val="22"/>
        </w:rPr>
      </w:pPr>
      <w:ins w:id="157" w:author="MCC" w:date="2021-12-07T15:28:00Z">
        <w:r>
          <w:t>6.2.4A</w:t>
        </w:r>
        <w:r>
          <w:rPr>
            <w:rFonts w:asciiTheme="minorHAnsi" w:eastAsiaTheme="minorEastAsia" w:hAnsiTheme="minorHAnsi" w:cstheme="minorBidi"/>
            <w:sz w:val="22"/>
            <w:szCs w:val="22"/>
          </w:rPr>
          <w:tab/>
        </w:r>
        <w:r>
          <w:t>UE maximum output power with additional requirements for CA</w:t>
        </w:r>
        <w:r>
          <w:tab/>
          <w:t>216</w:t>
        </w:r>
      </w:ins>
    </w:p>
    <w:p w14:paraId="43286CAA" w14:textId="77777777" w:rsidR="00A32C67" w:rsidRDefault="00A32C67">
      <w:pPr>
        <w:pStyle w:val="TOC4"/>
        <w:rPr>
          <w:ins w:id="158" w:author="MCC" w:date="2021-12-07T15:28:00Z"/>
          <w:rFonts w:asciiTheme="minorHAnsi" w:eastAsiaTheme="minorEastAsia" w:hAnsiTheme="minorHAnsi" w:cstheme="minorBidi"/>
          <w:sz w:val="22"/>
          <w:szCs w:val="22"/>
        </w:rPr>
      </w:pPr>
      <w:ins w:id="159" w:author="MCC" w:date="2021-12-07T15:28:00Z">
        <w:r>
          <w:t>6.2.4A.1</w:t>
        </w:r>
        <w:r>
          <w:rPr>
            <w:rFonts w:asciiTheme="minorHAnsi" w:eastAsiaTheme="minorEastAsia" w:hAnsiTheme="minorHAnsi" w:cstheme="minorBidi"/>
            <w:sz w:val="22"/>
            <w:szCs w:val="22"/>
          </w:rPr>
          <w:tab/>
        </w:r>
        <w:r>
          <w:t>A-MPR for CA_NS_01</w:t>
        </w:r>
        <w:r>
          <w:rPr>
            <w:lang w:eastAsia="zh-CN"/>
          </w:rPr>
          <w:t xml:space="preserve"> for CA_1C</w:t>
        </w:r>
        <w:r>
          <w:tab/>
          <w:t>218</w:t>
        </w:r>
      </w:ins>
    </w:p>
    <w:p w14:paraId="00DD99F1" w14:textId="77777777" w:rsidR="00A32C67" w:rsidRDefault="00A32C67">
      <w:pPr>
        <w:pStyle w:val="TOC4"/>
        <w:rPr>
          <w:ins w:id="160" w:author="MCC" w:date="2021-12-07T15:28:00Z"/>
          <w:rFonts w:asciiTheme="minorHAnsi" w:eastAsiaTheme="minorEastAsia" w:hAnsiTheme="minorHAnsi" w:cstheme="minorBidi"/>
          <w:sz w:val="22"/>
          <w:szCs w:val="22"/>
        </w:rPr>
      </w:pPr>
      <w:ins w:id="161" w:author="MCC" w:date="2021-12-07T15:28:00Z">
        <w:r>
          <w:t>6.2.4A.2</w:t>
        </w:r>
        <w:r>
          <w:rPr>
            <w:rFonts w:asciiTheme="minorHAnsi" w:eastAsiaTheme="minorEastAsia" w:hAnsiTheme="minorHAnsi" w:cstheme="minorBidi"/>
            <w:sz w:val="22"/>
            <w:szCs w:val="22"/>
          </w:rPr>
          <w:tab/>
        </w:r>
        <w:r>
          <w:t>A-MPR for CA_NS_02</w:t>
        </w:r>
        <w:r>
          <w:rPr>
            <w:lang w:eastAsia="zh-CN"/>
          </w:rPr>
          <w:t xml:space="preserve"> for CA_1C</w:t>
        </w:r>
        <w:r>
          <w:tab/>
          <w:t>219</w:t>
        </w:r>
      </w:ins>
    </w:p>
    <w:p w14:paraId="50676068" w14:textId="77777777" w:rsidR="00A32C67" w:rsidRDefault="00A32C67">
      <w:pPr>
        <w:pStyle w:val="TOC4"/>
        <w:rPr>
          <w:ins w:id="162" w:author="MCC" w:date="2021-12-07T15:28:00Z"/>
          <w:rFonts w:asciiTheme="minorHAnsi" w:eastAsiaTheme="minorEastAsia" w:hAnsiTheme="minorHAnsi" w:cstheme="minorBidi"/>
          <w:sz w:val="22"/>
          <w:szCs w:val="22"/>
        </w:rPr>
      </w:pPr>
      <w:ins w:id="163" w:author="MCC" w:date="2021-12-07T15:28:00Z">
        <w:r>
          <w:t>6.2.4A.3</w:t>
        </w:r>
        <w:r>
          <w:rPr>
            <w:rFonts w:asciiTheme="minorHAnsi" w:eastAsiaTheme="minorEastAsia" w:hAnsiTheme="minorHAnsi" w:cstheme="minorBidi"/>
            <w:sz w:val="22"/>
            <w:szCs w:val="22"/>
          </w:rPr>
          <w:tab/>
        </w:r>
        <w:r>
          <w:t>A-MPR for CA_NS_03</w:t>
        </w:r>
        <w:r>
          <w:rPr>
            <w:lang w:eastAsia="zh-CN"/>
          </w:rPr>
          <w:t xml:space="preserve"> for CA_1C</w:t>
        </w:r>
        <w:r>
          <w:tab/>
          <w:t>219</w:t>
        </w:r>
      </w:ins>
    </w:p>
    <w:p w14:paraId="28EA55EB" w14:textId="77777777" w:rsidR="00A32C67" w:rsidRDefault="00A32C67">
      <w:pPr>
        <w:pStyle w:val="TOC4"/>
        <w:rPr>
          <w:ins w:id="164" w:author="MCC" w:date="2021-12-07T15:28:00Z"/>
          <w:rFonts w:asciiTheme="minorHAnsi" w:eastAsiaTheme="minorEastAsia" w:hAnsiTheme="minorHAnsi" w:cstheme="minorBidi"/>
          <w:sz w:val="22"/>
          <w:szCs w:val="22"/>
        </w:rPr>
      </w:pPr>
      <w:ins w:id="165" w:author="MCC" w:date="2021-12-07T15:28:00Z">
        <w:r>
          <w:t>6.2.4A.4</w:t>
        </w:r>
        <w:r>
          <w:rPr>
            <w:rFonts w:asciiTheme="minorHAnsi" w:eastAsiaTheme="minorEastAsia" w:hAnsiTheme="minorHAnsi" w:cstheme="minorBidi"/>
            <w:sz w:val="22"/>
            <w:szCs w:val="22"/>
          </w:rPr>
          <w:tab/>
        </w:r>
        <w:r>
          <w:t>A-MPR for CA_NS_04</w:t>
        </w:r>
        <w:r>
          <w:tab/>
          <w:t>220</w:t>
        </w:r>
      </w:ins>
    </w:p>
    <w:p w14:paraId="40EED909" w14:textId="77777777" w:rsidR="00A32C67" w:rsidRDefault="00A32C67">
      <w:pPr>
        <w:pStyle w:val="TOC4"/>
        <w:rPr>
          <w:ins w:id="166" w:author="MCC" w:date="2021-12-07T15:28:00Z"/>
          <w:rFonts w:asciiTheme="minorHAnsi" w:eastAsiaTheme="minorEastAsia" w:hAnsiTheme="minorHAnsi" w:cstheme="minorBidi"/>
          <w:sz w:val="22"/>
          <w:szCs w:val="22"/>
        </w:rPr>
      </w:pPr>
      <w:ins w:id="167" w:author="MCC" w:date="2021-12-07T15:28:00Z">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ins>
    </w:p>
    <w:p w14:paraId="2608FEBF" w14:textId="77777777" w:rsidR="00A32C67" w:rsidRDefault="00A32C67">
      <w:pPr>
        <w:pStyle w:val="TOC4"/>
        <w:rPr>
          <w:ins w:id="168" w:author="MCC" w:date="2021-12-07T15:28:00Z"/>
          <w:rFonts w:asciiTheme="minorHAnsi" w:eastAsiaTheme="minorEastAsia" w:hAnsiTheme="minorHAnsi" w:cstheme="minorBidi"/>
          <w:sz w:val="22"/>
          <w:szCs w:val="22"/>
        </w:rPr>
      </w:pPr>
      <w:ins w:id="169" w:author="MCC" w:date="2021-12-07T15:28:00Z">
        <w:r>
          <w:t>6.2.4A.6</w:t>
        </w:r>
        <w:r>
          <w:rPr>
            <w:rFonts w:asciiTheme="minorHAnsi" w:eastAsiaTheme="minorEastAsia" w:hAnsiTheme="minorHAnsi" w:cstheme="minorBidi"/>
            <w:sz w:val="22"/>
            <w:szCs w:val="22"/>
          </w:rPr>
          <w:tab/>
        </w:r>
        <w:r>
          <w:t>A-MPR for CA_NS_06</w:t>
        </w:r>
        <w:r>
          <w:tab/>
          <w:t>223</w:t>
        </w:r>
      </w:ins>
    </w:p>
    <w:p w14:paraId="42219C02" w14:textId="77777777" w:rsidR="00A32C67" w:rsidRDefault="00A32C67">
      <w:pPr>
        <w:pStyle w:val="TOC4"/>
        <w:rPr>
          <w:ins w:id="170" w:author="MCC" w:date="2021-12-07T15:28:00Z"/>
          <w:rFonts w:asciiTheme="minorHAnsi" w:eastAsiaTheme="minorEastAsia" w:hAnsiTheme="minorHAnsi" w:cstheme="minorBidi"/>
          <w:sz w:val="22"/>
          <w:szCs w:val="22"/>
        </w:rPr>
      </w:pPr>
      <w:ins w:id="171" w:author="MCC" w:date="2021-12-07T15:28:00Z">
        <w:r>
          <w:t>6.2.4A.7</w:t>
        </w:r>
        <w:r>
          <w:rPr>
            <w:rFonts w:asciiTheme="minorHAnsi" w:eastAsiaTheme="minorEastAsia" w:hAnsiTheme="minorHAnsi" w:cstheme="minorBidi"/>
            <w:sz w:val="22"/>
            <w:szCs w:val="22"/>
          </w:rPr>
          <w:tab/>
        </w:r>
        <w:r>
          <w:t>A-MPR for CA_NS_07</w:t>
        </w:r>
        <w:r>
          <w:tab/>
          <w:t>224</w:t>
        </w:r>
      </w:ins>
    </w:p>
    <w:p w14:paraId="1E6AE287" w14:textId="77777777" w:rsidR="00A32C67" w:rsidRDefault="00A32C67">
      <w:pPr>
        <w:pStyle w:val="TOC4"/>
        <w:rPr>
          <w:ins w:id="172" w:author="MCC" w:date="2021-12-07T15:28:00Z"/>
          <w:rFonts w:asciiTheme="minorHAnsi" w:eastAsiaTheme="minorEastAsia" w:hAnsiTheme="minorHAnsi" w:cstheme="minorBidi"/>
          <w:sz w:val="22"/>
          <w:szCs w:val="22"/>
        </w:rPr>
      </w:pPr>
      <w:ins w:id="173" w:author="MCC" w:date="2021-12-07T15:28:00Z">
        <w:r>
          <w:t>6.2.4A.8</w:t>
        </w:r>
        <w:r>
          <w:rPr>
            <w:rFonts w:asciiTheme="minorHAnsi" w:eastAsiaTheme="minorEastAsia" w:hAnsiTheme="minorHAnsi" w:cstheme="minorBidi"/>
            <w:sz w:val="22"/>
            <w:szCs w:val="22"/>
          </w:rPr>
          <w:tab/>
        </w:r>
        <w:r>
          <w:t>A-MPR for CA_NS_08</w:t>
        </w:r>
        <w:r>
          <w:tab/>
          <w:t>225</w:t>
        </w:r>
      </w:ins>
    </w:p>
    <w:p w14:paraId="05811ACE" w14:textId="77777777" w:rsidR="00A32C67" w:rsidRDefault="00A32C67">
      <w:pPr>
        <w:pStyle w:val="TOC4"/>
        <w:rPr>
          <w:ins w:id="174" w:author="MCC" w:date="2021-12-07T15:28:00Z"/>
          <w:rFonts w:asciiTheme="minorHAnsi" w:eastAsiaTheme="minorEastAsia" w:hAnsiTheme="minorHAnsi" w:cstheme="minorBidi"/>
          <w:sz w:val="22"/>
          <w:szCs w:val="22"/>
        </w:rPr>
      </w:pPr>
      <w:ins w:id="175" w:author="MCC" w:date="2021-12-07T15:28:00Z">
        <w:r>
          <w:t>6.2.4A.9</w:t>
        </w:r>
        <w:r>
          <w:rPr>
            <w:rFonts w:asciiTheme="minorHAnsi" w:eastAsiaTheme="minorEastAsia" w:hAnsiTheme="minorHAnsi" w:cstheme="minorBidi"/>
            <w:sz w:val="22"/>
            <w:szCs w:val="22"/>
          </w:rPr>
          <w:tab/>
        </w:r>
        <w:r>
          <w:t>Void</w:t>
        </w:r>
        <w:r>
          <w:tab/>
          <w:t>226</w:t>
        </w:r>
      </w:ins>
    </w:p>
    <w:p w14:paraId="44EE086F" w14:textId="77777777" w:rsidR="00A32C67" w:rsidRDefault="00A32C67">
      <w:pPr>
        <w:pStyle w:val="TOC3"/>
        <w:rPr>
          <w:ins w:id="176" w:author="MCC" w:date="2021-12-07T15:28:00Z"/>
          <w:rFonts w:asciiTheme="minorHAnsi" w:eastAsiaTheme="minorEastAsia" w:hAnsiTheme="minorHAnsi" w:cstheme="minorBidi"/>
          <w:sz w:val="22"/>
          <w:szCs w:val="22"/>
        </w:rPr>
      </w:pPr>
      <w:ins w:id="177" w:author="MCC" w:date="2021-12-07T15:28:00Z">
        <w:r>
          <w:t>6.2.4B</w:t>
        </w:r>
        <w:r>
          <w:rPr>
            <w:rFonts w:asciiTheme="minorHAnsi" w:eastAsiaTheme="minorEastAsia" w:hAnsiTheme="minorHAnsi" w:cstheme="minorBidi"/>
            <w:sz w:val="22"/>
            <w:szCs w:val="22"/>
          </w:rPr>
          <w:tab/>
        </w:r>
        <w:r>
          <w:t>UE maximum output power with additional requirements for UL-MIMO</w:t>
        </w:r>
        <w:r>
          <w:tab/>
          <w:t>226</w:t>
        </w:r>
      </w:ins>
    </w:p>
    <w:p w14:paraId="7AC65B9E" w14:textId="77777777" w:rsidR="00A32C67" w:rsidRDefault="00A32C67">
      <w:pPr>
        <w:pStyle w:val="TOC3"/>
        <w:rPr>
          <w:ins w:id="178" w:author="MCC" w:date="2021-12-07T15:28:00Z"/>
          <w:rFonts w:asciiTheme="minorHAnsi" w:eastAsiaTheme="minorEastAsia" w:hAnsiTheme="minorHAnsi" w:cstheme="minorBidi"/>
          <w:sz w:val="22"/>
          <w:szCs w:val="22"/>
        </w:rPr>
      </w:pPr>
      <w:ins w:id="179" w:author="MCC" w:date="2021-12-07T15:28:00Z">
        <w:r>
          <w:t>6.2.4D</w:t>
        </w:r>
        <w:r>
          <w:rPr>
            <w:rFonts w:asciiTheme="minorHAnsi" w:eastAsiaTheme="minorEastAsia" w:hAnsiTheme="minorHAnsi" w:cstheme="minorBidi"/>
            <w:sz w:val="22"/>
            <w:szCs w:val="22"/>
          </w:rPr>
          <w:tab/>
        </w:r>
        <w:r>
          <w:t>UE maximum output power with additional requirements for ProSe</w:t>
        </w:r>
        <w:r>
          <w:tab/>
          <w:t>227</w:t>
        </w:r>
      </w:ins>
    </w:p>
    <w:p w14:paraId="26B5BFAD" w14:textId="77777777" w:rsidR="00A32C67" w:rsidRDefault="00A32C67">
      <w:pPr>
        <w:pStyle w:val="TOC3"/>
        <w:rPr>
          <w:ins w:id="180" w:author="MCC" w:date="2021-12-07T15:28:00Z"/>
          <w:rFonts w:asciiTheme="minorHAnsi" w:eastAsiaTheme="minorEastAsia" w:hAnsiTheme="minorHAnsi" w:cstheme="minorBidi"/>
          <w:sz w:val="22"/>
          <w:szCs w:val="22"/>
        </w:rPr>
      </w:pPr>
      <w:ins w:id="181" w:author="MCC" w:date="2021-12-07T15:28:00Z">
        <w:r>
          <w:t>6.2.4E</w:t>
        </w:r>
        <w:r>
          <w:rPr>
            <w:rFonts w:asciiTheme="minorHAnsi" w:eastAsiaTheme="minorEastAsia" w:hAnsiTheme="minorHAnsi" w:cstheme="minorBidi"/>
            <w:sz w:val="22"/>
            <w:szCs w:val="22"/>
          </w:rPr>
          <w:tab/>
        </w:r>
        <w:r>
          <w:t>UE maximum output power with additional requirements for category M1 and M2 UE</w:t>
        </w:r>
        <w:r>
          <w:tab/>
          <w:t>227</w:t>
        </w:r>
      </w:ins>
    </w:p>
    <w:p w14:paraId="25870C51" w14:textId="77777777" w:rsidR="00A32C67" w:rsidRDefault="00A32C67">
      <w:pPr>
        <w:pStyle w:val="TOC3"/>
        <w:rPr>
          <w:ins w:id="182" w:author="MCC" w:date="2021-12-07T15:28:00Z"/>
          <w:rFonts w:asciiTheme="minorHAnsi" w:eastAsiaTheme="minorEastAsia" w:hAnsiTheme="minorHAnsi" w:cstheme="minorBidi"/>
          <w:sz w:val="22"/>
          <w:szCs w:val="22"/>
        </w:rPr>
      </w:pPr>
      <w:ins w:id="183" w:author="MCC" w:date="2021-12-07T15:28:00Z">
        <w:r>
          <w:t>6.2.4F</w:t>
        </w:r>
        <w:r>
          <w:rPr>
            <w:rFonts w:asciiTheme="minorHAnsi" w:eastAsiaTheme="minorEastAsia" w:hAnsiTheme="minorHAnsi" w:cstheme="minorBidi"/>
            <w:sz w:val="22"/>
            <w:szCs w:val="22"/>
          </w:rPr>
          <w:tab/>
        </w:r>
        <w:r>
          <w:t>UE maximum output power with additional requirements for category NB1 and NB2 UE</w:t>
        </w:r>
        <w:r>
          <w:tab/>
          <w:t>236</w:t>
        </w:r>
      </w:ins>
    </w:p>
    <w:p w14:paraId="48F0494E" w14:textId="77777777" w:rsidR="00A32C67" w:rsidRDefault="00A32C67">
      <w:pPr>
        <w:pStyle w:val="TOC3"/>
        <w:rPr>
          <w:ins w:id="184" w:author="MCC" w:date="2021-12-07T15:28:00Z"/>
          <w:rFonts w:asciiTheme="minorHAnsi" w:eastAsiaTheme="minorEastAsia" w:hAnsiTheme="minorHAnsi" w:cstheme="minorBidi"/>
          <w:sz w:val="22"/>
          <w:szCs w:val="22"/>
        </w:rPr>
      </w:pPr>
      <w:ins w:id="185" w:author="MCC" w:date="2021-12-07T15:28:00Z">
        <w:r>
          <w:t>6.2.4G</w:t>
        </w:r>
        <w:r>
          <w:rPr>
            <w:rFonts w:asciiTheme="minorHAnsi" w:eastAsiaTheme="minorEastAsia" w:hAnsiTheme="minorHAnsi" w:cstheme="minorBidi"/>
            <w:sz w:val="22"/>
            <w:szCs w:val="22"/>
          </w:rPr>
          <w:tab/>
        </w:r>
        <w:r>
          <w:t>UE maximum output power with additional requirements for V2X Communication</w:t>
        </w:r>
        <w:r>
          <w:tab/>
          <w:t>237</w:t>
        </w:r>
      </w:ins>
    </w:p>
    <w:p w14:paraId="453912EC" w14:textId="77777777" w:rsidR="00A32C67" w:rsidRDefault="00A32C67">
      <w:pPr>
        <w:pStyle w:val="TOC3"/>
        <w:rPr>
          <w:ins w:id="186" w:author="MCC" w:date="2021-12-07T15:28:00Z"/>
          <w:rFonts w:asciiTheme="minorHAnsi" w:eastAsiaTheme="minorEastAsia" w:hAnsiTheme="minorHAnsi" w:cstheme="minorBidi"/>
          <w:sz w:val="22"/>
          <w:szCs w:val="22"/>
        </w:rPr>
      </w:pPr>
      <w:ins w:id="187" w:author="MCC" w:date="2021-12-07T15:28:00Z">
        <w:r>
          <w:t>6.2.5</w:t>
        </w:r>
        <w:r>
          <w:rPr>
            <w:rFonts w:asciiTheme="minorHAnsi" w:eastAsiaTheme="minorEastAsia" w:hAnsiTheme="minorHAnsi" w:cstheme="minorBidi"/>
            <w:sz w:val="22"/>
            <w:szCs w:val="22"/>
          </w:rPr>
          <w:tab/>
        </w:r>
        <w:r>
          <w:t>Configured transmitted power</w:t>
        </w:r>
        <w:r>
          <w:tab/>
          <w:t>239</w:t>
        </w:r>
      </w:ins>
    </w:p>
    <w:p w14:paraId="3997BC8E" w14:textId="77777777" w:rsidR="00A32C67" w:rsidRDefault="00A32C67">
      <w:pPr>
        <w:pStyle w:val="TOC3"/>
        <w:rPr>
          <w:ins w:id="188" w:author="MCC" w:date="2021-12-07T15:28:00Z"/>
          <w:rFonts w:asciiTheme="minorHAnsi" w:eastAsiaTheme="minorEastAsia" w:hAnsiTheme="minorHAnsi" w:cstheme="minorBidi"/>
          <w:sz w:val="22"/>
          <w:szCs w:val="22"/>
        </w:rPr>
      </w:pPr>
      <w:ins w:id="189" w:author="MCC" w:date="2021-12-07T15:28:00Z">
        <w:r>
          <w:t>6.2.5A</w:t>
        </w:r>
        <w:r>
          <w:rPr>
            <w:rFonts w:asciiTheme="minorHAnsi" w:eastAsiaTheme="minorEastAsia" w:hAnsiTheme="minorHAnsi" w:cstheme="minorBidi"/>
            <w:sz w:val="22"/>
            <w:szCs w:val="22"/>
          </w:rPr>
          <w:tab/>
        </w:r>
        <w:r>
          <w:t>Configured transmitted power for CA</w:t>
        </w:r>
        <w:r>
          <w:tab/>
          <w:t>267</w:t>
        </w:r>
      </w:ins>
    </w:p>
    <w:p w14:paraId="0D295EBE" w14:textId="77777777" w:rsidR="00A32C67" w:rsidRDefault="00A32C67">
      <w:pPr>
        <w:pStyle w:val="TOC3"/>
        <w:rPr>
          <w:ins w:id="190" w:author="MCC" w:date="2021-12-07T15:28:00Z"/>
          <w:rFonts w:asciiTheme="minorHAnsi" w:eastAsiaTheme="minorEastAsia" w:hAnsiTheme="minorHAnsi" w:cstheme="minorBidi"/>
          <w:sz w:val="22"/>
          <w:szCs w:val="22"/>
        </w:rPr>
      </w:pPr>
      <w:ins w:id="191" w:author="MCC" w:date="2021-12-07T15:28:00Z">
        <w:r>
          <w:t>6.2.5B</w:t>
        </w:r>
        <w:r>
          <w:rPr>
            <w:rFonts w:asciiTheme="minorHAnsi" w:eastAsiaTheme="minorEastAsia" w:hAnsiTheme="minorHAnsi" w:cstheme="minorBidi"/>
            <w:sz w:val="22"/>
            <w:szCs w:val="22"/>
          </w:rPr>
          <w:tab/>
        </w:r>
        <w:r>
          <w:t>Configured transmitted power for UL-MIMO</w:t>
        </w:r>
        <w:r>
          <w:tab/>
          <w:t>271</w:t>
        </w:r>
      </w:ins>
    </w:p>
    <w:p w14:paraId="0724599F" w14:textId="77777777" w:rsidR="00A32C67" w:rsidRDefault="00A32C67">
      <w:pPr>
        <w:pStyle w:val="TOC3"/>
        <w:rPr>
          <w:ins w:id="192" w:author="MCC" w:date="2021-12-07T15:28:00Z"/>
          <w:rFonts w:asciiTheme="minorHAnsi" w:eastAsiaTheme="minorEastAsia" w:hAnsiTheme="minorHAnsi" w:cstheme="minorBidi"/>
          <w:sz w:val="22"/>
          <w:szCs w:val="22"/>
        </w:rPr>
      </w:pPr>
      <w:ins w:id="193" w:author="MCC" w:date="2021-12-07T15:28:00Z">
        <w:r>
          <w:t>6.2.5C</w:t>
        </w:r>
        <w:r>
          <w:rPr>
            <w:rFonts w:asciiTheme="minorHAnsi" w:eastAsiaTheme="minorEastAsia" w:hAnsiTheme="minorHAnsi" w:cstheme="minorBidi"/>
            <w:sz w:val="22"/>
            <w:szCs w:val="22"/>
          </w:rPr>
          <w:tab/>
        </w:r>
        <w:r>
          <w:t xml:space="preserve">Configured transmitted </w:t>
        </w:r>
        <w:r w:rsidRPr="009E1828">
          <w:rPr>
            <w:rFonts w:eastAsia="Geneva"/>
            <w:lang w:eastAsia="zh-CN"/>
          </w:rPr>
          <w:t>p</w:t>
        </w:r>
        <w:r>
          <w:t>ower</w:t>
        </w:r>
        <w:r w:rsidRPr="009E1828">
          <w:rPr>
            <w:rFonts w:eastAsia="Geneva"/>
            <w:lang w:eastAsia="zh-CN"/>
          </w:rPr>
          <w:t xml:space="preserve"> for Dual Connectivity</w:t>
        </w:r>
        <w:r>
          <w:tab/>
          <w:t>272</w:t>
        </w:r>
      </w:ins>
    </w:p>
    <w:p w14:paraId="188EDDE3" w14:textId="77777777" w:rsidR="00A32C67" w:rsidRDefault="00A32C67">
      <w:pPr>
        <w:pStyle w:val="TOC3"/>
        <w:rPr>
          <w:ins w:id="194" w:author="MCC" w:date="2021-12-07T15:28:00Z"/>
          <w:rFonts w:asciiTheme="minorHAnsi" w:eastAsiaTheme="minorEastAsia" w:hAnsiTheme="minorHAnsi" w:cstheme="minorBidi"/>
          <w:sz w:val="22"/>
          <w:szCs w:val="22"/>
        </w:rPr>
      </w:pPr>
      <w:ins w:id="195" w:author="MCC" w:date="2021-12-07T15:28:00Z">
        <w:r>
          <w:t>6.2.5D</w:t>
        </w:r>
        <w:r>
          <w:rPr>
            <w:rFonts w:asciiTheme="minorHAnsi" w:eastAsiaTheme="minorEastAsia" w:hAnsiTheme="minorHAnsi" w:cstheme="minorBidi"/>
            <w:sz w:val="22"/>
            <w:szCs w:val="22"/>
          </w:rPr>
          <w:tab/>
        </w:r>
        <w:r>
          <w:t>Configured transmitted power for ProSe</w:t>
        </w:r>
        <w:r>
          <w:tab/>
          <w:t>273</w:t>
        </w:r>
      </w:ins>
    </w:p>
    <w:p w14:paraId="3BE31EFD" w14:textId="77777777" w:rsidR="00A32C67" w:rsidRDefault="00A32C67">
      <w:pPr>
        <w:pStyle w:val="TOC3"/>
        <w:rPr>
          <w:ins w:id="196" w:author="MCC" w:date="2021-12-07T15:28:00Z"/>
          <w:rFonts w:asciiTheme="minorHAnsi" w:eastAsiaTheme="minorEastAsia" w:hAnsiTheme="minorHAnsi" w:cstheme="minorBidi"/>
          <w:sz w:val="22"/>
          <w:szCs w:val="22"/>
        </w:rPr>
      </w:pPr>
      <w:ins w:id="197" w:author="MCC" w:date="2021-12-07T15:28:00Z">
        <w:r>
          <w:t>6.2.5F</w:t>
        </w:r>
        <w:r>
          <w:rPr>
            <w:rFonts w:asciiTheme="minorHAnsi" w:eastAsiaTheme="minorEastAsia" w:hAnsiTheme="minorHAnsi" w:cstheme="minorBidi"/>
            <w:sz w:val="22"/>
            <w:szCs w:val="22"/>
          </w:rPr>
          <w:tab/>
        </w:r>
        <w:r>
          <w:t>Configured transmitted Power for category NB1 and NB2</w:t>
        </w:r>
        <w:r>
          <w:tab/>
          <w:t>275</w:t>
        </w:r>
      </w:ins>
    </w:p>
    <w:p w14:paraId="13289B5E" w14:textId="77777777" w:rsidR="00A32C67" w:rsidRDefault="00A32C67">
      <w:pPr>
        <w:pStyle w:val="TOC3"/>
        <w:rPr>
          <w:ins w:id="198" w:author="MCC" w:date="2021-12-07T15:28:00Z"/>
          <w:rFonts w:asciiTheme="minorHAnsi" w:eastAsiaTheme="minorEastAsia" w:hAnsiTheme="minorHAnsi" w:cstheme="minorBidi"/>
          <w:sz w:val="22"/>
          <w:szCs w:val="22"/>
        </w:rPr>
      </w:pPr>
      <w:ins w:id="199" w:author="MCC" w:date="2021-12-07T15:28:00Z">
        <w:r>
          <w:t>6.2.5G</w:t>
        </w:r>
        <w:r>
          <w:rPr>
            <w:rFonts w:asciiTheme="minorHAnsi" w:eastAsiaTheme="minorEastAsia" w:hAnsiTheme="minorHAnsi" w:cstheme="minorBidi"/>
            <w:sz w:val="22"/>
            <w:szCs w:val="22"/>
          </w:rPr>
          <w:tab/>
        </w:r>
        <w:r>
          <w:t>Configured transmitted power for V2X Communication</w:t>
        </w:r>
        <w:r>
          <w:tab/>
          <w:t>276</w:t>
        </w:r>
      </w:ins>
    </w:p>
    <w:p w14:paraId="17DD1541" w14:textId="77777777" w:rsidR="00A32C67" w:rsidRDefault="00A32C67">
      <w:pPr>
        <w:pStyle w:val="TOC2"/>
        <w:rPr>
          <w:ins w:id="200" w:author="MCC" w:date="2021-12-07T15:28:00Z"/>
          <w:rFonts w:asciiTheme="minorHAnsi" w:eastAsiaTheme="minorEastAsia" w:hAnsiTheme="minorHAnsi" w:cstheme="minorBidi"/>
          <w:sz w:val="22"/>
          <w:szCs w:val="22"/>
        </w:rPr>
      </w:pPr>
      <w:ins w:id="201" w:author="MCC" w:date="2021-12-07T15:28:00Z">
        <w:r w:rsidRPr="009E1828">
          <w:rPr>
            <w:rFonts w:cs="v5.0.0"/>
          </w:rPr>
          <w:t>6.3</w:t>
        </w:r>
        <w:r>
          <w:rPr>
            <w:rFonts w:asciiTheme="minorHAnsi" w:eastAsiaTheme="minorEastAsia" w:hAnsiTheme="minorHAnsi" w:cstheme="minorBidi"/>
            <w:sz w:val="22"/>
            <w:szCs w:val="22"/>
          </w:rPr>
          <w:tab/>
        </w:r>
        <w:r w:rsidRPr="009E1828">
          <w:rPr>
            <w:rFonts w:cs="v5.0.0"/>
          </w:rPr>
          <w:t>Output power dynamics</w:t>
        </w:r>
        <w:r>
          <w:tab/>
          <w:t>280</w:t>
        </w:r>
      </w:ins>
    </w:p>
    <w:p w14:paraId="1785299F" w14:textId="77777777" w:rsidR="00A32C67" w:rsidRDefault="00A32C67">
      <w:pPr>
        <w:pStyle w:val="TOC3"/>
        <w:rPr>
          <w:ins w:id="202" w:author="MCC" w:date="2021-12-07T15:28:00Z"/>
          <w:rFonts w:asciiTheme="minorHAnsi" w:eastAsiaTheme="minorEastAsia" w:hAnsiTheme="minorHAnsi" w:cstheme="minorBidi"/>
          <w:sz w:val="22"/>
          <w:szCs w:val="22"/>
        </w:rPr>
      </w:pPr>
      <w:ins w:id="203" w:author="MCC" w:date="2021-12-07T15:28:00Z">
        <w:r>
          <w:t>6.3.1</w:t>
        </w:r>
        <w:r>
          <w:rPr>
            <w:rFonts w:asciiTheme="minorHAnsi" w:eastAsiaTheme="minorEastAsia" w:hAnsiTheme="minorHAnsi" w:cstheme="minorBidi"/>
            <w:sz w:val="22"/>
            <w:szCs w:val="22"/>
          </w:rPr>
          <w:tab/>
        </w:r>
        <w:r>
          <w:t>(Void)</w:t>
        </w:r>
        <w:r>
          <w:tab/>
          <w:t>280</w:t>
        </w:r>
      </w:ins>
    </w:p>
    <w:p w14:paraId="6A9A656B" w14:textId="77777777" w:rsidR="00A32C67" w:rsidRDefault="00A32C67">
      <w:pPr>
        <w:pStyle w:val="TOC3"/>
        <w:rPr>
          <w:ins w:id="204" w:author="MCC" w:date="2021-12-07T15:28:00Z"/>
          <w:rFonts w:asciiTheme="minorHAnsi" w:eastAsiaTheme="minorEastAsia" w:hAnsiTheme="minorHAnsi" w:cstheme="minorBidi"/>
          <w:sz w:val="22"/>
          <w:szCs w:val="22"/>
        </w:rPr>
      </w:pPr>
      <w:ins w:id="205" w:author="MCC" w:date="2021-12-07T15:28:00Z">
        <w:r>
          <w:t>6.3.2</w:t>
        </w:r>
        <w:r>
          <w:rPr>
            <w:rFonts w:asciiTheme="minorHAnsi" w:eastAsiaTheme="minorEastAsia" w:hAnsiTheme="minorHAnsi" w:cstheme="minorBidi"/>
            <w:sz w:val="22"/>
            <w:szCs w:val="22"/>
          </w:rPr>
          <w:tab/>
        </w:r>
        <w:r>
          <w:t>Minimum output power</w:t>
        </w:r>
        <w:r>
          <w:tab/>
          <w:t>280</w:t>
        </w:r>
      </w:ins>
    </w:p>
    <w:p w14:paraId="40319D9A" w14:textId="77777777" w:rsidR="00A32C67" w:rsidRDefault="00A32C67">
      <w:pPr>
        <w:pStyle w:val="TOC4"/>
        <w:rPr>
          <w:ins w:id="206" w:author="MCC" w:date="2021-12-07T15:28:00Z"/>
          <w:rFonts w:asciiTheme="minorHAnsi" w:eastAsiaTheme="minorEastAsia" w:hAnsiTheme="minorHAnsi" w:cstheme="minorBidi"/>
          <w:sz w:val="22"/>
          <w:szCs w:val="22"/>
        </w:rPr>
      </w:pPr>
      <w:ins w:id="207" w:author="MCC" w:date="2021-12-07T15:28:00Z">
        <w:r>
          <w:t>6.3.2.1</w:t>
        </w:r>
        <w:r>
          <w:rPr>
            <w:rFonts w:asciiTheme="minorHAnsi" w:eastAsiaTheme="minorEastAsia" w:hAnsiTheme="minorHAnsi" w:cstheme="minorBidi"/>
            <w:sz w:val="22"/>
            <w:szCs w:val="22"/>
          </w:rPr>
          <w:tab/>
        </w:r>
        <w:r>
          <w:t>Minimum requirement</w:t>
        </w:r>
        <w:r>
          <w:tab/>
          <w:t>280</w:t>
        </w:r>
      </w:ins>
    </w:p>
    <w:p w14:paraId="4A77EDB8" w14:textId="77777777" w:rsidR="00A32C67" w:rsidRDefault="00A32C67">
      <w:pPr>
        <w:pStyle w:val="TOC3"/>
        <w:rPr>
          <w:ins w:id="208" w:author="MCC" w:date="2021-12-07T15:28:00Z"/>
          <w:rFonts w:asciiTheme="minorHAnsi" w:eastAsiaTheme="minorEastAsia" w:hAnsiTheme="minorHAnsi" w:cstheme="minorBidi"/>
          <w:sz w:val="22"/>
          <w:szCs w:val="22"/>
        </w:rPr>
      </w:pPr>
      <w:ins w:id="209" w:author="MCC" w:date="2021-12-07T15:28:00Z">
        <w:r>
          <w:t>6.3.2A</w:t>
        </w:r>
        <w:r>
          <w:rPr>
            <w:rFonts w:asciiTheme="minorHAnsi" w:eastAsiaTheme="minorEastAsia" w:hAnsiTheme="minorHAnsi" w:cstheme="minorBidi"/>
            <w:sz w:val="22"/>
            <w:szCs w:val="22"/>
          </w:rPr>
          <w:tab/>
        </w:r>
        <w:r>
          <w:t xml:space="preserve"> UE Minimum output power for CA</w:t>
        </w:r>
        <w:r>
          <w:tab/>
          <w:t>280</w:t>
        </w:r>
      </w:ins>
    </w:p>
    <w:p w14:paraId="75E77E56" w14:textId="77777777" w:rsidR="00A32C67" w:rsidRDefault="00A32C67">
      <w:pPr>
        <w:pStyle w:val="TOC4"/>
        <w:rPr>
          <w:ins w:id="210" w:author="MCC" w:date="2021-12-07T15:28:00Z"/>
          <w:rFonts w:asciiTheme="minorHAnsi" w:eastAsiaTheme="minorEastAsia" w:hAnsiTheme="minorHAnsi" w:cstheme="minorBidi"/>
          <w:sz w:val="22"/>
          <w:szCs w:val="22"/>
        </w:rPr>
      </w:pPr>
      <w:ins w:id="211" w:author="MCC" w:date="2021-12-07T15:28:00Z">
        <w:r>
          <w:t>6.3.2A.1</w:t>
        </w:r>
        <w:r>
          <w:rPr>
            <w:rFonts w:asciiTheme="minorHAnsi" w:eastAsiaTheme="minorEastAsia" w:hAnsiTheme="minorHAnsi" w:cstheme="minorBidi"/>
            <w:sz w:val="22"/>
            <w:szCs w:val="22"/>
          </w:rPr>
          <w:tab/>
        </w:r>
        <w:r>
          <w:t>Minimum requirement for CA</w:t>
        </w:r>
        <w:r>
          <w:tab/>
          <w:t>280</w:t>
        </w:r>
      </w:ins>
    </w:p>
    <w:p w14:paraId="4CE6A8EB" w14:textId="77777777" w:rsidR="00A32C67" w:rsidRDefault="00A32C67">
      <w:pPr>
        <w:pStyle w:val="TOC3"/>
        <w:rPr>
          <w:ins w:id="212" w:author="MCC" w:date="2021-12-07T15:28:00Z"/>
          <w:rFonts w:asciiTheme="minorHAnsi" w:eastAsiaTheme="minorEastAsia" w:hAnsiTheme="minorHAnsi" w:cstheme="minorBidi"/>
          <w:sz w:val="22"/>
          <w:szCs w:val="22"/>
        </w:rPr>
      </w:pPr>
      <w:ins w:id="213" w:author="MCC" w:date="2021-12-07T15:28:00Z">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ins>
    </w:p>
    <w:p w14:paraId="47EB2CFE" w14:textId="77777777" w:rsidR="00A32C67" w:rsidRDefault="00A32C67">
      <w:pPr>
        <w:pStyle w:val="TOC4"/>
        <w:rPr>
          <w:ins w:id="214" w:author="MCC" w:date="2021-12-07T15:28:00Z"/>
          <w:rFonts w:asciiTheme="minorHAnsi" w:eastAsiaTheme="minorEastAsia" w:hAnsiTheme="minorHAnsi" w:cstheme="minorBidi"/>
          <w:sz w:val="22"/>
          <w:szCs w:val="22"/>
        </w:rPr>
      </w:pPr>
      <w:ins w:id="215" w:author="MCC" w:date="2021-12-07T15:28:00Z">
        <w:r>
          <w:t>6.3.2B.1</w:t>
        </w:r>
        <w:r>
          <w:rPr>
            <w:rFonts w:asciiTheme="minorHAnsi" w:eastAsiaTheme="minorEastAsia" w:hAnsiTheme="minorHAnsi" w:cstheme="minorBidi"/>
            <w:sz w:val="22"/>
            <w:szCs w:val="22"/>
          </w:rPr>
          <w:tab/>
        </w:r>
        <w:r>
          <w:t>Minimum requirement</w:t>
        </w:r>
        <w:r>
          <w:tab/>
          <w:t>281</w:t>
        </w:r>
      </w:ins>
    </w:p>
    <w:p w14:paraId="2429DC26" w14:textId="77777777" w:rsidR="00A32C67" w:rsidRDefault="00A32C67">
      <w:pPr>
        <w:pStyle w:val="TOC3"/>
        <w:rPr>
          <w:ins w:id="216" w:author="MCC" w:date="2021-12-07T15:28:00Z"/>
          <w:rFonts w:asciiTheme="minorHAnsi" w:eastAsiaTheme="minorEastAsia" w:hAnsiTheme="minorHAnsi" w:cstheme="minorBidi"/>
          <w:sz w:val="22"/>
          <w:szCs w:val="22"/>
        </w:rPr>
      </w:pPr>
      <w:ins w:id="217" w:author="MCC" w:date="2021-12-07T15:28:00Z">
        <w:r>
          <w:t>6.3.2C</w:t>
        </w:r>
        <w:r>
          <w:rPr>
            <w:rFonts w:asciiTheme="minorHAnsi" w:eastAsiaTheme="minorEastAsia" w:hAnsiTheme="minorHAnsi" w:cstheme="minorBidi"/>
            <w:sz w:val="22"/>
            <w:szCs w:val="22"/>
          </w:rPr>
          <w:tab/>
        </w:r>
        <w:r>
          <w:t xml:space="preserve"> Void</w:t>
        </w:r>
        <w:r>
          <w:tab/>
          <w:t>281</w:t>
        </w:r>
      </w:ins>
    </w:p>
    <w:p w14:paraId="74EF6968" w14:textId="77777777" w:rsidR="00A32C67" w:rsidRDefault="00A32C67">
      <w:pPr>
        <w:pStyle w:val="TOC3"/>
        <w:rPr>
          <w:ins w:id="218" w:author="MCC" w:date="2021-12-07T15:28:00Z"/>
          <w:rFonts w:asciiTheme="minorHAnsi" w:eastAsiaTheme="minorEastAsia" w:hAnsiTheme="minorHAnsi" w:cstheme="minorBidi"/>
          <w:sz w:val="22"/>
          <w:szCs w:val="22"/>
        </w:rPr>
      </w:pPr>
      <w:ins w:id="219" w:author="MCC" w:date="2021-12-07T15:28:00Z">
        <w:r>
          <w:t>6.3.2D</w:t>
        </w:r>
        <w:r>
          <w:rPr>
            <w:rFonts w:asciiTheme="minorHAnsi" w:eastAsiaTheme="minorEastAsia" w:hAnsiTheme="minorHAnsi" w:cstheme="minorBidi"/>
            <w:sz w:val="22"/>
            <w:szCs w:val="22"/>
          </w:rPr>
          <w:tab/>
        </w:r>
        <w:r>
          <w:t>UE Minimum output power for ProSe</w:t>
        </w:r>
        <w:r>
          <w:tab/>
          <w:t>281</w:t>
        </w:r>
      </w:ins>
    </w:p>
    <w:p w14:paraId="1FAB9F30" w14:textId="77777777" w:rsidR="00A32C67" w:rsidRDefault="00A32C67">
      <w:pPr>
        <w:pStyle w:val="TOC3"/>
        <w:rPr>
          <w:ins w:id="220" w:author="MCC" w:date="2021-12-07T15:28:00Z"/>
          <w:rFonts w:asciiTheme="minorHAnsi" w:eastAsiaTheme="minorEastAsia" w:hAnsiTheme="minorHAnsi" w:cstheme="minorBidi"/>
          <w:sz w:val="22"/>
          <w:szCs w:val="22"/>
        </w:rPr>
      </w:pPr>
      <w:ins w:id="221" w:author="MCC" w:date="2021-12-07T15:28:00Z">
        <w:r>
          <w:t>6.3.2F</w:t>
        </w:r>
        <w:r>
          <w:rPr>
            <w:rFonts w:asciiTheme="minorHAnsi" w:eastAsiaTheme="minorEastAsia" w:hAnsiTheme="minorHAnsi" w:cstheme="minorBidi"/>
            <w:sz w:val="22"/>
            <w:szCs w:val="22"/>
          </w:rPr>
          <w:tab/>
        </w:r>
        <w:r>
          <w:t>UE Minimum output power for category NB1 and NB2</w:t>
        </w:r>
        <w:r>
          <w:tab/>
          <w:t>281</w:t>
        </w:r>
      </w:ins>
    </w:p>
    <w:p w14:paraId="1606B734" w14:textId="77777777" w:rsidR="00A32C67" w:rsidRDefault="00A32C67">
      <w:pPr>
        <w:pStyle w:val="TOC3"/>
        <w:rPr>
          <w:ins w:id="222" w:author="MCC" w:date="2021-12-07T15:28:00Z"/>
          <w:rFonts w:asciiTheme="minorHAnsi" w:eastAsiaTheme="minorEastAsia" w:hAnsiTheme="minorHAnsi" w:cstheme="minorBidi"/>
          <w:sz w:val="22"/>
          <w:szCs w:val="22"/>
        </w:rPr>
      </w:pPr>
      <w:ins w:id="223" w:author="MCC" w:date="2021-12-07T15:28:00Z">
        <w:r>
          <w:t>6.3.2G</w:t>
        </w:r>
        <w:r>
          <w:rPr>
            <w:rFonts w:asciiTheme="minorHAnsi" w:eastAsiaTheme="minorEastAsia" w:hAnsiTheme="minorHAnsi" w:cstheme="minorBidi"/>
            <w:sz w:val="22"/>
            <w:szCs w:val="22"/>
          </w:rPr>
          <w:tab/>
        </w:r>
        <w:r>
          <w:t>UE Minimum output power for V2X Communication</w:t>
        </w:r>
        <w:r>
          <w:tab/>
          <w:t>281</w:t>
        </w:r>
      </w:ins>
    </w:p>
    <w:p w14:paraId="1AAEF34D" w14:textId="77777777" w:rsidR="00A32C67" w:rsidRDefault="00A32C67">
      <w:pPr>
        <w:pStyle w:val="TOC3"/>
        <w:rPr>
          <w:ins w:id="224" w:author="MCC" w:date="2021-12-07T15:28:00Z"/>
          <w:rFonts w:asciiTheme="minorHAnsi" w:eastAsiaTheme="minorEastAsia" w:hAnsiTheme="minorHAnsi" w:cstheme="minorBidi"/>
          <w:sz w:val="22"/>
          <w:szCs w:val="22"/>
        </w:rPr>
      </w:pPr>
      <w:ins w:id="225" w:author="MCC" w:date="2021-12-07T15:28:00Z">
        <w:r>
          <w:t>6.3.3</w:t>
        </w:r>
        <w:r>
          <w:rPr>
            <w:rFonts w:asciiTheme="minorHAnsi" w:eastAsiaTheme="minorEastAsia" w:hAnsiTheme="minorHAnsi" w:cstheme="minorBidi"/>
            <w:sz w:val="22"/>
            <w:szCs w:val="22"/>
          </w:rPr>
          <w:tab/>
        </w:r>
        <w:r>
          <w:t>Transmit OFF power</w:t>
        </w:r>
        <w:r>
          <w:tab/>
          <w:t>282</w:t>
        </w:r>
      </w:ins>
    </w:p>
    <w:p w14:paraId="44B8874C" w14:textId="77777777" w:rsidR="00A32C67" w:rsidRDefault="00A32C67">
      <w:pPr>
        <w:pStyle w:val="TOC4"/>
        <w:rPr>
          <w:ins w:id="226" w:author="MCC" w:date="2021-12-07T15:28:00Z"/>
          <w:rFonts w:asciiTheme="minorHAnsi" w:eastAsiaTheme="minorEastAsia" w:hAnsiTheme="minorHAnsi" w:cstheme="minorBidi"/>
          <w:sz w:val="22"/>
          <w:szCs w:val="22"/>
        </w:rPr>
      </w:pPr>
      <w:ins w:id="227" w:author="MCC" w:date="2021-12-07T15:28:00Z">
        <w:r>
          <w:t>6.3.3.1.</w:t>
        </w:r>
        <w:r>
          <w:rPr>
            <w:rFonts w:asciiTheme="minorHAnsi" w:eastAsiaTheme="minorEastAsia" w:hAnsiTheme="minorHAnsi" w:cstheme="minorBidi"/>
            <w:sz w:val="22"/>
            <w:szCs w:val="22"/>
          </w:rPr>
          <w:tab/>
        </w:r>
        <w:r>
          <w:t>Minimum requirement</w:t>
        </w:r>
        <w:r>
          <w:tab/>
          <w:t>282</w:t>
        </w:r>
      </w:ins>
    </w:p>
    <w:p w14:paraId="762B3C88" w14:textId="77777777" w:rsidR="00A32C67" w:rsidRDefault="00A32C67">
      <w:pPr>
        <w:pStyle w:val="TOC3"/>
        <w:rPr>
          <w:ins w:id="228" w:author="MCC" w:date="2021-12-07T15:28:00Z"/>
          <w:rFonts w:asciiTheme="minorHAnsi" w:eastAsiaTheme="minorEastAsia" w:hAnsiTheme="minorHAnsi" w:cstheme="minorBidi"/>
          <w:sz w:val="22"/>
          <w:szCs w:val="22"/>
        </w:rPr>
      </w:pPr>
      <w:ins w:id="229" w:author="MCC" w:date="2021-12-07T15:28:00Z">
        <w:r>
          <w:t>6.3.3A</w:t>
        </w:r>
        <w:r>
          <w:rPr>
            <w:rFonts w:asciiTheme="minorHAnsi" w:eastAsiaTheme="minorEastAsia" w:hAnsiTheme="minorHAnsi" w:cstheme="minorBidi"/>
            <w:sz w:val="22"/>
            <w:szCs w:val="22"/>
          </w:rPr>
          <w:tab/>
        </w:r>
        <w:r>
          <w:t xml:space="preserve"> UE Transmit OFF power for CA</w:t>
        </w:r>
        <w:r>
          <w:tab/>
          <w:t>282</w:t>
        </w:r>
      </w:ins>
    </w:p>
    <w:p w14:paraId="73BE2A02" w14:textId="77777777" w:rsidR="00A32C67" w:rsidRDefault="00A32C67">
      <w:pPr>
        <w:pStyle w:val="TOC4"/>
        <w:rPr>
          <w:ins w:id="230" w:author="MCC" w:date="2021-12-07T15:28:00Z"/>
          <w:rFonts w:asciiTheme="minorHAnsi" w:eastAsiaTheme="minorEastAsia" w:hAnsiTheme="minorHAnsi" w:cstheme="minorBidi"/>
          <w:sz w:val="22"/>
          <w:szCs w:val="22"/>
        </w:rPr>
      </w:pPr>
      <w:ins w:id="231" w:author="MCC" w:date="2021-12-07T15:28:00Z">
        <w:r>
          <w:t>6.3.3A.1</w:t>
        </w:r>
        <w:r>
          <w:rPr>
            <w:rFonts w:asciiTheme="minorHAnsi" w:eastAsiaTheme="minorEastAsia" w:hAnsiTheme="minorHAnsi" w:cstheme="minorBidi"/>
            <w:sz w:val="22"/>
            <w:szCs w:val="22"/>
          </w:rPr>
          <w:tab/>
        </w:r>
        <w:r>
          <w:t>Minimum requirement for CA</w:t>
        </w:r>
        <w:r>
          <w:tab/>
          <w:t>282</w:t>
        </w:r>
      </w:ins>
    </w:p>
    <w:p w14:paraId="615E91A0" w14:textId="77777777" w:rsidR="00A32C67" w:rsidRDefault="00A32C67">
      <w:pPr>
        <w:pStyle w:val="TOC3"/>
        <w:rPr>
          <w:ins w:id="232" w:author="MCC" w:date="2021-12-07T15:28:00Z"/>
          <w:rFonts w:asciiTheme="minorHAnsi" w:eastAsiaTheme="minorEastAsia" w:hAnsiTheme="minorHAnsi" w:cstheme="minorBidi"/>
          <w:sz w:val="22"/>
          <w:szCs w:val="22"/>
        </w:rPr>
      </w:pPr>
      <w:ins w:id="233" w:author="MCC" w:date="2021-12-07T15:28:00Z">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ins>
    </w:p>
    <w:p w14:paraId="04058D8E" w14:textId="77777777" w:rsidR="00A32C67" w:rsidRDefault="00A32C67">
      <w:pPr>
        <w:pStyle w:val="TOC4"/>
        <w:rPr>
          <w:ins w:id="234" w:author="MCC" w:date="2021-12-07T15:28:00Z"/>
          <w:rFonts w:asciiTheme="minorHAnsi" w:eastAsiaTheme="minorEastAsia" w:hAnsiTheme="minorHAnsi" w:cstheme="minorBidi"/>
          <w:sz w:val="22"/>
          <w:szCs w:val="22"/>
        </w:rPr>
      </w:pPr>
      <w:ins w:id="235" w:author="MCC" w:date="2021-12-07T15:28:00Z">
        <w:r>
          <w:t>6.3.3B.1</w:t>
        </w:r>
        <w:r>
          <w:rPr>
            <w:rFonts w:asciiTheme="minorHAnsi" w:eastAsiaTheme="minorEastAsia" w:hAnsiTheme="minorHAnsi" w:cstheme="minorBidi"/>
            <w:sz w:val="22"/>
            <w:szCs w:val="22"/>
          </w:rPr>
          <w:tab/>
        </w:r>
        <w:r>
          <w:t>Minimum requirement</w:t>
        </w:r>
        <w:r>
          <w:tab/>
          <w:t>283</w:t>
        </w:r>
      </w:ins>
    </w:p>
    <w:p w14:paraId="64143FAC" w14:textId="77777777" w:rsidR="00A32C67" w:rsidRDefault="00A32C67">
      <w:pPr>
        <w:pStyle w:val="TOC3"/>
        <w:rPr>
          <w:ins w:id="236" w:author="MCC" w:date="2021-12-07T15:28:00Z"/>
          <w:rFonts w:asciiTheme="minorHAnsi" w:eastAsiaTheme="minorEastAsia" w:hAnsiTheme="minorHAnsi" w:cstheme="minorBidi"/>
          <w:sz w:val="22"/>
          <w:szCs w:val="22"/>
        </w:rPr>
      </w:pPr>
      <w:ins w:id="237" w:author="MCC" w:date="2021-12-07T15:28:00Z">
        <w:r>
          <w:lastRenderedPageBreak/>
          <w:t>6.3.3D</w:t>
        </w:r>
        <w:r>
          <w:rPr>
            <w:rFonts w:asciiTheme="minorHAnsi" w:eastAsiaTheme="minorEastAsia" w:hAnsiTheme="minorHAnsi" w:cstheme="minorBidi"/>
            <w:sz w:val="22"/>
            <w:szCs w:val="22"/>
          </w:rPr>
          <w:tab/>
        </w:r>
        <w:r>
          <w:t>Transmit OFF power for ProSe</w:t>
        </w:r>
        <w:r>
          <w:tab/>
          <w:t>283</w:t>
        </w:r>
      </w:ins>
    </w:p>
    <w:p w14:paraId="77DBA770" w14:textId="77777777" w:rsidR="00A32C67" w:rsidRDefault="00A32C67">
      <w:pPr>
        <w:pStyle w:val="TOC3"/>
        <w:rPr>
          <w:ins w:id="238" w:author="MCC" w:date="2021-12-07T15:28:00Z"/>
          <w:rFonts w:asciiTheme="minorHAnsi" w:eastAsiaTheme="minorEastAsia" w:hAnsiTheme="minorHAnsi" w:cstheme="minorBidi"/>
          <w:sz w:val="22"/>
          <w:szCs w:val="22"/>
        </w:rPr>
      </w:pPr>
      <w:ins w:id="239" w:author="MCC" w:date="2021-12-07T15:28:00Z">
        <w:r>
          <w:t>6.3.3F</w:t>
        </w:r>
        <w:r>
          <w:rPr>
            <w:rFonts w:asciiTheme="minorHAnsi" w:eastAsiaTheme="minorEastAsia" w:hAnsiTheme="minorHAnsi" w:cstheme="minorBidi"/>
            <w:sz w:val="22"/>
            <w:szCs w:val="22"/>
          </w:rPr>
          <w:tab/>
        </w:r>
        <w:r>
          <w:t>Transmit OFF power for category NB1 and NB2</w:t>
        </w:r>
        <w:r>
          <w:tab/>
          <w:t>283</w:t>
        </w:r>
      </w:ins>
    </w:p>
    <w:p w14:paraId="40B35A7D" w14:textId="77777777" w:rsidR="00A32C67" w:rsidRDefault="00A32C67">
      <w:pPr>
        <w:pStyle w:val="TOC3"/>
        <w:rPr>
          <w:ins w:id="240" w:author="MCC" w:date="2021-12-07T15:28:00Z"/>
          <w:rFonts w:asciiTheme="minorHAnsi" w:eastAsiaTheme="minorEastAsia" w:hAnsiTheme="minorHAnsi" w:cstheme="minorBidi"/>
          <w:sz w:val="22"/>
          <w:szCs w:val="22"/>
        </w:rPr>
      </w:pPr>
      <w:ins w:id="241" w:author="MCC" w:date="2021-12-07T15:28:00Z">
        <w:r>
          <w:t>6.3.3G</w:t>
        </w:r>
        <w:r>
          <w:rPr>
            <w:rFonts w:asciiTheme="minorHAnsi" w:eastAsiaTheme="minorEastAsia" w:hAnsiTheme="minorHAnsi" w:cstheme="minorBidi"/>
            <w:sz w:val="22"/>
            <w:szCs w:val="22"/>
          </w:rPr>
          <w:tab/>
        </w:r>
        <w:r>
          <w:t>Transmit OFF power for V2X Communication</w:t>
        </w:r>
        <w:r>
          <w:tab/>
          <w:t>284</w:t>
        </w:r>
      </w:ins>
    </w:p>
    <w:p w14:paraId="3BA34F58" w14:textId="77777777" w:rsidR="00A32C67" w:rsidRDefault="00A32C67">
      <w:pPr>
        <w:pStyle w:val="TOC3"/>
        <w:rPr>
          <w:ins w:id="242" w:author="MCC" w:date="2021-12-07T15:28:00Z"/>
          <w:rFonts w:asciiTheme="minorHAnsi" w:eastAsiaTheme="minorEastAsia" w:hAnsiTheme="minorHAnsi" w:cstheme="minorBidi"/>
          <w:sz w:val="22"/>
          <w:szCs w:val="22"/>
        </w:rPr>
      </w:pPr>
      <w:ins w:id="243" w:author="MCC" w:date="2021-12-07T15:28:00Z">
        <w:r>
          <w:t>6.3.4</w:t>
        </w:r>
        <w:r>
          <w:rPr>
            <w:rFonts w:asciiTheme="minorHAnsi" w:eastAsiaTheme="minorEastAsia" w:hAnsiTheme="minorHAnsi" w:cstheme="minorBidi"/>
            <w:sz w:val="22"/>
            <w:szCs w:val="22"/>
          </w:rPr>
          <w:tab/>
        </w:r>
        <w:r>
          <w:t>ON/OFF time mask</w:t>
        </w:r>
        <w:r>
          <w:tab/>
          <w:t>284</w:t>
        </w:r>
      </w:ins>
    </w:p>
    <w:p w14:paraId="0327A5F5" w14:textId="77777777" w:rsidR="00A32C67" w:rsidRDefault="00A32C67">
      <w:pPr>
        <w:pStyle w:val="TOC4"/>
        <w:rPr>
          <w:ins w:id="244" w:author="MCC" w:date="2021-12-07T15:28:00Z"/>
          <w:rFonts w:asciiTheme="minorHAnsi" w:eastAsiaTheme="minorEastAsia" w:hAnsiTheme="minorHAnsi" w:cstheme="minorBidi"/>
          <w:sz w:val="22"/>
          <w:szCs w:val="22"/>
        </w:rPr>
      </w:pPr>
      <w:ins w:id="245" w:author="MCC" w:date="2021-12-07T15:28:00Z">
        <w:r>
          <w:t>6.3.4.1</w:t>
        </w:r>
        <w:r>
          <w:rPr>
            <w:rFonts w:asciiTheme="minorHAnsi" w:eastAsiaTheme="minorEastAsia" w:hAnsiTheme="minorHAnsi" w:cstheme="minorBidi"/>
            <w:sz w:val="22"/>
            <w:szCs w:val="22"/>
          </w:rPr>
          <w:tab/>
        </w:r>
        <w:r>
          <w:t>General ON/OFF time mask</w:t>
        </w:r>
        <w:r>
          <w:tab/>
          <w:t>284</w:t>
        </w:r>
      </w:ins>
    </w:p>
    <w:p w14:paraId="23166A51" w14:textId="77777777" w:rsidR="00A32C67" w:rsidRDefault="00A32C67">
      <w:pPr>
        <w:pStyle w:val="TOC4"/>
        <w:rPr>
          <w:ins w:id="246" w:author="MCC" w:date="2021-12-07T15:28:00Z"/>
          <w:rFonts w:asciiTheme="minorHAnsi" w:eastAsiaTheme="minorEastAsia" w:hAnsiTheme="minorHAnsi" w:cstheme="minorBidi"/>
          <w:sz w:val="22"/>
          <w:szCs w:val="22"/>
        </w:rPr>
      </w:pPr>
      <w:ins w:id="247" w:author="MCC" w:date="2021-12-07T15:28:00Z">
        <w:r>
          <w:t>6.3.4.2</w:t>
        </w:r>
        <w:r>
          <w:rPr>
            <w:rFonts w:asciiTheme="minorHAnsi" w:eastAsiaTheme="minorEastAsia" w:hAnsiTheme="minorHAnsi" w:cstheme="minorBidi"/>
            <w:sz w:val="22"/>
            <w:szCs w:val="22"/>
          </w:rPr>
          <w:tab/>
        </w:r>
        <w:r>
          <w:t>PRACH and SRS time mask</w:t>
        </w:r>
        <w:r>
          <w:tab/>
          <w:t>285</w:t>
        </w:r>
      </w:ins>
    </w:p>
    <w:p w14:paraId="2DF975C1" w14:textId="77777777" w:rsidR="00A32C67" w:rsidRDefault="00A32C67">
      <w:pPr>
        <w:pStyle w:val="TOC5"/>
        <w:rPr>
          <w:ins w:id="248" w:author="MCC" w:date="2021-12-07T15:28:00Z"/>
          <w:rFonts w:asciiTheme="minorHAnsi" w:eastAsiaTheme="minorEastAsia" w:hAnsiTheme="minorHAnsi" w:cstheme="minorBidi"/>
          <w:sz w:val="22"/>
          <w:szCs w:val="22"/>
        </w:rPr>
      </w:pPr>
      <w:ins w:id="249" w:author="MCC" w:date="2021-12-07T15:28:00Z">
        <w:r>
          <w:t>6.3.4.2.1</w:t>
        </w:r>
        <w:r>
          <w:rPr>
            <w:rFonts w:asciiTheme="minorHAnsi" w:eastAsiaTheme="minorEastAsia" w:hAnsiTheme="minorHAnsi" w:cstheme="minorBidi"/>
            <w:sz w:val="22"/>
            <w:szCs w:val="22"/>
          </w:rPr>
          <w:tab/>
        </w:r>
        <w:r>
          <w:t>PRACH time mask</w:t>
        </w:r>
        <w:r>
          <w:tab/>
          <w:t>285</w:t>
        </w:r>
      </w:ins>
    </w:p>
    <w:p w14:paraId="56272CCD" w14:textId="77777777" w:rsidR="00A32C67" w:rsidRDefault="00A32C67">
      <w:pPr>
        <w:pStyle w:val="TOC5"/>
        <w:rPr>
          <w:ins w:id="250" w:author="MCC" w:date="2021-12-07T15:28:00Z"/>
          <w:rFonts w:asciiTheme="minorHAnsi" w:eastAsiaTheme="minorEastAsia" w:hAnsiTheme="minorHAnsi" w:cstheme="minorBidi"/>
          <w:sz w:val="22"/>
          <w:szCs w:val="22"/>
        </w:rPr>
      </w:pPr>
      <w:ins w:id="251" w:author="MCC" w:date="2021-12-07T15:28:00Z">
        <w:r>
          <w:t>6.3.4.2.2</w:t>
        </w:r>
        <w:r>
          <w:rPr>
            <w:rFonts w:asciiTheme="minorHAnsi" w:eastAsiaTheme="minorEastAsia" w:hAnsiTheme="minorHAnsi" w:cstheme="minorBidi"/>
            <w:sz w:val="22"/>
            <w:szCs w:val="22"/>
          </w:rPr>
          <w:tab/>
        </w:r>
        <w:r>
          <w:t>SRS time mask</w:t>
        </w:r>
        <w:r>
          <w:tab/>
          <w:t>286</w:t>
        </w:r>
      </w:ins>
    </w:p>
    <w:p w14:paraId="37EE9D73" w14:textId="77777777" w:rsidR="00A32C67" w:rsidRDefault="00A32C67">
      <w:pPr>
        <w:pStyle w:val="TOC4"/>
        <w:rPr>
          <w:ins w:id="252" w:author="MCC" w:date="2021-12-07T15:28:00Z"/>
          <w:rFonts w:asciiTheme="minorHAnsi" w:eastAsiaTheme="minorEastAsia" w:hAnsiTheme="minorHAnsi" w:cstheme="minorBidi"/>
          <w:sz w:val="22"/>
          <w:szCs w:val="22"/>
        </w:rPr>
      </w:pPr>
      <w:ins w:id="253" w:author="MCC" w:date="2021-12-07T15:28:00Z">
        <w:r>
          <w:t>6.3.4.3</w:t>
        </w:r>
        <w:r>
          <w:rPr>
            <w:rFonts w:asciiTheme="minorHAnsi" w:eastAsiaTheme="minorEastAsia" w:hAnsiTheme="minorHAnsi" w:cstheme="minorBidi"/>
            <w:sz w:val="22"/>
            <w:szCs w:val="22"/>
          </w:rPr>
          <w:tab/>
        </w:r>
        <w:r>
          <w:t>Slot / Sub frame boundary time mask for subframe TTI</w:t>
        </w:r>
        <w:r>
          <w:tab/>
          <w:t>287</w:t>
        </w:r>
      </w:ins>
    </w:p>
    <w:p w14:paraId="581B0A9C" w14:textId="77777777" w:rsidR="00A32C67" w:rsidRDefault="00A32C67">
      <w:pPr>
        <w:pStyle w:val="TOC4"/>
        <w:rPr>
          <w:ins w:id="254" w:author="MCC" w:date="2021-12-07T15:28:00Z"/>
          <w:rFonts w:asciiTheme="minorHAnsi" w:eastAsiaTheme="minorEastAsia" w:hAnsiTheme="minorHAnsi" w:cstheme="minorBidi"/>
          <w:sz w:val="22"/>
          <w:szCs w:val="22"/>
        </w:rPr>
      </w:pPr>
      <w:ins w:id="255" w:author="MCC" w:date="2021-12-07T15:28:00Z">
        <w:r>
          <w:t>6.3.4.4</w:t>
        </w:r>
        <w:r>
          <w:rPr>
            <w:rFonts w:asciiTheme="minorHAnsi" w:eastAsiaTheme="minorEastAsia" w:hAnsiTheme="minorHAnsi" w:cstheme="minorBidi"/>
            <w:sz w:val="22"/>
            <w:szCs w:val="22"/>
          </w:rPr>
          <w:tab/>
        </w:r>
        <w:r>
          <w:t>PUCCH / PUSCH / SRS time mask for subframe TTI</w:t>
        </w:r>
        <w:r>
          <w:tab/>
          <w:t>289</w:t>
        </w:r>
      </w:ins>
    </w:p>
    <w:p w14:paraId="2072E79A" w14:textId="77777777" w:rsidR="00A32C67" w:rsidRDefault="00A32C67">
      <w:pPr>
        <w:pStyle w:val="TOC4"/>
        <w:rPr>
          <w:ins w:id="256" w:author="MCC" w:date="2021-12-07T15:28:00Z"/>
          <w:rFonts w:asciiTheme="minorHAnsi" w:eastAsiaTheme="minorEastAsia" w:hAnsiTheme="minorHAnsi" w:cstheme="minorBidi"/>
          <w:sz w:val="22"/>
          <w:szCs w:val="22"/>
        </w:rPr>
      </w:pPr>
      <w:ins w:id="257" w:author="MCC" w:date="2021-12-07T15:28:00Z">
        <w:r>
          <w:t>6.3.4.5</w:t>
        </w:r>
        <w:r>
          <w:rPr>
            <w:rFonts w:asciiTheme="minorHAnsi" w:eastAsiaTheme="minorEastAsia" w:hAnsiTheme="minorHAnsi" w:cstheme="minorBidi"/>
            <w:sz w:val="22"/>
            <w:szCs w:val="22"/>
          </w:rPr>
          <w:tab/>
        </w:r>
        <w:r>
          <w:t>Symbol / Subslot boundary time mask for subslot TTI</w:t>
        </w:r>
        <w:r>
          <w:tab/>
          <w:t>291</w:t>
        </w:r>
      </w:ins>
    </w:p>
    <w:p w14:paraId="732BCC1E" w14:textId="77777777" w:rsidR="00A32C67" w:rsidRDefault="00A32C67">
      <w:pPr>
        <w:pStyle w:val="TOC4"/>
        <w:rPr>
          <w:ins w:id="258" w:author="MCC" w:date="2021-12-07T15:28:00Z"/>
          <w:rFonts w:asciiTheme="minorHAnsi" w:eastAsiaTheme="minorEastAsia" w:hAnsiTheme="minorHAnsi" w:cstheme="minorBidi"/>
          <w:sz w:val="22"/>
          <w:szCs w:val="22"/>
        </w:rPr>
      </w:pPr>
      <w:ins w:id="259" w:author="MCC" w:date="2021-12-07T15:28:00Z">
        <w:r>
          <w:t>6.3.4.6</w:t>
        </w:r>
        <w:r>
          <w:rPr>
            <w:rFonts w:asciiTheme="minorHAnsi" w:eastAsiaTheme="minorEastAsia" w:hAnsiTheme="minorHAnsi" w:cstheme="minorBidi"/>
            <w:sz w:val="22"/>
            <w:szCs w:val="22"/>
          </w:rPr>
          <w:tab/>
        </w:r>
        <w:r>
          <w:t>Subslot PUCCH / subslot PUSCH / SRS time mask for subslot TTI</w:t>
        </w:r>
        <w:r>
          <w:tab/>
          <w:t>293</w:t>
        </w:r>
      </w:ins>
    </w:p>
    <w:p w14:paraId="72429E8B" w14:textId="77777777" w:rsidR="00A32C67" w:rsidRDefault="00A32C67">
      <w:pPr>
        <w:pStyle w:val="TOC4"/>
        <w:rPr>
          <w:ins w:id="260" w:author="MCC" w:date="2021-12-07T15:28:00Z"/>
          <w:rFonts w:asciiTheme="minorHAnsi" w:eastAsiaTheme="minorEastAsia" w:hAnsiTheme="minorHAnsi" w:cstheme="minorBidi"/>
          <w:sz w:val="22"/>
          <w:szCs w:val="22"/>
        </w:rPr>
      </w:pPr>
      <w:ins w:id="261" w:author="MCC" w:date="2021-12-07T15:28:00Z">
        <w:r>
          <w:t>6.3.4.7</w:t>
        </w:r>
        <w:r>
          <w:rPr>
            <w:rFonts w:asciiTheme="minorHAnsi" w:eastAsiaTheme="minorEastAsia" w:hAnsiTheme="minorHAnsi" w:cstheme="minorBidi"/>
            <w:sz w:val="22"/>
            <w:szCs w:val="22"/>
          </w:rPr>
          <w:tab/>
        </w:r>
        <w:r>
          <w:t>Symbol / Slot boundary time mask for slot TTI</w:t>
        </w:r>
        <w:r>
          <w:tab/>
          <w:t>296</w:t>
        </w:r>
      </w:ins>
    </w:p>
    <w:p w14:paraId="00C9403F" w14:textId="77777777" w:rsidR="00A32C67" w:rsidRDefault="00A32C67">
      <w:pPr>
        <w:pStyle w:val="TOC4"/>
        <w:rPr>
          <w:ins w:id="262" w:author="MCC" w:date="2021-12-07T15:28:00Z"/>
          <w:rFonts w:asciiTheme="minorHAnsi" w:eastAsiaTheme="minorEastAsia" w:hAnsiTheme="minorHAnsi" w:cstheme="minorBidi"/>
          <w:sz w:val="22"/>
          <w:szCs w:val="22"/>
        </w:rPr>
      </w:pPr>
      <w:ins w:id="263" w:author="MCC" w:date="2021-12-07T15:28:00Z">
        <w:r>
          <w:t>6.3.4.8</w:t>
        </w:r>
        <w:r>
          <w:rPr>
            <w:rFonts w:asciiTheme="minorHAnsi" w:eastAsiaTheme="minorEastAsia" w:hAnsiTheme="minorHAnsi" w:cstheme="minorBidi"/>
            <w:sz w:val="22"/>
            <w:szCs w:val="22"/>
          </w:rPr>
          <w:tab/>
        </w:r>
        <w:r>
          <w:t>Slot PUCCH / slot PUSCH / SRS time mask for slot TTI</w:t>
        </w:r>
        <w:r>
          <w:tab/>
          <w:t>296</w:t>
        </w:r>
      </w:ins>
    </w:p>
    <w:p w14:paraId="43B26D34" w14:textId="77777777" w:rsidR="00A32C67" w:rsidRDefault="00A32C67">
      <w:pPr>
        <w:pStyle w:val="TOC4"/>
        <w:rPr>
          <w:ins w:id="264" w:author="MCC" w:date="2021-12-07T15:28:00Z"/>
          <w:rFonts w:asciiTheme="minorHAnsi" w:eastAsiaTheme="minorEastAsia" w:hAnsiTheme="minorHAnsi" w:cstheme="minorBidi"/>
          <w:sz w:val="22"/>
          <w:szCs w:val="22"/>
        </w:rPr>
      </w:pPr>
      <w:ins w:id="265" w:author="MCC" w:date="2021-12-07T15:28:00Z">
        <w:r>
          <w:t>6.3.4.9</w:t>
        </w:r>
        <w:r>
          <w:rPr>
            <w:rFonts w:asciiTheme="minorHAnsi" w:eastAsiaTheme="minorEastAsia" w:hAnsiTheme="minorHAnsi" w:cstheme="minorBidi"/>
            <w:sz w:val="22"/>
            <w:szCs w:val="22"/>
          </w:rPr>
          <w:tab/>
        </w:r>
        <w:r>
          <w:t>Consecutive subslot and slot TTI or consecutive subslot and subframe TTI  time mask</w:t>
        </w:r>
        <w:r>
          <w:tab/>
          <w:t>297</w:t>
        </w:r>
      </w:ins>
    </w:p>
    <w:p w14:paraId="2F144633" w14:textId="77777777" w:rsidR="00A32C67" w:rsidRDefault="00A32C67">
      <w:pPr>
        <w:pStyle w:val="TOC4"/>
        <w:rPr>
          <w:ins w:id="266" w:author="MCC" w:date="2021-12-07T15:28:00Z"/>
          <w:rFonts w:asciiTheme="minorHAnsi" w:eastAsiaTheme="minorEastAsia" w:hAnsiTheme="minorHAnsi" w:cstheme="minorBidi"/>
          <w:sz w:val="22"/>
          <w:szCs w:val="22"/>
        </w:rPr>
      </w:pPr>
      <w:ins w:id="267" w:author="MCC" w:date="2021-12-07T15:28:00Z">
        <w:r>
          <w:t>6.3.4.10</w:t>
        </w:r>
        <w:r>
          <w:rPr>
            <w:rFonts w:asciiTheme="minorHAnsi" w:eastAsiaTheme="minorEastAsia" w:hAnsiTheme="minorHAnsi" w:cstheme="minorBidi"/>
            <w:sz w:val="22"/>
            <w:szCs w:val="22"/>
          </w:rPr>
          <w:tab/>
        </w:r>
        <w:r>
          <w:t>Consecutive subframe and subslot TTI or consecutive slot and subslot TTI time mask</w:t>
        </w:r>
        <w:r>
          <w:tab/>
          <w:t>297</w:t>
        </w:r>
      </w:ins>
    </w:p>
    <w:p w14:paraId="37D5DD75" w14:textId="77777777" w:rsidR="00A32C67" w:rsidRDefault="00A32C67">
      <w:pPr>
        <w:pStyle w:val="TOC4"/>
        <w:rPr>
          <w:ins w:id="268" w:author="MCC" w:date="2021-12-07T15:28:00Z"/>
          <w:rFonts w:asciiTheme="minorHAnsi" w:eastAsiaTheme="minorEastAsia" w:hAnsiTheme="minorHAnsi" w:cstheme="minorBidi"/>
          <w:sz w:val="22"/>
          <w:szCs w:val="22"/>
        </w:rPr>
      </w:pPr>
      <w:ins w:id="269" w:author="MCC" w:date="2021-12-07T15:28:00Z">
        <w:r>
          <w:t>6.3.4.11</w:t>
        </w:r>
        <w:r>
          <w:rPr>
            <w:rFonts w:asciiTheme="minorHAnsi" w:eastAsiaTheme="minorEastAsia" w:hAnsiTheme="minorHAnsi" w:cstheme="minorBidi"/>
            <w:sz w:val="22"/>
            <w:szCs w:val="22"/>
          </w:rPr>
          <w:tab/>
        </w:r>
        <w:r>
          <w:t>Consecutive TTI and slot TTI or consecutive slot TTI and TTI time mask</w:t>
        </w:r>
        <w:r>
          <w:tab/>
          <w:t>298</w:t>
        </w:r>
      </w:ins>
    </w:p>
    <w:p w14:paraId="229D9D8F" w14:textId="77777777" w:rsidR="00A32C67" w:rsidRDefault="00A32C67">
      <w:pPr>
        <w:pStyle w:val="TOC3"/>
        <w:rPr>
          <w:ins w:id="270" w:author="MCC" w:date="2021-12-07T15:28:00Z"/>
          <w:rFonts w:asciiTheme="minorHAnsi" w:eastAsiaTheme="minorEastAsia" w:hAnsiTheme="minorHAnsi" w:cstheme="minorBidi"/>
          <w:sz w:val="22"/>
          <w:szCs w:val="22"/>
        </w:rPr>
      </w:pPr>
      <w:ins w:id="271" w:author="MCC" w:date="2021-12-07T15:28:00Z">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ins>
    </w:p>
    <w:p w14:paraId="13B23871" w14:textId="77777777" w:rsidR="00A32C67" w:rsidRDefault="00A32C67">
      <w:pPr>
        <w:pStyle w:val="TOC3"/>
        <w:rPr>
          <w:ins w:id="272" w:author="MCC" w:date="2021-12-07T15:28:00Z"/>
          <w:rFonts w:asciiTheme="minorHAnsi" w:eastAsiaTheme="minorEastAsia" w:hAnsiTheme="minorHAnsi" w:cstheme="minorBidi"/>
          <w:sz w:val="22"/>
          <w:szCs w:val="22"/>
        </w:rPr>
      </w:pPr>
      <w:ins w:id="273" w:author="MCC" w:date="2021-12-07T15:28:00Z">
        <w:r>
          <w:t>6.3.4B</w:t>
        </w:r>
        <w:r>
          <w:rPr>
            <w:rFonts w:asciiTheme="minorHAnsi" w:eastAsiaTheme="minorEastAsia" w:hAnsiTheme="minorHAnsi" w:cstheme="minorBidi"/>
            <w:sz w:val="22"/>
            <w:szCs w:val="22"/>
          </w:rPr>
          <w:tab/>
        </w:r>
        <w:r>
          <w:t xml:space="preserve">ON/OFF time mask </w:t>
        </w:r>
        <w:r>
          <w:rPr>
            <w:lang w:eastAsia="zh-CN"/>
          </w:rPr>
          <w:t>for UL-MIMO</w:t>
        </w:r>
        <w:r>
          <w:tab/>
          <w:t>298</w:t>
        </w:r>
      </w:ins>
    </w:p>
    <w:p w14:paraId="372BF116" w14:textId="77777777" w:rsidR="00A32C67" w:rsidRDefault="00A32C67">
      <w:pPr>
        <w:pStyle w:val="TOC3"/>
        <w:rPr>
          <w:ins w:id="274" w:author="MCC" w:date="2021-12-07T15:28:00Z"/>
          <w:rFonts w:asciiTheme="minorHAnsi" w:eastAsiaTheme="minorEastAsia" w:hAnsiTheme="minorHAnsi" w:cstheme="minorBidi"/>
          <w:sz w:val="22"/>
          <w:szCs w:val="22"/>
        </w:rPr>
      </w:pPr>
      <w:ins w:id="275" w:author="MCC" w:date="2021-12-07T15:28:00Z">
        <w:r>
          <w:t>6.3.4D</w:t>
        </w:r>
        <w:r>
          <w:rPr>
            <w:rFonts w:asciiTheme="minorHAnsi" w:eastAsiaTheme="minorEastAsia" w:hAnsiTheme="minorHAnsi" w:cstheme="minorBidi"/>
            <w:sz w:val="22"/>
            <w:szCs w:val="22"/>
          </w:rPr>
          <w:tab/>
        </w:r>
        <w:r>
          <w:t xml:space="preserve">ON/OFF time mask </w:t>
        </w:r>
        <w:r>
          <w:rPr>
            <w:lang w:eastAsia="zh-CN"/>
          </w:rPr>
          <w:t>for ProSe</w:t>
        </w:r>
        <w:r>
          <w:tab/>
          <w:t>299</w:t>
        </w:r>
      </w:ins>
    </w:p>
    <w:p w14:paraId="2BCCAF03" w14:textId="77777777" w:rsidR="00A32C67" w:rsidRDefault="00A32C67">
      <w:pPr>
        <w:pStyle w:val="TOC4"/>
        <w:rPr>
          <w:ins w:id="276" w:author="MCC" w:date="2021-12-07T15:28:00Z"/>
          <w:rFonts w:asciiTheme="minorHAnsi" w:eastAsiaTheme="minorEastAsia" w:hAnsiTheme="minorHAnsi" w:cstheme="minorBidi"/>
          <w:sz w:val="22"/>
          <w:szCs w:val="22"/>
        </w:rPr>
      </w:pPr>
      <w:ins w:id="277" w:author="MCC" w:date="2021-12-07T15:28:00Z">
        <w:r>
          <w:t>6.3.4D.1</w:t>
        </w:r>
        <w:r>
          <w:rPr>
            <w:rFonts w:asciiTheme="minorHAnsi" w:eastAsiaTheme="minorEastAsia" w:hAnsiTheme="minorHAnsi" w:cstheme="minorBidi"/>
            <w:sz w:val="22"/>
            <w:szCs w:val="22"/>
          </w:rPr>
          <w:tab/>
        </w:r>
        <w:r>
          <w:t xml:space="preserve"> General time mask for ProSe</w:t>
        </w:r>
        <w:r>
          <w:tab/>
          <w:t>299</w:t>
        </w:r>
      </w:ins>
    </w:p>
    <w:p w14:paraId="6662CDA5" w14:textId="77777777" w:rsidR="00A32C67" w:rsidRDefault="00A32C67">
      <w:pPr>
        <w:pStyle w:val="TOC4"/>
        <w:rPr>
          <w:ins w:id="278" w:author="MCC" w:date="2021-12-07T15:28:00Z"/>
          <w:rFonts w:asciiTheme="minorHAnsi" w:eastAsiaTheme="minorEastAsia" w:hAnsiTheme="minorHAnsi" w:cstheme="minorBidi"/>
          <w:sz w:val="22"/>
          <w:szCs w:val="22"/>
        </w:rPr>
      </w:pPr>
      <w:ins w:id="279" w:author="MCC" w:date="2021-12-07T15:28:00Z">
        <w:r>
          <w:t>6.3.4D.2</w:t>
        </w:r>
        <w:r>
          <w:rPr>
            <w:rFonts w:asciiTheme="minorHAnsi" w:eastAsiaTheme="minorEastAsia" w:hAnsiTheme="minorHAnsi" w:cstheme="minorBidi"/>
            <w:sz w:val="22"/>
            <w:szCs w:val="22"/>
          </w:rPr>
          <w:tab/>
        </w:r>
        <w:r>
          <w:t xml:space="preserve"> PSSS/SSSS time mask</w:t>
        </w:r>
        <w:r>
          <w:tab/>
          <w:t>299</w:t>
        </w:r>
      </w:ins>
    </w:p>
    <w:p w14:paraId="77781EAF" w14:textId="77777777" w:rsidR="00A32C67" w:rsidRDefault="00A32C67">
      <w:pPr>
        <w:pStyle w:val="TOC4"/>
        <w:rPr>
          <w:ins w:id="280" w:author="MCC" w:date="2021-12-07T15:28:00Z"/>
          <w:rFonts w:asciiTheme="minorHAnsi" w:eastAsiaTheme="minorEastAsia" w:hAnsiTheme="minorHAnsi" w:cstheme="minorBidi"/>
          <w:sz w:val="22"/>
          <w:szCs w:val="22"/>
        </w:rPr>
      </w:pPr>
      <w:ins w:id="281" w:author="MCC" w:date="2021-12-07T15:28:00Z">
        <w:r>
          <w:t>6.3.4D.3</w:t>
        </w:r>
        <w:r>
          <w:rPr>
            <w:rFonts w:asciiTheme="minorHAnsi" w:eastAsiaTheme="minorEastAsia" w:hAnsiTheme="minorHAnsi" w:cstheme="minorBidi"/>
            <w:sz w:val="22"/>
            <w:szCs w:val="22"/>
          </w:rPr>
          <w:tab/>
        </w:r>
        <w:r>
          <w:t xml:space="preserve"> PSSS / SSSS / PSBCH time mask</w:t>
        </w:r>
        <w:r>
          <w:tab/>
          <w:t>300</w:t>
        </w:r>
      </w:ins>
    </w:p>
    <w:p w14:paraId="563E276B" w14:textId="77777777" w:rsidR="00A32C67" w:rsidRDefault="00A32C67">
      <w:pPr>
        <w:pStyle w:val="TOC4"/>
        <w:rPr>
          <w:ins w:id="282" w:author="MCC" w:date="2021-12-07T15:28:00Z"/>
          <w:rFonts w:asciiTheme="minorHAnsi" w:eastAsiaTheme="minorEastAsia" w:hAnsiTheme="minorHAnsi" w:cstheme="minorBidi"/>
          <w:sz w:val="22"/>
          <w:szCs w:val="22"/>
        </w:rPr>
      </w:pPr>
      <w:ins w:id="283" w:author="MCC" w:date="2021-12-07T15:28:00Z">
        <w:r>
          <w:t>6.3.4D.4</w:t>
        </w:r>
        <w:r>
          <w:rPr>
            <w:rFonts w:asciiTheme="minorHAnsi" w:eastAsiaTheme="minorEastAsia" w:hAnsiTheme="minorHAnsi" w:cstheme="minorBidi"/>
            <w:sz w:val="22"/>
            <w:szCs w:val="22"/>
          </w:rPr>
          <w:tab/>
        </w:r>
        <w:r>
          <w:t xml:space="preserve"> PSSCH / SRS time mask</w:t>
        </w:r>
        <w:r>
          <w:tab/>
          <w:t>301</w:t>
        </w:r>
      </w:ins>
    </w:p>
    <w:p w14:paraId="297B19DA" w14:textId="77777777" w:rsidR="00A32C67" w:rsidRDefault="00A32C67">
      <w:pPr>
        <w:pStyle w:val="TOC3"/>
        <w:rPr>
          <w:ins w:id="284" w:author="MCC" w:date="2021-12-07T15:28:00Z"/>
          <w:rFonts w:asciiTheme="minorHAnsi" w:eastAsiaTheme="minorEastAsia" w:hAnsiTheme="minorHAnsi" w:cstheme="minorBidi"/>
          <w:sz w:val="22"/>
          <w:szCs w:val="22"/>
        </w:rPr>
      </w:pPr>
      <w:ins w:id="285" w:author="MCC" w:date="2021-12-07T15:28:00Z">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ins>
    </w:p>
    <w:p w14:paraId="729B7BD6" w14:textId="77777777" w:rsidR="00A32C67" w:rsidRDefault="00A32C67">
      <w:pPr>
        <w:pStyle w:val="TOC4"/>
        <w:rPr>
          <w:ins w:id="286" w:author="MCC" w:date="2021-12-07T15:28:00Z"/>
          <w:rFonts w:asciiTheme="minorHAnsi" w:eastAsiaTheme="minorEastAsia" w:hAnsiTheme="minorHAnsi" w:cstheme="minorBidi"/>
          <w:sz w:val="22"/>
          <w:szCs w:val="22"/>
        </w:rPr>
      </w:pPr>
      <w:ins w:id="287" w:author="MCC" w:date="2021-12-07T15:28:00Z">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ins>
    </w:p>
    <w:p w14:paraId="51EAB10F" w14:textId="77777777" w:rsidR="00A32C67" w:rsidRDefault="00A32C67">
      <w:pPr>
        <w:pStyle w:val="TOC4"/>
        <w:rPr>
          <w:ins w:id="288" w:author="MCC" w:date="2021-12-07T15:28:00Z"/>
          <w:rFonts w:asciiTheme="minorHAnsi" w:eastAsiaTheme="minorEastAsia" w:hAnsiTheme="minorHAnsi" w:cstheme="minorBidi"/>
          <w:sz w:val="22"/>
          <w:szCs w:val="22"/>
        </w:rPr>
      </w:pPr>
      <w:ins w:id="289" w:author="MCC" w:date="2021-12-07T15:28:00Z">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301</w:t>
        </w:r>
      </w:ins>
    </w:p>
    <w:p w14:paraId="33977114" w14:textId="77777777" w:rsidR="00A32C67" w:rsidRDefault="00A32C67">
      <w:pPr>
        <w:pStyle w:val="TOC3"/>
        <w:rPr>
          <w:ins w:id="290" w:author="MCC" w:date="2021-12-07T15:28:00Z"/>
          <w:rFonts w:asciiTheme="minorHAnsi" w:eastAsiaTheme="minorEastAsia" w:hAnsiTheme="minorHAnsi" w:cstheme="minorBidi"/>
          <w:sz w:val="22"/>
          <w:szCs w:val="22"/>
        </w:rPr>
      </w:pPr>
      <w:ins w:id="291" w:author="MCC" w:date="2021-12-07T15:28:00Z">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ins>
    </w:p>
    <w:p w14:paraId="53D9E3EE" w14:textId="77777777" w:rsidR="00A32C67" w:rsidRDefault="00A32C67">
      <w:pPr>
        <w:pStyle w:val="TOC4"/>
        <w:rPr>
          <w:ins w:id="292" w:author="MCC" w:date="2021-12-07T15:28:00Z"/>
          <w:rFonts w:asciiTheme="minorHAnsi" w:eastAsiaTheme="minorEastAsia" w:hAnsiTheme="minorHAnsi" w:cstheme="minorBidi"/>
          <w:sz w:val="22"/>
          <w:szCs w:val="22"/>
        </w:rPr>
      </w:pPr>
      <w:ins w:id="293" w:author="MCC" w:date="2021-12-07T15:28:00Z">
        <w:r w:rsidRPr="009E1828">
          <w:rPr>
            <w:lang w:val="x-none"/>
          </w:rPr>
          <w:t>6.3.4G.1</w:t>
        </w:r>
        <w:r>
          <w:rPr>
            <w:rFonts w:asciiTheme="minorHAnsi" w:eastAsiaTheme="minorEastAsia" w:hAnsiTheme="minorHAnsi" w:cstheme="minorBidi"/>
            <w:sz w:val="22"/>
            <w:szCs w:val="22"/>
          </w:rPr>
          <w:tab/>
        </w:r>
        <w:r w:rsidRPr="009E1828">
          <w:rPr>
            <w:lang w:val="x-none"/>
          </w:rPr>
          <w:t>PSSS / SSSS / PSBCH time mask</w:t>
        </w:r>
        <w:r>
          <w:tab/>
          <w:t>302</w:t>
        </w:r>
      </w:ins>
    </w:p>
    <w:p w14:paraId="690A0F3B" w14:textId="77777777" w:rsidR="00A32C67" w:rsidRDefault="00A32C67">
      <w:pPr>
        <w:pStyle w:val="TOC3"/>
        <w:rPr>
          <w:ins w:id="294" w:author="MCC" w:date="2021-12-07T15:28:00Z"/>
          <w:rFonts w:asciiTheme="minorHAnsi" w:eastAsiaTheme="minorEastAsia" w:hAnsiTheme="minorHAnsi" w:cstheme="minorBidi"/>
          <w:sz w:val="22"/>
          <w:szCs w:val="22"/>
        </w:rPr>
      </w:pPr>
      <w:ins w:id="295" w:author="MCC" w:date="2021-12-07T15:28:00Z">
        <w:r>
          <w:t>6.3.5</w:t>
        </w:r>
        <w:r>
          <w:rPr>
            <w:rFonts w:asciiTheme="minorHAnsi" w:eastAsiaTheme="minorEastAsia" w:hAnsiTheme="minorHAnsi" w:cstheme="minorBidi"/>
            <w:sz w:val="22"/>
            <w:szCs w:val="22"/>
          </w:rPr>
          <w:tab/>
        </w:r>
        <w:r>
          <w:t>Power Control</w:t>
        </w:r>
        <w:r>
          <w:tab/>
          <w:t>303</w:t>
        </w:r>
      </w:ins>
    </w:p>
    <w:p w14:paraId="41F7283E" w14:textId="77777777" w:rsidR="00A32C67" w:rsidRDefault="00A32C67">
      <w:pPr>
        <w:pStyle w:val="TOC4"/>
        <w:rPr>
          <w:ins w:id="296" w:author="MCC" w:date="2021-12-07T15:28:00Z"/>
          <w:rFonts w:asciiTheme="minorHAnsi" w:eastAsiaTheme="minorEastAsia" w:hAnsiTheme="minorHAnsi" w:cstheme="minorBidi"/>
          <w:sz w:val="22"/>
          <w:szCs w:val="22"/>
        </w:rPr>
      </w:pPr>
      <w:ins w:id="297" w:author="MCC" w:date="2021-12-07T15:28:00Z">
        <w:r>
          <w:t>6.3.5.1</w:t>
        </w:r>
        <w:r>
          <w:rPr>
            <w:rFonts w:asciiTheme="minorHAnsi" w:eastAsiaTheme="minorEastAsia" w:hAnsiTheme="minorHAnsi" w:cstheme="minorBidi"/>
            <w:sz w:val="22"/>
            <w:szCs w:val="22"/>
          </w:rPr>
          <w:tab/>
        </w:r>
        <w:r>
          <w:t>Absolute power tolerance</w:t>
        </w:r>
        <w:r>
          <w:tab/>
          <w:t>303</w:t>
        </w:r>
      </w:ins>
    </w:p>
    <w:p w14:paraId="41CFBC3F" w14:textId="77777777" w:rsidR="00A32C67" w:rsidRDefault="00A32C67">
      <w:pPr>
        <w:pStyle w:val="TOC5"/>
        <w:rPr>
          <w:ins w:id="298" w:author="MCC" w:date="2021-12-07T15:28:00Z"/>
          <w:rFonts w:asciiTheme="minorHAnsi" w:eastAsiaTheme="minorEastAsia" w:hAnsiTheme="minorHAnsi" w:cstheme="minorBidi"/>
          <w:sz w:val="22"/>
          <w:szCs w:val="22"/>
        </w:rPr>
      </w:pPr>
      <w:ins w:id="299" w:author="MCC" w:date="2021-12-07T15:28:00Z">
        <w:r>
          <w:t>6.3.5.1.1</w:t>
        </w:r>
        <w:r>
          <w:rPr>
            <w:rFonts w:asciiTheme="minorHAnsi" w:eastAsiaTheme="minorEastAsia" w:hAnsiTheme="minorHAnsi" w:cstheme="minorBidi"/>
            <w:sz w:val="22"/>
            <w:szCs w:val="22"/>
          </w:rPr>
          <w:tab/>
        </w:r>
        <w:r>
          <w:t xml:space="preserve"> Minimum requirements</w:t>
        </w:r>
        <w:r>
          <w:tab/>
          <w:t>303</w:t>
        </w:r>
      </w:ins>
    </w:p>
    <w:p w14:paraId="5975A20A" w14:textId="77777777" w:rsidR="00A32C67" w:rsidRDefault="00A32C67">
      <w:pPr>
        <w:pStyle w:val="TOC4"/>
        <w:rPr>
          <w:ins w:id="300" w:author="MCC" w:date="2021-12-07T15:28:00Z"/>
          <w:rFonts w:asciiTheme="minorHAnsi" w:eastAsiaTheme="minorEastAsia" w:hAnsiTheme="minorHAnsi" w:cstheme="minorBidi"/>
          <w:sz w:val="22"/>
          <w:szCs w:val="22"/>
        </w:rPr>
      </w:pPr>
      <w:ins w:id="301" w:author="MCC" w:date="2021-12-07T15:28:00Z">
        <w:r>
          <w:t>6.3.5.2</w:t>
        </w:r>
        <w:r>
          <w:rPr>
            <w:rFonts w:asciiTheme="minorHAnsi" w:eastAsiaTheme="minorEastAsia" w:hAnsiTheme="minorHAnsi" w:cstheme="minorBidi"/>
            <w:sz w:val="22"/>
            <w:szCs w:val="22"/>
          </w:rPr>
          <w:tab/>
        </w:r>
        <w:r>
          <w:t>Relative Power tolerance</w:t>
        </w:r>
        <w:r>
          <w:tab/>
          <w:t>304</w:t>
        </w:r>
      </w:ins>
    </w:p>
    <w:p w14:paraId="10D63BB8" w14:textId="77777777" w:rsidR="00A32C67" w:rsidRDefault="00A32C67">
      <w:pPr>
        <w:pStyle w:val="TOC5"/>
        <w:rPr>
          <w:ins w:id="302" w:author="MCC" w:date="2021-12-07T15:28:00Z"/>
          <w:rFonts w:asciiTheme="minorHAnsi" w:eastAsiaTheme="minorEastAsia" w:hAnsiTheme="minorHAnsi" w:cstheme="minorBidi"/>
          <w:sz w:val="22"/>
          <w:szCs w:val="22"/>
        </w:rPr>
      </w:pPr>
      <w:ins w:id="303" w:author="MCC" w:date="2021-12-07T15:28:00Z">
        <w:r>
          <w:t>6.3.5.2.1</w:t>
        </w:r>
        <w:r>
          <w:rPr>
            <w:rFonts w:asciiTheme="minorHAnsi" w:eastAsiaTheme="minorEastAsia" w:hAnsiTheme="minorHAnsi" w:cstheme="minorBidi"/>
            <w:sz w:val="22"/>
            <w:szCs w:val="22"/>
          </w:rPr>
          <w:tab/>
        </w:r>
        <w:r>
          <w:t>Minimum requirements</w:t>
        </w:r>
        <w:r>
          <w:tab/>
          <w:t>304</w:t>
        </w:r>
      </w:ins>
    </w:p>
    <w:p w14:paraId="05BDAC68" w14:textId="77777777" w:rsidR="00A32C67" w:rsidRDefault="00A32C67">
      <w:pPr>
        <w:pStyle w:val="TOC4"/>
        <w:rPr>
          <w:ins w:id="304" w:author="MCC" w:date="2021-12-07T15:28:00Z"/>
          <w:rFonts w:asciiTheme="minorHAnsi" w:eastAsiaTheme="minorEastAsia" w:hAnsiTheme="minorHAnsi" w:cstheme="minorBidi"/>
          <w:sz w:val="22"/>
          <w:szCs w:val="22"/>
        </w:rPr>
      </w:pPr>
      <w:ins w:id="305" w:author="MCC" w:date="2021-12-07T15:28:00Z">
        <w:r>
          <w:t>6.3.5.3</w:t>
        </w:r>
        <w:r>
          <w:rPr>
            <w:rFonts w:asciiTheme="minorHAnsi" w:eastAsiaTheme="minorEastAsia" w:hAnsiTheme="minorHAnsi" w:cstheme="minorBidi"/>
            <w:sz w:val="22"/>
            <w:szCs w:val="22"/>
          </w:rPr>
          <w:tab/>
        </w:r>
        <w:r>
          <w:t>Aggregate power control tolerance</w:t>
        </w:r>
        <w:r>
          <w:tab/>
          <w:t>305</w:t>
        </w:r>
      </w:ins>
    </w:p>
    <w:p w14:paraId="588BCBD9" w14:textId="77777777" w:rsidR="00A32C67" w:rsidRDefault="00A32C67">
      <w:pPr>
        <w:pStyle w:val="TOC5"/>
        <w:rPr>
          <w:ins w:id="306" w:author="MCC" w:date="2021-12-07T15:28:00Z"/>
          <w:rFonts w:asciiTheme="minorHAnsi" w:eastAsiaTheme="minorEastAsia" w:hAnsiTheme="minorHAnsi" w:cstheme="minorBidi"/>
          <w:sz w:val="22"/>
          <w:szCs w:val="22"/>
        </w:rPr>
      </w:pPr>
      <w:ins w:id="307" w:author="MCC" w:date="2021-12-07T15:28:00Z">
        <w:r>
          <w:t>6.3.5.3.1</w:t>
        </w:r>
        <w:r>
          <w:rPr>
            <w:rFonts w:asciiTheme="minorHAnsi" w:eastAsiaTheme="minorEastAsia" w:hAnsiTheme="minorHAnsi" w:cstheme="minorBidi"/>
            <w:sz w:val="22"/>
            <w:szCs w:val="22"/>
          </w:rPr>
          <w:tab/>
        </w:r>
        <w:r>
          <w:t>Minimum requirement</w:t>
        </w:r>
        <w:r>
          <w:tab/>
          <w:t>305</w:t>
        </w:r>
      </w:ins>
    </w:p>
    <w:p w14:paraId="06183B46" w14:textId="77777777" w:rsidR="00A32C67" w:rsidRDefault="00A32C67">
      <w:pPr>
        <w:pStyle w:val="TOC3"/>
        <w:rPr>
          <w:ins w:id="308" w:author="MCC" w:date="2021-12-07T15:28:00Z"/>
          <w:rFonts w:asciiTheme="minorHAnsi" w:eastAsiaTheme="minorEastAsia" w:hAnsiTheme="minorHAnsi" w:cstheme="minorBidi"/>
          <w:sz w:val="22"/>
          <w:szCs w:val="22"/>
        </w:rPr>
      </w:pPr>
      <w:ins w:id="309" w:author="MCC" w:date="2021-12-07T15:28:00Z">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ins>
    </w:p>
    <w:p w14:paraId="6AA68E12" w14:textId="77777777" w:rsidR="00A32C67" w:rsidRDefault="00A32C67">
      <w:pPr>
        <w:pStyle w:val="TOC4"/>
        <w:rPr>
          <w:ins w:id="310" w:author="MCC" w:date="2021-12-07T15:28:00Z"/>
          <w:rFonts w:asciiTheme="minorHAnsi" w:eastAsiaTheme="minorEastAsia" w:hAnsiTheme="minorHAnsi" w:cstheme="minorBidi"/>
          <w:sz w:val="22"/>
          <w:szCs w:val="22"/>
        </w:rPr>
      </w:pPr>
      <w:ins w:id="311" w:author="MCC" w:date="2021-12-07T15:28:00Z">
        <w:r>
          <w:t>6.3.5A.1</w:t>
        </w:r>
        <w:r>
          <w:rPr>
            <w:rFonts w:asciiTheme="minorHAnsi" w:eastAsiaTheme="minorEastAsia" w:hAnsiTheme="minorHAnsi" w:cstheme="minorBidi"/>
            <w:sz w:val="22"/>
            <w:szCs w:val="22"/>
          </w:rPr>
          <w:tab/>
        </w:r>
        <w:r>
          <w:t>Absolute power tolerance</w:t>
        </w:r>
        <w:r>
          <w:tab/>
          <w:t>305</w:t>
        </w:r>
      </w:ins>
    </w:p>
    <w:p w14:paraId="12A537BC" w14:textId="77777777" w:rsidR="00A32C67" w:rsidRDefault="00A32C67">
      <w:pPr>
        <w:pStyle w:val="TOC5"/>
        <w:rPr>
          <w:ins w:id="312" w:author="MCC" w:date="2021-12-07T15:28:00Z"/>
          <w:rFonts w:asciiTheme="minorHAnsi" w:eastAsiaTheme="minorEastAsia" w:hAnsiTheme="minorHAnsi" w:cstheme="minorBidi"/>
          <w:sz w:val="22"/>
          <w:szCs w:val="22"/>
        </w:rPr>
      </w:pPr>
      <w:ins w:id="313" w:author="MCC" w:date="2021-12-07T15:28:00Z">
        <w:r>
          <w:t>6.3.5A.1.1</w:t>
        </w:r>
        <w:r>
          <w:rPr>
            <w:rFonts w:asciiTheme="minorHAnsi" w:eastAsiaTheme="minorEastAsia" w:hAnsiTheme="minorHAnsi" w:cstheme="minorBidi"/>
            <w:sz w:val="22"/>
            <w:szCs w:val="22"/>
          </w:rPr>
          <w:tab/>
        </w:r>
        <w:r>
          <w:t xml:space="preserve"> Minimum requirements</w:t>
        </w:r>
        <w:r>
          <w:tab/>
          <w:t>305</w:t>
        </w:r>
      </w:ins>
    </w:p>
    <w:p w14:paraId="6757F00D" w14:textId="77777777" w:rsidR="00A32C67" w:rsidRDefault="00A32C67">
      <w:pPr>
        <w:pStyle w:val="TOC4"/>
        <w:rPr>
          <w:ins w:id="314" w:author="MCC" w:date="2021-12-07T15:28:00Z"/>
          <w:rFonts w:asciiTheme="minorHAnsi" w:eastAsiaTheme="minorEastAsia" w:hAnsiTheme="minorHAnsi" w:cstheme="minorBidi"/>
          <w:sz w:val="22"/>
          <w:szCs w:val="22"/>
        </w:rPr>
      </w:pPr>
      <w:ins w:id="315" w:author="MCC" w:date="2021-12-07T15:28:00Z">
        <w:r>
          <w:t>6.3.5A.2</w:t>
        </w:r>
        <w:r>
          <w:rPr>
            <w:rFonts w:asciiTheme="minorHAnsi" w:eastAsiaTheme="minorEastAsia" w:hAnsiTheme="minorHAnsi" w:cstheme="minorBidi"/>
            <w:sz w:val="22"/>
            <w:szCs w:val="22"/>
          </w:rPr>
          <w:tab/>
        </w:r>
        <w:r>
          <w:t>Relative power tolerance</w:t>
        </w:r>
        <w:r>
          <w:tab/>
          <w:t>306</w:t>
        </w:r>
      </w:ins>
    </w:p>
    <w:p w14:paraId="33A10AE0" w14:textId="77777777" w:rsidR="00A32C67" w:rsidRDefault="00A32C67">
      <w:pPr>
        <w:pStyle w:val="TOC5"/>
        <w:rPr>
          <w:ins w:id="316" w:author="MCC" w:date="2021-12-07T15:28:00Z"/>
          <w:rFonts w:asciiTheme="minorHAnsi" w:eastAsiaTheme="minorEastAsia" w:hAnsiTheme="minorHAnsi" w:cstheme="minorBidi"/>
          <w:sz w:val="22"/>
          <w:szCs w:val="22"/>
        </w:rPr>
      </w:pPr>
      <w:ins w:id="317" w:author="MCC" w:date="2021-12-07T15:28:00Z">
        <w:r>
          <w:t>6.3.5A.2.1</w:t>
        </w:r>
        <w:r>
          <w:rPr>
            <w:rFonts w:asciiTheme="minorHAnsi" w:eastAsiaTheme="minorEastAsia" w:hAnsiTheme="minorHAnsi" w:cstheme="minorBidi"/>
            <w:sz w:val="22"/>
            <w:szCs w:val="22"/>
          </w:rPr>
          <w:tab/>
        </w:r>
        <w:r>
          <w:t>Minimum requirements</w:t>
        </w:r>
        <w:r>
          <w:tab/>
          <w:t>306</w:t>
        </w:r>
      </w:ins>
    </w:p>
    <w:p w14:paraId="442AF948" w14:textId="77777777" w:rsidR="00A32C67" w:rsidRDefault="00A32C67">
      <w:pPr>
        <w:pStyle w:val="TOC4"/>
        <w:rPr>
          <w:ins w:id="318" w:author="MCC" w:date="2021-12-07T15:28:00Z"/>
          <w:rFonts w:asciiTheme="minorHAnsi" w:eastAsiaTheme="minorEastAsia" w:hAnsiTheme="minorHAnsi" w:cstheme="minorBidi"/>
          <w:sz w:val="22"/>
          <w:szCs w:val="22"/>
        </w:rPr>
      </w:pPr>
      <w:ins w:id="319" w:author="MCC" w:date="2021-12-07T15:28:00Z">
        <w:r>
          <w:t>6.3.5A.3</w:t>
        </w:r>
        <w:r>
          <w:rPr>
            <w:rFonts w:asciiTheme="minorHAnsi" w:eastAsiaTheme="minorEastAsia" w:hAnsiTheme="minorHAnsi" w:cstheme="minorBidi"/>
            <w:sz w:val="22"/>
            <w:szCs w:val="22"/>
          </w:rPr>
          <w:tab/>
        </w:r>
        <w:r>
          <w:t>Aggregate power control tolerance</w:t>
        </w:r>
        <w:r>
          <w:tab/>
          <w:t>306</w:t>
        </w:r>
      </w:ins>
    </w:p>
    <w:p w14:paraId="3FAA2B0E" w14:textId="77777777" w:rsidR="00A32C67" w:rsidRDefault="00A32C67">
      <w:pPr>
        <w:pStyle w:val="TOC5"/>
        <w:rPr>
          <w:ins w:id="320" w:author="MCC" w:date="2021-12-07T15:28:00Z"/>
          <w:rFonts w:asciiTheme="minorHAnsi" w:eastAsiaTheme="minorEastAsia" w:hAnsiTheme="minorHAnsi" w:cstheme="minorBidi"/>
          <w:sz w:val="22"/>
          <w:szCs w:val="22"/>
        </w:rPr>
      </w:pPr>
      <w:ins w:id="321" w:author="MCC" w:date="2021-12-07T15:28:00Z">
        <w:r>
          <w:t>6.3.5A.3.1</w:t>
        </w:r>
        <w:r>
          <w:rPr>
            <w:rFonts w:asciiTheme="minorHAnsi" w:eastAsiaTheme="minorEastAsia" w:hAnsiTheme="minorHAnsi" w:cstheme="minorBidi"/>
            <w:sz w:val="22"/>
            <w:szCs w:val="22"/>
          </w:rPr>
          <w:tab/>
        </w:r>
        <w:r>
          <w:t xml:space="preserve"> Minimum requirements</w:t>
        </w:r>
        <w:r>
          <w:tab/>
          <w:t>306</w:t>
        </w:r>
      </w:ins>
    </w:p>
    <w:p w14:paraId="7E428123" w14:textId="77777777" w:rsidR="00A32C67" w:rsidRDefault="00A32C67">
      <w:pPr>
        <w:pStyle w:val="TOC3"/>
        <w:rPr>
          <w:ins w:id="322" w:author="MCC" w:date="2021-12-07T15:28:00Z"/>
          <w:rFonts w:asciiTheme="minorHAnsi" w:eastAsiaTheme="minorEastAsia" w:hAnsiTheme="minorHAnsi" w:cstheme="minorBidi"/>
          <w:sz w:val="22"/>
          <w:szCs w:val="22"/>
        </w:rPr>
      </w:pPr>
      <w:ins w:id="323" w:author="MCC" w:date="2021-12-07T15:28:00Z">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ins>
    </w:p>
    <w:p w14:paraId="58611FBD" w14:textId="77777777" w:rsidR="00A32C67" w:rsidRDefault="00A32C67">
      <w:pPr>
        <w:pStyle w:val="TOC3"/>
        <w:rPr>
          <w:ins w:id="324" w:author="MCC" w:date="2021-12-07T15:28:00Z"/>
          <w:rFonts w:asciiTheme="minorHAnsi" w:eastAsiaTheme="minorEastAsia" w:hAnsiTheme="minorHAnsi" w:cstheme="minorBidi"/>
          <w:sz w:val="22"/>
          <w:szCs w:val="22"/>
        </w:rPr>
      </w:pPr>
      <w:ins w:id="325" w:author="MCC" w:date="2021-12-07T15:28:00Z">
        <w:r>
          <w:t>6.3.5D</w:t>
        </w:r>
        <w:r>
          <w:rPr>
            <w:rFonts w:asciiTheme="minorHAnsi" w:eastAsiaTheme="minorEastAsia" w:hAnsiTheme="minorHAnsi" w:cstheme="minorBidi"/>
            <w:sz w:val="22"/>
            <w:szCs w:val="22"/>
          </w:rPr>
          <w:tab/>
        </w:r>
        <w:r>
          <w:t>Power Control for ProSe</w:t>
        </w:r>
        <w:r>
          <w:tab/>
          <w:t>307</w:t>
        </w:r>
      </w:ins>
    </w:p>
    <w:p w14:paraId="210B7199" w14:textId="77777777" w:rsidR="00A32C67" w:rsidRDefault="00A32C67">
      <w:pPr>
        <w:pStyle w:val="TOC4"/>
        <w:rPr>
          <w:ins w:id="326" w:author="MCC" w:date="2021-12-07T15:28:00Z"/>
          <w:rFonts w:asciiTheme="minorHAnsi" w:eastAsiaTheme="minorEastAsia" w:hAnsiTheme="minorHAnsi" w:cstheme="minorBidi"/>
          <w:sz w:val="22"/>
          <w:szCs w:val="22"/>
        </w:rPr>
      </w:pPr>
      <w:ins w:id="327" w:author="MCC" w:date="2021-12-07T15:28:00Z">
        <w:r>
          <w:t>6.3.5D.1</w:t>
        </w:r>
        <w:r>
          <w:rPr>
            <w:rFonts w:asciiTheme="minorHAnsi" w:eastAsiaTheme="minorEastAsia" w:hAnsiTheme="minorHAnsi" w:cstheme="minorBidi"/>
            <w:sz w:val="22"/>
            <w:szCs w:val="22"/>
          </w:rPr>
          <w:tab/>
        </w:r>
        <w:r>
          <w:t>Absolute power tolerance</w:t>
        </w:r>
        <w:r>
          <w:tab/>
          <w:t>307</w:t>
        </w:r>
      </w:ins>
    </w:p>
    <w:p w14:paraId="4F11CF8D" w14:textId="77777777" w:rsidR="00A32C67" w:rsidRDefault="00A32C67">
      <w:pPr>
        <w:pStyle w:val="TOC3"/>
        <w:rPr>
          <w:ins w:id="328" w:author="MCC" w:date="2021-12-07T15:28:00Z"/>
          <w:rFonts w:asciiTheme="minorHAnsi" w:eastAsiaTheme="minorEastAsia" w:hAnsiTheme="minorHAnsi" w:cstheme="minorBidi"/>
          <w:sz w:val="22"/>
          <w:szCs w:val="22"/>
        </w:rPr>
      </w:pPr>
      <w:ins w:id="329" w:author="MCC" w:date="2021-12-07T15:28:00Z">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ins>
    </w:p>
    <w:p w14:paraId="79542D4F" w14:textId="77777777" w:rsidR="00A32C67" w:rsidRDefault="00A32C67">
      <w:pPr>
        <w:pStyle w:val="TOC4"/>
        <w:rPr>
          <w:ins w:id="330" w:author="MCC" w:date="2021-12-07T15:28:00Z"/>
          <w:rFonts w:asciiTheme="minorHAnsi" w:eastAsiaTheme="minorEastAsia" w:hAnsiTheme="minorHAnsi" w:cstheme="minorBidi"/>
          <w:sz w:val="22"/>
          <w:szCs w:val="22"/>
        </w:rPr>
      </w:pPr>
      <w:ins w:id="331" w:author="MCC" w:date="2021-12-07T15:28:00Z">
        <w:r>
          <w:t>6.3.5E.1</w:t>
        </w:r>
        <w:r>
          <w:rPr>
            <w:rFonts w:asciiTheme="minorHAnsi" w:eastAsiaTheme="minorEastAsia" w:hAnsiTheme="minorHAnsi" w:cstheme="minorBidi"/>
            <w:sz w:val="22"/>
            <w:szCs w:val="22"/>
          </w:rPr>
          <w:tab/>
        </w:r>
        <w:r>
          <w:t>Absolute power tolerance</w:t>
        </w:r>
        <w:r>
          <w:tab/>
          <w:t>307</w:t>
        </w:r>
      </w:ins>
    </w:p>
    <w:p w14:paraId="2D5B2EC7" w14:textId="77777777" w:rsidR="00A32C67" w:rsidRDefault="00A32C67">
      <w:pPr>
        <w:pStyle w:val="TOC4"/>
        <w:rPr>
          <w:ins w:id="332" w:author="MCC" w:date="2021-12-07T15:28:00Z"/>
          <w:rFonts w:asciiTheme="minorHAnsi" w:eastAsiaTheme="minorEastAsia" w:hAnsiTheme="minorHAnsi" w:cstheme="minorBidi"/>
          <w:sz w:val="22"/>
          <w:szCs w:val="22"/>
        </w:rPr>
      </w:pPr>
      <w:ins w:id="333" w:author="MCC" w:date="2021-12-07T15:28:00Z">
        <w:r>
          <w:t>6.3.5E.2</w:t>
        </w:r>
        <w:r>
          <w:rPr>
            <w:rFonts w:asciiTheme="minorHAnsi" w:eastAsiaTheme="minorEastAsia" w:hAnsiTheme="minorHAnsi" w:cstheme="minorBidi"/>
            <w:sz w:val="22"/>
            <w:szCs w:val="22"/>
          </w:rPr>
          <w:tab/>
        </w:r>
        <w:r>
          <w:t>Relative Power tolerance</w:t>
        </w:r>
        <w:r>
          <w:tab/>
          <w:t>307</w:t>
        </w:r>
      </w:ins>
    </w:p>
    <w:p w14:paraId="1E1E6488" w14:textId="77777777" w:rsidR="00A32C67" w:rsidRDefault="00A32C67">
      <w:pPr>
        <w:pStyle w:val="TOC4"/>
        <w:rPr>
          <w:ins w:id="334" w:author="MCC" w:date="2021-12-07T15:28:00Z"/>
          <w:rFonts w:asciiTheme="minorHAnsi" w:eastAsiaTheme="minorEastAsia" w:hAnsiTheme="minorHAnsi" w:cstheme="minorBidi"/>
          <w:sz w:val="22"/>
          <w:szCs w:val="22"/>
        </w:rPr>
      </w:pPr>
      <w:ins w:id="335" w:author="MCC" w:date="2021-12-07T15:28:00Z">
        <w:r>
          <w:t>6.3.5E.3</w:t>
        </w:r>
        <w:r>
          <w:rPr>
            <w:rFonts w:asciiTheme="minorHAnsi" w:eastAsiaTheme="minorEastAsia" w:hAnsiTheme="minorHAnsi" w:cstheme="minorBidi"/>
            <w:sz w:val="22"/>
            <w:szCs w:val="22"/>
          </w:rPr>
          <w:tab/>
        </w:r>
        <w:r>
          <w:t>Aggregate power control tolerance</w:t>
        </w:r>
        <w:r>
          <w:tab/>
          <w:t>308</w:t>
        </w:r>
      </w:ins>
    </w:p>
    <w:p w14:paraId="0F037FE3" w14:textId="77777777" w:rsidR="00A32C67" w:rsidRDefault="00A32C67">
      <w:pPr>
        <w:pStyle w:val="TOC5"/>
        <w:rPr>
          <w:ins w:id="336" w:author="MCC" w:date="2021-12-07T15:28:00Z"/>
          <w:rFonts w:asciiTheme="minorHAnsi" w:eastAsiaTheme="minorEastAsia" w:hAnsiTheme="minorHAnsi" w:cstheme="minorBidi"/>
          <w:sz w:val="22"/>
          <w:szCs w:val="22"/>
        </w:rPr>
      </w:pPr>
      <w:ins w:id="337" w:author="MCC" w:date="2021-12-07T15:28:00Z">
        <w:r>
          <w:t>6.3.5E.3.1</w:t>
        </w:r>
        <w:r>
          <w:rPr>
            <w:rFonts w:asciiTheme="minorHAnsi" w:eastAsiaTheme="minorEastAsia" w:hAnsiTheme="minorHAnsi" w:cstheme="minorBidi"/>
            <w:sz w:val="22"/>
            <w:szCs w:val="22"/>
          </w:rPr>
          <w:tab/>
        </w:r>
        <w:r>
          <w:t>Minimum requirement</w:t>
        </w:r>
        <w:r>
          <w:tab/>
          <w:t>308</w:t>
        </w:r>
      </w:ins>
    </w:p>
    <w:p w14:paraId="144DF013" w14:textId="77777777" w:rsidR="00A32C67" w:rsidRDefault="00A32C67">
      <w:pPr>
        <w:pStyle w:val="TOC3"/>
        <w:rPr>
          <w:ins w:id="338" w:author="MCC" w:date="2021-12-07T15:28:00Z"/>
          <w:rFonts w:asciiTheme="minorHAnsi" w:eastAsiaTheme="minorEastAsia" w:hAnsiTheme="minorHAnsi" w:cstheme="minorBidi"/>
          <w:sz w:val="22"/>
          <w:szCs w:val="22"/>
        </w:rPr>
      </w:pPr>
      <w:ins w:id="339" w:author="MCC" w:date="2021-12-07T15:28:00Z">
        <w:r>
          <w:t>6.3.5F</w:t>
        </w:r>
        <w:r>
          <w:rPr>
            <w:rFonts w:asciiTheme="minorHAnsi" w:eastAsiaTheme="minorEastAsia" w:hAnsiTheme="minorHAnsi" w:cstheme="minorBidi"/>
            <w:sz w:val="22"/>
            <w:szCs w:val="22"/>
          </w:rPr>
          <w:tab/>
        </w:r>
        <w:r>
          <w:t>Power Control for category NB1 and NB2</w:t>
        </w:r>
        <w:r>
          <w:tab/>
          <w:t>308</w:t>
        </w:r>
      </w:ins>
    </w:p>
    <w:p w14:paraId="0CFFBCC2" w14:textId="77777777" w:rsidR="00A32C67" w:rsidRDefault="00A32C67">
      <w:pPr>
        <w:pStyle w:val="TOC4"/>
        <w:rPr>
          <w:ins w:id="340" w:author="MCC" w:date="2021-12-07T15:28:00Z"/>
          <w:rFonts w:asciiTheme="minorHAnsi" w:eastAsiaTheme="minorEastAsia" w:hAnsiTheme="minorHAnsi" w:cstheme="minorBidi"/>
          <w:sz w:val="22"/>
          <w:szCs w:val="22"/>
        </w:rPr>
      </w:pPr>
      <w:ins w:id="341" w:author="MCC" w:date="2021-12-07T15:28:00Z">
        <w:r>
          <w:t>6.3.5F.1</w:t>
        </w:r>
        <w:r>
          <w:rPr>
            <w:rFonts w:asciiTheme="minorHAnsi" w:eastAsiaTheme="minorEastAsia" w:hAnsiTheme="minorHAnsi" w:cstheme="minorBidi"/>
            <w:sz w:val="22"/>
            <w:szCs w:val="22"/>
          </w:rPr>
          <w:tab/>
        </w:r>
        <w:r>
          <w:t>Absolute power tolerance</w:t>
        </w:r>
        <w:r>
          <w:tab/>
          <w:t>309</w:t>
        </w:r>
      </w:ins>
    </w:p>
    <w:p w14:paraId="49F90643" w14:textId="77777777" w:rsidR="00A32C67" w:rsidRDefault="00A32C67">
      <w:pPr>
        <w:pStyle w:val="TOC4"/>
        <w:rPr>
          <w:ins w:id="342" w:author="MCC" w:date="2021-12-07T15:28:00Z"/>
          <w:rFonts w:asciiTheme="minorHAnsi" w:eastAsiaTheme="minorEastAsia" w:hAnsiTheme="minorHAnsi" w:cstheme="minorBidi"/>
          <w:sz w:val="22"/>
          <w:szCs w:val="22"/>
        </w:rPr>
      </w:pPr>
      <w:ins w:id="343" w:author="MCC" w:date="2021-12-07T15:28:00Z">
        <w:r>
          <w:t>6.3.5F.2</w:t>
        </w:r>
        <w:r>
          <w:rPr>
            <w:rFonts w:asciiTheme="minorHAnsi" w:eastAsiaTheme="minorEastAsia" w:hAnsiTheme="minorHAnsi" w:cstheme="minorBidi"/>
            <w:sz w:val="22"/>
            <w:szCs w:val="22"/>
          </w:rPr>
          <w:tab/>
        </w:r>
        <w:r>
          <w:t>Relative power tolerance</w:t>
        </w:r>
        <w:r>
          <w:tab/>
          <w:t>309</w:t>
        </w:r>
      </w:ins>
    </w:p>
    <w:p w14:paraId="7172237C" w14:textId="77777777" w:rsidR="00A32C67" w:rsidRDefault="00A32C67">
      <w:pPr>
        <w:pStyle w:val="TOC4"/>
        <w:rPr>
          <w:ins w:id="344" w:author="MCC" w:date="2021-12-07T15:28:00Z"/>
          <w:rFonts w:asciiTheme="minorHAnsi" w:eastAsiaTheme="minorEastAsia" w:hAnsiTheme="minorHAnsi" w:cstheme="minorBidi"/>
          <w:sz w:val="22"/>
          <w:szCs w:val="22"/>
        </w:rPr>
      </w:pPr>
      <w:ins w:id="345" w:author="MCC" w:date="2021-12-07T15:28:00Z">
        <w:r>
          <w:t>6.3.5</w:t>
        </w:r>
        <w:r w:rsidRPr="009E1828">
          <w:rPr>
            <w:lang w:val="en-US"/>
          </w:rPr>
          <w:t>F</w:t>
        </w:r>
        <w:r>
          <w:t>.3</w:t>
        </w:r>
        <w:r>
          <w:rPr>
            <w:rFonts w:asciiTheme="minorHAnsi" w:eastAsiaTheme="minorEastAsia" w:hAnsiTheme="minorHAnsi" w:cstheme="minorBidi"/>
            <w:sz w:val="22"/>
            <w:szCs w:val="22"/>
          </w:rPr>
          <w:tab/>
        </w:r>
        <w:r>
          <w:t>Aggregate power control tolerance</w:t>
        </w:r>
        <w:r w:rsidRPr="009E1828">
          <w:rPr>
            <w:lang w:val="en-US"/>
          </w:rPr>
          <w:t xml:space="preserve"> for category NB1 and NB2</w:t>
        </w:r>
        <w:r>
          <w:tab/>
          <w:t>310</w:t>
        </w:r>
      </w:ins>
    </w:p>
    <w:p w14:paraId="42C84282" w14:textId="77777777" w:rsidR="00A32C67" w:rsidRDefault="00A32C67">
      <w:pPr>
        <w:pStyle w:val="TOC5"/>
        <w:rPr>
          <w:ins w:id="346" w:author="MCC" w:date="2021-12-07T15:28:00Z"/>
          <w:rFonts w:asciiTheme="minorHAnsi" w:eastAsiaTheme="minorEastAsia" w:hAnsiTheme="minorHAnsi" w:cstheme="minorBidi"/>
          <w:sz w:val="22"/>
          <w:szCs w:val="22"/>
        </w:rPr>
      </w:pPr>
      <w:ins w:id="347" w:author="MCC" w:date="2021-12-07T15:28:00Z">
        <w:r>
          <w:t>6.3.5</w:t>
        </w:r>
        <w:r w:rsidRPr="009E1828">
          <w:rPr>
            <w:lang w:val="en-US"/>
          </w:rPr>
          <w:t>F</w:t>
        </w:r>
        <w:r>
          <w:t>.3.1</w:t>
        </w:r>
        <w:r>
          <w:rPr>
            <w:rFonts w:asciiTheme="minorHAnsi" w:eastAsiaTheme="minorEastAsia" w:hAnsiTheme="minorHAnsi" w:cstheme="minorBidi"/>
            <w:sz w:val="22"/>
            <w:szCs w:val="22"/>
          </w:rPr>
          <w:tab/>
        </w:r>
        <w:r>
          <w:t>Minimum requirement</w:t>
        </w:r>
        <w:r>
          <w:tab/>
          <w:t>310</w:t>
        </w:r>
      </w:ins>
    </w:p>
    <w:p w14:paraId="17AC55D0" w14:textId="77777777" w:rsidR="00A32C67" w:rsidRDefault="00A32C67">
      <w:pPr>
        <w:pStyle w:val="TOC3"/>
        <w:rPr>
          <w:ins w:id="348" w:author="MCC" w:date="2021-12-07T15:28:00Z"/>
          <w:rFonts w:asciiTheme="minorHAnsi" w:eastAsiaTheme="minorEastAsia" w:hAnsiTheme="minorHAnsi" w:cstheme="minorBidi"/>
          <w:sz w:val="22"/>
          <w:szCs w:val="22"/>
        </w:rPr>
      </w:pPr>
      <w:ins w:id="349" w:author="MCC" w:date="2021-12-07T15:28:00Z">
        <w:r>
          <w:t>6.3.5G</w:t>
        </w:r>
        <w:r>
          <w:rPr>
            <w:rFonts w:asciiTheme="minorHAnsi" w:eastAsiaTheme="minorEastAsia" w:hAnsiTheme="minorHAnsi" w:cstheme="minorBidi"/>
            <w:sz w:val="22"/>
            <w:szCs w:val="22"/>
          </w:rPr>
          <w:tab/>
        </w:r>
        <w:r>
          <w:t>Power Control for V2X Communication</w:t>
        </w:r>
        <w:r>
          <w:tab/>
          <w:t>310</w:t>
        </w:r>
      </w:ins>
    </w:p>
    <w:p w14:paraId="4964C535" w14:textId="77777777" w:rsidR="00A32C67" w:rsidRDefault="00A32C67">
      <w:pPr>
        <w:pStyle w:val="TOC4"/>
        <w:rPr>
          <w:ins w:id="350" w:author="MCC" w:date="2021-12-07T15:28:00Z"/>
          <w:rFonts w:asciiTheme="minorHAnsi" w:eastAsiaTheme="minorEastAsia" w:hAnsiTheme="minorHAnsi" w:cstheme="minorBidi"/>
          <w:sz w:val="22"/>
          <w:szCs w:val="22"/>
        </w:rPr>
      </w:pPr>
      <w:ins w:id="351" w:author="MCC" w:date="2021-12-07T15:28:00Z">
        <w:r>
          <w:t>6.3.5G.1</w:t>
        </w:r>
        <w:r>
          <w:rPr>
            <w:rFonts w:asciiTheme="minorHAnsi" w:eastAsiaTheme="minorEastAsia" w:hAnsiTheme="minorHAnsi" w:cstheme="minorBidi"/>
            <w:sz w:val="22"/>
            <w:szCs w:val="22"/>
          </w:rPr>
          <w:tab/>
        </w:r>
        <w:r>
          <w:t>Absolute power tolerance</w:t>
        </w:r>
        <w:r>
          <w:tab/>
          <w:t>310</w:t>
        </w:r>
      </w:ins>
    </w:p>
    <w:p w14:paraId="39EE6862" w14:textId="77777777" w:rsidR="00A32C67" w:rsidRDefault="00A32C67">
      <w:pPr>
        <w:pStyle w:val="TOC2"/>
        <w:rPr>
          <w:ins w:id="352" w:author="MCC" w:date="2021-12-07T15:28:00Z"/>
          <w:rFonts w:asciiTheme="minorHAnsi" w:eastAsiaTheme="minorEastAsia" w:hAnsiTheme="minorHAnsi" w:cstheme="minorBidi"/>
          <w:sz w:val="22"/>
          <w:szCs w:val="22"/>
        </w:rPr>
      </w:pPr>
      <w:ins w:id="353" w:author="MCC" w:date="2021-12-07T15:28:00Z">
        <w:r>
          <w:t>6.4</w:t>
        </w:r>
        <w:r>
          <w:rPr>
            <w:rFonts w:asciiTheme="minorHAnsi" w:eastAsiaTheme="minorEastAsia" w:hAnsiTheme="minorHAnsi" w:cstheme="minorBidi"/>
            <w:sz w:val="22"/>
            <w:szCs w:val="22"/>
          </w:rPr>
          <w:tab/>
        </w:r>
        <w:r>
          <w:t>Void</w:t>
        </w:r>
        <w:r>
          <w:tab/>
          <w:t>311</w:t>
        </w:r>
      </w:ins>
    </w:p>
    <w:p w14:paraId="0A27412F" w14:textId="77777777" w:rsidR="00A32C67" w:rsidRDefault="00A32C67">
      <w:pPr>
        <w:pStyle w:val="TOC2"/>
        <w:rPr>
          <w:ins w:id="354" w:author="MCC" w:date="2021-12-07T15:28:00Z"/>
          <w:rFonts w:asciiTheme="minorHAnsi" w:eastAsiaTheme="minorEastAsia" w:hAnsiTheme="minorHAnsi" w:cstheme="minorBidi"/>
          <w:sz w:val="22"/>
          <w:szCs w:val="22"/>
        </w:rPr>
      </w:pPr>
      <w:ins w:id="355" w:author="MCC" w:date="2021-12-07T15:28:00Z">
        <w:r>
          <w:t>6.5</w:t>
        </w:r>
        <w:r>
          <w:rPr>
            <w:rFonts w:asciiTheme="minorHAnsi" w:eastAsiaTheme="minorEastAsia" w:hAnsiTheme="minorHAnsi" w:cstheme="minorBidi"/>
            <w:sz w:val="22"/>
            <w:szCs w:val="22"/>
          </w:rPr>
          <w:tab/>
        </w:r>
        <w:r>
          <w:t>Transmit signal quality</w:t>
        </w:r>
        <w:r>
          <w:tab/>
          <w:t>311</w:t>
        </w:r>
      </w:ins>
    </w:p>
    <w:p w14:paraId="1EFC69CA" w14:textId="77777777" w:rsidR="00A32C67" w:rsidRDefault="00A32C67">
      <w:pPr>
        <w:pStyle w:val="TOC3"/>
        <w:rPr>
          <w:ins w:id="356" w:author="MCC" w:date="2021-12-07T15:28:00Z"/>
          <w:rFonts w:asciiTheme="minorHAnsi" w:eastAsiaTheme="minorEastAsia" w:hAnsiTheme="minorHAnsi" w:cstheme="minorBidi"/>
          <w:sz w:val="22"/>
          <w:szCs w:val="22"/>
        </w:rPr>
      </w:pPr>
      <w:ins w:id="357" w:author="MCC" w:date="2021-12-07T15:28:00Z">
        <w:r>
          <w:t>6.5.1</w:t>
        </w:r>
        <w:r>
          <w:rPr>
            <w:rFonts w:asciiTheme="minorHAnsi" w:eastAsiaTheme="minorEastAsia" w:hAnsiTheme="minorHAnsi" w:cstheme="minorBidi"/>
            <w:sz w:val="22"/>
            <w:szCs w:val="22"/>
          </w:rPr>
          <w:tab/>
        </w:r>
        <w:r>
          <w:t>Frequency error</w:t>
        </w:r>
        <w:r>
          <w:tab/>
          <w:t>311</w:t>
        </w:r>
      </w:ins>
    </w:p>
    <w:p w14:paraId="54732952" w14:textId="77777777" w:rsidR="00A32C67" w:rsidRDefault="00A32C67">
      <w:pPr>
        <w:pStyle w:val="TOC3"/>
        <w:rPr>
          <w:ins w:id="358" w:author="MCC" w:date="2021-12-07T15:28:00Z"/>
          <w:rFonts w:asciiTheme="minorHAnsi" w:eastAsiaTheme="minorEastAsia" w:hAnsiTheme="minorHAnsi" w:cstheme="minorBidi"/>
          <w:sz w:val="22"/>
          <w:szCs w:val="22"/>
        </w:rPr>
      </w:pPr>
      <w:ins w:id="359" w:author="MCC" w:date="2021-12-07T15:28:00Z">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ins>
    </w:p>
    <w:p w14:paraId="61051ECE" w14:textId="77777777" w:rsidR="00A32C67" w:rsidRDefault="00A32C67">
      <w:pPr>
        <w:pStyle w:val="TOC3"/>
        <w:rPr>
          <w:ins w:id="360" w:author="MCC" w:date="2021-12-07T15:28:00Z"/>
          <w:rFonts w:asciiTheme="minorHAnsi" w:eastAsiaTheme="minorEastAsia" w:hAnsiTheme="minorHAnsi" w:cstheme="minorBidi"/>
          <w:sz w:val="22"/>
          <w:szCs w:val="22"/>
        </w:rPr>
      </w:pPr>
      <w:ins w:id="361" w:author="MCC" w:date="2021-12-07T15:28:00Z">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ins>
    </w:p>
    <w:p w14:paraId="1C7BB3E2" w14:textId="77777777" w:rsidR="00A32C67" w:rsidRDefault="00A32C67">
      <w:pPr>
        <w:pStyle w:val="TOC3"/>
        <w:rPr>
          <w:ins w:id="362" w:author="MCC" w:date="2021-12-07T15:28:00Z"/>
          <w:rFonts w:asciiTheme="minorHAnsi" w:eastAsiaTheme="minorEastAsia" w:hAnsiTheme="minorHAnsi" w:cstheme="minorBidi"/>
          <w:sz w:val="22"/>
          <w:szCs w:val="22"/>
        </w:rPr>
      </w:pPr>
      <w:ins w:id="363" w:author="MCC" w:date="2021-12-07T15:28:00Z">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ins>
    </w:p>
    <w:p w14:paraId="50B09FEB" w14:textId="77777777" w:rsidR="00A32C67" w:rsidRDefault="00A32C67">
      <w:pPr>
        <w:pStyle w:val="TOC3"/>
        <w:rPr>
          <w:ins w:id="364" w:author="MCC" w:date="2021-12-07T15:28:00Z"/>
          <w:rFonts w:asciiTheme="minorHAnsi" w:eastAsiaTheme="minorEastAsia" w:hAnsiTheme="minorHAnsi" w:cstheme="minorBidi"/>
          <w:sz w:val="22"/>
          <w:szCs w:val="22"/>
        </w:rPr>
      </w:pPr>
      <w:ins w:id="365" w:author="MCC" w:date="2021-12-07T15:28:00Z">
        <w:r>
          <w:t>6.5.1E</w:t>
        </w:r>
        <w:r>
          <w:rPr>
            <w:rFonts w:asciiTheme="minorHAnsi" w:eastAsiaTheme="minorEastAsia" w:hAnsiTheme="minorHAnsi" w:cstheme="minorBidi"/>
            <w:sz w:val="22"/>
            <w:szCs w:val="22"/>
          </w:rPr>
          <w:tab/>
        </w:r>
        <w:r>
          <w:t>Frequency error for UE category M1 and M2</w:t>
        </w:r>
        <w:r>
          <w:tab/>
          <w:t>311</w:t>
        </w:r>
      </w:ins>
    </w:p>
    <w:p w14:paraId="22F3EAC4" w14:textId="77777777" w:rsidR="00A32C67" w:rsidRDefault="00A32C67">
      <w:pPr>
        <w:pStyle w:val="TOC3"/>
        <w:rPr>
          <w:ins w:id="366" w:author="MCC" w:date="2021-12-07T15:28:00Z"/>
          <w:rFonts w:asciiTheme="minorHAnsi" w:eastAsiaTheme="minorEastAsia" w:hAnsiTheme="minorHAnsi" w:cstheme="minorBidi"/>
          <w:sz w:val="22"/>
          <w:szCs w:val="22"/>
        </w:rPr>
      </w:pPr>
      <w:ins w:id="367" w:author="MCC" w:date="2021-12-07T15:28:00Z">
        <w:r>
          <w:t>6.5.1F</w:t>
        </w:r>
        <w:r>
          <w:rPr>
            <w:rFonts w:asciiTheme="minorHAnsi" w:eastAsiaTheme="minorEastAsia" w:hAnsiTheme="minorHAnsi" w:cstheme="minorBidi"/>
            <w:sz w:val="22"/>
            <w:szCs w:val="22"/>
          </w:rPr>
          <w:tab/>
        </w:r>
        <w:r>
          <w:t>Frequency error for UE category NB1 and NB2</w:t>
        </w:r>
        <w:r>
          <w:tab/>
          <w:t>312</w:t>
        </w:r>
      </w:ins>
    </w:p>
    <w:p w14:paraId="0282265E" w14:textId="77777777" w:rsidR="00A32C67" w:rsidRDefault="00A32C67">
      <w:pPr>
        <w:pStyle w:val="TOC3"/>
        <w:rPr>
          <w:ins w:id="368" w:author="MCC" w:date="2021-12-07T15:28:00Z"/>
          <w:rFonts w:asciiTheme="minorHAnsi" w:eastAsiaTheme="minorEastAsia" w:hAnsiTheme="minorHAnsi" w:cstheme="minorBidi"/>
          <w:sz w:val="22"/>
          <w:szCs w:val="22"/>
        </w:rPr>
      </w:pPr>
      <w:ins w:id="369" w:author="MCC" w:date="2021-12-07T15:28:00Z">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ins>
    </w:p>
    <w:p w14:paraId="56068A5C" w14:textId="77777777" w:rsidR="00A32C67" w:rsidRDefault="00A32C67">
      <w:pPr>
        <w:pStyle w:val="TOC3"/>
        <w:rPr>
          <w:ins w:id="370" w:author="MCC" w:date="2021-12-07T15:28:00Z"/>
          <w:rFonts w:asciiTheme="minorHAnsi" w:eastAsiaTheme="minorEastAsia" w:hAnsiTheme="minorHAnsi" w:cstheme="minorBidi"/>
          <w:sz w:val="22"/>
          <w:szCs w:val="22"/>
        </w:rPr>
      </w:pPr>
      <w:ins w:id="371" w:author="MCC" w:date="2021-12-07T15:28:00Z">
        <w:r>
          <w:t>6.5.2</w:t>
        </w:r>
        <w:r>
          <w:rPr>
            <w:rFonts w:asciiTheme="minorHAnsi" w:eastAsiaTheme="minorEastAsia" w:hAnsiTheme="minorHAnsi" w:cstheme="minorBidi"/>
            <w:sz w:val="22"/>
            <w:szCs w:val="22"/>
          </w:rPr>
          <w:tab/>
        </w:r>
        <w:r>
          <w:t>Transmit modulation quality</w:t>
        </w:r>
        <w:r>
          <w:tab/>
          <w:t>312</w:t>
        </w:r>
      </w:ins>
    </w:p>
    <w:p w14:paraId="53F6DDB0" w14:textId="77777777" w:rsidR="00A32C67" w:rsidRDefault="00A32C67">
      <w:pPr>
        <w:pStyle w:val="TOC4"/>
        <w:rPr>
          <w:ins w:id="372" w:author="MCC" w:date="2021-12-07T15:28:00Z"/>
          <w:rFonts w:asciiTheme="minorHAnsi" w:eastAsiaTheme="minorEastAsia" w:hAnsiTheme="minorHAnsi" w:cstheme="minorBidi"/>
          <w:sz w:val="22"/>
          <w:szCs w:val="22"/>
        </w:rPr>
      </w:pPr>
      <w:ins w:id="373" w:author="MCC" w:date="2021-12-07T15:28:00Z">
        <w:r>
          <w:t>6.5.2.1</w:t>
        </w:r>
        <w:r>
          <w:rPr>
            <w:rFonts w:asciiTheme="minorHAnsi" w:eastAsiaTheme="minorEastAsia" w:hAnsiTheme="minorHAnsi" w:cstheme="minorBidi"/>
            <w:sz w:val="22"/>
            <w:szCs w:val="22"/>
          </w:rPr>
          <w:tab/>
        </w:r>
        <w:r>
          <w:t xml:space="preserve"> Error Vector Magnitude</w:t>
        </w:r>
        <w:r>
          <w:tab/>
          <w:t>313</w:t>
        </w:r>
      </w:ins>
    </w:p>
    <w:p w14:paraId="40A399DB" w14:textId="77777777" w:rsidR="00A32C67" w:rsidRDefault="00A32C67">
      <w:pPr>
        <w:pStyle w:val="TOC5"/>
        <w:rPr>
          <w:ins w:id="374" w:author="MCC" w:date="2021-12-07T15:28:00Z"/>
          <w:rFonts w:asciiTheme="minorHAnsi" w:eastAsiaTheme="minorEastAsia" w:hAnsiTheme="minorHAnsi" w:cstheme="minorBidi"/>
          <w:sz w:val="22"/>
          <w:szCs w:val="22"/>
        </w:rPr>
      </w:pPr>
      <w:ins w:id="375" w:author="MCC" w:date="2021-12-07T15:28:00Z">
        <w:r>
          <w:t>6.5.2.1.1</w:t>
        </w:r>
        <w:r>
          <w:rPr>
            <w:rFonts w:asciiTheme="minorHAnsi" w:eastAsiaTheme="minorEastAsia" w:hAnsiTheme="minorHAnsi" w:cstheme="minorBidi"/>
            <w:sz w:val="22"/>
            <w:szCs w:val="22"/>
          </w:rPr>
          <w:tab/>
        </w:r>
        <w:r>
          <w:t>Minimum requirement</w:t>
        </w:r>
        <w:r>
          <w:tab/>
          <w:t>313</w:t>
        </w:r>
      </w:ins>
    </w:p>
    <w:p w14:paraId="5F523621" w14:textId="77777777" w:rsidR="00A32C67" w:rsidRDefault="00A32C67">
      <w:pPr>
        <w:pStyle w:val="TOC4"/>
        <w:rPr>
          <w:ins w:id="376" w:author="MCC" w:date="2021-12-07T15:28:00Z"/>
          <w:rFonts w:asciiTheme="minorHAnsi" w:eastAsiaTheme="minorEastAsia" w:hAnsiTheme="minorHAnsi" w:cstheme="minorBidi"/>
          <w:sz w:val="22"/>
          <w:szCs w:val="22"/>
        </w:rPr>
      </w:pPr>
      <w:ins w:id="377" w:author="MCC" w:date="2021-12-07T15:28:00Z">
        <w:r>
          <w:t>6.5.2.2</w:t>
        </w:r>
        <w:r>
          <w:rPr>
            <w:rFonts w:asciiTheme="minorHAnsi" w:eastAsiaTheme="minorEastAsia" w:hAnsiTheme="minorHAnsi" w:cstheme="minorBidi"/>
            <w:sz w:val="22"/>
            <w:szCs w:val="22"/>
          </w:rPr>
          <w:tab/>
        </w:r>
        <w:r>
          <w:t xml:space="preserve"> Carrier leakage</w:t>
        </w:r>
        <w:r>
          <w:tab/>
          <w:t>313</w:t>
        </w:r>
      </w:ins>
    </w:p>
    <w:p w14:paraId="6FF38C71" w14:textId="77777777" w:rsidR="00A32C67" w:rsidRDefault="00A32C67">
      <w:pPr>
        <w:pStyle w:val="TOC5"/>
        <w:rPr>
          <w:ins w:id="378" w:author="MCC" w:date="2021-12-07T15:28:00Z"/>
          <w:rFonts w:asciiTheme="minorHAnsi" w:eastAsiaTheme="minorEastAsia" w:hAnsiTheme="minorHAnsi" w:cstheme="minorBidi"/>
          <w:sz w:val="22"/>
          <w:szCs w:val="22"/>
        </w:rPr>
      </w:pPr>
      <w:ins w:id="379" w:author="MCC" w:date="2021-12-07T15:28:00Z">
        <w:r>
          <w:t>6.5.2.2.1</w:t>
        </w:r>
        <w:r>
          <w:rPr>
            <w:rFonts w:asciiTheme="minorHAnsi" w:eastAsiaTheme="minorEastAsia" w:hAnsiTheme="minorHAnsi" w:cstheme="minorBidi"/>
            <w:sz w:val="22"/>
            <w:szCs w:val="22"/>
          </w:rPr>
          <w:tab/>
        </w:r>
        <w:r>
          <w:t xml:space="preserve"> Minimum requirements</w:t>
        </w:r>
        <w:r>
          <w:tab/>
          <w:t>314</w:t>
        </w:r>
      </w:ins>
    </w:p>
    <w:p w14:paraId="6D5FBFF0" w14:textId="77777777" w:rsidR="00A32C67" w:rsidRDefault="00A32C67">
      <w:pPr>
        <w:pStyle w:val="TOC4"/>
        <w:rPr>
          <w:ins w:id="380" w:author="MCC" w:date="2021-12-07T15:28:00Z"/>
          <w:rFonts w:asciiTheme="minorHAnsi" w:eastAsiaTheme="minorEastAsia" w:hAnsiTheme="minorHAnsi" w:cstheme="minorBidi"/>
          <w:sz w:val="22"/>
          <w:szCs w:val="22"/>
        </w:rPr>
      </w:pPr>
      <w:ins w:id="381" w:author="MCC" w:date="2021-12-07T15:28:00Z">
        <w:r>
          <w:t>6.5.2.3</w:t>
        </w:r>
        <w:r>
          <w:rPr>
            <w:rFonts w:asciiTheme="minorHAnsi" w:eastAsiaTheme="minorEastAsia" w:hAnsiTheme="minorHAnsi" w:cstheme="minorBidi"/>
            <w:sz w:val="22"/>
            <w:szCs w:val="22"/>
          </w:rPr>
          <w:tab/>
        </w:r>
        <w:r>
          <w:t>In-band emissions</w:t>
        </w:r>
        <w:r>
          <w:tab/>
          <w:t>314</w:t>
        </w:r>
      </w:ins>
    </w:p>
    <w:p w14:paraId="0D5341D1" w14:textId="77777777" w:rsidR="00A32C67" w:rsidRDefault="00A32C67">
      <w:pPr>
        <w:pStyle w:val="TOC5"/>
        <w:rPr>
          <w:ins w:id="382" w:author="MCC" w:date="2021-12-07T15:28:00Z"/>
          <w:rFonts w:asciiTheme="minorHAnsi" w:eastAsiaTheme="minorEastAsia" w:hAnsiTheme="minorHAnsi" w:cstheme="minorBidi"/>
          <w:sz w:val="22"/>
          <w:szCs w:val="22"/>
        </w:rPr>
      </w:pPr>
      <w:ins w:id="383" w:author="MCC" w:date="2021-12-07T15:28:00Z">
        <w:r>
          <w:t>6.5.2.3.1</w:t>
        </w:r>
        <w:r>
          <w:rPr>
            <w:rFonts w:asciiTheme="minorHAnsi" w:eastAsiaTheme="minorEastAsia" w:hAnsiTheme="minorHAnsi" w:cstheme="minorBidi"/>
            <w:sz w:val="22"/>
            <w:szCs w:val="22"/>
          </w:rPr>
          <w:tab/>
        </w:r>
        <w:r>
          <w:t xml:space="preserve"> Minimum requirements</w:t>
        </w:r>
        <w:r>
          <w:tab/>
          <w:t>314</w:t>
        </w:r>
      </w:ins>
    </w:p>
    <w:p w14:paraId="4E10AA7E" w14:textId="77777777" w:rsidR="00A32C67" w:rsidRDefault="00A32C67">
      <w:pPr>
        <w:pStyle w:val="TOC4"/>
        <w:rPr>
          <w:ins w:id="384" w:author="MCC" w:date="2021-12-07T15:28:00Z"/>
          <w:rFonts w:asciiTheme="minorHAnsi" w:eastAsiaTheme="minorEastAsia" w:hAnsiTheme="minorHAnsi" w:cstheme="minorBidi"/>
          <w:sz w:val="22"/>
          <w:szCs w:val="22"/>
        </w:rPr>
      </w:pPr>
      <w:ins w:id="385" w:author="MCC" w:date="2021-12-07T15:28:00Z">
        <w:r>
          <w:t>6.5.2.4</w:t>
        </w:r>
        <w:r>
          <w:rPr>
            <w:rFonts w:asciiTheme="minorHAnsi" w:eastAsiaTheme="minorEastAsia" w:hAnsiTheme="minorHAnsi" w:cstheme="minorBidi"/>
            <w:sz w:val="22"/>
            <w:szCs w:val="22"/>
          </w:rPr>
          <w:tab/>
        </w:r>
        <w:r>
          <w:t xml:space="preserve"> EVM equalizer spectrum flatness</w:t>
        </w:r>
        <w:r>
          <w:tab/>
          <w:t>315</w:t>
        </w:r>
      </w:ins>
    </w:p>
    <w:p w14:paraId="70698D1F" w14:textId="77777777" w:rsidR="00A32C67" w:rsidRDefault="00A32C67">
      <w:pPr>
        <w:pStyle w:val="TOC5"/>
        <w:rPr>
          <w:ins w:id="386" w:author="MCC" w:date="2021-12-07T15:28:00Z"/>
          <w:rFonts w:asciiTheme="minorHAnsi" w:eastAsiaTheme="minorEastAsia" w:hAnsiTheme="minorHAnsi" w:cstheme="minorBidi"/>
          <w:sz w:val="22"/>
          <w:szCs w:val="22"/>
        </w:rPr>
      </w:pPr>
      <w:ins w:id="387" w:author="MCC" w:date="2021-12-07T15:28:00Z">
        <w:r>
          <w:t>6.5.2.4.1</w:t>
        </w:r>
        <w:r>
          <w:rPr>
            <w:rFonts w:asciiTheme="minorHAnsi" w:eastAsiaTheme="minorEastAsia" w:hAnsiTheme="minorHAnsi" w:cstheme="minorBidi"/>
            <w:sz w:val="22"/>
            <w:szCs w:val="22"/>
          </w:rPr>
          <w:tab/>
        </w:r>
        <w:r>
          <w:t>Minimum requirements</w:t>
        </w:r>
        <w:r>
          <w:tab/>
          <w:t>315</w:t>
        </w:r>
      </w:ins>
    </w:p>
    <w:p w14:paraId="1C57C6F0" w14:textId="77777777" w:rsidR="00A32C67" w:rsidRDefault="00A32C67">
      <w:pPr>
        <w:pStyle w:val="TOC3"/>
        <w:rPr>
          <w:ins w:id="388" w:author="MCC" w:date="2021-12-07T15:28:00Z"/>
          <w:rFonts w:asciiTheme="minorHAnsi" w:eastAsiaTheme="minorEastAsia" w:hAnsiTheme="minorHAnsi" w:cstheme="minorBidi"/>
          <w:sz w:val="22"/>
          <w:szCs w:val="22"/>
        </w:rPr>
      </w:pPr>
      <w:ins w:id="389" w:author="MCC" w:date="2021-12-07T15:28:00Z">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ins>
    </w:p>
    <w:p w14:paraId="6E77B595" w14:textId="77777777" w:rsidR="00A32C67" w:rsidRDefault="00A32C67">
      <w:pPr>
        <w:pStyle w:val="TOC4"/>
        <w:rPr>
          <w:ins w:id="390" w:author="MCC" w:date="2021-12-07T15:28:00Z"/>
          <w:rFonts w:asciiTheme="minorHAnsi" w:eastAsiaTheme="minorEastAsia" w:hAnsiTheme="minorHAnsi" w:cstheme="minorBidi"/>
          <w:sz w:val="22"/>
          <w:szCs w:val="22"/>
        </w:rPr>
      </w:pPr>
      <w:ins w:id="391" w:author="MCC" w:date="2021-12-07T15:28:00Z">
        <w:r>
          <w:t>6.5.2A.1</w:t>
        </w:r>
        <w:r>
          <w:rPr>
            <w:rFonts w:asciiTheme="minorHAnsi" w:eastAsiaTheme="minorEastAsia" w:hAnsiTheme="minorHAnsi" w:cstheme="minorBidi"/>
            <w:sz w:val="22"/>
            <w:szCs w:val="22"/>
          </w:rPr>
          <w:tab/>
        </w:r>
        <w:r>
          <w:t>Error Vector Magnitude</w:t>
        </w:r>
        <w:r>
          <w:tab/>
          <w:t>317</w:t>
        </w:r>
      </w:ins>
    </w:p>
    <w:p w14:paraId="017E1184" w14:textId="77777777" w:rsidR="00A32C67" w:rsidRDefault="00A32C67">
      <w:pPr>
        <w:pStyle w:val="TOC4"/>
        <w:rPr>
          <w:ins w:id="392" w:author="MCC" w:date="2021-12-07T15:28:00Z"/>
          <w:rFonts w:asciiTheme="minorHAnsi" w:eastAsiaTheme="minorEastAsia" w:hAnsiTheme="minorHAnsi" w:cstheme="minorBidi"/>
          <w:sz w:val="22"/>
          <w:szCs w:val="22"/>
        </w:rPr>
      </w:pPr>
      <w:ins w:id="393" w:author="MCC" w:date="2021-12-07T15:28:00Z">
        <w:r>
          <w:t>6.5.2A.2</w:t>
        </w:r>
        <w:r>
          <w:rPr>
            <w:rFonts w:asciiTheme="minorHAnsi" w:eastAsiaTheme="minorEastAsia" w:hAnsiTheme="minorHAnsi" w:cstheme="minorBidi"/>
            <w:sz w:val="22"/>
            <w:szCs w:val="22"/>
          </w:rPr>
          <w:tab/>
        </w:r>
        <w:r>
          <w:t>Carrier leakage for CA</w:t>
        </w:r>
        <w:r>
          <w:tab/>
          <w:t>317</w:t>
        </w:r>
      </w:ins>
    </w:p>
    <w:p w14:paraId="5C729625" w14:textId="77777777" w:rsidR="00A32C67" w:rsidRDefault="00A32C67">
      <w:pPr>
        <w:pStyle w:val="TOC4"/>
        <w:rPr>
          <w:ins w:id="394" w:author="MCC" w:date="2021-12-07T15:28:00Z"/>
          <w:rFonts w:asciiTheme="minorHAnsi" w:eastAsiaTheme="minorEastAsia" w:hAnsiTheme="minorHAnsi" w:cstheme="minorBidi"/>
          <w:sz w:val="22"/>
          <w:szCs w:val="22"/>
        </w:rPr>
      </w:pPr>
      <w:ins w:id="395" w:author="MCC" w:date="2021-12-07T15:28:00Z">
        <w:r>
          <w:t>6.5.2A.2.1</w:t>
        </w:r>
        <w:r>
          <w:rPr>
            <w:rFonts w:asciiTheme="minorHAnsi" w:eastAsiaTheme="minorEastAsia" w:hAnsiTheme="minorHAnsi" w:cstheme="minorBidi"/>
            <w:sz w:val="22"/>
            <w:szCs w:val="22"/>
          </w:rPr>
          <w:tab/>
        </w:r>
        <w:r>
          <w:t>Minimum requirements</w:t>
        </w:r>
        <w:r>
          <w:tab/>
          <w:t>317</w:t>
        </w:r>
      </w:ins>
    </w:p>
    <w:p w14:paraId="32F6F531" w14:textId="77777777" w:rsidR="00A32C67" w:rsidRDefault="00A32C67">
      <w:pPr>
        <w:pStyle w:val="TOC4"/>
        <w:rPr>
          <w:ins w:id="396" w:author="MCC" w:date="2021-12-07T15:28:00Z"/>
          <w:rFonts w:asciiTheme="minorHAnsi" w:eastAsiaTheme="minorEastAsia" w:hAnsiTheme="minorHAnsi" w:cstheme="minorBidi"/>
          <w:sz w:val="22"/>
          <w:szCs w:val="22"/>
        </w:rPr>
      </w:pPr>
      <w:ins w:id="397" w:author="MCC" w:date="2021-12-07T15:28:00Z">
        <w:r>
          <w:t>6.5.2A.3</w:t>
        </w:r>
        <w:r>
          <w:rPr>
            <w:rFonts w:asciiTheme="minorHAnsi" w:eastAsiaTheme="minorEastAsia" w:hAnsiTheme="minorHAnsi" w:cstheme="minorBidi"/>
            <w:sz w:val="22"/>
            <w:szCs w:val="22"/>
          </w:rPr>
          <w:tab/>
        </w:r>
        <w:r>
          <w:t>In-band emissions</w:t>
        </w:r>
        <w:r>
          <w:tab/>
          <w:t>317</w:t>
        </w:r>
      </w:ins>
    </w:p>
    <w:p w14:paraId="47291F62" w14:textId="77777777" w:rsidR="00A32C67" w:rsidRDefault="00A32C67">
      <w:pPr>
        <w:pStyle w:val="TOC5"/>
        <w:rPr>
          <w:ins w:id="398" w:author="MCC" w:date="2021-12-07T15:28:00Z"/>
          <w:rFonts w:asciiTheme="minorHAnsi" w:eastAsiaTheme="minorEastAsia" w:hAnsiTheme="minorHAnsi" w:cstheme="minorBidi"/>
          <w:sz w:val="22"/>
          <w:szCs w:val="22"/>
        </w:rPr>
      </w:pPr>
      <w:ins w:id="399" w:author="MCC" w:date="2021-12-07T15:28:00Z">
        <w:r>
          <w:rPr>
            <w:lang w:eastAsia="zh-CN"/>
          </w:rPr>
          <w:t>6.5.2A.3.1</w:t>
        </w:r>
        <w:r>
          <w:rPr>
            <w:rFonts w:asciiTheme="minorHAnsi" w:eastAsiaTheme="minorEastAsia" w:hAnsiTheme="minorHAnsi" w:cstheme="minorBidi"/>
            <w:sz w:val="22"/>
            <w:szCs w:val="22"/>
          </w:rPr>
          <w:tab/>
        </w:r>
        <w:r>
          <w:rPr>
            <w:lang w:eastAsia="zh-CN"/>
          </w:rPr>
          <w:t>Minimum requirement for CA</w:t>
        </w:r>
        <w:r>
          <w:tab/>
          <w:t>317</w:t>
        </w:r>
      </w:ins>
    </w:p>
    <w:p w14:paraId="0FA5D07D" w14:textId="77777777" w:rsidR="00A32C67" w:rsidRDefault="00A32C67">
      <w:pPr>
        <w:pStyle w:val="TOC3"/>
        <w:rPr>
          <w:ins w:id="400" w:author="MCC" w:date="2021-12-07T15:28:00Z"/>
          <w:rFonts w:asciiTheme="minorHAnsi" w:eastAsiaTheme="minorEastAsia" w:hAnsiTheme="minorHAnsi" w:cstheme="minorBidi"/>
          <w:sz w:val="22"/>
          <w:szCs w:val="22"/>
        </w:rPr>
      </w:pPr>
      <w:ins w:id="401" w:author="MCC" w:date="2021-12-07T15:28:00Z">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ins>
    </w:p>
    <w:p w14:paraId="673C15BD" w14:textId="77777777" w:rsidR="00A32C67" w:rsidRDefault="00A32C67">
      <w:pPr>
        <w:pStyle w:val="TOC4"/>
        <w:rPr>
          <w:ins w:id="402" w:author="MCC" w:date="2021-12-07T15:28:00Z"/>
          <w:rFonts w:asciiTheme="minorHAnsi" w:eastAsiaTheme="minorEastAsia" w:hAnsiTheme="minorHAnsi" w:cstheme="minorBidi"/>
          <w:sz w:val="22"/>
          <w:szCs w:val="22"/>
        </w:rPr>
      </w:pPr>
      <w:ins w:id="403" w:author="MCC" w:date="2021-12-07T15:28:00Z">
        <w:r>
          <w:t>6.5.2B.1</w:t>
        </w:r>
        <w:r>
          <w:rPr>
            <w:rFonts w:asciiTheme="minorHAnsi" w:eastAsiaTheme="minorEastAsia" w:hAnsiTheme="minorHAnsi" w:cstheme="minorBidi"/>
            <w:sz w:val="22"/>
            <w:szCs w:val="22"/>
          </w:rPr>
          <w:tab/>
        </w:r>
        <w:r>
          <w:t>Error Vector Magnitude</w:t>
        </w:r>
        <w:r>
          <w:tab/>
          <w:t>320</w:t>
        </w:r>
      </w:ins>
    </w:p>
    <w:p w14:paraId="071AD4B2" w14:textId="77777777" w:rsidR="00A32C67" w:rsidRDefault="00A32C67">
      <w:pPr>
        <w:pStyle w:val="TOC4"/>
        <w:rPr>
          <w:ins w:id="404" w:author="MCC" w:date="2021-12-07T15:28:00Z"/>
          <w:rFonts w:asciiTheme="minorHAnsi" w:eastAsiaTheme="minorEastAsia" w:hAnsiTheme="minorHAnsi" w:cstheme="minorBidi"/>
          <w:sz w:val="22"/>
          <w:szCs w:val="22"/>
        </w:rPr>
      </w:pPr>
      <w:ins w:id="405" w:author="MCC" w:date="2021-12-07T15:28:00Z">
        <w:r>
          <w:t>6.5.2B.2</w:t>
        </w:r>
        <w:r>
          <w:rPr>
            <w:rFonts w:asciiTheme="minorHAnsi" w:eastAsiaTheme="minorEastAsia" w:hAnsiTheme="minorHAnsi" w:cstheme="minorBidi"/>
            <w:sz w:val="22"/>
            <w:szCs w:val="22"/>
          </w:rPr>
          <w:tab/>
        </w:r>
        <w:r>
          <w:t>Carrier leakage</w:t>
        </w:r>
        <w:r>
          <w:tab/>
          <w:t>320</w:t>
        </w:r>
      </w:ins>
    </w:p>
    <w:p w14:paraId="2B5E6CC2" w14:textId="77777777" w:rsidR="00A32C67" w:rsidRDefault="00A32C67">
      <w:pPr>
        <w:pStyle w:val="TOC4"/>
        <w:rPr>
          <w:ins w:id="406" w:author="MCC" w:date="2021-12-07T15:28:00Z"/>
          <w:rFonts w:asciiTheme="minorHAnsi" w:eastAsiaTheme="minorEastAsia" w:hAnsiTheme="minorHAnsi" w:cstheme="minorBidi"/>
          <w:sz w:val="22"/>
          <w:szCs w:val="22"/>
        </w:rPr>
      </w:pPr>
      <w:ins w:id="407" w:author="MCC" w:date="2021-12-07T15:28:00Z">
        <w:r>
          <w:t>6.5.2B.3</w:t>
        </w:r>
        <w:r>
          <w:rPr>
            <w:rFonts w:asciiTheme="minorHAnsi" w:eastAsiaTheme="minorEastAsia" w:hAnsiTheme="minorHAnsi" w:cstheme="minorBidi"/>
            <w:sz w:val="22"/>
            <w:szCs w:val="22"/>
          </w:rPr>
          <w:tab/>
        </w:r>
        <w:r>
          <w:t>In-band emissions</w:t>
        </w:r>
        <w:r>
          <w:tab/>
          <w:t>320</w:t>
        </w:r>
      </w:ins>
    </w:p>
    <w:p w14:paraId="607F1BE0" w14:textId="77777777" w:rsidR="00A32C67" w:rsidRDefault="00A32C67">
      <w:pPr>
        <w:pStyle w:val="TOC4"/>
        <w:rPr>
          <w:ins w:id="408" w:author="MCC" w:date="2021-12-07T15:28:00Z"/>
          <w:rFonts w:asciiTheme="minorHAnsi" w:eastAsiaTheme="minorEastAsia" w:hAnsiTheme="minorHAnsi" w:cstheme="minorBidi"/>
          <w:sz w:val="22"/>
          <w:szCs w:val="22"/>
        </w:rPr>
      </w:pPr>
      <w:ins w:id="409" w:author="MCC" w:date="2021-12-07T15:28:00Z">
        <w:r>
          <w:t>6.5.2B.4</w:t>
        </w:r>
        <w:r>
          <w:rPr>
            <w:rFonts w:asciiTheme="minorHAnsi" w:eastAsiaTheme="minorEastAsia" w:hAnsiTheme="minorHAnsi" w:cstheme="minorBidi"/>
            <w:sz w:val="22"/>
            <w:szCs w:val="22"/>
          </w:rPr>
          <w:tab/>
        </w:r>
        <w:r>
          <w:t>EVM equalizer spectrum flatness for UL-MIMO</w:t>
        </w:r>
        <w:r>
          <w:tab/>
          <w:t>320</w:t>
        </w:r>
      </w:ins>
    </w:p>
    <w:p w14:paraId="075D5292" w14:textId="77777777" w:rsidR="00A32C67" w:rsidRDefault="00A32C67">
      <w:pPr>
        <w:pStyle w:val="TOC3"/>
        <w:rPr>
          <w:ins w:id="410" w:author="MCC" w:date="2021-12-07T15:28:00Z"/>
          <w:rFonts w:asciiTheme="minorHAnsi" w:eastAsiaTheme="minorEastAsia" w:hAnsiTheme="minorHAnsi" w:cstheme="minorBidi"/>
          <w:sz w:val="22"/>
          <w:szCs w:val="22"/>
        </w:rPr>
      </w:pPr>
      <w:ins w:id="411" w:author="MCC" w:date="2021-12-07T15:28:00Z">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ins>
    </w:p>
    <w:p w14:paraId="223557A0" w14:textId="77777777" w:rsidR="00A32C67" w:rsidRDefault="00A32C67">
      <w:pPr>
        <w:pStyle w:val="TOC4"/>
        <w:rPr>
          <w:ins w:id="412" w:author="MCC" w:date="2021-12-07T15:28:00Z"/>
          <w:rFonts w:asciiTheme="minorHAnsi" w:eastAsiaTheme="minorEastAsia" w:hAnsiTheme="minorHAnsi" w:cstheme="minorBidi"/>
          <w:sz w:val="22"/>
          <w:szCs w:val="22"/>
        </w:rPr>
      </w:pPr>
      <w:ins w:id="413" w:author="MCC" w:date="2021-12-07T15:28:00Z">
        <w:r>
          <w:t>6.5.2D.1</w:t>
        </w:r>
        <w:r>
          <w:rPr>
            <w:rFonts w:asciiTheme="minorHAnsi" w:eastAsiaTheme="minorEastAsia" w:hAnsiTheme="minorHAnsi" w:cstheme="minorBidi"/>
            <w:sz w:val="22"/>
            <w:szCs w:val="22"/>
          </w:rPr>
          <w:tab/>
        </w:r>
        <w:r>
          <w:t>Error Vector Magnitude</w:t>
        </w:r>
        <w:r>
          <w:tab/>
          <w:t>320</w:t>
        </w:r>
      </w:ins>
    </w:p>
    <w:p w14:paraId="736F4B85" w14:textId="77777777" w:rsidR="00A32C67" w:rsidRDefault="00A32C67">
      <w:pPr>
        <w:pStyle w:val="TOC4"/>
        <w:rPr>
          <w:ins w:id="414" w:author="MCC" w:date="2021-12-07T15:28:00Z"/>
          <w:rFonts w:asciiTheme="minorHAnsi" w:eastAsiaTheme="minorEastAsia" w:hAnsiTheme="minorHAnsi" w:cstheme="minorBidi"/>
          <w:sz w:val="22"/>
          <w:szCs w:val="22"/>
        </w:rPr>
      </w:pPr>
      <w:ins w:id="415" w:author="MCC" w:date="2021-12-07T15:28:00Z">
        <w:r>
          <w:t>6.5.2D.2</w:t>
        </w:r>
        <w:r>
          <w:rPr>
            <w:rFonts w:asciiTheme="minorHAnsi" w:eastAsiaTheme="minorEastAsia" w:hAnsiTheme="minorHAnsi" w:cstheme="minorBidi"/>
            <w:sz w:val="22"/>
            <w:szCs w:val="22"/>
          </w:rPr>
          <w:tab/>
        </w:r>
        <w:r>
          <w:t>Carrier leakage</w:t>
        </w:r>
        <w:r>
          <w:tab/>
          <w:t>321</w:t>
        </w:r>
      </w:ins>
    </w:p>
    <w:p w14:paraId="0FB12894" w14:textId="77777777" w:rsidR="00A32C67" w:rsidRDefault="00A32C67">
      <w:pPr>
        <w:pStyle w:val="TOC4"/>
        <w:rPr>
          <w:ins w:id="416" w:author="MCC" w:date="2021-12-07T15:28:00Z"/>
          <w:rFonts w:asciiTheme="minorHAnsi" w:eastAsiaTheme="minorEastAsia" w:hAnsiTheme="minorHAnsi" w:cstheme="minorBidi"/>
          <w:sz w:val="22"/>
          <w:szCs w:val="22"/>
        </w:rPr>
      </w:pPr>
      <w:ins w:id="417" w:author="MCC" w:date="2021-12-07T15:28:00Z">
        <w:r>
          <w:t>6.5.2D.3</w:t>
        </w:r>
        <w:r>
          <w:rPr>
            <w:rFonts w:asciiTheme="minorHAnsi" w:eastAsiaTheme="minorEastAsia" w:hAnsiTheme="minorHAnsi" w:cstheme="minorBidi"/>
            <w:sz w:val="22"/>
            <w:szCs w:val="22"/>
          </w:rPr>
          <w:tab/>
        </w:r>
        <w:r>
          <w:t>In-band emissions</w:t>
        </w:r>
        <w:r>
          <w:tab/>
          <w:t>321</w:t>
        </w:r>
      </w:ins>
    </w:p>
    <w:p w14:paraId="1A6E619A" w14:textId="77777777" w:rsidR="00A32C67" w:rsidRDefault="00A32C67">
      <w:pPr>
        <w:pStyle w:val="TOC4"/>
        <w:rPr>
          <w:ins w:id="418" w:author="MCC" w:date="2021-12-07T15:28:00Z"/>
          <w:rFonts w:asciiTheme="minorHAnsi" w:eastAsiaTheme="minorEastAsia" w:hAnsiTheme="minorHAnsi" w:cstheme="minorBidi"/>
          <w:sz w:val="22"/>
          <w:szCs w:val="22"/>
        </w:rPr>
      </w:pPr>
      <w:ins w:id="419" w:author="MCC" w:date="2021-12-07T15:28:00Z">
        <w:r>
          <w:t>6.5.2D.4</w:t>
        </w:r>
        <w:r>
          <w:rPr>
            <w:rFonts w:asciiTheme="minorHAnsi" w:eastAsiaTheme="minorEastAsia" w:hAnsiTheme="minorHAnsi" w:cstheme="minorBidi"/>
            <w:sz w:val="22"/>
            <w:szCs w:val="22"/>
          </w:rPr>
          <w:tab/>
        </w:r>
        <w:r>
          <w:t>EVM equalizer spectrum flatness for ProSe</w:t>
        </w:r>
        <w:r>
          <w:tab/>
          <w:t>321</w:t>
        </w:r>
      </w:ins>
    </w:p>
    <w:p w14:paraId="17A30E64" w14:textId="77777777" w:rsidR="00A32C67" w:rsidRDefault="00A32C67">
      <w:pPr>
        <w:pStyle w:val="TOC3"/>
        <w:rPr>
          <w:ins w:id="420" w:author="MCC" w:date="2021-12-07T15:28:00Z"/>
          <w:rFonts w:asciiTheme="minorHAnsi" w:eastAsiaTheme="minorEastAsia" w:hAnsiTheme="minorHAnsi" w:cstheme="minorBidi"/>
          <w:sz w:val="22"/>
          <w:szCs w:val="22"/>
        </w:rPr>
      </w:pPr>
      <w:ins w:id="421" w:author="MCC" w:date="2021-12-07T15:28:00Z">
        <w:r>
          <w:t>6.5.2E</w:t>
        </w:r>
        <w:r>
          <w:rPr>
            <w:rFonts w:asciiTheme="minorHAnsi" w:eastAsiaTheme="minorEastAsia" w:hAnsiTheme="minorHAnsi" w:cstheme="minorBidi"/>
            <w:sz w:val="22"/>
            <w:szCs w:val="22"/>
          </w:rPr>
          <w:tab/>
        </w:r>
        <w:r>
          <w:t>Transmit modulation quality for category M1 and M2</w:t>
        </w:r>
        <w:r>
          <w:tab/>
          <w:t>321</w:t>
        </w:r>
      </w:ins>
    </w:p>
    <w:p w14:paraId="656BC3B4" w14:textId="77777777" w:rsidR="00A32C67" w:rsidRDefault="00A32C67">
      <w:pPr>
        <w:pStyle w:val="TOC4"/>
        <w:rPr>
          <w:ins w:id="422" w:author="MCC" w:date="2021-12-07T15:28:00Z"/>
          <w:rFonts w:asciiTheme="minorHAnsi" w:eastAsiaTheme="minorEastAsia" w:hAnsiTheme="minorHAnsi" w:cstheme="minorBidi"/>
          <w:sz w:val="22"/>
          <w:szCs w:val="22"/>
        </w:rPr>
      </w:pPr>
      <w:ins w:id="423" w:author="MCC" w:date="2021-12-07T15:28:00Z">
        <w:r>
          <w:t>6.5.2E.1</w:t>
        </w:r>
        <w:r>
          <w:rPr>
            <w:rFonts w:asciiTheme="minorHAnsi" w:eastAsiaTheme="minorEastAsia" w:hAnsiTheme="minorHAnsi" w:cstheme="minorBidi"/>
            <w:sz w:val="22"/>
            <w:szCs w:val="22"/>
          </w:rPr>
          <w:tab/>
        </w:r>
        <w:r>
          <w:t>Error Vector Magnitude</w:t>
        </w:r>
        <w:r>
          <w:tab/>
          <w:t>321</w:t>
        </w:r>
      </w:ins>
    </w:p>
    <w:p w14:paraId="723FC520" w14:textId="77777777" w:rsidR="00A32C67" w:rsidRDefault="00A32C67">
      <w:pPr>
        <w:pStyle w:val="TOC4"/>
        <w:rPr>
          <w:ins w:id="424" w:author="MCC" w:date="2021-12-07T15:28:00Z"/>
          <w:rFonts w:asciiTheme="minorHAnsi" w:eastAsiaTheme="minorEastAsia" w:hAnsiTheme="minorHAnsi" w:cstheme="minorBidi"/>
          <w:sz w:val="22"/>
          <w:szCs w:val="22"/>
        </w:rPr>
      </w:pPr>
      <w:ins w:id="425" w:author="MCC" w:date="2021-12-07T15:28:00Z">
        <w:r w:rsidRPr="009E1828">
          <w:t xml:space="preserve">The </w:t>
        </w:r>
        <w:r w:rsidRPr="009E1828">
          <w:rPr>
            <w:rFonts w:cs="v5.0.0"/>
          </w:rPr>
          <w:t xml:space="preserve">Error Vector Magnitude </w:t>
        </w:r>
        <w:r w:rsidRPr="009E1828">
          <w:t>is defined in section 6.5.2.1.</w:t>
        </w:r>
        <w:r>
          <w:tab/>
          <w:t>321</w:t>
        </w:r>
      </w:ins>
    </w:p>
    <w:p w14:paraId="137A5CAE" w14:textId="77777777" w:rsidR="00A32C67" w:rsidRDefault="00A32C67">
      <w:pPr>
        <w:pStyle w:val="TOC4"/>
        <w:rPr>
          <w:ins w:id="426" w:author="MCC" w:date="2021-12-07T15:28:00Z"/>
          <w:rFonts w:asciiTheme="minorHAnsi" w:eastAsiaTheme="minorEastAsia" w:hAnsiTheme="minorHAnsi" w:cstheme="minorBidi"/>
          <w:sz w:val="22"/>
          <w:szCs w:val="22"/>
        </w:rPr>
      </w:pPr>
      <w:ins w:id="427" w:author="MCC" w:date="2021-12-07T15:28:00Z">
        <w:r>
          <w:t>6.5.2E.2</w:t>
        </w:r>
        <w:r>
          <w:rPr>
            <w:rFonts w:asciiTheme="minorHAnsi" w:eastAsiaTheme="minorEastAsia" w:hAnsiTheme="minorHAnsi" w:cstheme="minorBidi"/>
            <w:sz w:val="22"/>
            <w:szCs w:val="22"/>
          </w:rPr>
          <w:tab/>
        </w:r>
        <w:r>
          <w:t>Carrier leakage</w:t>
        </w:r>
        <w:r>
          <w:tab/>
          <w:t>321</w:t>
        </w:r>
      </w:ins>
    </w:p>
    <w:p w14:paraId="58424305" w14:textId="77777777" w:rsidR="00A32C67" w:rsidRDefault="00A32C67">
      <w:pPr>
        <w:pStyle w:val="TOC5"/>
        <w:rPr>
          <w:ins w:id="428" w:author="MCC" w:date="2021-12-07T15:28:00Z"/>
          <w:rFonts w:asciiTheme="minorHAnsi" w:eastAsiaTheme="minorEastAsia" w:hAnsiTheme="minorHAnsi" w:cstheme="minorBidi"/>
          <w:sz w:val="22"/>
          <w:szCs w:val="22"/>
        </w:rPr>
      </w:pPr>
      <w:ins w:id="429" w:author="MCC" w:date="2021-12-07T15:28:00Z">
        <w:r>
          <w:t>6.5.2E.2.1</w:t>
        </w:r>
        <w:r>
          <w:rPr>
            <w:rFonts w:asciiTheme="minorHAnsi" w:eastAsiaTheme="minorEastAsia" w:hAnsiTheme="minorHAnsi" w:cstheme="minorBidi"/>
            <w:sz w:val="22"/>
            <w:szCs w:val="22"/>
          </w:rPr>
          <w:tab/>
        </w:r>
        <w:r>
          <w:t>Minimum requirements</w:t>
        </w:r>
        <w:r>
          <w:tab/>
          <w:t>321</w:t>
        </w:r>
      </w:ins>
    </w:p>
    <w:p w14:paraId="0111FF6C" w14:textId="77777777" w:rsidR="00A32C67" w:rsidRDefault="00A32C67">
      <w:pPr>
        <w:pStyle w:val="TOC4"/>
        <w:rPr>
          <w:ins w:id="430" w:author="MCC" w:date="2021-12-07T15:28:00Z"/>
          <w:rFonts w:asciiTheme="minorHAnsi" w:eastAsiaTheme="minorEastAsia" w:hAnsiTheme="minorHAnsi" w:cstheme="minorBidi"/>
          <w:sz w:val="22"/>
          <w:szCs w:val="22"/>
        </w:rPr>
      </w:pPr>
      <w:ins w:id="431" w:author="MCC" w:date="2021-12-07T15:28:00Z">
        <w:r>
          <w:t>6.5.2E.3</w:t>
        </w:r>
        <w:r>
          <w:rPr>
            <w:rFonts w:asciiTheme="minorHAnsi" w:eastAsiaTheme="minorEastAsia" w:hAnsiTheme="minorHAnsi" w:cstheme="minorBidi"/>
            <w:sz w:val="22"/>
            <w:szCs w:val="22"/>
          </w:rPr>
          <w:tab/>
        </w:r>
        <w:r>
          <w:t>In-band emissions</w:t>
        </w:r>
        <w:r>
          <w:tab/>
          <w:t>321</w:t>
        </w:r>
      </w:ins>
    </w:p>
    <w:p w14:paraId="2A80753A" w14:textId="77777777" w:rsidR="00A32C67" w:rsidRDefault="00A32C67">
      <w:pPr>
        <w:pStyle w:val="TOC5"/>
        <w:rPr>
          <w:ins w:id="432" w:author="MCC" w:date="2021-12-07T15:28:00Z"/>
          <w:rFonts w:asciiTheme="minorHAnsi" w:eastAsiaTheme="minorEastAsia" w:hAnsiTheme="minorHAnsi" w:cstheme="minorBidi"/>
          <w:sz w:val="22"/>
          <w:szCs w:val="22"/>
        </w:rPr>
      </w:pPr>
      <w:ins w:id="433" w:author="MCC" w:date="2021-12-07T15:28:00Z">
        <w:r>
          <w:t>6.5.2E.3.1</w:t>
        </w:r>
        <w:r>
          <w:rPr>
            <w:rFonts w:asciiTheme="minorHAnsi" w:eastAsiaTheme="minorEastAsia" w:hAnsiTheme="minorHAnsi" w:cstheme="minorBidi"/>
            <w:sz w:val="22"/>
            <w:szCs w:val="22"/>
          </w:rPr>
          <w:tab/>
        </w:r>
        <w:r>
          <w:t>Minimum requirements</w:t>
        </w:r>
        <w:r>
          <w:tab/>
          <w:t>321</w:t>
        </w:r>
      </w:ins>
    </w:p>
    <w:p w14:paraId="1D1E053F" w14:textId="77777777" w:rsidR="00A32C67" w:rsidRDefault="00A32C67">
      <w:pPr>
        <w:pStyle w:val="TOC3"/>
        <w:rPr>
          <w:ins w:id="434" w:author="MCC" w:date="2021-12-07T15:28:00Z"/>
          <w:rFonts w:asciiTheme="minorHAnsi" w:eastAsiaTheme="minorEastAsia" w:hAnsiTheme="minorHAnsi" w:cstheme="minorBidi"/>
          <w:sz w:val="22"/>
          <w:szCs w:val="22"/>
        </w:rPr>
      </w:pPr>
      <w:ins w:id="435" w:author="MCC" w:date="2021-12-07T15:28:00Z">
        <w:r>
          <w:t>6.5.2F</w:t>
        </w:r>
        <w:r>
          <w:rPr>
            <w:rFonts w:asciiTheme="minorHAnsi" w:eastAsiaTheme="minorEastAsia" w:hAnsiTheme="minorHAnsi" w:cstheme="minorBidi"/>
            <w:sz w:val="22"/>
            <w:szCs w:val="22"/>
          </w:rPr>
          <w:tab/>
        </w:r>
        <w:r>
          <w:t>Transmit modulation quality for Category NB1 and NB2</w:t>
        </w:r>
        <w:r>
          <w:tab/>
          <w:t>323</w:t>
        </w:r>
      </w:ins>
    </w:p>
    <w:p w14:paraId="23BBF254" w14:textId="77777777" w:rsidR="00A32C67" w:rsidRDefault="00A32C67">
      <w:pPr>
        <w:pStyle w:val="TOC4"/>
        <w:rPr>
          <w:ins w:id="436" w:author="MCC" w:date="2021-12-07T15:28:00Z"/>
          <w:rFonts w:asciiTheme="minorHAnsi" w:eastAsiaTheme="minorEastAsia" w:hAnsiTheme="minorHAnsi" w:cstheme="minorBidi"/>
          <w:sz w:val="22"/>
          <w:szCs w:val="22"/>
        </w:rPr>
      </w:pPr>
      <w:ins w:id="437" w:author="MCC" w:date="2021-12-07T15:28:00Z">
        <w:r>
          <w:t>6.5.2F.1</w:t>
        </w:r>
        <w:r>
          <w:rPr>
            <w:rFonts w:asciiTheme="minorHAnsi" w:eastAsiaTheme="minorEastAsia" w:hAnsiTheme="minorHAnsi" w:cstheme="minorBidi"/>
            <w:sz w:val="22"/>
            <w:szCs w:val="22"/>
          </w:rPr>
          <w:tab/>
        </w:r>
        <w:r>
          <w:t>Error Vector Magnitude</w:t>
        </w:r>
        <w:r>
          <w:tab/>
          <w:t>323</w:t>
        </w:r>
      </w:ins>
    </w:p>
    <w:p w14:paraId="7C4C57B1" w14:textId="77777777" w:rsidR="00A32C67" w:rsidRDefault="00A32C67">
      <w:pPr>
        <w:pStyle w:val="TOC4"/>
        <w:rPr>
          <w:ins w:id="438" w:author="MCC" w:date="2021-12-07T15:28:00Z"/>
          <w:rFonts w:asciiTheme="minorHAnsi" w:eastAsiaTheme="minorEastAsia" w:hAnsiTheme="minorHAnsi" w:cstheme="minorBidi"/>
          <w:sz w:val="22"/>
          <w:szCs w:val="22"/>
        </w:rPr>
      </w:pPr>
      <w:ins w:id="439" w:author="MCC" w:date="2021-12-07T15:28:00Z">
        <w:r>
          <w:t>6.5.2F.2</w:t>
        </w:r>
        <w:r>
          <w:rPr>
            <w:rFonts w:asciiTheme="minorHAnsi" w:eastAsiaTheme="minorEastAsia" w:hAnsiTheme="minorHAnsi" w:cstheme="minorBidi"/>
            <w:sz w:val="22"/>
            <w:szCs w:val="22"/>
          </w:rPr>
          <w:tab/>
        </w:r>
        <w:r>
          <w:t>Carrier leakage</w:t>
        </w:r>
        <w:r>
          <w:tab/>
          <w:t>323</w:t>
        </w:r>
      </w:ins>
    </w:p>
    <w:p w14:paraId="17CD1B53" w14:textId="77777777" w:rsidR="00A32C67" w:rsidRDefault="00A32C67">
      <w:pPr>
        <w:pStyle w:val="TOC4"/>
        <w:rPr>
          <w:ins w:id="440" w:author="MCC" w:date="2021-12-07T15:28:00Z"/>
          <w:rFonts w:asciiTheme="minorHAnsi" w:eastAsiaTheme="minorEastAsia" w:hAnsiTheme="minorHAnsi" w:cstheme="minorBidi"/>
          <w:sz w:val="22"/>
          <w:szCs w:val="22"/>
        </w:rPr>
      </w:pPr>
      <w:ins w:id="441" w:author="MCC" w:date="2021-12-07T15:28:00Z">
        <w:r>
          <w:t>6.5.2F.3</w:t>
        </w:r>
        <w:r>
          <w:rPr>
            <w:rFonts w:asciiTheme="minorHAnsi" w:eastAsiaTheme="minorEastAsia" w:hAnsiTheme="minorHAnsi" w:cstheme="minorBidi"/>
            <w:sz w:val="22"/>
            <w:szCs w:val="22"/>
          </w:rPr>
          <w:tab/>
        </w:r>
        <w:r>
          <w:t>In-band emissions</w:t>
        </w:r>
        <w:r>
          <w:tab/>
          <w:t>323</w:t>
        </w:r>
      </w:ins>
    </w:p>
    <w:p w14:paraId="329DFE51" w14:textId="77777777" w:rsidR="00A32C67" w:rsidRDefault="00A32C67">
      <w:pPr>
        <w:pStyle w:val="TOC3"/>
        <w:rPr>
          <w:ins w:id="442" w:author="MCC" w:date="2021-12-07T15:28:00Z"/>
          <w:rFonts w:asciiTheme="minorHAnsi" w:eastAsiaTheme="minorEastAsia" w:hAnsiTheme="minorHAnsi" w:cstheme="minorBidi"/>
          <w:sz w:val="22"/>
          <w:szCs w:val="22"/>
        </w:rPr>
      </w:pPr>
      <w:ins w:id="443" w:author="MCC" w:date="2021-12-07T15:28:00Z">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ins>
    </w:p>
    <w:p w14:paraId="723247FC" w14:textId="77777777" w:rsidR="00A32C67" w:rsidRDefault="00A32C67">
      <w:pPr>
        <w:pStyle w:val="TOC4"/>
        <w:rPr>
          <w:ins w:id="444" w:author="MCC" w:date="2021-12-07T15:28:00Z"/>
          <w:rFonts w:asciiTheme="minorHAnsi" w:eastAsiaTheme="minorEastAsia" w:hAnsiTheme="minorHAnsi" w:cstheme="minorBidi"/>
          <w:sz w:val="22"/>
          <w:szCs w:val="22"/>
        </w:rPr>
      </w:pPr>
      <w:ins w:id="445" w:author="MCC" w:date="2021-12-07T15:28:00Z">
        <w:r>
          <w:t>6.5.2G.1</w:t>
        </w:r>
        <w:r>
          <w:rPr>
            <w:rFonts w:asciiTheme="minorHAnsi" w:eastAsiaTheme="minorEastAsia" w:hAnsiTheme="minorHAnsi" w:cstheme="minorBidi"/>
            <w:sz w:val="22"/>
            <w:szCs w:val="22"/>
          </w:rPr>
          <w:tab/>
        </w:r>
        <w:r>
          <w:t>Error Vector Magnitude</w:t>
        </w:r>
        <w:r>
          <w:tab/>
          <w:t>324</w:t>
        </w:r>
      </w:ins>
    </w:p>
    <w:p w14:paraId="0E00713B" w14:textId="77777777" w:rsidR="00A32C67" w:rsidRDefault="00A32C67">
      <w:pPr>
        <w:pStyle w:val="TOC4"/>
        <w:rPr>
          <w:ins w:id="446" w:author="MCC" w:date="2021-12-07T15:28:00Z"/>
          <w:rFonts w:asciiTheme="minorHAnsi" w:eastAsiaTheme="minorEastAsia" w:hAnsiTheme="minorHAnsi" w:cstheme="minorBidi"/>
          <w:sz w:val="22"/>
          <w:szCs w:val="22"/>
        </w:rPr>
      </w:pPr>
      <w:ins w:id="447" w:author="MCC" w:date="2021-12-07T15:28:00Z">
        <w:r>
          <w:t>6.5.2G.2</w:t>
        </w:r>
        <w:r>
          <w:rPr>
            <w:rFonts w:asciiTheme="minorHAnsi" w:eastAsiaTheme="minorEastAsia" w:hAnsiTheme="minorHAnsi" w:cstheme="minorBidi"/>
            <w:sz w:val="22"/>
            <w:szCs w:val="22"/>
          </w:rPr>
          <w:tab/>
        </w:r>
        <w:r>
          <w:t>Carrier leakage</w:t>
        </w:r>
        <w:r>
          <w:tab/>
          <w:t>325</w:t>
        </w:r>
      </w:ins>
    </w:p>
    <w:p w14:paraId="4204A074" w14:textId="77777777" w:rsidR="00A32C67" w:rsidRDefault="00A32C67">
      <w:pPr>
        <w:pStyle w:val="TOC4"/>
        <w:rPr>
          <w:ins w:id="448" w:author="MCC" w:date="2021-12-07T15:28:00Z"/>
          <w:rFonts w:asciiTheme="minorHAnsi" w:eastAsiaTheme="minorEastAsia" w:hAnsiTheme="minorHAnsi" w:cstheme="minorBidi"/>
          <w:sz w:val="22"/>
          <w:szCs w:val="22"/>
        </w:rPr>
      </w:pPr>
      <w:ins w:id="449" w:author="MCC" w:date="2021-12-07T15:28:00Z">
        <w:r>
          <w:t>6.5.2G.3</w:t>
        </w:r>
        <w:r>
          <w:rPr>
            <w:rFonts w:asciiTheme="minorHAnsi" w:eastAsiaTheme="minorEastAsia" w:hAnsiTheme="minorHAnsi" w:cstheme="minorBidi"/>
            <w:sz w:val="22"/>
            <w:szCs w:val="22"/>
          </w:rPr>
          <w:tab/>
        </w:r>
        <w:r>
          <w:t>In-band emissions</w:t>
        </w:r>
        <w:r>
          <w:tab/>
          <w:t>325</w:t>
        </w:r>
      </w:ins>
    </w:p>
    <w:p w14:paraId="468C4893" w14:textId="77777777" w:rsidR="00A32C67" w:rsidRDefault="00A32C67">
      <w:pPr>
        <w:pStyle w:val="TOC4"/>
        <w:rPr>
          <w:ins w:id="450" w:author="MCC" w:date="2021-12-07T15:28:00Z"/>
          <w:rFonts w:asciiTheme="minorHAnsi" w:eastAsiaTheme="minorEastAsia" w:hAnsiTheme="minorHAnsi" w:cstheme="minorBidi"/>
          <w:sz w:val="22"/>
          <w:szCs w:val="22"/>
        </w:rPr>
      </w:pPr>
      <w:ins w:id="451" w:author="MCC" w:date="2021-12-07T15:28:00Z">
        <w:r>
          <w:t>6.5.2G.4</w:t>
        </w:r>
        <w:r>
          <w:rPr>
            <w:rFonts w:asciiTheme="minorHAnsi" w:eastAsiaTheme="minorEastAsia" w:hAnsiTheme="minorHAnsi" w:cstheme="minorBidi"/>
            <w:sz w:val="22"/>
            <w:szCs w:val="22"/>
          </w:rPr>
          <w:tab/>
        </w:r>
        <w:r>
          <w:t>EVM equalizer spectrum flatness</w:t>
        </w:r>
        <w:r>
          <w:tab/>
          <w:t>325</w:t>
        </w:r>
      </w:ins>
    </w:p>
    <w:p w14:paraId="0EC8FF5B" w14:textId="77777777" w:rsidR="00A32C67" w:rsidRDefault="00A32C67">
      <w:pPr>
        <w:pStyle w:val="TOC2"/>
        <w:rPr>
          <w:ins w:id="452" w:author="MCC" w:date="2021-12-07T15:28:00Z"/>
          <w:rFonts w:asciiTheme="minorHAnsi" w:eastAsiaTheme="minorEastAsia" w:hAnsiTheme="minorHAnsi" w:cstheme="minorBidi"/>
          <w:sz w:val="22"/>
          <w:szCs w:val="22"/>
        </w:rPr>
      </w:pPr>
      <w:ins w:id="453" w:author="MCC" w:date="2021-12-07T15:28:00Z">
        <w:r>
          <w:t>6.6</w:t>
        </w:r>
        <w:r>
          <w:rPr>
            <w:rFonts w:asciiTheme="minorHAnsi" w:eastAsiaTheme="minorEastAsia" w:hAnsiTheme="minorHAnsi" w:cstheme="minorBidi"/>
            <w:sz w:val="22"/>
            <w:szCs w:val="22"/>
          </w:rPr>
          <w:tab/>
        </w:r>
        <w:r>
          <w:t>Output RF spectrum emissions</w:t>
        </w:r>
        <w:r>
          <w:tab/>
          <w:t>325</w:t>
        </w:r>
      </w:ins>
    </w:p>
    <w:p w14:paraId="4FF8F244" w14:textId="77777777" w:rsidR="00A32C67" w:rsidRDefault="00A32C67">
      <w:pPr>
        <w:pStyle w:val="TOC3"/>
        <w:rPr>
          <w:ins w:id="454" w:author="MCC" w:date="2021-12-07T15:28:00Z"/>
          <w:rFonts w:asciiTheme="minorHAnsi" w:eastAsiaTheme="minorEastAsia" w:hAnsiTheme="minorHAnsi" w:cstheme="minorBidi"/>
          <w:sz w:val="22"/>
          <w:szCs w:val="22"/>
        </w:rPr>
      </w:pPr>
      <w:ins w:id="455" w:author="MCC" w:date="2021-12-07T15:28:00Z">
        <w:r>
          <w:t>6.6.1</w:t>
        </w:r>
        <w:r>
          <w:rPr>
            <w:rFonts w:asciiTheme="minorHAnsi" w:eastAsiaTheme="minorEastAsia" w:hAnsiTheme="minorHAnsi" w:cstheme="minorBidi"/>
            <w:sz w:val="22"/>
            <w:szCs w:val="22"/>
          </w:rPr>
          <w:tab/>
        </w:r>
        <w:r>
          <w:t>Occupied bandwidth</w:t>
        </w:r>
        <w:r>
          <w:tab/>
          <w:t>325</w:t>
        </w:r>
      </w:ins>
    </w:p>
    <w:p w14:paraId="1C72FAFD" w14:textId="77777777" w:rsidR="00A32C67" w:rsidRDefault="00A32C67">
      <w:pPr>
        <w:pStyle w:val="TOC4"/>
        <w:rPr>
          <w:ins w:id="456" w:author="MCC" w:date="2021-12-07T15:28:00Z"/>
          <w:rFonts w:asciiTheme="minorHAnsi" w:eastAsiaTheme="minorEastAsia" w:hAnsiTheme="minorHAnsi" w:cstheme="minorBidi"/>
          <w:sz w:val="22"/>
          <w:szCs w:val="22"/>
        </w:rPr>
      </w:pPr>
      <w:ins w:id="457" w:author="MCC" w:date="2021-12-07T15:28:00Z">
        <w:r>
          <w:t>6.6.1</w:t>
        </w:r>
        <w:r w:rsidRPr="009E1828">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ins>
    </w:p>
    <w:p w14:paraId="02137F0D" w14:textId="77777777" w:rsidR="00A32C67" w:rsidRDefault="00A32C67">
      <w:pPr>
        <w:pStyle w:val="TOC3"/>
        <w:rPr>
          <w:ins w:id="458" w:author="MCC" w:date="2021-12-07T15:28:00Z"/>
          <w:rFonts w:asciiTheme="minorHAnsi" w:eastAsiaTheme="minorEastAsia" w:hAnsiTheme="minorHAnsi" w:cstheme="minorBidi"/>
          <w:sz w:val="22"/>
          <w:szCs w:val="22"/>
        </w:rPr>
      </w:pPr>
      <w:ins w:id="459" w:author="MCC" w:date="2021-12-07T15:28:00Z">
        <w:r>
          <w:t>6.6.1A</w:t>
        </w:r>
        <w:r>
          <w:rPr>
            <w:rFonts w:asciiTheme="minorHAnsi" w:eastAsiaTheme="minorEastAsia" w:hAnsiTheme="minorHAnsi" w:cstheme="minorBidi"/>
            <w:sz w:val="22"/>
            <w:szCs w:val="22"/>
          </w:rPr>
          <w:tab/>
        </w:r>
        <w:r>
          <w:t>Occupied bandwidth for CA</w:t>
        </w:r>
        <w:r>
          <w:tab/>
          <w:t>326</w:t>
        </w:r>
      </w:ins>
    </w:p>
    <w:p w14:paraId="40FDBF9C" w14:textId="77777777" w:rsidR="00A32C67" w:rsidRDefault="00A32C67">
      <w:pPr>
        <w:pStyle w:val="TOC3"/>
        <w:rPr>
          <w:ins w:id="460" w:author="MCC" w:date="2021-12-07T15:28:00Z"/>
          <w:rFonts w:asciiTheme="minorHAnsi" w:eastAsiaTheme="minorEastAsia" w:hAnsiTheme="minorHAnsi" w:cstheme="minorBidi"/>
          <w:sz w:val="22"/>
          <w:szCs w:val="22"/>
        </w:rPr>
      </w:pPr>
      <w:ins w:id="461" w:author="MCC" w:date="2021-12-07T15:28:00Z">
        <w:r>
          <w:t>6.6.1B</w:t>
        </w:r>
        <w:r>
          <w:rPr>
            <w:rFonts w:asciiTheme="minorHAnsi" w:eastAsiaTheme="minorEastAsia" w:hAnsiTheme="minorHAnsi" w:cstheme="minorBidi"/>
            <w:sz w:val="22"/>
            <w:szCs w:val="22"/>
          </w:rPr>
          <w:tab/>
        </w:r>
        <w:r>
          <w:t xml:space="preserve"> Occupied bandwidth for UL-MIMO</w:t>
        </w:r>
        <w:r>
          <w:tab/>
          <w:t>326</w:t>
        </w:r>
      </w:ins>
    </w:p>
    <w:p w14:paraId="61AC8BC1" w14:textId="77777777" w:rsidR="00A32C67" w:rsidRDefault="00A32C67">
      <w:pPr>
        <w:pStyle w:val="TOC3"/>
        <w:rPr>
          <w:ins w:id="462" w:author="MCC" w:date="2021-12-07T15:28:00Z"/>
          <w:rFonts w:asciiTheme="minorHAnsi" w:eastAsiaTheme="minorEastAsia" w:hAnsiTheme="minorHAnsi" w:cstheme="minorBidi"/>
          <w:sz w:val="22"/>
          <w:szCs w:val="22"/>
        </w:rPr>
      </w:pPr>
      <w:ins w:id="463" w:author="MCC" w:date="2021-12-07T15:28:00Z">
        <w:r>
          <w:t>6.6.1F</w:t>
        </w:r>
        <w:r>
          <w:rPr>
            <w:rFonts w:asciiTheme="minorHAnsi" w:eastAsiaTheme="minorEastAsia" w:hAnsiTheme="minorHAnsi" w:cstheme="minorBidi"/>
            <w:sz w:val="22"/>
            <w:szCs w:val="22"/>
          </w:rPr>
          <w:tab/>
        </w:r>
        <w:r>
          <w:t>Occupied bandwidth for category NB1 and NB2</w:t>
        </w:r>
        <w:r>
          <w:tab/>
          <w:t>327</w:t>
        </w:r>
      </w:ins>
    </w:p>
    <w:p w14:paraId="337A51EA" w14:textId="77777777" w:rsidR="00A32C67" w:rsidRDefault="00A32C67">
      <w:pPr>
        <w:pStyle w:val="TOC3"/>
        <w:rPr>
          <w:ins w:id="464" w:author="MCC" w:date="2021-12-07T15:28:00Z"/>
          <w:rFonts w:asciiTheme="minorHAnsi" w:eastAsiaTheme="minorEastAsia" w:hAnsiTheme="minorHAnsi" w:cstheme="minorBidi"/>
          <w:sz w:val="22"/>
          <w:szCs w:val="22"/>
        </w:rPr>
      </w:pPr>
      <w:ins w:id="465" w:author="MCC" w:date="2021-12-07T15:28:00Z">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ins>
    </w:p>
    <w:p w14:paraId="76A55FF0" w14:textId="77777777" w:rsidR="00A32C67" w:rsidRDefault="00A32C67">
      <w:pPr>
        <w:pStyle w:val="TOC3"/>
        <w:rPr>
          <w:ins w:id="466" w:author="MCC" w:date="2021-12-07T15:28:00Z"/>
          <w:rFonts w:asciiTheme="minorHAnsi" w:eastAsiaTheme="minorEastAsia" w:hAnsiTheme="minorHAnsi" w:cstheme="minorBidi"/>
          <w:sz w:val="22"/>
          <w:szCs w:val="22"/>
        </w:rPr>
      </w:pPr>
      <w:ins w:id="467" w:author="MCC" w:date="2021-12-07T15:28:00Z">
        <w:r>
          <w:t>6.6.2</w:t>
        </w:r>
        <w:r>
          <w:rPr>
            <w:rFonts w:asciiTheme="minorHAnsi" w:eastAsiaTheme="minorEastAsia" w:hAnsiTheme="minorHAnsi" w:cstheme="minorBidi"/>
            <w:sz w:val="22"/>
            <w:szCs w:val="22"/>
          </w:rPr>
          <w:tab/>
        </w:r>
        <w:r>
          <w:t>Out of band emission</w:t>
        </w:r>
        <w:r>
          <w:tab/>
          <w:t>327</w:t>
        </w:r>
      </w:ins>
    </w:p>
    <w:p w14:paraId="415E6389" w14:textId="77777777" w:rsidR="00A32C67" w:rsidRDefault="00A32C67">
      <w:pPr>
        <w:pStyle w:val="TOC4"/>
        <w:rPr>
          <w:ins w:id="468" w:author="MCC" w:date="2021-12-07T15:28:00Z"/>
          <w:rFonts w:asciiTheme="minorHAnsi" w:eastAsiaTheme="minorEastAsia" w:hAnsiTheme="minorHAnsi" w:cstheme="minorBidi"/>
          <w:sz w:val="22"/>
          <w:szCs w:val="22"/>
        </w:rPr>
      </w:pPr>
      <w:ins w:id="469" w:author="MCC" w:date="2021-12-07T15:28:00Z">
        <w:r>
          <w:t>6.6.2.1</w:t>
        </w:r>
        <w:r>
          <w:rPr>
            <w:rFonts w:asciiTheme="minorHAnsi" w:eastAsiaTheme="minorEastAsia" w:hAnsiTheme="minorHAnsi" w:cstheme="minorBidi"/>
            <w:sz w:val="22"/>
            <w:szCs w:val="22"/>
          </w:rPr>
          <w:tab/>
        </w:r>
        <w:r>
          <w:t>Spectrum emission mask</w:t>
        </w:r>
        <w:r>
          <w:tab/>
          <w:t>327</w:t>
        </w:r>
      </w:ins>
    </w:p>
    <w:p w14:paraId="5D1D6798" w14:textId="77777777" w:rsidR="00A32C67" w:rsidRDefault="00A32C67">
      <w:pPr>
        <w:pStyle w:val="TOC5"/>
        <w:rPr>
          <w:ins w:id="470" w:author="MCC" w:date="2021-12-07T15:28:00Z"/>
          <w:rFonts w:asciiTheme="minorHAnsi" w:eastAsiaTheme="minorEastAsia" w:hAnsiTheme="minorHAnsi" w:cstheme="minorBidi"/>
          <w:sz w:val="22"/>
          <w:szCs w:val="22"/>
        </w:rPr>
      </w:pPr>
      <w:ins w:id="471" w:author="MCC" w:date="2021-12-07T15:28:00Z">
        <w:r w:rsidRPr="009E1828">
          <w:rPr>
            <w:snapToGrid w:val="0"/>
          </w:rPr>
          <w:t>6.6.2.1.1</w:t>
        </w:r>
        <w:r>
          <w:rPr>
            <w:rFonts w:asciiTheme="minorHAnsi" w:eastAsiaTheme="minorEastAsia" w:hAnsiTheme="minorHAnsi" w:cstheme="minorBidi"/>
            <w:sz w:val="22"/>
            <w:szCs w:val="22"/>
          </w:rPr>
          <w:tab/>
        </w:r>
        <w:r>
          <w:t>Minimum requirement</w:t>
        </w:r>
        <w:r>
          <w:tab/>
          <w:t>327</w:t>
        </w:r>
      </w:ins>
    </w:p>
    <w:p w14:paraId="4C1C107A" w14:textId="77777777" w:rsidR="00A32C67" w:rsidRDefault="00A32C67">
      <w:pPr>
        <w:pStyle w:val="TOC4"/>
        <w:rPr>
          <w:ins w:id="472" w:author="MCC" w:date="2021-12-07T15:28:00Z"/>
          <w:rFonts w:asciiTheme="minorHAnsi" w:eastAsiaTheme="minorEastAsia" w:hAnsiTheme="minorHAnsi" w:cstheme="minorBidi"/>
          <w:sz w:val="22"/>
          <w:szCs w:val="22"/>
        </w:rPr>
      </w:pPr>
      <w:ins w:id="473" w:author="MCC" w:date="2021-12-07T15:28:00Z">
        <w:r>
          <w:t>6.6.2.1A</w:t>
        </w:r>
        <w:r>
          <w:rPr>
            <w:rFonts w:asciiTheme="minorHAnsi" w:eastAsiaTheme="minorEastAsia" w:hAnsiTheme="minorHAnsi" w:cstheme="minorBidi"/>
            <w:sz w:val="22"/>
            <w:szCs w:val="22"/>
          </w:rPr>
          <w:tab/>
        </w:r>
        <w:r>
          <w:t>Spectrum emission mask for CA</w:t>
        </w:r>
        <w:r>
          <w:tab/>
          <w:t>328</w:t>
        </w:r>
      </w:ins>
    </w:p>
    <w:p w14:paraId="6BB1057D" w14:textId="77777777" w:rsidR="00A32C67" w:rsidRDefault="00A32C67">
      <w:pPr>
        <w:pStyle w:val="TOC4"/>
        <w:rPr>
          <w:ins w:id="474" w:author="MCC" w:date="2021-12-07T15:28:00Z"/>
          <w:rFonts w:asciiTheme="minorHAnsi" w:eastAsiaTheme="minorEastAsia" w:hAnsiTheme="minorHAnsi" w:cstheme="minorBidi"/>
          <w:sz w:val="22"/>
          <w:szCs w:val="22"/>
        </w:rPr>
      </w:pPr>
      <w:ins w:id="475" w:author="MCC" w:date="2021-12-07T15:28:00Z">
        <w:r>
          <w:t>6.6.2.2</w:t>
        </w:r>
        <w:r>
          <w:rPr>
            <w:rFonts w:asciiTheme="minorHAnsi" w:eastAsiaTheme="minorEastAsia" w:hAnsiTheme="minorHAnsi" w:cstheme="minorBidi"/>
            <w:sz w:val="22"/>
            <w:szCs w:val="22"/>
          </w:rPr>
          <w:tab/>
        </w:r>
        <w:r>
          <w:t>Additional spectrum emission mask</w:t>
        </w:r>
        <w:r>
          <w:tab/>
          <w:t>329</w:t>
        </w:r>
      </w:ins>
    </w:p>
    <w:p w14:paraId="012C7F34" w14:textId="77777777" w:rsidR="00A32C67" w:rsidRDefault="00A32C67">
      <w:pPr>
        <w:pStyle w:val="TOC5"/>
        <w:rPr>
          <w:ins w:id="476" w:author="MCC" w:date="2021-12-07T15:28:00Z"/>
          <w:rFonts w:asciiTheme="minorHAnsi" w:eastAsiaTheme="minorEastAsia" w:hAnsiTheme="minorHAnsi" w:cstheme="minorBidi"/>
          <w:sz w:val="22"/>
          <w:szCs w:val="22"/>
        </w:rPr>
      </w:pPr>
      <w:ins w:id="477" w:author="MCC" w:date="2021-12-07T15:28:00Z">
        <w:r>
          <w:t>6.6.2.2.1</w:t>
        </w:r>
        <w:r>
          <w:rPr>
            <w:rFonts w:asciiTheme="minorHAnsi" w:eastAsiaTheme="minorEastAsia" w:hAnsiTheme="minorHAnsi" w:cstheme="minorBidi"/>
            <w:sz w:val="22"/>
            <w:szCs w:val="22"/>
          </w:rPr>
          <w:tab/>
        </w:r>
        <w:r w:rsidRPr="009E1828">
          <w:rPr>
            <w:rFonts w:cs="v5.0.0"/>
          </w:rPr>
          <w:t xml:space="preserve">Minimum requirement </w:t>
        </w:r>
        <w:r>
          <w:t>(network signalled value "NS_03", “NS_11”, "NS_20", and “NS_21”)</w:t>
        </w:r>
        <w:r>
          <w:tab/>
          <w:t>329</w:t>
        </w:r>
      </w:ins>
    </w:p>
    <w:p w14:paraId="2318ABDC" w14:textId="77777777" w:rsidR="00A32C67" w:rsidRDefault="00A32C67">
      <w:pPr>
        <w:pStyle w:val="TOC5"/>
        <w:rPr>
          <w:ins w:id="478" w:author="MCC" w:date="2021-12-07T15:28:00Z"/>
          <w:rFonts w:asciiTheme="minorHAnsi" w:eastAsiaTheme="minorEastAsia" w:hAnsiTheme="minorHAnsi" w:cstheme="minorBidi"/>
          <w:sz w:val="22"/>
          <w:szCs w:val="22"/>
        </w:rPr>
      </w:pPr>
      <w:ins w:id="479" w:author="MCC" w:date="2021-12-07T15:28:00Z">
        <w:r>
          <w:t>6.6.2.2.2</w:t>
        </w:r>
        <w:r>
          <w:rPr>
            <w:rFonts w:asciiTheme="minorHAnsi" w:eastAsiaTheme="minorEastAsia" w:hAnsiTheme="minorHAnsi" w:cstheme="minorBidi"/>
            <w:sz w:val="22"/>
            <w:szCs w:val="22"/>
          </w:rPr>
          <w:tab/>
        </w:r>
        <w:r>
          <w:t>Minimum requirement (network signalled value "NS_04")</w:t>
        </w:r>
        <w:r>
          <w:tab/>
          <w:t>330</w:t>
        </w:r>
      </w:ins>
    </w:p>
    <w:p w14:paraId="0485D2B8" w14:textId="77777777" w:rsidR="00A32C67" w:rsidRDefault="00A32C67">
      <w:pPr>
        <w:pStyle w:val="TOC5"/>
        <w:rPr>
          <w:ins w:id="480" w:author="MCC" w:date="2021-12-07T15:28:00Z"/>
          <w:rFonts w:asciiTheme="minorHAnsi" w:eastAsiaTheme="minorEastAsia" w:hAnsiTheme="minorHAnsi" w:cstheme="minorBidi"/>
          <w:sz w:val="22"/>
          <w:szCs w:val="22"/>
        </w:rPr>
      </w:pPr>
      <w:ins w:id="481" w:author="MCC" w:date="2021-12-07T15:28:00Z">
        <w:r>
          <w:t>6.6.2.2.3</w:t>
        </w:r>
        <w:r>
          <w:rPr>
            <w:rFonts w:asciiTheme="minorHAnsi" w:eastAsiaTheme="minorEastAsia" w:hAnsiTheme="minorHAnsi" w:cstheme="minorBidi"/>
            <w:sz w:val="22"/>
            <w:szCs w:val="22"/>
          </w:rPr>
          <w:tab/>
        </w:r>
        <w:r w:rsidRPr="009E1828">
          <w:rPr>
            <w:rFonts w:cs="v5.0.0"/>
          </w:rPr>
          <w:t xml:space="preserve">Minimum requirement </w:t>
        </w:r>
        <w:r>
          <w:t>(network signalled value "NS_06" or “NS_07”)</w:t>
        </w:r>
        <w:r>
          <w:tab/>
          <w:t>330</w:t>
        </w:r>
      </w:ins>
    </w:p>
    <w:p w14:paraId="1CF199E0" w14:textId="77777777" w:rsidR="00A32C67" w:rsidRDefault="00A32C67">
      <w:pPr>
        <w:pStyle w:val="TOC5"/>
        <w:rPr>
          <w:ins w:id="482" w:author="MCC" w:date="2021-12-07T15:28:00Z"/>
          <w:rFonts w:asciiTheme="minorHAnsi" w:eastAsiaTheme="minorEastAsia" w:hAnsiTheme="minorHAnsi" w:cstheme="minorBidi"/>
          <w:sz w:val="22"/>
          <w:szCs w:val="22"/>
        </w:rPr>
      </w:pPr>
      <w:ins w:id="483" w:author="MCC" w:date="2021-12-07T15:28:00Z">
        <w:r>
          <w:t>6.6.2.2.4</w:t>
        </w:r>
        <w:r>
          <w:rPr>
            <w:rFonts w:asciiTheme="minorHAnsi" w:eastAsiaTheme="minorEastAsia" w:hAnsiTheme="minorHAnsi" w:cstheme="minorBidi"/>
            <w:sz w:val="22"/>
            <w:szCs w:val="22"/>
          </w:rPr>
          <w:tab/>
        </w:r>
        <w:r w:rsidRPr="009E1828">
          <w:rPr>
            <w:rFonts w:cs="v5.0.0"/>
          </w:rPr>
          <w:t xml:space="preserve">Minimum requirement </w:t>
        </w:r>
        <w:r>
          <w:t>(network signalled value "NS_33" or “NS_34”)</w:t>
        </w:r>
        <w:r>
          <w:tab/>
          <w:t>331</w:t>
        </w:r>
      </w:ins>
    </w:p>
    <w:p w14:paraId="7BA8EAF8" w14:textId="77777777" w:rsidR="00A32C67" w:rsidRDefault="00A32C67">
      <w:pPr>
        <w:pStyle w:val="TOC5"/>
        <w:rPr>
          <w:ins w:id="484" w:author="MCC" w:date="2021-12-07T15:28:00Z"/>
          <w:rFonts w:asciiTheme="minorHAnsi" w:eastAsiaTheme="minorEastAsia" w:hAnsiTheme="minorHAnsi" w:cstheme="minorBidi"/>
          <w:sz w:val="22"/>
          <w:szCs w:val="22"/>
        </w:rPr>
      </w:pPr>
      <w:ins w:id="485" w:author="MCC" w:date="2021-12-07T15:28:00Z">
        <w:r>
          <w:lastRenderedPageBreak/>
          <w:t>6.6.2.2.5</w:t>
        </w:r>
        <w:r>
          <w:rPr>
            <w:rFonts w:asciiTheme="minorHAnsi" w:eastAsiaTheme="minorEastAsia" w:hAnsiTheme="minorHAnsi" w:cstheme="minorBidi"/>
            <w:sz w:val="22"/>
            <w:szCs w:val="22"/>
          </w:rPr>
          <w:tab/>
        </w:r>
        <w:r w:rsidRPr="009E1828">
          <w:rPr>
            <w:rFonts w:cs="v5.0.0"/>
          </w:rPr>
          <w:t xml:space="preserve">Minimum requirement </w:t>
        </w:r>
        <w:r>
          <w:t>(network signalled value “NS_27” and “NS_43”)</w:t>
        </w:r>
        <w:r>
          <w:tab/>
          <w:t>331</w:t>
        </w:r>
      </w:ins>
    </w:p>
    <w:p w14:paraId="1A4B2452" w14:textId="77777777" w:rsidR="00A32C67" w:rsidRDefault="00A32C67">
      <w:pPr>
        <w:pStyle w:val="TOC5"/>
        <w:rPr>
          <w:ins w:id="486" w:author="MCC" w:date="2021-12-07T15:28:00Z"/>
          <w:rFonts w:asciiTheme="minorHAnsi" w:eastAsiaTheme="minorEastAsia" w:hAnsiTheme="minorHAnsi" w:cstheme="minorBidi"/>
          <w:sz w:val="22"/>
          <w:szCs w:val="22"/>
        </w:rPr>
      </w:pPr>
      <w:ins w:id="487" w:author="MCC" w:date="2021-12-07T15:28:00Z">
        <w:r>
          <w:t>6.6.2.2.6</w:t>
        </w:r>
        <w:r>
          <w:rPr>
            <w:rFonts w:asciiTheme="minorHAnsi" w:eastAsiaTheme="minorEastAsia" w:hAnsiTheme="minorHAnsi" w:cstheme="minorBidi"/>
            <w:sz w:val="22"/>
            <w:szCs w:val="22"/>
          </w:rPr>
          <w:tab/>
        </w:r>
        <w:r w:rsidRPr="009E1828">
          <w:rPr>
            <w:rFonts w:cs="v5.0.0"/>
          </w:rPr>
          <w:t xml:space="preserve">Minimum requirement </w:t>
        </w:r>
        <w:r>
          <w:t>(network signalled value "NS_28”)</w:t>
        </w:r>
        <w:r>
          <w:tab/>
          <w:t>332</w:t>
        </w:r>
      </w:ins>
    </w:p>
    <w:p w14:paraId="4FBD0F2B" w14:textId="77777777" w:rsidR="00A32C67" w:rsidRDefault="00A32C67">
      <w:pPr>
        <w:pStyle w:val="TOC5"/>
        <w:rPr>
          <w:ins w:id="488" w:author="MCC" w:date="2021-12-07T15:28:00Z"/>
          <w:rFonts w:asciiTheme="minorHAnsi" w:eastAsiaTheme="minorEastAsia" w:hAnsiTheme="minorHAnsi" w:cstheme="minorBidi"/>
          <w:sz w:val="22"/>
          <w:szCs w:val="22"/>
        </w:rPr>
      </w:pPr>
      <w:ins w:id="489" w:author="MCC" w:date="2021-12-07T15:28:00Z">
        <w:r>
          <w:t>6.6.2.2.7</w:t>
        </w:r>
        <w:r>
          <w:rPr>
            <w:rFonts w:asciiTheme="minorHAnsi" w:eastAsiaTheme="minorEastAsia" w:hAnsiTheme="minorHAnsi" w:cstheme="minorBidi"/>
            <w:sz w:val="22"/>
            <w:szCs w:val="22"/>
          </w:rPr>
          <w:tab/>
        </w:r>
        <w:r w:rsidRPr="009E1828">
          <w:rPr>
            <w:rFonts w:cs="v5.0.0"/>
          </w:rPr>
          <w:t xml:space="preserve">Minimum requirement </w:t>
        </w:r>
        <w:r>
          <w:t>(network signalled value "NS_35")</w:t>
        </w:r>
        <w:r>
          <w:tab/>
          <w:t>332</w:t>
        </w:r>
      </w:ins>
    </w:p>
    <w:p w14:paraId="22FBB300" w14:textId="77777777" w:rsidR="00A32C67" w:rsidRDefault="00A32C67">
      <w:pPr>
        <w:pStyle w:val="TOC4"/>
        <w:rPr>
          <w:ins w:id="490" w:author="MCC" w:date="2021-12-07T15:28:00Z"/>
          <w:rFonts w:asciiTheme="minorHAnsi" w:eastAsiaTheme="minorEastAsia" w:hAnsiTheme="minorHAnsi" w:cstheme="minorBidi"/>
          <w:sz w:val="22"/>
          <w:szCs w:val="22"/>
        </w:rPr>
      </w:pPr>
      <w:ins w:id="491" w:author="MCC" w:date="2021-12-07T15:28:00Z">
        <w:r>
          <w:t>6.6.2.2A</w:t>
        </w:r>
        <w:r>
          <w:rPr>
            <w:rFonts w:asciiTheme="minorHAnsi" w:eastAsiaTheme="minorEastAsia" w:hAnsiTheme="minorHAnsi" w:cstheme="minorBidi"/>
            <w:sz w:val="22"/>
            <w:szCs w:val="22"/>
          </w:rPr>
          <w:tab/>
        </w:r>
        <w:r>
          <w:t>Additional Spectrum Emission Mask for CA</w:t>
        </w:r>
        <w:r>
          <w:tab/>
          <w:t>333</w:t>
        </w:r>
      </w:ins>
    </w:p>
    <w:p w14:paraId="2D0EBA54" w14:textId="77777777" w:rsidR="00A32C67" w:rsidRDefault="00A32C67">
      <w:pPr>
        <w:pStyle w:val="TOC5"/>
        <w:rPr>
          <w:ins w:id="492" w:author="MCC" w:date="2021-12-07T15:28:00Z"/>
          <w:rFonts w:asciiTheme="minorHAnsi" w:eastAsiaTheme="minorEastAsia" w:hAnsiTheme="minorHAnsi" w:cstheme="minorBidi"/>
          <w:sz w:val="22"/>
          <w:szCs w:val="22"/>
        </w:rPr>
      </w:pPr>
      <w:ins w:id="493" w:author="MCC" w:date="2021-12-07T15:28:00Z">
        <w:r>
          <w:t>6.6.2.2A.1</w:t>
        </w:r>
        <w:r>
          <w:rPr>
            <w:rFonts w:asciiTheme="minorHAnsi" w:eastAsiaTheme="minorEastAsia" w:hAnsiTheme="minorHAnsi" w:cstheme="minorBidi"/>
            <w:sz w:val="22"/>
            <w:szCs w:val="22"/>
          </w:rPr>
          <w:tab/>
        </w:r>
        <w:r>
          <w:t>Minimum requirement (network signalled value "CA_NS_04")</w:t>
        </w:r>
        <w:r>
          <w:tab/>
          <w:t>333</w:t>
        </w:r>
      </w:ins>
    </w:p>
    <w:p w14:paraId="290EEC41" w14:textId="77777777" w:rsidR="00A32C67" w:rsidRDefault="00A32C67">
      <w:pPr>
        <w:pStyle w:val="TOC5"/>
        <w:rPr>
          <w:ins w:id="494" w:author="MCC" w:date="2021-12-07T15:28:00Z"/>
          <w:rFonts w:asciiTheme="minorHAnsi" w:eastAsiaTheme="minorEastAsia" w:hAnsiTheme="minorHAnsi" w:cstheme="minorBidi"/>
          <w:sz w:val="22"/>
          <w:szCs w:val="22"/>
        </w:rPr>
      </w:pPr>
      <w:ins w:id="495" w:author="MCC" w:date="2021-12-07T15:28:00Z">
        <w:r>
          <w:t>6.6.2.2A.2</w:t>
        </w:r>
        <w:r>
          <w:rPr>
            <w:rFonts w:asciiTheme="minorHAnsi" w:eastAsiaTheme="minorEastAsia" w:hAnsiTheme="minorHAnsi" w:cstheme="minorBidi"/>
            <w:sz w:val="22"/>
            <w:szCs w:val="22"/>
          </w:rPr>
          <w:tab/>
        </w:r>
        <w:r>
          <w:t>Minimum requirement CA_66B (network signalled value "CA_NS_09")</w:t>
        </w:r>
        <w:r>
          <w:tab/>
          <w:t>333</w:t>
        </w:r>
      </w:ins>
    </w:p>
    <w:p w14:paraId="3C8A34E2" w14:textId="77777777" w:rsidR="00A32C67" w:rsidRDefault="00A32C67">
      <w:pPr>
        <w:pStyle w:val="TOC5"/>
        <w:rPr>
          <w:ins w:id="496" w:author="MCC" w:date="2021-12-07T15:28:00Z"/>
          <w:rFonts w:asciiTheme="minorHAnsi" w:eastAsiaTheme="minorEastAsia" w:hAnsiTheme="minorHAnsi" w:cstheme="minorBidi"/>
          <w:sz w:val="22"/>
          <w:szCs w:val="22"/>
        </w:rPr>
      </w:pPr>
      <w:ins w:id="497" w:author="MCC" w:date="2021-12-07T15:28:00Z">
        <w:r>
          <w:t>6.6.2.2A.3</w:t>
        </w:r>
        <w:r>
          <w:rPr>
            <w:rFonts w:asciiTheme="minorHAnsi" w:eastAsiaTheme="minorEastAsia" w:hAnsiTheme="minorHAnsi" w:cstheme="minorBidi"/>
            <w:sz w:val="22"/>
            <w:szCs w:val="22"/>
          </w:rPr>
          <w:tab/>
        </w:r>
        <w:r>
          <w:t>Minimum requirement CA_66C (network signalled value "CA_NS_09")</w:t>
        </w:r>
        <w:r>
          <w:tab/>
          <w:t>334</w:t>
        </w:r>
      </w:ins>
    </w:p>
    <w:p w14:paraId="1D1B8F94" w14:textId="77777777" w:rsidR="00A32C67" w:rsidRDefault="00A32C67">
      <w:pPr>
        <w:pStyle w:val="TOC4"/>
        <w:rPr>
          <w:ins w:id="498" w:author="MCC" w:date="2021-12-07T15:28:00Z"/>
          <w:rFonts w:asciiTheme="minorHAnsi" w:eastAsiaTheme="minorEastAsia" w:hAnsiTheme="minorHAnsi" w:cstheme="minorBidi"/>
          <w:sz w:val="22"/>
          <w:szCs w:val="22"/>
        </w:rPr>
      </w:pPr>
      <w:ins w:id="499" w:author="MCC" w:date="2021-12-07T15:28:00Z">
        <w:r w:rsidRPr="009E1828">
          <w:rPr>
            <w:snapToGrid w:val="0"/>
          </w:rPr>
          <w:t>6.6.2.3</w:t>
        </w:r>
        <w:r>
          <w:rPr>
            <w:rFonts w:asciiTheme="minorHAnsi" w:eastAsiaTheme="minorEastAsia" w:hAnsiTheme="minorHAnsi" w:cstheme="minorBidi"/>
            <w:sz w:val="22"/>
            <w:szCs w:val="22"/>
          </w:rPr>
          <w:tab/>
        </w:r>
        <w:r w:rsidRPr="009E1828">
          <w:rPr>
            <w:snapToGrid w:val="0"/>
          </w:rPr>
          <w:t>Adjacent Channel Leakage Ratio</w:t>
        </w:r>
        <w:r>
          <w:tab/>
          <w:t>334</w:t>
        </w:r>
      </w:ins>
    </w:p>
    <w:p w14:paraId="455FF390" w14:textId="77777777" w:rsidR="00A32C67" w:rsidRDefault="00A32C67">
      <w:pPr>
        <w:pStyle w:val="TOC5"/>
        <w:rPr>
          <w:ins w:id="500" w:author="MCC" w:date="2021-12-07T15:28:00Z"/>
          <w:rFonts w:asciiTheme="minorHAnsi" w:eastAsiaTheme="minorEastAsia" w:hAnsiTheme="minorHAnsi" w:cstheme="minorBidi"/>
          <w:sz w:val="22"/>
          <w:szCs w:val="22"/>
        </w:rPr>
      </w:pPr>
      <w:ins w:id="501" w:author="MCC" w:date="2021-12-07T15:28:00Z">
        <w:r>
          <w:t>6.6.2.3.1</w:t>
        </w:r>
        <w:r>
          <w:rPr>
            <w:rFonts w:asciiTheme="minorHAnsi" w:eastAsiaTheme="minorEastAsia" w:hAnsiTheme="minorHAnsi" w:cstheme="minorBidi"/>
            <w:sz w:val="22"/>
            <w:szCs w:val="22"/>
          </w:rPr>
          <w:tab/>
        </w:r>
        <w:r>
          <w:t>Minimum requirement E-UTRA</w:t>
        </w:r>
        <w:r>
          <w:tab/>
          <w:t>335</w:t>
        </w:r>
      </w:ins>
    </w:p>
    <w:p w14:paraId="0D0FAA24" w14:textId="77777777" w:rsidR="00A32C67" w:rsidRDefault="00A32C67">
      <w:pPr>
        <w:pStyle w:val="TOC5"/>
        <w:rPr>
          <w:ins w:id="502" w:author="MCC" w:date="2021-12-07T15:28:00Z"/>
          <w:rFonts w:asciiTheme="minorHAnsi" w:eastAsiaTheme="minorEastAsia" w:hAnsiTheme="minorHAnsi" w:cstheme="minorBidi"/>
          <w:sz w:val="22"/>
          <w:szCs w:val="22"/>
        </w:rPr>
      </w:pPr>
      <w:ins w:id="503" w:author="MCC" w:date="2021-12-07T15:28:00Z">
        <w:r>
          <w:t>6.6.2.3.1a</w:t>
        </w:r>
        <w:r>
          <w:rPr>
            <w:rFonts w:asciiTheme="minorHAnsi" w:eastAsiaTheme="minorEastAsia" w:hAnsiTheme="minorHAnsi" w:cstheme="minorBidi"/>
            <w:sz w:val="22"/>
            <w:szCs w:val="22"/>
          </w:rPr>
          <w:tab/>
        </w:r>
        <w:r>
          <w:t>Additional minimum requirement for E-UTRA (network signalled value “NS_29”)</w:t>
        </w:r>
        <w:r>
          <w:tab/>
          <w:t>336</w:t>
        </w:r>
      </w:ins>
    </w:p>
    <w:p w14:paraId="2CFEDDDA" w14:textId="77777777" w:rsidR="00A32C67" w:rsidRDefault="00A32C67">
      <w:pPr>
        <w:pStyle w:val="TOC5"/>
        <w:rPr>
          <w:ins w:id="504" w:author="MCC" w:date="2021-12-07T15:28:00Z"/>
          <w:rFonts w:asciiTheme="minorHAnsi" w:eastAsiaTheme="minorEastAsia" w:hAnsiTheme="minorHAnsi" w:cstheme="minorBidi"/>
          <w:sz w:val="22"/>
          <w:szCs w:val="22"/>
        </w:rPr>
      </w:pPr>
      <w:ins w:id="505" w:author="MCC" w:date="2021-12-07T15:28:00Z">
        <w:r>
          <w:t>6.6.2.3.1A</w:t>
        </w:r>
        <w:r>
          <w:rPr>
            <w:rFonts w:asciiTheme="minorHAnsi" w:eastAsiaTheme="minorEastAsia" w:hAnsiTheme="minorHAnsi" w:cstheme="minorBidi"/>
            <w:sz w:val="22"/>
            <w:szCs w:val="22"/>
          </w:rPr>
          <w:tab/>
        </w:r>
        <w:r>
          <w:t>Void</w:t>
        </w:r>
        <w:r>
          <w:tab/>
          <w:t>336</w:t>
        </w:r>
      </w:ins>
    </w:p>
    <w:p w14:paraId="4891C591" w14:textId="77777777" w:rsidR="00A32C67" w:rsidRDefault="00A32C67">
      <w:pPr>
        <w:pStyle w:val="TOC5"/>
        <w:rPr>
          <w:ins w:id="506" w:author="MCC" w:date="2021-12-07T15:28:00Z"/>
          <w:rFonts w:asciiTheme="minorHAnsi" w:eastAsiaTheme="minorEastAsia" w:hAnsiTheme="minorHAnsi" w:cstheme="minorBidi"/>
          <w:sz w:val="22"/>
          <w:szCs w:val="22"/>
        </w:rPr>
      </w:pPr>
      <w:ins w:id="507" w:author="MCC" w:date="2021-12-07T15:28:00Z">
        <w:r>
          <w:t>6.6.2.3.1Aa</w:t>
        </w:r>
        <w:r>
          <w:rPr>
            <w:rFonts w:asciiTheme="minorHAnsi" w:eastAsiaTheme="minorEastAsia" w:hAnsiTheme="minorHAnsi" w:cstheme="minorBidi"/>
            <w:sz w:val="22"/>
            <w:szCs w:val="22"/>
          </w:rPr>
          <w:tab/>
        </w:r>
        <w:r>
          <w:t>Void</w:t>
        </w:r>
        <w:r>
          <w:tab/>
          <w:t>336</w:t>
        </w:r>
      </w:ins>
    </w:p>
    <w:p w14:paraId="1B552F8F" w14:textId="77777777" w:rsidR="00A32C67" w:rsidRDefault="00A32C67">
      <w:pPr>
        <w:pStyle w:val="TOC5"/>
        <w:rPr>
          <w:ins w:id="508" w:author="MCC" w:date="2021-12-07T15:28:00Z"/>
          <w:rFonts w:asciiTheme="minorHAnsi" w:eastAsiaTheme="minorEastAsia" w:hAnsiTheme="minorHAnsi" w:cstheme="minorBidi"/>
          <w:sz w:val="22"/>
          <w:szCs w:val="22"/>
        </w:rPr>
      </w:pPr>
      <w:ins w:id="509" w:author="MCC" w:date="2021-12-07T15:28:00Z">
        <w:r>
          <w:t>6.6.2.3.2</w:t>
        </w:r>
        <w:r>
          <w:rPr>
            <w:rFonts w:asciiTheme="minorHAnsi" w:eastAsiaTheme="minorEastAsia" w:hAnsiTheme="minorHAnsi" w:cstheme="minorBidi"/>
            <w:sz w:val="22"/>
            <w:szCs w:val="22"/>
          </w:rPr>
          <w:tab/>
        </w:r>
        <w:r>
          <w:t>Minimum requirements UTRA</w:t>
        </w:r>
        <w:r>
          <w:tab/>
          <w:t>336</w:t>
        </w:r>
      </w:ins>
    </w:p>
    <w:p w14:paraId="2E0E394C" w14:textId="77777777" w:rsidR="00A32C67" w:rsidRDefault="00A32C67">
      <w:pPr>
        <w:pStyle w:val="TOC5"/>
        <w:rPr>
          <w:ins w:id="510" w:author="MCC" w:date="2021-12-07T15:28:00Z"/>
          <w:rFonts w:asciiTheme="minorHAnsi" w:eastAsiaTheme="minorEastAsia" w:hAnsiTheme="minorHAnsi" w:cstheme="minorBidi"/>
          <w:sz w:val="22"/>
          <w:szCs w:val="22"/>
        </w:rPr>
      </w:pPr>
      <w:ins w:id="511" w:author="MCC" w:date="2021-12-07T15:28:00Z">
        <w:r>
          <w:t>6.6.2.3.2A</w:t>
        </w:r>
        <w:r>
          <w:rPr>
            <w:rFonts w:asciiTheme="minorHAnsi" w:eastAsiaTheme="minorEastAsia" w:hAnsiTheme="minorHAnsi" w:cstheme="minorBidi"/>
            <w:sz w:val="22"/>
            <w:szCs w:val="22"/>
          </w:rPr>
          <w:tab/>
        </w:r>
        <w:r>
          <w:t>Minimum requirement UTRA for CA</w:t>
        </w:r>
        <w:r>
          <w:tab/>
          <w:t>337</w:t>
        </w:r>
      </w:ins>
    </w:p>
    <w:p w14:paraId="72B8E2DC" w14:textId="77777777" w:rsidR="00A32C67" w:rsidRDefault="00A32C67">
      <w:pPr>
        <w:pStyle w:val="TOC5"/>
        <w:rPr>
          <w:ins w:id="512" w:author="MCC" w:date="2021-12-07T15:28:00Z"/>
          <w:rFonts w:asciiTheme="minorHAnsi" w:eastAsiaTheme="minorEastAsia" w:hAnsiTheme="minorHAnsi" w:cstheme="minorBidi"/>
          <w:sz w:val="22"/>
          <w:szCs w:val="22"/>
        </w:rPr>
      </w:pPr>
      <w:ins w:id="513" w:author="MCC" w:date="2021-12-07T15:28:00Z">
        <w:r>
          <w:t>6.6.2.3.3A</w:t>
        </w:r>
        <w:r>
          <w:rPr>
            <w:rFonts w:asciiTheme="minorHAnsi" w:eastAsiaTheme="minorEastAsia" w:hAnsiTheme="minorHAnsi" w:cstheme="minorBidi"/>
            <w:sz w:val="22"/>
            <w:szCs w:val="22"/>
          </w:rPr>
          <w:tab/>
        </w:r>
        <w:r>
          <w:t>Minimum requirements for CA E-UTRA</w:t>
        </w:r>
        <w:r>
          <w:tab/>
          <w:t>339</w:t>
        </w:r>
      </w:ins>
    </w:p>
    <w:p w14:paraId="39E4125A" w14:textId="77777777" w:rsidR="00A32C67" w:rsidRDefault="00A32C67">
      <w:pPr>
        <w:pStyle w:val="TOC4"/>
        <w:rPr>
          <w:ins w:id="514" w:author="MCC" w:date="2021-12-07T15:28:00Z"/>
          <w:rFonts w:asciiTheme="minorHAnsi" w:eastAsiaTheme="minorEastAsia" w:hAnsiTheme="minorHAnsi" w:cstheme="minorBidi"/>
          <w:sz w:val="22"/>
          <w:szCs w:val="22"/>
        </w:rPr>
      </w:pPr>
      <w:ins w:id="515" w:author="MCC" w:date="2021-12-07T15:28:00Z">
        <w:r>
          <w:t>6.6.2.4</w:t>
        </w:r>
        <w:r>
          <w:rPr>
            <w:rFonts w:asciiTheme="minorHAnsi" w:eastAsiaTheme="minorEastAsia" w:hAnsiTheme="minorHAnsi" w:cstheme="minorBidi"/>
            <w:sz w:val="22"/>
            <w:szCs w:val="22"/>
          </w:rPr>
          <w:tab/>
        </w:r>
        <w:r>
          <w:t>Void</w:t>
        </w:r>
        <w:r>
          <w:tab/>
          <w:t>340</w:t>
        </w:r>
      </w:ins>
    </w:p>
    <w:p w14:paraId="7DA0C70E" w14:textId="77777777" w:rsidR="00A32C67" w:rsidRDefault="00A32C67">
      <w:pPr>
        <w:pStyle w:val="TOC5"/>
        <w:rPr>
          <w:ins w:id="516" w:author="MCC" w:date="2021-12-07T15:28:00Z"/>
          <w:rFonts w:asciiTheme="minorHAnsi" w:eastAsiaTheme="minorEastAsia" w:hAnsiTheme="minorHAnsi" w:cstheme="minorBidi"/>
          <w:sz w:val="22"/>
          <w:szCs w:val="22"/>
        </w:rPr>
      </w:pPr>
      <w:ins w:id="517" w:author="MCC" w:date="2021-12-07T15:28:00Z">
        <w:r>
          <w:t>6.6.2.4.1</w:t>
        </w:r>
        <w:r>
          <w:rPr>
            <w:rFonts w:asciiTheme="minorHAnsi" w:eastAsiaTheme="minorEastAsia" w:hAnsiTheme="minorHAnsi" w:cstheme="minorBidi"/>
            <w:sz w:val="22"/>
            <w:szCs w:val="22"/>
          </w:rPr>
          <w:tab/>
        </w:r>
        <w:r>
          <w:t>Void</w:t>
        </w:r>
        <w:r>
          <w:tab/>
          <w:t>340</w:t>
        </w:r>
      </w:ins>
    </w:p>
    <w:p w14:paraId="1C01656A" w14:textId="77777777" w:rsidR="00A32C67" w:rsidRDefault="00A32C67">
      <w:pPr>
        <w:pStyle w:val="TOC3"/>
        <w:rPr>
          <w:ins w:id="518" w:author="MCC" w:date="2021-12-07T15:28:00Z"/>
          <w:rFonts w:asciiTheme="minorHAnsi" w:eastAsiaTheme="minorEastAsia" w:hAnsiTheme="minorHAnsi" w:cstheme="minorBidi"/>
          <w:sz w:val="22"/>
          <w:szCs w:val="22"/>
        </w:rPr>
      </w:pPr>
      <w:ins w:id="519" w:author="MCC" w:date="2021-12-07T15:28:00Z">
        <w:r>
          <w:t>6.6.2A</w:t>
        </w:r>
        <w:r>
          <w:rPr>
            <w:rFonts w:asciiTheme="minorHAnsi" w:eastAsiaTheme="minorEastAsia" w:hAnsiTheme="minorHAnsi" w:cstheme="minorBidi"/>
            <w:sz w:val="22"/>
            <w:szCs w:val="22"/>
          </w:rPr>
          <w:tab/>
        </w:r>
        <w:r>
          <w:t>Void</w:t>
        </w:r>
        <w:r>
          <w:tab/>
          <w:t>340</w:t>
        </w:r>
      </w:ins>
    </w:p>
    <w:p w14:paraId="7C9C5AC3" w14:textId="77777777" w:rsidR="00A32C67" w:rsidRDefault="00A32C67">
      <w:pPr>
        <w:pStyle w:val="TOC3"/>
        <w:rPr>
          <w:ins w:id="520" w:author="MCC" w:date="2021-12-07T15:28:00Z"/>
          <w:rFonts w:asciiTheme="minorHAnsi" w:eastAsiaTheme="minorEastAsia" w:hAnsiTheme="minorHAnsi" w:cstheme="minorBidi"/>
          <w:sz w:val="22"/>
          <w:szCs w:val="22"/>
        </w:rPr>
      </w:pPr>
      <w:ins w:id="521" w:author="MCC" w:date="2021-12-07T15:28:00Z">
        <w:r>
          <w:t>6.6.2B</w:t>
        </w:r>
        <w:r>
          <w:rPr>
            <w:rFonts w:asciiTheme="minorHAnsi" w:eastAsiaTheme="minorEastAsia" w:hAnsiTheme="minorHAnsi" w:cstheme="minorBidi"/>
            <w:sz w:val="22"/>
            <w:szCs w:val="22"/>
          </w:rPr>
          <w:tab/>
        </w:r>
        <w:r>
          <w:t xml:space="preserve"> Out of band emission for UL-MIMO</w:t>
        </w:r>
        <w:r>
          <w:tab/>
          <w:t>340</w:t>
        </w:r>
      </w:ins>
    </w:p>
    <w:p w14:paraId="1552E114" w14:textId="77777777" w:rsidR="00A32C67" w:rsidRDefault="00A32C67">
      <w:pPr>
        <w:pStyle w:val="TOC3"/>
        <w:rPr>
          <w:ins w:id="522" w:author="MCC" w:date="2021-12-07T15:28:00Z"/>
          <w:rFonts w:asciiTheme="minorHAnsi" w:eastAsiaTheme="minorEastAsia" w:hAnsiTheme="minorHAnsi" w:cstheme="minorBidi"/>
          <w:sz w:val="22"/>
          <w:szCs w:val="22"/>
        </w:rPr>
      </w:pPr>
      <w:ins w:id="523" w:author="MCC" w:date="2021-12-07T15:28:00Z">
        <w:r>
          <w:t>6.6.2C</w:t>
        </w:r>
        <w:r>
          <w:rPr>
            <w:rFonts w:asciiTheme="minorHAnsi" w:eastAsiaTheme="minorEastAsia" w:hAnsiTheme="minorHAnsi" w:cstheme="minorBidi"/>
            <w:sz w:val="22"/>
            <w:szCs w:val="22"/>
          </w:rPr>
          <w:tab/>
        </w:r>
        <w:r>
          <w:t xml:space="preserve"> Void</w:t>
        </w:r>
        <w:r>
          <w:tab/>
          <w:t>340</w:t>
        </w:r>
      </w:ins>
    </w:p>
    <w:p w14:paraId="27918805" w14:textId="77777777" w:rsidR="00A32C67" w:rsidRDefault="00A32C67">
      <w:pPr>
        <w:pStyle w:val="TOC3"/>
        <w:rPr>
          <w:ins w:id="524" w:author="MCC" w:date="2021-12-07T15:28:00Z"/>
          <w:rFonts w:asciiTheme="minorHAnsi" w:eastAsiaTheme="minorEastAsia" w:hAnsiTheme="minorHAnsi" w:cstheme="minorBidi"/>
          <w:sz w:val="22"/>
          <w:szCs w:val="22"/>
        </w:rPr>
      </w:pPr>
      <w:ins w:id="525" w:author="MCC" w:date="2021-12-07T15:28:00Z">
        <w:r>
          <w:t>6.6.2D</w:t>
        </w:r>
        <w:r>
          <w:rPr>
            <w:rFonts w:asciiTheme="minorHAnsi" w:eastAsiaTheme="minorEastAsia" w:hAnsiTheme="minorHAnsi" w:cstheme="minorBidi"/>
            <w:sz w:val="22"/>
            <w:szCs w:val="22"/>
          </w:rPr>
          <w:tab/>
        </w:r>
        <w:r>
          <w:t xml:space="preserve"> Out of band emission for ProSe</w:t>
        </w:r>
        <w:r>
          <w:tab/>
          <w:t>341</w:t>
        </w:r>
      </w:ins>
    </w:p>
    <w:p w14:paraId="151BF3CC" w14:textId="77777777" w:rsidR="00A32C67" w:rsidRDefault="00A32C67">
      <w:pPr>
        <w:pStyle w:val="TOC3"/>
        <w:rPr>
          <w:ins w:id="526" w:author="MCC" w:date="2021-12-07T15:28:00Z"/>
          <w:rFonts w:asciiTheme="minorHAnsi" w:eastAsiaTheme="minorEastAsia" w:hAnsiTheme="minorHAnsi" w:cstheme="minorBidi"/>
          <w:sz w:val="22"/>
          <w:szCs w:val="22"/>
        </w:rPr>
      </w:pPr>
      <w:ins w:id="527" w:author="MCC" w:date="2021-12-07T15:28:00Z">
        <w:r>
          <w:t>6.6.2F</w:t>
        </w:r>
        <w:r>
          <w:rPr>
            <w:rFonts w:asciiTheme="minorHAnsi" w:eastAsiaTheme="minorEastAsia" w:hAnsiTheme="minorHAnsi" w:cstheme="minorBidi"/>
            <w:sz w:val="22"/>
            <w:szCs w:val="22"/>
          </w:rPr>
          <w:tab/>
        </w:r>
        <w:r>
          <w:t>Out of band emission for category NB1 and NB2</w:t>
        </w:r>
        <w:r>
          <w:tab/>
          <w:t>341</w:t>
        </w:r>
      </w:ins>
    </w:p>
    <w:p w14:paraId="6C6493A0" w14:textId="77777777" w:rsidR="00A32C67" w:rsidRDefault="00A32C67">
      <w:pPr>
        <w:pStyle w:val="TOC4"/>
        <w:rPr>
          <w:ins w:id="528" w:author="MCC" w:date="2021-12-07T15:28:00Z"/>
          <w:rFonts w:asciiTheme="minorHAnsi" w:eastAsiaTheme="minorEastAsia" w:hAnsiTheme="minorHAnsi" w:cstheme="minorBidi"/>
          <w:sz w:val="22"/>
          <w:szCs w:val="22"/>
        </w:rPr>
      </w:pPr>
      <w:ins w:id="529" w:author="MCC" w:date="2021-12-07T15:28:00Z">
        <w:r>
          <w:t>6.6.2F.1</w:t>
        </w:r>
        <w:r>
          <w:rPr>
            <w:rFonts w:asciiTheme="minorHAnsi" w:eastAsiaTheme="minorEastAsia" w:hAnsiTheme="minorHAnsi" w:cstheme="minorBidi"/>
            <w:sz w:val="22"/>
            <w:szCs w:val="22"/>
          </w:rPr>
          <w:tab/>
        </w:r>
        <w:r>
          <w:t>Spectrum emission mask</w:t>
        </w:r>
        <w:r>
          <w:tab/>
          <w:t>341</w:t>
        </w:r>
      </w:ins>
    </w:p>
    <w:p w14:paraId="69805C01" w14:textId="77777777" w:rsidR="00A32C67" w:rsidRDefault="00A32C67">
      <w:pPr>
        <w:pStyle w:val="TOC4"/>
        <w:rPr>
          <w:ins w:id="530" w:author="MCC" w:date="2021-12-07T15:28:00Z"/>
          <w:rFonts w:asciiTheme="minorHAnsi" w:eastAsiaTheme="minorEastAsia" w:hAnsiTheme="minorHAnsi" w:cstheme="minorBidi"/>
          <w:sz w:val="22"/>
          <w:szCs w:val="22"/>
        </w:rPr>
      </w:pPr>
      <w:ins w:id="531" w:author="MCC" w:date="2021-12-07T15:28:00Z">
        <w:r w:rsidRPr="009E1828">
          <w:rPr>
            <w:snapToGrid w:val="0"/>
          </w:rPr>
          <w:t>6.6.2F.2</w:t>
        </w:r>
        <w:r>
          <w:rPr>
            <w:rFonts w:asciiTheme="minorHAnsi" w:eastAsiaTheme="minorEastAsia" w:hAnsiTheme="minorHAnsi" w:cstheme="minorBidi"/>
            <w:sz w:val="22"/>
            <w:szCs w:val="22"/>
          </w:rPr>
          <w:tab/>
        </w:r>
        <w:r w:rsidRPr="009E1828">
          <w:rPr>
            <w:snapToGrid w:val="0"/>
          </w:rPr>
          <w:t>Additional Spectrum Emission Mask for Category NB1 and NB2</w:t>
        </w:r>
        <w:r>
          <w:tab/>
          <w:t>341</w:t>
        </w:r>
      </w:ins>
    </w:p>
    <w:p w14:paraId="7C568E5E" w14:textId="77777777" w:rsidR="00A32C67" w:rsidRDefault="00A32C67">
      <w:pPr>
        <w:pStyle w:val="TOC5"/>
        <w:rPr>
          <w:ins w:id="532" w:author="MCC" w:date="2021-12-07T15:28:00Z"/>
          <w:rFonts w:asciiTheme="minorHAnsi" w:eastAsiaTheme="minorEastAsia" w:hAnsiTheme="minorHAnsi" w:cstheme="minorBidi"/>
          <w:sz w:val="22"/>
          <w:szCs w:val="22"/>
        </w:rPr>
      </w:pPr>
      <w:ins w:id="533" w:author="MCC" w:date="2021-12-07T15:28:00Z">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ins>
    </w:p>
    <w:p w14:paraId="1FA09D98" w14:textId="77777777" w:rsidR="00A32C67" w:rsidRDefault="00A32C67">
      <w:pPr>
        <w:pStyle w:val="TOC5"/>
        <w:rPr>
          <w:ins w:id="534" w:author="MCC" w:date="2021-12-07T15:28:00Z"/>
          <w:rFonts w:asciiTheme="minorHAnsi" w:eastAsiaTheme="minorEastAsia" w:hAnsiTheme="minorHAnsi" w:cstheme="minorBidi"/>
          <w:sz w:val="22"/>
          <w:szCs w:val="22"/>
        </w:rPr>
      </w:pPr>
      <w:ins w:id="535" w:author="MCC" w:date="2021-12-07T15:28:00Z">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ins>
    </w:p>
    <w:p w14:paraId="6FCA83FE" w14:textId="77777777" w:rsidR="00A32C67" w:rsidRDefault="00A32C67">
      <w:pPr>
        <w:pStyle w:val="TOC4"/>
        <w:rPr>
          <w:ins w:id="536" w:author="MCC" w:date="2021-12-07T15:28:00Z"/>
          <w:rFonts w:asciiTheme="minorHAnsi" w:eastAsiaTheme="minorEastAsia" w:hAnsiTheme="minorHAnsi" w:cstheme="minorBidi"/>
          <w:sz w:val="22"/>
          <w:szCs w:val="22"/>
        </w:rPr>
      </w:pPr>
      <w:ins w:id="537" w:author="MCC" w:date="2021-12-07T15:28:00Z">
        <w:r w:rsidRPr="009E1828">
          <w:rPr>
            <w:snapToGrid w:val="0"/>
          </w:rPr>
          <w:t>6.6.2F.3</w:t>
        </w:r>
        <w:r>
          <w:rPr>
            <w:rFonts w:asciiTheme="minorHAnsi" w:eastAsiaTheme="minorEastAsia" w:hAnsiTheme="minorHAnsi" w:cstheme="minorBidi"/>
            <w:sz w:val="22"/>
            <w:szCs w:val="22"/>
          </w:rPr>
          <w:tab/>
        </w:r>
        <w:r w:rsidRPr="009E1828">
          <w:rPr>
            <w:snapToGrid w:val="0"/>
          </w:rPr>
          <w:t>Adjacent Channel Leakage Ratio for category NB1 and NB2</w:t>
        </w:r>
        <w:r>
          <w:tab/>
          <w:t>342</w:t>
        </w:r>
      </w:ins>
    </w:p>
    <w:p w14:paraId="473694D2" w14:textId="77777777" w:rsidR="00A32C67" w:rsidRDefault="00A32C67">
      <w:pPr>
        <w:pStyle w:val="TOC3"/>
        <w:rPr>
          <w:ins w:id="538" w:author="MCC" w:date="2021-12-07T15:28:00Z"/>
          <w:rFonts w:asciiTheme="minorHAnsi" w:eastAsiaTheme="minorEastAsia" w:hAnsiTheme="minorHAnsi" w:cstheme="minorBidi"/>
          <w:sz w:val="22"/>
          <w:szCs w:val="22"/>
        </w:rPr>
      </w:pPr>
      <w:ins w:id="539" w:author="MCC" w:date="2021-12-07T15:28:00Z">
        <w:r>
          <w:t>6.6.2G</w:t>
        </w:r>
        <w:r>
          <w:rPr>
            <w:rFonts w:asciiTheme="minorHAnsi" w:eastAsiaTheme="minorEastAsia" w:hAnsiTheme="minorHAnsi" w:cstheme="minorBidi"/>
            <w:sz w:val="22"/>
            <w:szCs w:val="22"/>
          </w:rPr>
          <w:tab/>
        </w:r>
        <w:r>
          <w:t xml:space="preserve"> Out of band emission for V2X Communication</w:t>
        </w:r>
        <w:r>
          <w:tab/>
          <w:t>342</w:t>
        </w:r>
      </w:ins>
    </w:p>
    <w:p w14:paraId="13F80559" w14:textId="77777777" w:rsidR="00A32C67" w:rsidRDefault="00A32C67">
      <w:pPr>
        <w:pStyle w:val="TOC3"/>
        <w:rPr>
          <w:ins w:id="540" w:author="MCC" w:date="2021-12-07T15:28:00Z"/>
          <w:rFonts w:asciiTheme="minorHAnsi" w:eastAsiaTheme="minorEastAsia" w:hAnsiTheme="minorHAnsi" w:cstheme="minorBidi"/>
          <w:sz w:val="22"/>
          <w:szCs w:val="22"/>
        </w:rPr>
      </w:pPr>
      <w:ins w:id="541" w:author="MCC" w:date="2021-12-07T15:28:00Z">
        <w:r>
          <w:t>6.6.3</w:t>
        </w:r>
        <w:r>
          <w:rPr>
            <w:rFonts w:asciiTheme="minorHAnsi" w:eastAsiaTheme="minorEastAsia" w:hAnsiTheme="minorHAnsi" w:cstheme="minorBidi"/>
            <w:sz w:val="22"/>
            <w:szCs w:val="22"/>
          </w:rPr>
          <w:tab/>
        </w:r>
        <w:r>
          <w:t>Spurious emissions</w:t>
        </w:r>
        <w:r>
          <w:tab/>
          <w:t>343</w:t>
        </w:r>
      </w:ins>
    </w:p>
    <w:p w14:paraId="2CF1DEA1" w14:textId="77777777" w:rsidR="00A32C67" w:rsidRDefault="00A32C67">
      <w:pPr>
        <w:pStyle w:val="TOC4"/>
        <w:rPr>
          <w:ins w:id="542" w:author="MCC" w:date="2021-12-07T15:28:00Z"/>
          <w:rFonts w:asciiTheme="minorHAnsi" w:eastAsiaTheme="minorEastAsia" w:hAnsiTheme="minorHAnsi" w:cstheme="minorBidi"/>
          <w:sz w:val="22"/>
          <w:szCs w:val="22"/>
        </w:rPr>
      </w:pPr>
      <w:ins w:id="543" w:author="MCC" w:date="2021-12-07T15:28:00Z">
        <w:r>
          <w:t>6.6.3.1</w:t>
        </w:r>
        <w:r>
          <w:rPr>
            <w:rFonts w:asciiTheme="minorHAnsi" w:eastAsiaTheme="minorEastAsia" w:hAnsiTheme="minorHAnsi" w:cstheme="minorBidi"/>
            <w:sz w:val="22"/>
            <w:szCs w:val="22"/>
          </w:rPr>
          <w:tab/>
        </w:r>
        <w:r>
          <w:t>Minimum requirements</w:t>
        </w:r>
        <w:r>
          <w:tab/>
          <w:t>343</w:t>
        </w:r>
      </w:ins>
    </w:p>
    <w:p w14:paraId="55F6A246" w14:textId="77777777" w:rsidR="00A32C67" w:rsidRDefault="00A32C67">
      <w:pPr>
        <w:pStyle w:val="TOC4"/>
        <w:rPr>
          <w:ins w:id="544" w:author="MCC" w:date="2021-12-07T15:28:00Z"/>
          <w:rFonts w:asciiTheme="minorHAnsi" w:eastAsiaTheme="minorEastAsia" w:hAnsiTheme="minorHAnsi" w:cstheme="minorBidi"/>
          <w:sz w:val="22"/>
          <w:szCs w:val="22"/>
        </w:rPr>
      </w:pPr>
      <w:ins w:id="545" w:author="MCC" w:date="2021-12-07T15:28:00Z">
        <w:r>
          <w:t>6.6.3.1A</w:t>
        </w:r>
        <w:r>
          <w:rPr>
            <w:rFonts w:asciiTheme="minorHAnsi" w:eastAsiaTheme="minorEastAsia" w:hAnsiTheme="minorHAnsi" w:cstheme="minorBidi"/>
            <w:sz w:val="22"/>
            <w:szCs w:val="22"/>
          </w:rPr>
          <w:tab/>
        </w:r>
        <w:r>
          <w:t>Minimum requirements for CA</w:t>
        </w:r>
        <w:r>
          <w:tab/>
          <w:t>344</w:t>
        </w:r>
      </w:ins>
    </w:p>
    <w:p w14:paraId="71BC44D3" w14:textId="77777777" w:rsidR="00A32C67" w:rsidRDefault="00A32C67">
      <w:pPr>
        <w:pStyle w:val="TOC4"/>
        <w:rPr>
          <w:ins w:id="546" w:author="MCC" w:date="2021-12-07T15:28:00Z"/>
          <w:rFonts w:asciiTheme="minorHAnsi" w:eastAsiaTheme="minorEastAsia" w:hAnsiTheme="minorHAnsi" w:cstheme="minorBidi"/>
          <w:sz w:val="22"/>
          <w:szCs w:val="22"/>
        </w:rPr>
      </w:pPr>
      <w:ins w:id="547" w:author="MCC" w:date="2021-12-07T15:28:00Z">
        <w:r>
          <w:t>6.6.3.2</w:t>
        </w:r>
        <w:r>
          <w:rPr>
            <w:rFonts w:asciiTheme="minorHAnsi" w:eastAsiaTheme="minorEastAsia" w:hAnsiTheme="minorHAnsi" w:cstheme="minorBidi"/>
            <w:sz w:val="22"/>
            <w:szCs w:val="22"/>
          </w:rPr>
          <w:tab/>
        </w:r>
        <w:r>
          <w:t>Spurious emission band UE co-existence</w:t>
        </w:r>
        <w:r>
          <w:tab/>
          <w:t>345</w:t>
        </w:r>
      </w:ins>
    </w:p>
    <w:p w14:paraId="5EA933FC" w14:textId="77777777" w:rsidR="00A32C67" w:rsidRDefault="00A32C67">
      <w:pPr>
        <w:pStyle w:val="TOC4"/>
        <w:rPr>
          <w:ins w:id="548" w:author="MCC" w:date="2021-12-07T15:28:00Z"/>
          <w:rFonts w:asciiTheme="minorHAnsi" w:eastAsiaTheme="minorEastAsia" w:hAnsiTheme="minorHAnsi" w:cstheme="minorBidi"/>
          <w:sz w:val="22"/>
          <w:szCs w:val="22"/>
        </w:rPr>
      </w:pPr>
      <w:ins w:id="549" w:author="MCC" w:date="2021-12-07T15:28:00Z">
        <w:r>
          <w:t>6.6.3.2A</w:t>
        </w:r>
        <w:r>
          <w:rPr>
            <w:rFonts w:asciiTheme="minorHAnsi" w:eastAsiaTheme="minorEastAsia" w:hAnsiTheme="minorHAnsi" w:cstheme="minorBidi"/>
            <w:sz w:val="22"/>
            <w:szCs w:val="22"/>
          </w:rPr>
          <w:tab/>
        </w:r>
        <w:r>
          <w:t>Spurious emission band UE co-existence for CA</w:t>
        </w:r>
        <w:r>
          <w:tab/>
          <w:t>353</w:t>
        </w:r>
      </w:ins>
    </w:p>
    <w:p w14:paraId="1C3C2297" w14:textId="77777777" w:rsidR="00A32C67" w:rsidRDefault="00A32C67">
      <w:pPr>
        <w:pStyle w:val="TOC4"/>
        <w:rPr>
          <w:ins w:id="550" w:author="MCC" w:date="2021-12-07T15:28:00Z"/>
          <w:rFonts w:asciiTheme="minorHAnsi" w:eastAsiaTheme="minorEastAsia" w:hAnsiTheme="minorHAnsi" w:cstheme="minorBidi"/>
          <w:sz w:val="22"/>
          <w:szCs w:val="22"/>
        </w:rPr>
      </w:pPr>
      <w:ins w:id="551" w:author="MCC" w:date="2021-12-07T15:28:00Z">
        <w:r>
          <w:t>6.6.3.3</w:t>
        </w:r>
        <w:r>
          <w:rPr>
            <w:rFonts w:asciiTheme="minorHAnsi" w:eastAsiaTheme="minorEastAsia" w:hAnsiTheme="minorHAnsi" w:cstheme="minorBidi"/>
            <w:sz w:val="22"/>
            <w:szCs w:val="22"/>
          </w:rPr>
          <w:tab/>
        </w:r>
        <w:r>
          <w:t>Additional spurious emissions</w:t>
        </w:r>
        <w:r>
          <w:tab/>
          <w:t>367</w:t>
        </w:r>
      </w:ins>
    </w:p>
    <w:p w14:paraId="4A07BEBD" w14:textId="77777777" w:rsidR="00A32C67" w:rsidRDefault="00A32C67">
      <w:pPr>
        <w:pStyle w:val="TOC5"/>
        <w:rPr>
          <w:ins w:id="552" w:author="MCC" w:date="2021-12-07T15:28:00Z"/>
          <w:rFonts w:asciiTheme="minorHAnsi" w:eastAsiaTheme="minorEastAsia" w:hAnsiTheme="minorHAnsi" w:cstheme="minorBidi"/>
          <w:sz w:val="22"/>
          <w:szCs w:val="22"/>
        </w:rPr>
      </w:pPr>
      <w:ins w:id="553" w:author="MCC" w:date="2021-12-07T15:28:00Z">
        <w:r>
          <w:t xml:space="preserve">6.6.3.3.1 </w:t>
        </w:r>
        <w:r>
          <w:rPr>
            <w:rFonts w:asciiTheme="minorHAnsi" w:eastAsiaTheme="minorEastAsia" w:hAnsiTheme="minorHAnsi" w:cstheme="minorBidi"/>
            <w:sz w:val="22"/>
            <w:szCs w:val="22"/>
          </w:rPr>
          <w:tab/>
        </w:r>
        <w:r>
          <w:t>Minimum requirement (network signalled value "NS_05")</w:t>
        </w:r>
        <w:r>
          <w:tab/>
          <w:t>367</w:t>
        </w:r>
      </w:ins>
    </w:p>
    <w:p w14:paraId="262D483B" w14:textId="77777777" w:rsidR="00A32C67" w:rsidRDefault="00A32C67">
      <w:pPr>
        <w:pStyle w:val="TOC5"/>
        <w:rPr>
          <w:ins w:id="554" w:author="MCC" w:date="2021-12-07T15:28:00Z"/>
          <w:rFonts w:asciiTheme="minorHAnsi" w:eastAsiaTheme="minorEastAsia" w:hAnsiTheme="minorHAnsi" w:cstheme="minorBidi"/>
          <w:sz w:val="22"/>
          <w:szCs w:val="22"/>
        </w:rPr>
      </w:pPr>
      <w:ins w:id="555" w:author="MCC" w:date="2021-12-07T15:28:00Z">
        <w:r>
          <w:t xml:space="preserve">6.6.3.3.2 </w:t>
        </w:r>
        <w:r>
          <w:rPr>
            <w:rFonts w:asciiTheme="minorHAnsi" w:eastAsiaTheme="minorEastAsia" w:hAnsiTheme="minorHAnsi" w:cstheme="minorBidi"/>
            <w:sz w:val="22"/>
            <w:szCs w:val="22"/>
          </w:rPr>
          <w:tab/>
        </w:r>
        <w:r>
          <w:t>Minimum requirement (network signalled value “NS_07”)</w:t>
        </w:r>
        <w:r>
          <w:tab/>
          <w:t>368</w:t>
        </w:r>
      </w:ins>
    </w:p>
    <w:p w14:paraId="3238C4AB" w14:textId="77777777" w:rsidR="00A32C67" w:rsidRDefault="00A32C67">
      <w:pPr>
        <w:pStyle w:val="TOC5"/>
        <w:rPr>
          <w:ins w:id="556" w:author="MCC" w:date="2021-12-07T15:28:00Z"/>
          <w:rFonts w:asciiTheme="minorHAnsi" w:eastAsiaTheme="minorEastAsia" w:hAnsiTheme="minorHAnsi" w:cstheme="minorBidi"/>
          <w:sz w:val="22"/>
          <w:szCs w:val="22"/>
        </w:rPr>
      </w:pPr>
      <w:ins w:id="557" w:author="MCC" w:date="2021-12-07T15:28:00Z">
        <w:r>
          <w:t xml:space="preserve">6.6.3.3.3 </w:t>
        </w:r>
        <w:r>
          <w:rPr>
            <w:rFonts w:asciiTheme="minorHAnsi" w:eastAsiaTheme="minorEastAsia" w:hAnsiTheme="minorHAnsi" w:cstheme="minorBidi"/>
            <w:sz w:val="22"/>
            <w:szCs w:val="22"/>
          </w:rPr>
          <w:tab/>
        </w:r>
        <w:r>
          <w:t>Minimum requirement (network signalled value “NS_08”)</w:t>
        </w:r>
        <w:r>
          <w:tab/>
          <w:t>368</w:t>
        </w:r>
      </w:ins>
    </w:p>
    <w:p w14:paraId="46DDA7AB" w14:textId="77777777" w:rsidR="00A32C67" w:rsidRDefault="00A32C67">
      <w:pPr>
        <w:pStyle w:val="TOC5"/>
        <w:rPr>
          <w:ins w:id="558" w:author="MCC" w:date="2021-12-07T15:28:00Z"/>
          <w:rFonts w:asciiTheme="minorHAnsi" w:eastAsiaTheme="minorEastAsia" w:hAnsiTheme="minorHAnsi" w:cstheme="minorBidi"/>
          <w:sz w:val="22"/>
          <w:szCs w:val="22"/>
        </w:rPr>
      </w:pPr>
      <w:ins w:id="559" w:author="MCC" w:date="2021-12-07T15:28:00Z">
        <w:r>
          <w:t xml:space="preserve">6.6.3.3.4 </w:t>
        </w:r>
        <w:r>
          <w:rPr>
            <w:rFonts w:asciiTheme="minorHAnsi" w:eastAsiaTheme="minorEastAsia" w:hAnsiTheme="minorHAnsi" w:cstheme="minorBidi"/>
            <w:sz w:val="22"/>
            <w:szCs w:val="22"/>
          </w:rPr>
          <w:tab/>
        </w:r>
        <w:r>
          <w:t>Minimum requirement (network signalled value “NS_09”)</w:t>
        </w:r>
        <w:r>
          <w:tab/>
          <w:t>368</w:t>
        </w:r>
      </w:ins>
    </w:p>
    <w:p w14:paraId="407612E7" w14:textId="77777777" w:rsidR="00A32C67" w:rsidRDefault="00A32C67">
      <w:pPr>
        <w:pStyle w:val="TOC5"/>
        <w:rPr>
          <w:ins w:id="560" w:author="MCC" w:date="2021-12-07T15:28:00Z"/>
          <w:rFonts w:asciiTheme="minorHAnsi" w:eastAsiaTheme="minorEastAsia" w:hAnsiTheme="minorHAnsi" w:cstheme="minorBidi"/>
          <w:sz w:val="22"/>
          <w:szCs w:val="22"/>
        </w:rPr>
      </w:pPr>
      <w:ins w:id="561" w:author="MCC" w:date="2021-12-07T15:28:00Z">
        <w:r>
          <w:t xml:space="preserve">6.6.3.3.5 </w:t>
        </w:r>
        <w:r>
          <w:rPr>
            <w:rFonts w:asciiTheme="minorHAnsi" w:eastAsiaTheme="minorEastAsia" w:hAnsiTheme="minorHAnsi" w:cstheme="minorBidi"/>
            <w:sz w:val="22"/>
            <w:szCs w:val="22"/>
          </w:rPr>
          <w:tab/>
        </w:r>
        <w:r>
          <w:t>Minimum requirement (network signalled value "NS_12")</w:t>
        </w:r>
        <w:r>
          <w:tab/>
          <w:t>369</w:t>
        </w:r>
      </w:ins>
    </w:p>
    <w:p w14:paraId="0CC00236" w14:textId="77777777" w:rsidR="00A32C67" w:rsidRDefault="00A32C67">
      <w:pPr>
        <w:pStyle w:val="TOC5"/>
        <w:rPr>
          <w:ins w:id="562" w:author="MCC" w:date="2021-12-07T15:28:00Z"/>
          <w:rFonts w:asciiTheme="minorHAnsi" w:eastAsiaTheme="minorEastAsia" w:hAnsiTheme="minorHAnsi" w:cstheme="minorBidi"/>
          <w:sz w:val="22"/>
          <w:szCs w:val="22"/>
        </w:rPr>
      </w:pPr>
      <w:ins w:id="563" w:author="MCC" w:date="2021-12-07T15:28:00Z">
        <w:r>
          <w:t xml:space="preserve">6.6.3.3.6 </w:t>
        </w:r>
        <w:r>
          <w:rPr>
            <w:rFonts w:asciiTheme="minorHAnsi" w:eastAsiaTheme="minorEastAsia" w:hAnsiTheme="minorHAnsi" w:cstheme="minorBidi"/>
            <w:sz w:val="22"/>
            <w:szCs w:val="22"/>
          </w:rPr>
          <w:tab/>
        </w:r>
        <w:r>
          <w:t>Minimum requirement (network signalled value “NS_13”)</w:t>
        </w:r>
        <w:r>
          <w:tab/>
          <w:t>369</w:t>
        </w:r>
      </w:ins>
    </w:p>
    <w:p w14:paraId="3D21805F" w14:textId="77777777" w:rsidR="00A32C67" w:rsidRDefault="00A32C67">
      <w:pPr>
        <w:pStyle w:val="TOC5"/>
        <w:rPr>
          <w:ins w:id="564" w:author="MCC" w:date="2021-12-07T15:28:00Z"/>
          <w:rFonts w:asciiTheme="minorHAnsi" w:eastAsiaTheme="minorEastAsia" w:hAnsiTheme="minorHAnsi" w:cstheme="minorBidi"/>
          <w:sz w:val="22"/>
          <w:szCs w:val="22"/>
        </w:rPr>
      </w:pPr>
      <w:ins w:id="565" w:author="MCC" w:date="2021-12-07T15:28:00Z">
        <w:r>
          <w:t xml:space="preserve">6.6.3.3.7 </w:t>
        </w:r>
        <w:r>
          <w:rPr>
            <w:rFonts w:asciiTheme="minorHAnsi" w:eastAsiaTheme="minorEastAsia" w:hAnsiTheme="minorHAnsi" w:cstheme="minorBidi"/>
            <w:sz w:val="22"/>
            <w:szCs w:val="22"/>
          </w:rPr>
          <w:tab/>
        </w:r>
        <w:r>
          <w:t>Minimum requirement (network signalled value “NS_14”)</w:t>
        </w:r>
        <w:r>
          <w:tab/>
          <w:t>369</w:t>
        </w:r>
      </w:ins>
    </w:p>
    <w:p w14:paraId="4946A38A" w14:textId="77777777" w:rsidR="00A32C67" w:rsidRDefault="00A32C67">
      <w:pPr>
        <w:pStyle w:val="TOC5"/>
        <w:rPr>
          <w:ins w:id="566" w:author="MCC" w:date="2021-12-07T15:28:00Z"/>
          <w:rFonts w:asciiTheme="minorHAnsi" w:eastAsiaTheme="minorEastAsia" w:hAnsiTheme="minorHAnsi" w:cstheme="minorBidi"/>
          <w:sz w:val="22"/>
          <w:szCs w:val="22"/>
        </w:rPr>
      </w:pPr>
      <w:ins w:id="567" w:author="MCC" w:date="2021-12-07T15:28:00Z">
        <w:r>
          <w:t xml:space="preserve">6.6.3.3.8 </w:t>
        </w:r>
        <w:r>
          <w:rPr>
            <w:rFonts w:asciiTheme="minorHAnsi" w:eastAsiaTheme="minorEastAsia" w:hAnsiTheme="minorHAnsi" w:cstheme="minorBidi"/>
            <w:sz w:val="22"/>
            <w:szCs w:val="22"/>
          </w:rPr>
          <w:tab/>
        </w:r>
        <w:r>
          <w:t>Minimum requirement (network signalled value “NS_15”)</w:t>
        </w:r>
        <w:r>
          <w:tab/>
          <w:t>369</w:t>
        </w:r>
      </w:ins>
    </w:p>
    <w:p w14:paraId="35FCB59B" w14:textId="77777777" w:rsidR="00A32C67" w:rsidRDefault="00A32C67">
      <w:pPr>
        <w:pStyle w:val="TOC5"/>
        <w:rPr>
          <w:ins w:id="568" w:author="MCC" w:date="2021-12-07T15:28:00Z"/>
          <w:rFonts w:asciiTheme="minorHAnsi" w:eastAsiaTheme="minorEastAsia" w:hAnsiTheme="minorHAnsi" w:cstheme="minorBidi"/>
          <w:sz w:val="22"/>
          <w:szCs w:val="22"/>
        </w:rPr>
      </w:pPr>
      <w:ins w:id="569" w:author="MCC" w:date="2021-12-07T15:28:00Z">
        <w:r>
          <w:t xml:space="preserve">6.6.3.3.9 </w:t>
        </w:r>
        <w:r>
          <w:rPr>
            <w:rFonts w:asciiTheme="minorHAnsi" w:eastAsiaTheme="minorEastAsia" w:hAnsiTheme="minorHAnsi" w:cstheme="minorBidi"/>
            <w:sz w:val="22"/>
            <w:szCs w:val="22"/>
          </w:rPr>
          <w:tab/>
        </w:r>
        <w:r>
          <w:t>Minimum requirement (network signalled value “NS_16”)</w:t>
        </w:r>
        <w:r>
          <w:tab/>
          <w:t>370</w:t>
        </w:r>
      </w:ins>
    </w:p>
    <w:p w14:paraId="3ACFD84C" w14:textId="77777777" w:rsidR="00A32C67" w:rsidRDefault="00A32C67">
      <w:pPr>
        <w:pStyle w:val="TOC5"/>
        <w:rPr>
          <w:ins w:id="570" w:author="MCC" w:date="2021-12-07T15:28:00Z"/>
          <w:rFonts w:asciiTheme="minorHAnsi" w:eastAsiaTheme="minorEastAsia" w:hAnsiTheme="minorHAnsi" w:cstheme="minorBidi"/>
          <w:sz w:val="22"/>
          <w:szCs w:val="22"/>
        </w:rPr>
      </w:pPr>
      <w:ins w:id="571" w:author="MCC" w:date="2021-12-07T15:28:00Z">
        <w:r>
          <w:t xml:space="preserve">6.6.3.3.10 </w:t>
        </w:r>
        <w:r>
          <w:rPr>
            <w:rFonts w:asciiTheme="minorHAnsi" w:eastAsiaTheme="minorEastAsia" w:hAnsiTheme="minorHAnsi" w:cstheme="minorBidi"/>
            <w:sz w:val="22"/>
            <w:szCs w:val="22"/>
          </w:rPr>
          <w:tab/>
        </w:r>
        <w:r>
          <w:t>Minimum requirement (network signalled value “NS_17”)</w:t>
        </w:r>
        <w:r>
          <w:tab/>
          <w:t>370</w:t>
        </w:r>
      </w:ins>
    </w:p>
    <w:p w14:paraId="52A99F0B" w14:textId="77777777" w:rsidR="00A32C67" w:rsidRDefault="00A32C67">
      <w:pPr>
        <w:pStyle w:val="TOC5"/>
        <w:rPr>
          <w:ins w:id="572" w:author="MCC" w:date="2021-12-07T15:28:00Z"/>
          <w:rFonts w:asciiTheme="minorHAnsi" w:eastAsiaTheme="minorEastAsia" w:hAnsiTheme="minorHAnsi" w:cstheme="minorBidi"/>
          <w:sz w:val="22"/>
          <w:szCs w:val="22"/>
        </w:rPr>
      </w:pPr>
      <w:ins w:id="573" w:author="MCC" w:date="2021-12-07T15:28:00Z">
        <w:r>
          <w:t xml:space="preserve">6.6.3.3.11 </w:t>
        </w:r>
        <w:r>
          <w:rPr>
            <w:rFonts w:asciiTheme="minorHAnsi" w:eastAsiaTheme="minorEastAsia" w:hAnsiTheme="minorHAnsi" w:cstheme="minorBidi"/>
            <w:sz w:val="22"/>
            <w:szCs w:val="22"/>
          </w:rPr>
          <w:tab/>
        </w:r>
        <w:r>
          <w:t>Minimum requirement (network signalled value “NS_18”)</w:t>
        </w:r>
        <w:r>
          <w:tab/>
          <w:t>370</w:t>
        </w:r>
      </w:ins>
    </w:p>
    <w:p w14:paraId="5047551E" w14:textId="77777777" w:rsidR="00A32C67" w:rsidRDefault="00A32C67">
      <w:pPr>
        <w:pStyle w:val="TOC5"/>
        <w:rPr>
          <w:ins w:id="574" w:author="MCC" w:date="2021-12-07T15:28:00Z"/>
          <w:rFonts w:asciiTheme="minorHAnsi" w:eastAsiaTheme="minorEastAsia" w:hAnsiTheme="minorHAnsi" w:cstheme="minorBidi"/>
          <w:sz w:val="22"/>
          <w:szCs w:val="22"/>
        </w:rPr>
      </w:pPr>
      <w:ins w:id="575" w:author="MCC" w:date="2021-12-07T15:28:00Z">
        <w:r>
          <w:t xml:space="preserve">6.6.3.3.12 </w:t>
        </w:r>
        <w:r>
          <w:rPr>
            <w:rFonts w:asciiTheme="minorHAnsi" w:eastAsiaTheme="minorEastAsia" w:hAnsiTheme="minorHAnsi" w:cstheme="minorBidi"/>
            <w:sz w:val="22"/>
            <w:szCs w:val="22"/>
          </w:rPr>
          <w:tab/>
        </w:r>
        <w:r>
          <w:t>Minimum requirement (network signalled value “NS_19”)</w:t>
        </w:r>
        <w:r>
          <w:tab/>
          <w:t>370</w:t>
        </w:r>
      </w:ins>
    </w:p>
    <w:p w14:paraId="5B993DDB" w14:textId="77777777" w:rsidR="00A32C67" w:rsidRDefault="00A32C67">
      <w:pPr>
        <w:pStyle w:val="TOC5"/>
        <w:rPr>
          <w:ins w:id="576" w:author="MCC" w:date="2021-12-07T15:28:00Z"/>
          <w:rFonts w:asciiTheme="minorHAnsi" w:eastAsiaTheme="minorEastAsia" w:hAnsiTheme="minorHAnsi" w:cstheme="minorBidi"/>
          <w:sz w:val="22"/>
          <w:szCs w:val="22"/>
        </w:rPr>
      </w:pPr>
      <w:ins w:id="577" w:author="MCC" w:date="2021-12-07T15:28:00Z">
        <w:r>
          <w:t xml:space="preserve">6.6.3.3.13 </w:t>
        </w:r>
        <w:r>
          <w:rPr>
            <w:rFonts w:asciiTheme="minorHAnsi" w:eastAsiaTheme="minorEastAsia" w:hAnsiTheme="minorHAnsi" w:cstheme="minorBidi"/>
            <w:sz w:val="22"/>
            <w:szCs w:val="22"/>
          </w:rPr>
          <w:tab/>
        </w:r>
        <w:r>
          <w:t>Minimum requirement (network signalled value “NS_11”)</w:t>
        </w:r>
        <w:r>
          <w:tab/>
          <w:t>371</w:t>
        </w:r>
      </w:ins>
    </w:p>
    <w:p w14:paraId="20E6F239" w14:textId="77777777" w:rsidR="00A32C67" w:rsidRDefault="00A32C67">
      <w:pPr>
        <w:pStyle w:val="TOC5"/>
        <w:rPr>
          <w:ins w:id="578" w:author="MCC" w:date="2021-12-07T15:28:00Z"/>
          <w:rFonts w:asciiTheme="minorHAnsi" w:eastAsiaTheme="minorEastAsia" w:hAnsiTheme="minorHAnsi" w:cstheme="minorBidi"/>
          <w:sz w:val="22"/>
          <w:szCs w:val="22"/>
        </w:rPr>
      </w:pPr>
      <w:ins w:id="579" w:author="MCC" w:date="2021-12-07T15:28:00Z">
        <w:r>
          <w:t>6.6.3.3.14</w:t>
        </w:r>
        <w:r>
          <w:rPr>
            <w:rFonts w:asciiTheme="minorHAnsi" w:eastAsiaTheme="minorEastAsia" w:hAnsiTheme="minorHAnsi" w:cstheme="minorBidi"/>
            <w:sz w:val="22"/>
            <w:szCs w:val="22"/>
          </w:rPr>
          <w:tab/>
        </w:r>
        <w:r>
          <w:t>Minimum requirement (network signalled value “NS_20”)</w:t>
        </w:r>
        <w:r>
          <w:tab/>
          <w:t>371</w:t>
        </w:r>
      </w:ins>
    </w:p>
    <w:p w14:paraId="56E72B41" w14:textId="77777777" w:rsidR="00A32C67" w:rsidRDefault="00A32C67">
      <w:pPr>
        <w:pStyle w:val="TOC5"/>
        <w:rPr>
          <w:ins w:id="580" w:author="MCC" w:date="2021-12-07T15:28:00Z"/>
          <w:rFonts w:asciiTheme="minorHAnsi" w:eastAsiaTheme="minorEastAsia" w:hAnsiTheme="minorHAnsi" w:cstheme="minorBidi"/>
          <w:sz w:val="22"/>
          <w:szCs w:val="22"/>
        </w:rPr>
      </w:pPr>
      <w:ins w:id="581" w:author="MCC" w:date="2021-12-07T15:28:00Z">
        <w:r>
          <w:t>6.6.3.3.15</w:t>
        </w:r>
        <w:r>
          <w:rPr>
            <w:rFonts w:asciiTheme="minorHAnsi" w:eastAsiaTheme="minorEastAsia" w:hAnsiTheme="minorHAnsi" w:cstheme="minorBidi"/>
            <w:sz w:val="22"/>
            <w:szCs w:val="22"/>
          </w:rPr>
          <w:tab/>
        </w:r>
        <w:r>
          <w:t>Minimum requirement (network signalled value “NS_21”)</w:t>
        </w:r>
        <w:r>
          <w:tab/>
          <w:t>371</w:t>
        </w:r>
      </w:ins>
    </w:p>
    <w:p w14:paraId="7D733F71" w14:textId="77777777" w:rsidR="00A32C67" w:rsidRDefault="00A32C67">
      <w:pPr>
        <w:pStyle w:val="TOC5"/>
        <w:rPr>
          <w:ins w:id="582" w:author="MCC" w:date="2021-12-07T15:28:00Z"/>
          <w:rFonts w:asciiTheme="minorHAnsi" w:eastAsiaTheme="minorEastAsia" w:hAnsiTheme="minorHAnsi" w:cstheme="minorBidi"/>
          <w:sz w:val="22"/>
          <w:szCs w:val="22"/>
        </w:rPr>
      </w:pPr>
      <w:ins w:id="583" w:author="MCC" w:date="2021-12-07T15:28:00Z">
        <w:r>
          <w:t>6.6.3.3.16</w:t>
        </w:r>
        <w:r>
          <w:rPr>
            <w:rFonts w:asciiTheme="minorHAnsi" w:eastAsiaTheme="minorEastAsia" w:hAnsiTheme="minorHAnsi" w:cstheme="minorBidi"/>
            <w:sz w:val="22"/>
            <w:szCs w:val="22"/>
          </w:rPr>
          <w:tab/>
        </w:r>
        <w:r>
          <w:t>Minimum requirement (network signalled value "NS_22")</w:t>
        </w:r>
        <w:r>
          <w:tab/>
          <w:t>372</w:t>
        </w:r>
      </w:ins>
    </w:p>
    <w:p w14:paraId="4955C24B" w14:textId="77777777" w:rsidR="00A32C67" w:rsidRDefault="00A32C67">
      <w:pPr>
        <w:pStyle w:val="TOC5"/>
        <w:rPr>
          <w:ins w:id="584" w:author="MCC" w:date="2021-12-07T15:28:00Z"/>
          <w:rFonts w:asciiTheme="minorHAnsi" w:eastAsiaTheme="minorEastAsia" w:hAnsiTheme="minorHAnsi" w:cstheme="minorBidi"/>
          <w:sz w:val="22"/>
          <w:szCs w:val="22"/>
        </w:rPr>
      </w:pPr>
      <w:ins w:id="585" w:author="MCC" w:date="2021-12-07T15:28:00Z">
        <w:r>
          <w:t>6.6.3.3.17</w:t>
        </w:r>
        <w:r>
          <w:rPr>
            <w:rFonts w:asciiTheme="minorHAnsi" w:eastAsiaTheme="minorEastAsia" w:hAnsiTheme="minorHAnsi" w:cstheme="minorBidi"/>
            <w:sz w:val="22"/>
            <w:szCs w:val="22"/>
          </w:rPr>
          <w:tab/>
        </w:r>
        <w:r>
          <w:t>Minimum requirement (network signalled value “NS_23”)</w:t>
        </w:r>
        <w:r>
          <w:tab/>
          <w:t>372</w:t>
        </w:r>
      </w:ins>
    </w:p>
    <w:p w14:paraId="7A0B94FA" w14:textId="77777777" w:rsidR="00A32C67" w:rsidRDefault="00A32C67">
      <w:pPr>
        <w:pStyle w:val="TOC5"/>
        <w:rPr>
          <w:ins w:id="586" w:author="MCC" w:date="2021-12-07T15:28:00Z"/>
          <w:rFonts w:asciiTheme="minorHAnsi" w:eastAsiaTheme="minorEastAsia" w:hAnsiTheme="minorHAnsi" w:cstheme="minorBidi"/>
          <w:sz w:val="22"/>
          <w:szCs w:val="22"/>
        </w:rPr>
      </w:pPr>
      <w:ins w:id="587" w:author="MCC" w:date="2021-12-07T15:28:00Z">
        <w:r>
          <w:t>6.6.3.3.18</w:t>
        </w:r>
        <w:r>
          <w:rPr>
            <w:rFonts w:asciiTheme="minorHAnsi" w:eastAsiaTheme="minorEastAsia" w:hAnsiTheme="minorHAnsi" w:cstheme="minorBidi"/>
            <w:sz w:val="22"/>
            <w:szCs w:val="22"/>
          </w:rPr>
          <w:tab/>
        </w:r>
        <w:r>
          <w:t>Void</w:t>
        </w:r>
        <w:r>
          <w:tab/>
          <w:t>373</w:t>
        </w:r>
      </w:ins>
    </w:p>
    <w:p w14:paraId="295F43F1" w14:textId="77777777" w:rsidR="00A32C67" w:rsidRDefault="00A32C67">
      <w:pPr>
        <w:pStyle w:val="TOC5"/>
        <w:rPr>
          <w:ins w:id="588" w:author="MCC" w:date="2021-12-07T15:28:00Z"/>
          <w:rFonts w:asciiTheme="minorHAnsi" w:eastAsiaTheme="minorEastAsia" w:hAnsiTheme="minorHAnsi" w:cstheme="minorBidi"/>
          <w:sz w:val="22"/>
          <w:szCs w:val="22"/>
        </w:rPr>
      </w:pPr>
      <w:ins w:id="589" w:author="MCC" w:date="2021-12-07T15:28:00Z">
        <w:r>
          <w:t>6.6.3.3.19</w:t>
        </w:r>
        <w:r>
          <w:rPr>
            <w:rFonts w:asciiTheme="minorHAnsi" w:eastAsiaTheme="minorEastAsia" w:hAnsiTheme="minorHAnsi" w:cstheme="minorBidi"/>
            <w:sz w:val="22"/>
            <w:szCs w:val="22"/>
          </w:rPr>
          <w:tab/>
        </w:r>
        <w:r>
          <w:t>Minimum requirement (network signalled value "NS_04")</w:t>
        </w:r>
        <w:r>
          <w:tab/>
          <w:t>373</w:t>
        </w:r>
      </w:ins>
    </w:p>
    <w:p w14:paraId="46BE379D" w14:textId="77777777" w:rsidR="00A32C67" w:rsidRDefault="00A32C67">
      <w:pPr>
        <w:pStyle w:val="TOC5"/>
        <w:rPr>
          <w:ins w:id="590" w:author="MCC" w:date="2021-12-07T15:28:00Z"/>
          <w:rFonts w:asciiTheme="minorHAnsi" w:eastAsiaTheme="minorEastAsia" w:hAnsiTheme="minorHAnsi" w:cstheme="minorBidi"/>
          <w:sz w:val="22"/>
          <w:szCs w:val="22"/>
        </w:rPr>
      </w:pPr>
      <w:ins w:id="591" w:author="MCC" w:date="2021-12-07T15:28:00Z">
        <w:r>
          <w:t>6.6.3.3.</w:t>
        </w:r>
        <w:r w:rsidRPr="009E1828">
          <w:rPr>
            <w:lang w:val="en-US"/>
          </w:rPr>
          <w:t>20</w:t>
        </w:r>
        <w:r>
          <w:rPr>
            <w:rFonts w:asciiTheme="minorHAnsi" w:eastAsiaTheme="minorEastAsia" w:hAnsiTheme="minorHAnsi" w:cstheme="minorBidi"/>
            <w:sz w:val="22"/>
            <w:szCs w:val="22"/>
          </w:rPr>
          <w:tab/>
        </w:r>
        <w:r>
          <w:t>Minimum requirement (network signalled value “NS_</w:t>
        </w:r>
        <w:r w:rsidRPr="009E1828">
          <w:rPr>
            <w:lang w:val="en-US"/>
          </w:rPr>
          <w:t>24</w:t>
        </w:r>
        <w:r>
          <w:t>”)</w:t>
        </w:r>
        <w:r>
          <w:tab/>
          <w:t>373</w:t>
        </w:r>
      </w:ins>
    </w:p>
    <w:p w14:paraId="0A684B52" w14:textId="77777777" w:rsidR="00A32C67" w:rsidRDefault="00A32C67">
      <w:pPr>
        <w:pStyle w:val="TOC5"/>
        <w:rPr>
          <w:ins w:id="592" w:author="MCC" w:date="2021-12-07T15:28:00Z"/>
          <w:rFonts w:asciiTheme="minorHAnsi" w:eastAsiaTheme="minorEastAsia" w:hAnsiTheme="minorHAnsi" w:cstheme="minorBidi"/>
          <w:sz w:val="22"/>
          <w:szCs w:val="22"/>
        </w:rPr>
      </w:pPr>
      <w:ins w:id="593" w:author="MCC" w:date="2021-12-07T15:28:00Z">
        <w:r>
          <w:t>6.6.3.3.21</w:t>
        </w:r>
        <w:r>
          <w:rPr>
            <w:rFonts w:asciiTheme="minorHAnsi" w:eastAsiaTheme="minorEastAsia" w:hAnsiTheme="minorHAnsi" w:cstheme="minorBidi"/>
            <w:sz w:val="22"/>
            <w:szCs w:val="22"/>
          </w:rPr>
          <w:tab/>
        </w:r>
        <w:r>
          <w:t>Minimum requirement (network signalled value “NS_</w:t>
        </w:r>
        <w:r w:rsidRPr="009E1828">
          <w:rPr>
            <w:lang w:val="en-US"/>
          </w:rPr>
          <w:t>25</w:t>
        </w:r>
        <w:r>
          <w:t>”)</w:t>
        </w:r>
        <w:r>
          <w:tab/>
          <w:t>374</w:t>
        </w:r>
      </w:ins>
    </w:p>
    <w:p w14:paraId="5E1E2EA0" w14:textId="77777777" w:rsidR="00A32C67" w:rsidRDefault="00A32C67">
      <w:pPr>
        <w:pStyle w:val="TOC5"/>
        <w:rPr>
          <w:ins w:id="594" w:author="MCC" w:date="2021-12-07T15:28:00Z"/>
          <w:rFonts w:asciiTheme="minorHAnsi" w:eastAsiaTheme="minorEastAsia" w:hAnsiTheme="minorHAnsi" w:cstheme="minorBidi"/>
          <w:sz w:val="22"/>
          <w:szCs w:val="22"/>
        </w:rPr>
      </w:pPr>
      <w:ins w:id="595" w:author="MCC" w:date="2021-12-07T15:28:00Z">
        <w:r>
          <w:t>6.6.3.3.22</w:t>
        </w:r>
        <w:r>
          <w:rPr>
            <w:rFonts w:asciiTheme="minorHAnsi" w:eastAsiaTheme="minorEastAsia" w:hAnsiTheme="minorHAnsi" w:cstheme="minorBidi"/>
            <w:sz w:val="22"/>
            <w:szCs w:val="22"/>
          </w:rPr>
          <w:tab/>
        </w:r>
        <w:r>
          <w:t>Minimum requirement (network signalled value “NS_</w:t>
        </w:r>
        <w:r w:rsidRPr="009E1828">
          <w:rPr>
            <w:lang w:val="en-US"/>
          </w:rPr>
          <w:t>26</w:t>
        </w:r>
        <w:r>
          <w:t>”)</w:t>
        </w:r>
        <w:r>
          <w:tab/>
          <w:t>374</w:t>
        </w:r>
      </w:ins>
    </w:p>
    <w:p w14:paraId="46EFA5EA" w14:textId="77777777" w:rsidR="00A32C67" w:rsidRDefault="00A32C67">
      <w:pPr>
        <w:pStyle w:val="TOC5"/>
        <w:rPr>
          <w:ins w:id="596" w:author="MCC" w:date="2021-12-07T15:28:00Z"/>
          <w:rFonts w:asciiTheme="minorHAnsi" w:eastAsiaTheme="minorEastAsia" w:hAnsiTheme="minorHAnsi" w:cstheme="minorBidi"/>
          <w:sz w:val="22"/>
          <w:szCs w:val="22"/>
        </w:rPr>
      </w:pPr>
      <w:ins w:id="597" w:author="MCC" w:date="2021-12-07T15:28:00Z">
        <w:r>
          <w:t>6.6.3.3.23</w:t>
        </w:r>
        <w:r>
          <w:rPr>
            <w:rFonts w:asciiTheme="minorHAnsi" w:eastAsiaTheme="minorEastAsia" w:hAnsiTheme="minorHAnsi" w:cstheme="minorBidi"/>
            <w:sz w:val="22"/>
            <w:szCs w:val="22"/>
          </w:rPr>
          <w:tab/>
        </w:r>
        <w:r>
          <w:t>Minimum requirement (network signalled value “NS_</w:t>
        </w:r>
        <w:r w:rsidRPr="009E1828">
          <w:rPr>
            <w:lang w:val="en-US"/>
          </w:rPr>
          <w:t>27</w:t>
        </w:r>
        <w:r>
          <w:t>” and “NS_43”)</w:t>
        </w:r>
        <w:r>
          <w:tab/>
          <w:t>374</w:t>
        </w:r>
      </w:ins>
    </w:p>
    <w:p w14:paraId="72BCCA29" w14:textId="77777777" w:rsidR="00A32C67" w:rsidRDefault="00A32C67">
      <w:pPr>
        <w:pStyle w:val="TOC5"/>
        <w:rPr>
          <w:ins w:id="598" w:author="MCC" w:date="2021-12-07T15:28:00Z"/>
          <w:rFonts w:asciiTheme="minorHAnsi" w:eastAsiaTheme="minorEastAsia" w:hAnsiTheme="minorHAnsi" w:cstheme="minorBidi"/>
          <w:sz w:val="22"/>
          <w:szCs w:val="22"/>
        </w:rPr>
      </w:pPr>
      <w:ins w:id="599" w:author="MCC" w:date="2021-12-07T15:28:00Z">
        <w:r>
          <w:t>6.6.3.3.24</w:t>
        </w:r>
        <w:r>
          <w:rPr>
            <w:rFonts w:asciiTheme="minorHAnsi" w:eastAsiaTheme="minorEastAsia" w:hAnsiTheme="minorHAnsi" w:cstheme="minorBidi"/>
            <w:sz w:val="22"/>
            <w:szCs w:val="22"/>
          </w:rPr>
          <w:tab/>
        </w:r>
        <w:r>
          <w:t>Minimum requirement (network signalled value “NS_</w:t>
        </w:r>
        <w:r w:rsidRPr="009E1828">
          <w:rPr>
            <w:lang w:val="en-US"/>
          </w:rPr>
          <w:t>28</w:t>
        </w:r>
        <w:r>
          <w:t>”)</w:t>
        </w:r>
        <w:r>
          <w:tab/>
          <w:t>374</w:t>
        </w:r>
      </w:ins>
    </w:p>
    <w:p w14:paraId="4FA48406" w14:textId="77777777" w:rsidR="00A32C67" w:rsidRDefault="00A32C67">
      <w:pPr>
        <w:pStyle w:val="TOC5"/>
        <w:rPr>
          <w:ins w:id="600" w:author="MCC" w:date="2021-12-07T15:28:00Z"/>
          <w:rFonts w:asciiTheme="minorHAnsi" w:eastAsiaTheme="minorEastAsia" w:hAnsiTheme="minorHAnsi" w:cstheme="minorBidi"/>
          <w:sz w:val="22"/>
          <w:szCs w:val="22"/>
        </w:rPr>
      </w:pPr>
      <w:ins w:id="601" w:author="MCC" w:date="2021-12-07T15:28:00Z">
        <w:r>
          <w:t>6.6.3.3.25</w:t>
        </w:r>
        <w:r>
          <w:rPr>
            <w:rFonts w:asciiTheme="minorHAnsi" w:eastAsiaTheme="minorEastAsia" w:hAnsiTheme="minorHAnsi" w:cstheme="minorBidi"/>
            <w:sz w:val="22"/>
            <w:szCs w:val="22"/>
          </w:rPr>
          <w:tab/>
        </w:r>
        <w:r>
          <w:t>Minimum requirement (network signalled value “NS_</w:t>
        </w:r>
        <w:r w:rsidRPr="009E1828">
          <w:rPr>
            <w:lang w:val="en-US"/>
          </w:rPr>
          <w:t>29</w:t>
        </w:r>
        <w:r>
          <w:t>”)</w:t>
        </w:r>
        <w:r>
          <w:tab/>
          <w:t>375</w:t>
        </w:r>
      </w:ins>
    </w:p>
    <w:p w14:paraId="7569C134" w14:textId="77777777" w:rsidR="00A32C67" w:rsidRDefault="00A32C67">
      <w:pPr>
        <w:pStyle w:val="TOC5"/>
        <w:rPr>
          <w:ins w:id="602" w:author="MCC" w:date="2021-12-07T15:28:00Z"/>
          <w:rFonts w:asciiTheme="minorHAnsi" w:eastAsiaTheme="minorEastAsia" w:hAnsiTheme="minorHAnsi" w:cstheme="minorBidi"/>
          <w:sz w:val="22"/>
          <w:szCs w:val="22"/>
        </w:rPr>
      </w:pPr>
      <w:ins w:id="603" w:author="MCC" w:date="2021-12-07T15:28:00Z">
        <w:r>
          <w:t>6.6.3.3.26</w:t>
        </w:r>
        <w:r>
          <w:rPr>
            <w:rFonts w:asciiTheme="minorHAnsi" w:eastAsiaTheme="minorEastAsia" w:hAnsiTheme="minorHAnsi" w:cstheme="minorBidi"/>
            <w:sz w:val="22"/>
            <w:szCs w:val="22"/>
          </w:rPr>
          <w:tab/>
        </w:r>
        <w:r>
          <w:t>Minimum requirement (network signalled value “NS_</w:t>
        </w:r>
        <w:r w:rsidRPr="009E1828">
          <w:rPr>
            <w:lang w:val="en-US"/>
          </w:rPr>
          <w:t>30</w:t>
        </w:r>
        <w:r>
          <w:t>”)</w:t>
        </w:r>
        <w:r>
          <w:tab/>
          <w:t>375</w:t>
        </w:r>
      </w:ins>
    </w:p>
    <w:p w14:paraId="7525DEB9" w14:textId="77777777" w:rsidR="00A32C67" w:rsidRDefault="00A32C67">
      <w:pPr>
        <w:pStyle w:val="TOC5"/>
        <w:rPr>
          <w:ins w:id="604" w:author="MCC" w:date="2021-12-07T15:28:00Z"/>
          <w:rFonts w:asciiTheme="minorHAnsi" w:eastAsiaTheme="minorEastAsia" w:hAnsiTheme="minorHAnsi" w:cstheme="minorBidi"/>
          <w:sz w:val="22"/>
          <w:szCs w:val="22"/>
        </w:rPr>
      </w:pPr>
      <w:ins w:id="605" w:author="MCC" w:date="2021-12-07T15:28:00Z">
        <w:r>
          <w:t>6.6.3.3.27</w:t>
        </w:r>
        <w:r>
          <w:rPr>
            <w:rFonts w:asciiTheme="minorHAnsi" w:eastAsiaTheme="minorEastAsia" w:hAnsiTheme="minorHAnsi" w:cstheme="minorBidi"/>
            <w:sz w:val="22"/>
            <w:szCs w:val="22"/>
          </w:rPr>
          <w:tab/>
        </w:r>
        <w:r>
          <w:t>Minimum requirement (network signalled value “NS_</w:t>
        </w:r>
        <w:r w:rsidRPr="009E1828">
          <w:rPr>
            <w:lang w:val="en-US"/>
          </w:rPr>
          <w:t>31</w:t>
        </w:r>
        <w:r>
          <w:t>”)</w:t>
        </w:r>
        <w:r>
          <w:tab/>
          <w:t>376</w:t>
        </w:r>
      </w:ins>
    </w:p>
    <w:p w14:paraId="48DE62B5" w14:textId="77777777" w:rsidR="00A32C67" w:rsidRDefault="00A32C67">
      <w:pPr>
        <w:pStyle w:val="TOC5"/>
        <w:rPr>
          <w:ins w:id="606" w:author="MCC" w:date="2021-12-07T15:28:00Z"/>
          <w:rFonts w:asciiTheme="minorHAnsi" w:eastAsiaTheme="minorEastAsia" w:hAnsiTheme="minorHAnsi" w:cstheme="minorBidi"/>
          <w:sz w:val="22"/>
          <w:szCs w:val="22"/>
        </w:rPr>
      </w:pPr>
      <w:ins w:id="607" w:author="MCC" w:date="2021-12-07T15:28:00Z">
        <w:r>
          <w:t>6.6.3.3.28</w:t>
        </w:r>
        <w:r>
          <w:rPr>
            <w:rFonts w:asciiTheme="minorHAnsi" w:eastAsiaTheme="minorEastAsia" w:hAnsiTheme="minorHAnsi" w:cstheme="minorBidi"/>
            <w:sz w:val="22"/>
            <w:szCs w:val="22"/>
          </w:rPr>
          <w:tab/>
        </w:r>
        <w:r>
          <w:t>Minimum requirement (network signalled value “NS_36”)</w:t>
        </w:r>
        <w:r>
          <w:tab/>
          <w:t>377</w:t>
        </w:r>
      </w:ins>
    </w:p>
    <w:p w14:paraId="167D8B34" w14:textId="77777777" w:rsidR="00A32C67" w:rsidRDefault="00A32C67">
      <w:pPr>
        <w:pStyle w:val="TOC5"/>
        <w:rPr>
          <w:ins w:id="608" w:author="MCC" w:date="2021-12-07T15:28:00Z"/>
          <w:rFonts w:asciiTheme="minorHAnsi" w:eastAsiaTheme="minorEastAsia" w:hAnsiTheme="minorHAnsi" w:cstheme="minorBidi"/>
          <w:sz w:val="22"/>
          <w:szCs w:val="22"/>
        </w:rPr>
      </w:pPr>
      <w:ins w:id="609" w:author="MCC" w:date="2021-12-07T15:28:00Z">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9E1828">
          <w:rPr>
            <w:lang w:val="en-US" w:eastAsia="ja-JP"/>
          </w:rPr>
          <w:t>38</w:t>
        </w:r>
        <w:r>
          <w:t>”)</w:t>
        </w:r>
        <w:r>
          <w:tab/>
          <w:t>377</w:t>
        </w:r>
      </w:ins>
    </w:p>
    <w:p w14:paraId="69520E5F" w14:textId="77777777" w:rsidR="00A32C67" w:rsidRDefault="00A32C67">
      <w:pPr>
        <w:pStyle w:val="TOC5"/>
        <w:rPr>
          <w:ins w:id="610" w:author="MCC" w:date="2021-12-07T15:28:00Z"/>
          <w:rFonts w:asciiTheme="minorHAnsi" w:eastAsiaTheme="minorEastAsia" w:hAnsiTheme="minorHAnsi" w:cstheme="minorBidi"/>
          <w:sz w:val="22"/>
          <w:szCs w:val="22"/>
        </w:rPr>
      </w:pPr>
      <w:ins w:id="611" w:author="MCC" w:date="2021-12-07T15:28:00Z">
        <w:r>
          <w:t>6.6.3.3.</w:t>
        </w:r>
        <w:r>
          <w:rPr>
            <w:lang w:eastAsia="ja-JP"/>
          </w:rPr>
          <w:t>30</w:t>
        </w:r>
        <w:r>
          <w:rPr>
            <w:rFonts w:asciiTheme="minorHAnsi" w:eastAsiaTheme="minorEastAsia" w:hAnsiTheme="minorHAnsi" w:cstheme="minorBidi"/>
            <w:sz w:val="22"/>
            <w:szCs w:val="22"/>
          </w:rPr>
          <w:tab/>
        </w:r>
        <w:r>
          <w:t>Minimum requirement (network signalled value “NS_</w:t>
        </w:r>
        <w:r w:rsidRPr="009E1828">
          <w:rPr>
            <w:lang w:val="en-US" w:eastAsia="ja-JP"/>
          </w:rPr>
          <w:t>39</w:t>
        </w:r>
        <w:r>
          <w:t>”)</w:t>
        </w:r>
        <w:r>
          <w:tab/>
          <w:t>377</w:t>
        </w:r>
      </w:ins>
    </w:p>
    <w:p w14:paraId="0BFE5378" w14:textId="77777777" w:rsidR="00A32C67" w:rsidRDefault="00A32C67">
      <w:pPr>
        <w:pStyle w:val="TOC5"/>
        <w:rPr>
          <w:ins w:id="612" w:author="MCC" w:date="2021-12-07T15:28:00Z"/>
          <w:rFonts w:asciiTheme="minorHAnsi" w:eastAsiaTheme="minorEastAsia" w:hAnsiTheme="minorHAnsi" w:cstheme="minorBidi"/>
          <w:sz w:val="22"/>
          <w:szCs w:val="22"/>
        </w:rPr>
      </w:pPr>
      <w:ins w:id="613" w:author="MCC" w:date="2021-12-07T15:28:00Z">
        <w:r>
          <w:t>6.6.3.3.31</w:t>
        </w:r>
        <w:r>
          <w:rPr>
            <w:rFonts w:asciiTheme="minorHAnsi" w:eastAsiaTheme="minorEastAsia" w:hAnsiTheme="minorHAnsi" w:cstheme="minorBidi"/>
            <w:sz w:val="22"/>
            <w:szCs w:val="22"/>
          </w:rPr>
          <w:tab/>
        </w:r>
        <w:r>
          <w:t>Minimum requirement (network signalled value “NS_</w:t>
        </w:r>
        <w:r w:rsidRPr="009E1828">
          <w:rPr>
            <w:lang w:val="en-US"/>
          </w:rPr>
          <w:t>40</w:t>
        </w:r>
        <w:r>
          <w:t>” and “NS_</w:t>
        </w:r>
        <w:r w:rsidRPr="009E1828">
          <w:rPr>
            <w:lang w:val="en-US"/>
          </w:rPr>
          <w:t>41</w:t>
        </w:r>
        <w:r>
          <w:t>”)</w:t>
        </w:r>
        <w:r>
          <w:tab/>
          <w:t>378</w:t>
        </w:r>
      </w:ins>
    </w:p>
    <w:p w14:paraId="36D4C6DC" w14:textId="77777777" w:rsidR="00A32C67" w:rsidRDefault="00A32C67">
      <w:pPr>
        <w:pStyle w:val="TOC5"/>
        <w:rPr>
          <w:ins w:id="614" w:author="MCC" w:date="2021-12-07T15:28:00Z"/>
          <w:rFonts w:asciiTheme="minorHAnsi" w:eastAsiaTheme="minorEastAsia" w:hAnsiTheme="minorHAnsi" w:cstheme="minorBidi"/>
          <w:sz w:val="22"/>
          <w:szCs w:val="22"/>
        </w:rPr>
      </w:pPr>
      <w:ins w:id="615" w:author="MCC" w:date="2021-12-07T15:28:00Z">
        <w:r>
          <w:t>6.6.3.3.32</w:t>
        </w:r>
        <w:r>
          <w:rPr>
            <w:rFonts w:asciiTheme="minorHAnsi" w:eastAsiaTheme="minorEastAsia" w:hAnsiTheme="minorHAnsi" w:cstheme="minorBidi"/>
            <w:sz w:val="22"/>
            <w:szCs w:val="22"/>
          </w:rPr>
          <w:tab/>
        </w:r>
        <w:r>
          <w:t>Minimum requirement (network signalled value “NS_</w:t>
        </w:r>
        <w:r w:rsidRPr="009E1828">
          <w:rPr>
            <w:lang w:val="en-US"/>
          </w:rPr>
          <w:t>42</w:t>
        </w:r>
        <w:r>
          <w:t>”)</w:t>
        </w:r>
        <w:r>
          <w:tab/>
          <w:t>378</w:t>
        </w:r>
      </w:ins>
    </w:p>
    <w:p w14:paraId="1BDDBC77" w14:textId="77777777" w:rsidR="00A32C67" w:rsidRDefault="00A32C67">
      <w:pPr>
        <w:pStyle w:val="TOC5"/>
        <w:rPr>
          <w:ins w:id="616" w:author="MCC" w:date="2021-12-07T15:28:00Z"/>
          <w:rFonts w:asciiTheme="minorHAnsi" w:eastAsiaTheme="minorEastAsia" w:hAnsiTheme="minorHAnsi" w:cstheme="minorBidi"/>
          <w:sz w:val="22"/>
          <w:szCs w:val="22"/>
        </w:rPr>
      </w:pPr>
      <w:ins w:id="617" w:author="MCC" w:date="2021-12-07T15:28:00Z">
        <w:r>
          <w:t>6.6.3.3.</w:t>
        </w:r>
        <w:r>
          <w:rPr>
            <w:lang w:eastAsia="zh-CN"/>
          </w:rPr>
          <w:t>3</w:t>
        </w:r>
        <w:r w:rsidRPr="009E1828">
          <w:rPr>
            <w:rFonts w:eastAsia="Malgun Gothic"/>
          </w:rPr>
          <w:t>3</w:t>
        </w:r>
        <w:r>
          <w:rPr>
            <w:rFonts w:asciiTheme="minorHAnsi" w:eastAsiaTheme="minorEastAsia" w:hAnsiTheme="minorHAnsi" w:cstheme="minorBidi"/>
            <w:sz w:val="22"/>
            <w:szCs w:val="22"/>
          </w:rPr>
          <w:tab/>
        </w:r>
        <w:r>
          <w:t>Minimum requirement (network signalled value “NS_</w:t>
        </w:r>
        <w:r w:rsidRPr="009E1828">
          <w:rPr>
            <w:lang w:val="en-US" w:eastAsia="zh-CN"/>
          </w:rPr>
          <w:t>44</w:t>
        </w:r>
        <w:r>
          <w:t>”)</w:t>
        </w:r>
        <w:r>
          <w:tab/>
          <w:t>378</w:t>
        </w:r>
      </w:ins>
    </w:p>
    <w:p w14:paraId="2493F334" w14:textId="77777777" w:rsidR="00A32C67" w:rsidRDefault="00A32C67">
      <w:pPr>
        <w:pStyle w:val="TOC5"/>
        <w:rPr>
          <w:ins w:id="618" w:author="MCC" w:date="2021-12-07T15:28:00Z"/>
          <w:rFonts w:asciiTheme="minorHAnsi" w:eastAsiaTheme="minorEastAsia" w:hAnsiTheme="minorHAnsi" w:cstheme="minorBidi"/>
          <w:sz w:val="22"/>
          <w:szCs w:val="22"/>
        </w:rPr>
      </w:pPr>
      <w:ins w:id="619" w:author="MCC" w:date="2021-12-07T15:28:00Z">
        <w:r>
          <w:t>6.6.3.3.</w:t>
        </w:r>
        <w:r>
          <w:rPr>
            <w:lang w:eastAsia="zh-CN"/>
          </w:rPr>
          <w:t>3</w:t>
        </w:r>
        <w:r w:rsidRPr="009E1828">
          <w:rPr>
            <w:rFonts w:eastAsia="Malgun Gothic"/>
          </w:rPr>
          <w:t>4</w:t>
        </w:r>
        <w:r>
          <w:rPr>
            <w:rFonts w:asciiTheme="minorHAnsi" w:eastAsiaTheme="minorEastAsia" w:hAnsiTheme="minorHAnsi" w:cstheme="minorBidi"/>
            <w:sz w:val="22"/>
            <w:szCs w:val="22"/>
          </w:rPr>
          <w:tab/>
        </w:r>
        <w:r>
          <w:t>Void</w:t>
        </w:r>
        <w:r>
          <w:tab/>
          <w:t>378</w:t>
        </w:r>
      </w:ins>
    </w:p>
    <w:p w14:paraId="5AE5E0CA" w14:textId="77777777" w:rsidR="00A32C67" w:rsidRDefault="00A32C67">
      <w:pPr>
        <w:pStyle w:val="TOC5"/>
        <w:rPr>
          <w:ins w:id="620" w:author="MCC" w:date="2021-12-07T15:28:00Z"/>
          <w:rFonts w:asciiTheme="minorHAnsi" w:eastAsiaTheme="minorEastAsia" w:hAnsiTheme="minorHAnsi" w:cstheme="minorBidi"/>
          <w:sz w:val="22"/>
          <w:szCs w:val="22"/>
        </w:rPr>
      </w:pPr>
      <w:ins w:id="621" w:author="MCC" w:date="2021-12-07T15:28:00Z">
        <w:r>
          <w:t>6.6.3.3.35</w:t>
        </w:r>
        <w:r>
          <w:rPr>
            <w:rFonts w:asciiTheme="minorHAnsi" w:eastAsiaTheme="minorEastAsia" w:hAnsiTheme="minorHAnsi" w:cstheme="minorBidi"/>
            <w:sz w:val="22"/>
            <w:szCs w:val="22"/>
          </w:rPr>
          <w:tab/>
        </w:r>
        <w:r>
          <w:t>Minimum requirement (network signalled value “NS_56”)</w:t>
        </w:r>
        <w:r>
          <w:tab/>
          <w:t>378</w:t>
        </w:r>
      </w:ins>
    </w:p>
    <w:p w14:paraId="3FED897D" w14:textId="77777777" w:rsidR="00A32C67" w:rsidRDefault="00A32C67">
      <w:pPr>
        <w:pStyle w:val="TOC4"/>
        <w:rPr>
          <w:ins w:id="622" w:author="MCC" w:date="2021-12-07T15:28:00Z"/>
          <w:rFonts w:asciiTheme="minorHAnsi" w:eastAsiaTheme="minorEastAsia" w:hAnsiTheme="minorHAnsi" w:cstheme="minorBidi"/>
          <w:sz w:val="22"/>
          <w:szCs w:val="22"/>
        </w:rPr>
      </w:pPr>
      <w:ins w:id="623" w:author="MCC" w:date="2021-12-07T15:28:00Z">
        <w:r>
          <w:t>6.6.3.3A</w:t>
        </w:r>
        <w:r>
          <w:rPr>
            <w:rFonts w:asciiTheme="minorHAnsi" w:eastAsiaTheme="minorEastAsia" w:hAnsiTheme="minorHAnsi" w:cstheme="minorBidi"/>
            <w:sz w:val="22"/>
            <w:szCs w:val="22"/>
          </w:rPr>
          <w:tab/>
        </w:r>
        <w:r>
          <w:t>Additional spurious emissions for CA</w:t>
        </w:r>
        <w:r>
          <w:tab/>
          <w:t>379</w:t>
        </w:r>
      </w:ins>
    </w:p>
    <w:p w14:paraId="16C04DAA" w14:textId="77777777" w:rsidR="00A32C67" w:rsidRDefault="00A32C67">
      <w:pPr>
        <w:pStyle w:val="TOC5"/>
        <w:rPr>
          <w:ins w:id="624" w:author="MCC" w:date="2021-12-07T15:28:00Z"/>
          <w:rFonts w:asciiTheme="minorHAnsi" w:eastAsiaTheme="minorEastAsia" w:hAnsiTheme="minorHAnsi" w:cstheme="minorBidi"/>
          <w:sz w:val="22"/>
          <w:szCs w:val="22"/>
        </w:rPr>
      </w:pPr>
      <w:ins w:id="625" w:author="MCC" w:date="2021-12-07T15:28:00Z">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ins>
    </w:p>
    <w:p w14:paraId="6A7030A5" w14:textId="77777777" w:rsidR="00A32C67" w:rsidRDefault="00A32C67">
      <w:pPr>
        <w:pStyle w:val="TOC5"/>
        <w:rPr>
          <w:ins w:id="626" w:author="MCC" w:date="2021-12-07T15:28:00Z"/>
          <w:rFonts w:asciiTheme="minorHAnsi" w:eastAsiaTheme="minorEastAsia" w:hAnsiTheme="minorHAnsi" w:cstheme="minorBidi"/>
          <w:sz w:val="22"/>
          <w:szCs w:val="22"/>
        </w:rPr>
      </w:pPr>
      <w:ins w:id="627" w:author="MCC" w:date="2021-12-07T15:28:00Z">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379</w:t>
        </w:r>
      </w:ins>
    </w:p>
    <w:p w14:paraId="6D072B7D" w14:textId="77777777" w:rsidR="00A32C67" w:rsidRDefault="00A32C67">
      <w:pPr>
        <w:pStyle w:val="TOC5"/>
        <w:rPr>
          <w:ins w:id="628" w:author="MCC" w:date="2021-12-07T15:28:00Z"/>
          <w:rFonts w:asciiTheme="minorHAnsi" w:eastAsiaTheme="minorEastAsia" w:hAnsiTheme="minorHAnsi" w:cstheme="minorBidi"/>
          <w:sz w:val="22"/>
          <w:szCs w:val="22"/>
        </w:rPr>
      </w:pPr>
      <w:ins w:id="629" w:author="MCC" w:date="2021-12-07T15:28:00Z">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ins>
    </w:p>
    <w:p w14:paraId="471C5CC9" w14:textId="77777777" w:rsidR="00A32C67" w:rsidRDefault="00A32C67">
      <w:pPr>
        <w:pStyle w:val="TOC5"/>
        <w:rPr>
          <w:ins w:id="630" w:author="MCC" w:date="2021-12-07T15:28:00Z"/>
          <w:rFonts w:asciiTheme="minorHAnsi" w:eastAsiaTheme="minorEastAsia" w:hAnsiTheme="minorHAnsi" w:cstheme="minorBidi"/>
          <w:sz w:val="22"/>
          <w:szCs w:val="22"/>
        </w:rPr>
      </w:pPr>
      <w:ins w:id="631" w:author="MCC" w:date="2021-12-07T15:28:00Z">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ins>
    </w:p>
    <w:p w14:paraId="262066F5" w14:textId="77777777" w:rsidR="00A32C67" w:rsidRDefault="00A32C67">
      <w:pPr>
        <w:pStyle w:val="TOC5"/>
        <w:rPr>
          <w:ins w:id="632" w:author="MCC" w:date="2021-12-07T15:28:00Z"/>
          <w:rFonts w:asciiTheme="minorHAnsi" w:eastAsiaTheme="minorEastAsia" w:hAnsiTheme="minorHAnsi" w:cstheme="minorBidi"/>
          <w:sz w:val="22"/>
          <w:szCs w:val="22"/>
        </w:rPr>
      </w:pPr>
      <w:ins w:id="633" w:author="MCC" w:date="2021-12-07T15:28:00Z">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380</w:t>
        </w:r>
      </w:ins>
    </w:p>
    <w:p w14:paraId="441A99F9" w14:textId="77777777" w:rsidR="00A32C67" w:rsidRDefault="00A32C67">
      <w:pPr>
        <w:pStyle w:val="TOC5"/>
        <w:rPr>
          <w:ins w:id="634" w:author="MCC" w:date="2021-12-07T15:28:00Z"/>
          <w:rFonts w:asciiTheme="minorHAnsi" w:eastAsiaTheme="minorEastAsia" w:hAnsiTheme="minorHAnsi" w:cstheme="minorBidi"/>
          <w:sz w:val="22"/>
          <w:szCs w:val="22"/>
        </w:rPr>
      </w:pPr>
      <w:ins w:id="635" w:author="MCC" w:date="2021-12-07T15:28:00Z">
        <w:r>
          <w:t>6.6.3.3A.</w:t>
        </w:r>
        <w:r w:rsidRPr="009E1828">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9E1828">
          <w:rPr>
            <w:rFonts w:eastAsia="SimSun"/>
            <w:lang w:eastAsia="zh-CN"/>
          </w:rPr>
          <w:t>39</w:t>
        </w:r>
        <w:r>
          <w:rPr>
            <w:lang w:eastAsia="zh-CN"/>
          </w:rPr>
          <w:t xml:space="preserve">C and CA_39C-41A </w:t>
        </w:r>
        <w:r>
          <w:t>(network signalled value "CA_NS_0</w:t>
        </w:r>
        <w:r w:rsidRPr="009E1828">
          <w:rPr>
            <w:rFonts w:eastAsia="SimSun"/>
            <w:lang w:eastAsia="zh-CN"/>
          </w:rPr>
          <w:t>7</w:t>
        </w:r>
        <w:r>
          <w:t>")</w:t>
        </w:r>
        <w:r>
          <w:tab/>
          <w:t>381</w:t>
        </w:r>
      </w:ins>
    </w:p>
    <w:p w14:paraId="4B91BE8C" w14:textId="77777777" w:rsidR="00A32C67" w:rsidRDefault="00A32C67">
      <w:pPr>
        <w:pStyle w:val="TOC5"/>
        <w:rPr>
          <w:ins w:id="636" w:author="MCC" w:date="2021-12-07T15:28:00Z"/>
          <w:rFonts w:asciiTheme="minorHAnsi" w:eastAsiaTheme="minorEastAsia" w:hAnsiTheme="minorHAnsi" w:cstheme="minorBidi"/>
          <w:sz w:val="22"/>
          <w:szCs w:val="22"/>
        </w:rPr>
      </w:pPr>
      <w:ins w:id="637" w:author="MCC" w:date="2021-12-07T15:28:00Z">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ins>
    </w:p>
    <w:p w14:paraId="3147D993" w14:textId="77777777" w:rsidR="00A32C67" w:rsidRDefault="00A32C67">
      <w:pPr>
        <w:pStyle w:val="TOC5"/>
        <w:rPr>
          <w:ins w:id="638" w:author="MCC" w:date="2021-12-07T15:28:00Z"/>
          <w:rFonts w:asciiTheme="minorHAnsi" w:eastAsiaTheme="minorEastAsia" w:hAnsiTheme="minorHAnsi" w:cstheme="minorBidi"/>
          <w:sz w:val="22"/>
          <w:szCs w:val="22"/>
        </w:rPr>
      </w:pPr>
      <w:ins w:id="639" w:author="MCC" w:date="2021-12-07T15:28:00Z">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381</w:t>
        </w:r>
      </w:ins>
    </w:p>
    <w:p w14:paraId="2C72B8A4" w14:textId="77777777" w:rsidR="00A32C67" w:rsidRDefault="00A32C67">
      <w:pPr>
        <w:pStyle w:val="TOC5"/>
        <w:rPr>
          <w:ins w:id="640" w:author="MCC" w:date="2021-12-07T15:28:00Z"/>
          <w:rFonts w:asciiTheme="minorHAnsi" w:eastAsiaTheme="minorEastAsia" w:hAnsiTheme="minorHAnsi" w:cstheme="minorBidi"/>
          <w:sz w:val="22"/>
          <w:szCs w:val="22"/>
        </w:rPr>
      </w:pPr>
      <w:ins w:id="641" w:author="MCC" w:date="2021-12-07T15:28:00Z">
        <w:r>
          <w:t>6.6.3.3A.9</w:t>
        </w:r>
        <w:r>
          <w:rPr>
            <w:rFonts w:asciiTheme="minorHAnsi" w:eastAsiaTheme="minorEastAsia" w:hAnsiTheme="minorHAnsi" w:cstheme="minorBidi"/>
            <w:sz w:val="22"/>
            <w:szCs w:val="22"/>
          </w:rPr>
          <w:tab/>
        </w:r>
        <w:r>
          <w:t>Void</w:t>
        </w:r>
        <w:r>
          <w:tab/>
          <w:t>382</w:t>
        </w:r>
      </w:ins>
    </w:p>
    <w:p w14:paraId="4822360F" w14:textId="77777777" w:rsidR="00A32C67" w:rsidRDefault="00A32C67">
      <w:pPr>
        <w:pStyle w:val="TOC3"/>
        <w:rPr>
          <w:ins w:id="642" w:author="MCC" w:date="2021-12-07T15:28:00Z"/>
          <w:rFonts w:asciiTheme="minorHAnsi" w:eastAsiaTheme="minorEastAsia" w:hAnsiTheme="minorHAnsi" w:cstheme="minorBidi"/>
          <w:sz w:val="22"/>
          <w:szCs w:val="22"/>
        </w:rPr>
      </w:pPr>
      <w:ins w:id="643" w:author="MCC" w:date="2021-12-07T15:28:00Z">
        <w:r>
          <w:t>6.6.3A</w:t>
        </w:r>
        <w:r>
          <w:rPr>
            <w:rFonts w:asciiTheme="minorHAnsi" w:eastAsiaTheme="minorEastAsia" w:hAnsiTheme="minorHAnsi" w:cstheme="minorBidi"/>
            <w:sz w:val="22"/>
            <w:szCs w:val="22"/>
          </w:rPr>
          <w:tab/>
        </w:r>
        <w:r>
          <w:t>Void</w:t>
        </w:r>
        <w:r>
          <w:tab/>
          <w:t>382</w:t>
        </w:r>
      </w:ins>
    </w:p>
    <w:p w14:paraId="6380A60E" w14:textId="77777777" w:rsidR="00A32C67" w:rsidRDefault="00A32C67">
      <w:pPr>
        <w:pStyle w:val="TOC3"/>
        <w:rPr>
          <w:ins w:id="644" w:author="MCC" w:date="2021-12-07T15:28:00Z"/>
          <w:rFonts w:asciiTheme="minorHAnsi" w:eastAsiaTheme="minorEastAsia" w:hAnsiTheme="minorHAnsi" w:cstheme="minorBidi"/>
          <w:sz w:val="22"/>
          <w:szCs w:val="22"/>
        </w:rPr>
      </w:pPr>
      <w:ins w:id="645" w:author="MCC" w:date="2021-12-07T15:28:00Z">
        <w:r>
          <w:t>6.6.3B</w:t>
        </w:r>
        <w:r>
          <w:rPr>
            <w:rFonts w:asciiTheme="minorHAnsi" w:eastAsiaTheme="minorEastAsia" w:hAnsiTheme="minorHAnsi" w:cstheme="minorBidi"/>
            <w:sz w:val="22"/>
            <w:szCs w:val="22"/>
          </w:rPr>
          <w:tab/>
        </w:r>
        <w:r>
          <w:t xml:space="preserve"> Spurious emission for UL-MIMO</w:t>
        </w:r>
        <w:r>
          <w:tab/>
          <w:t>382</w:t>
        </w:r>
      </w:ins>
    </w:p>
    <w:p w14:paraId="596F414C" w14:textId="77777777" w:rsidR="00A32C67" w:rsidRDefault="00A32C67">
      <w:pPr>
        <w:pStyle w:val="TOC3"/>
        <w:rPr>
          <w:ins w:id="646" w:author="MCC" w:date="2021-12-07T15:28:00Z"/>
          <w:rFonts w:asciiTheme="minorHAnsi" w:eastAsiaTheme="minorEastAsia" w:hAnsiTheme="minorHAnsi" w:cstheme="minorBidi"/>
          <w:sz w:val="22"/>
          <w:szCs w:val="22"/>
        </w:rPr>
      </w:pPr>
      <w:ins w:id="647" w:author="MCC" w:date="2021-12-07T15:28:00Z">
        <w:r>
          <w:t>6.6.3C</w:t>
        </w:r>
        <w:r>
          <w:rPr>
            <w:rFonts w:asciiTheme="minorHAnsi" w:eastAsiaTheme="minorEastAsia" w:hAnsiTheme="minorHAnsi" w:cstheme="minorBidi"/>
            <w:sz w:val="22"/>
            <w:szCs w:val="22"/>
          </w:rPr>
          <w:tab/>
        </w:r>
        <w:r>
          <w:t xml:space="preserve"> Void</w:t>
        </w:r>
        <w:r>
          <w:tab/>
          <w:t>382</w:t>
        </w:r>
      </w:ins>
    </w:p>
    <w:p w14:paraId="1C28F520" w14:textId="77777777" w:rsidR="00A32C67" w:rsidRDefault="00A32C67">
      <w:pPr>
        <w:pStyle w:val="TOC3"/>
        <w:rPr>
          <w:ins w:id="648" w:author="MCC" w:date="2021-12-07T15:28:00Z"/>
          <w:rFonts w:asciiTheme="minorHAnsi" w:eastAsiaTheme="minorEastAsia" w:hAnsiTheme="minorHAnsi" w:cstheme="minorBidi"/>
          <w:sz w:val="22"/>
          <w:szCs w:val="22"/>
        </w:rPr>
      </w:pPr>
      <w:ins w:id="649" w:author="MCC" w:date="2021-12-07T15:28:00Z">
        <w:r>
          <w:t>6.6.3D</w:t>
        </w:r>
        <w:r>
          <w:rPr>
            <w:rFonts w:asciiTheme="minorHAnsi" w:eastAsiaTheme="minorEastAsia" w:hAnsiTheme="minorHAnsi" w:cstheme="minorBidi"/>
            <w:sz w:val="22"/>
            <w:szCs w:val="22"/>
          </w:rPr>
          <w:tab/>
        </w:r>
        <w:r>
          <w:t xml:space="preserve"> Spurious emission for ProSe</w:t>
        </w:r>
        <w:r>
          <w:tab/>
          <w:t>382</w:t>
        </w:r>
      </w:ins>
    </w:p>
    <w:p w14:paraId="6A509168" w14:textId="77777777" w:rsidR="00A32C67" w:rsidRDefault="00A32C67">
      <w:pPr>
        <w:pStyle w:val="TOC3"/>
        <w:rPr>
          <w:ins w:id="650" w:author="MCC" w:date="2021-12-07T15:28:00Z"/>
          <w:rFonts w:asciiTheme="minorHAnsi" w:eastAsiaTheme="minorEastAsia" w:hAnsiTheme="minorHAnsi" w:cstheme="minorBidi"/>
          <w:sz w:val="22"/>
          <w:szCs w:val="22"/>
        </w:rPr>
      </w:pPr>
      <w:ins w:id="651" w:author="MCC" w:date="2021-12-07T15:28:00Z">
        <w:r>
          <w:t>6.6.3F</w:t>
        </w:r>
        <w:r>
          <w:rPr>
            <w:rFonts w:asciiTheme="minorHAnsi" w:eastAsiaTheme="minorEastAsia" w:hAnsiTheme="minorHAnsi" w:cstheme="minorBidi"/>
            <w:sz w:val="22"/>
            <w:szCs w:val="22"/>
          </w:rPr>
          <w:tab/>
        </w:r>
        <w:r>
          <w:t>Spurious emission for category NB1 and NB2</w:t>
        </w:r>
        <w:r>
          <w:tab/>
          <w:t>382</w:t>
        </w:r>
      </w:ins>
    </w:p>
    <w:p w14:paraId="2FE7393F" w14:textId="77777777" w:rsidR="00A32C67" w:rsidRDefault="00A32C67">
      <w:pPr>
        <w:pStyle w:val="TOC3"/>
        <w:rPr>
          <w:ins w:id="652" w:author="MCC" w:date="2021-12-07T15:28:00Z"/>
          <w:rFonts w:asciiTheme="minorHAnsi" w:eastAsiaTheme="minorEastAsia" w:hAnsiTheme="minorHAnsi" w:cstheme="minorBidi"/>
          <w:sz w:val="22"/>
          <w:szCs w:val="22"/>
        </w:rPr>
      </w:pPr>
      <w:ins w:id="653" w:author="MCC" w:date="2021-12-07T15:28:00Z">
        <w:r>
          <w:t>6.6.3G</w:t>
        </w:r>
        <w:r>
          <w:rPr>
            <w:rFonts w:asciiTheme="minorHAnsi" w:eastAsiaTheme="minorEastAsia" w:hAnsiTheme="minorHAnsi" w:cstheme="minorBidi"/>
            <w:sz w:val="22"/>
            <w:szCs w:val="22"/>
          </w:rPr>
          <w:tab/>
        </w:r>
        <w:r>
          <w:t xml:space="preserve"> Spurious emission for V2X Communication</w:t>
        </w:r>
        <w:r>
          <w:tab/>
          <w:t>382</w:t>
        </w:r>
      </w:ins>
    </w:p>
    <w:p w14:paraId="548BE008" w14:textId="77777777" w:rsidR="00A32C67" w:rsidRDefault="00A32C67">
      <w:pPr>
        <w:pStyle w:val="TOC2"/>
        <w:rPr>
          <w:ins w:id="654" w:author="MCC" w:date="2021-12-07T15:28:00Z"/>
          <w:rFonts w:asciiTheme="minorHAnsi" w:eastAsiaTheme="minorEastAsia" w:hAnsiTheme="minorHAnsi" w:cstheme="minorBidi"/>
          <w:sz w:val="22"/>
          <w:szCs w:val="22"/>
        </w:rPr>
      </w:pPr>
      <w:ins w:id="655" w:author="MCC" w:date="2021-12-07T15:28:00Z">
        <w:r>
          <w:t>6.6A</w:t>
        </w:r>
        <w:r>
          <w:rPr>
            <w:rFonts w:asciiTheme="minorHAnsi" w:eastAsiaTheme="minorEastAsia" w:hAnsiTheme="minorHAnsi" w:cstheme="minorBidi"/>
            <w:sz w:val="22"/>
            <w:szCs w:val="22"/>
          </w:rPr>
          <w:tab/>
        </w:r>
        <w:r>
          <w:t>Void</w:t>
        </w:r>
        <w:r>
          <w:tab/>
          <w:t>386</w:t>
        </w:r>
      </w:ins>
    </w:p>
    <w:p w14:paraId="151E6AF3" w14:textId="77777777" w:rsidR="00A32C67" w:rsidRDefault="00A32C67">
      <w:pPr>
        <w:pStyle w:val="TOC2"/>
        <w:rPr>
          <w:ins w:id="656" w:author="MCC" w:date="2021-12-07T15:28:00Z"/>
          <w:rFonts w:asciiTheme="minorHAnsi" w:eastAsiaTheme="minorEastAsia" w:hAnsiTheme="minorHAnsi" w:cstheme="minorBidi"/>
          <w:sz w:val="22"/>
          <w:szCs w:val="22"/>
        </w:rPr>
      </w:pPr>
      <w:ins w:id="657" w:author="MCC" w:date="2021-12-07T15:28:00Z">
        <w:r>
          <w:t>6.6B</w:t>
        </w:r>
        <w:r>
          <w:rPr>
            <w:rFonts w:asciiTheme="minorHAnsi" w:eastAsiaTheme="minorEastAsia" w:hAnsiTheme="minorHAnsi" w:cstheme="minorBidi"/>
            <w:sz w:val="22"/>
            <w:szCs w:val="22"/>
          </w:rPr>
          <w:tab/>
        </w:r>
        <w:r>
          <w:t>Void</w:t>
        </w:r>
        <w:r>
          <w:tab/>
          <w:t>386</w:t>
        </w:r>
      </w:ins>
    </w:p>
    <w:p w14:paraId="4AF9B029" w14:textId="77777777" w:rsidR="00A32C67" w:rsidRDefault="00A32C67">
      <w:pPr>
        <w:pStyle w:val="TOC2"/>
        <w:rPr>
          <w:ins w:id="658" w:author="MCC" w:date="2021-12-07T15:28:00Z"/>
          <w:rFonts w:asciiTheme="minorHAnsi" w:eastAsiaTheme="minorEastAsia" w:hAnsiTheme="minorHAnsi" w:cstheme="minorBidi"/>
          <w:sz w:val="22"/>
          <w:szCs w:val="22"/>
        </w:rPr>
      </w:pPr>
      <w:ins w:id="659" w:author="MCC" w:date="2021-12-07T15:28:00Z">
        <w:r>
          <w:t>6.7</w:t>
        </w:r>
        <w:r>
          <w:rPr>
            <w:rFonts w:asciiTheme="minorHAnsi" w:eastAsiaTheme="minorEastAsia" w:hAnsiTheme="minorHAnsi" w:cstheme="minorBidi"/>
            <w:sz w:val="22"/>
            <w:szCs w:val="22"/>
          </w:rPr>
          <w:tab/>
        </w:r>
        <w:r>
          <w:t>Transmit intermodulation</w:t>
        </w:r>
        <w:r>
          <w:tab/>
          <w:t>386</w:t>
        </w:r>
      </w:ins>
    </w:p>
    <w:p w14:paraId="67E80476" w14:textId="77777777" w:rsidR="00A32C67" w:rsidRDefault="00A32C67">
      <w:pPr>
        <w:pStyle w:val="TOC3"/>
        <w:rPr>
          <w:ins w:id="660" w:author="MCC" w:date="2021-12-07T15:28:00Z"/>
          <w:rFonts w:asciiTheme="minorHAnsi" w:eastAsiaTheme="minorEastAsia" w:hAnsiTheme="minorHAnsi" w:cstheme="minorBidi"/>
          <w:sz w:val="22"/>
          <w:szCs w:val="22"/>
        </w:rPr>
      </w:pPr>
      <w:ins w:id="661" w:author="MCC" w:date="2021-12-07T15:28:00Z">
        <w:r w:rsidRPr="009E1828">
          <w:rPr>
            <w:rFonts w:cs="v5.0.0"/>
          </w:rPr>
          <w:t>6.7.1</w:t>
        </w:r>
        <w:r>
          <w:rPr>
            <w:rFonts w:asciiTheme="minorHAnsi" w:eastAsiaTheme="minorEastAsia" w:hAnsiTheme="minorHAnsi" w:cstheme="minorBidi"/>
            <w:sz w:val="22"/>
            <w:szCs w:val="22"/>
          </w:rPr>
          <w:tab/>
        </w:r>
        <w:r w:rsidRPr="009E1828">
          <w:rPr>
            <w:rFonts w:cs="v5.0.0"/>
          </w:rPr>
          <w:t>Minimum requirement</w:t>
        </w:r>
        <w:r>
          <w:tab/>
          <w:t>386</w:t>
        </w:r>
      </w:ins>
    </w:p>
    <w:p w14:paraId="4B000E77" w14:textId="77777777" w:rsidR="00A32C67" w:rsidRDefault="00A32C67">
      <w:pPr>
        <w:pStyle w:val="TOC3"/>
        <w:rPr>
          <w:ins w:id="662" w:author="MCC" w:date="2021-12-07T15:28:00Z"/>
          <w:rFonts w:asciiTheme="minorHAnsi" w:eastAsiaTheme="minorEastAsia" w:hAnsiTheme="minorHAnsi" w:cstheme="minorBidi"/>
          <w:sz w:val="22"/>
          <w:szCs w:val="22"/>
        </w:rPr>
      </w:pPr>
      <w:ins w:id="663" w:author="MCC" w:date="2021-12-07T15:28:00Z">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387</w:t>
        </w:r>
      </w:ins>
    </w:p>
    <w:p w14:paraId="5C37BEC6" w14:textId="77777777" w:rsidR="00A32C67" w:rsidRDefault="00A32C67">
      <w:pPr>
        <w:pStyle w:val="TOC3"/>
        <w:rPr>
          <w:ins w:id="664" w:author="MCC" w:date="2021-12-07T15:28:00Z"/>
          <w:rFonts w:asciiTheme="minorHAnsi" w:eastAsiaTheme="minorEastAsia" w:hAnsiTheme="minorHAnsi" w:cstheme="minorBidi"/>
          <w:sz w:val="22"/>
          <w:szCs w:val="22"/>
        </w:rPr>
      </w:pPr>
      <w:ins w:id="665" w:author="MCC" w:date="2021-12-07T15:28:00Z">
        <w:r>
          <w:t>6.7.1B</w:t>
        </w:r>
        <w:r>
          <w:rPr>
            <w:rFonts w:asciiTheme="minorHAnsi" w:eastAsiaTheme="minorEastAsia" w:hAnsiTheme="minorHAnsi" w:cstheme="minorBidi"/>
            <w:sz w:val="22"/>
            <w:szCs w:val="22"/>
          </w:rPr>
          <w:tab/>
        </w:r>
        <w:r>
          <w:t>Minimum requirement for UL-MIMO</w:t>
        </w:r>
        <w:r>
          <w:tab/>
          <w:t>387</w:t>
        </w:r>
      </w:ins>
    </w:p>
    <w:p w14:paraId="619EA013" w14:textId="77777777" w:rsidR="00A32C67" w:rsidRDefault="00A32C67">
      <w:pPr>
        <w:pStyle w:val="TOC3"/>
        <w:rPr>
          <w:ins w:id="666" w:author="MCC" w:date="2021-12-07T15:28:00Z"/>
          <w:rFonts w:asciiTheme="minorHAnsi" w:eastAsiaTheme="minorEastAsia" w:hAnsiTheme="minorHAnsi" w:cstheme="minorBidi"/>
          <w:sz w:val="22"/>
          <w:szCs w:val="22"/>
        </w:rPr>
      </w:pPr>
      <w:ins w:id="667" w:author="MCC" w:date="2021-12-07T15:28:00Z">
        <w:r>
          <w:t>6.7.1F</w:t>
        </w:r>
        <w:r>
          <w:rPr>
            <w:rFonts w:asciiTheme="minorHAnsi" w:eastAsiaTheme="minorEastAsia" w:hAnsiTheme="minorHAnsi" w:cstheme="minorBidi"/>
            <w:sz w:val="22"/>
            <w:szCs w:val="22"/>
          </w:rPr>
          <w:tab/>
        </w:r>
        <w:r>
          <w:t>Minimum requirement for category NB1 and NB2</w:t>
        </w:r>
        <w:r>
          <w:tab/>
          <w:t>387</w:t>
        </w:r>
      </w:ins>
    </w:p>
    <w:p w14:paraId="1D6FD332" w14:textId="77777777" w:rsidR="00A32C67" w:rsidRDefault="00A32C67">
      <w:pPr>
        <w:pStyle w:val="TOC3"/>
        <w:rPr>
          <w:ins w:id="668" w:author="MCC" w:date="2021-12-07T15:28:00Z"/>
          <w:rFonts w:asciiTheme="minorHAnsi" w:eastAsiaTheme="minorEastAsia" w:hAnsiTheme="minorHAnsi" w:cstheme="minorBidi"/>
          <w:sz w:val="22"/>
          <w:szCs w:val="22"/>
        </w:rPr>
      </w:pPr>
      <w:ins w:id="669" w:author="MCC" w:date="2021-12-07T15:28:00Z">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388</w:t>
        </w:r>
      </w:ins>
    </w:p>
    <w:p w14:paraId="6605D3EB" w14:textId="77777777" w:rsidR="00A32C67" w:rsidRDefault="00A32C67">
      <w:pPr>
        <w:pStyle w:val="TOC2"/>
        <w:rPr>
          <w:ins w:id="670" w:author="MCC" w:date="2021-12-07T15:28:00Z"/>
          <w:rFonts w:asciiTheme="minorHAnsi" w:eastAsiaTheme="minorEastAsia" w:hAnsiTheme="minorHAnsi" w:cstheme="minorBidi"/>
          <w:sz w:val="22"/>
          <w:szCs w:val="22"/>
        </w:rPr>
      </w:pPr>
      <w:ins w:id="671" w:author="MCC" w:date="2021-12-07T15:28:00Z">
        <w:r>
          <w:t>6.8</w:t>
        </w:r>
        <w:r>
          <w:rPr>
            <w:rFonts w:asciiTheme="minorHAnsi" w:eastAsiaTheme="minorEastAsia" w:hAnsiTheme="minorHAnsi" w:cstheme="minorBidi"/>
            <w:sz w:val="22"/>
            <w:szCs w:val="22"/>
          </w:rPr>
          <w:tab/>
        </w:r>
        <w:r>
          <w:t>Void</w:t>
        </w:r>
        <w:r>
          <w:tab/>
          <w:t>388</w:t>
        </w:r>
      </w:ins>
    </w:p>
    <w:p w14:paraId="089FC567" w14:textId="77777777" w:rsidR="00A32C67" w:rsidRDefault="00A32C67">
      <w:pPr>
        <w:pStyle w:val="TOC2"/>
        <w:rPr>
          <w:ins w:id="672" w:author="MCC" w:date="2021-12-07T15:28:00Z"/>
          <w:rFonts w:asciiTheme="minorHAnsi" w:eastAsiaTheme="minorEastAsia" w:hAnsiTheme="minorHAnsi" w:cstheme="minorBidi"/>
          <w:sz w:val="22"/>
          <w:szCs w:val="22"/>
        </w:rPr>
      </w:pPr>
      <w:ins w:id="673" w:author="MCC" w:date="2021-12-07T15:28:00Z">
        <w:r>
          <w:t>6.8A</w:t>
        </w:r>
        <w:r>
          <w:rPr>
            <w:rFonts w:asciiTheme="minorHAnsi" w:eastAsiaTheme="minorEastAsia" w:hAnsiTheme="minorHAnsi" w:cstheme="minorBidi"/>
            <w:sz w:val="22"/>
            <w:szCs w:val="22"/>
          </w:rPr>
          <w:tab/>
        </w:r>
        <w:r>
          <w:t>Void</w:t>
        </w:r>
        <w:r>
          <w:tab/>
          <w:t>388</w:t>
        </w:r>
      </w:ins>
    </w:p>
    <w:p w14:paraId="7464AA86" w14:textId="77777777" w:rsidR="00A32C67" w:rsidRDefault="00A32C67">
      <w:pPr>
        <w:pStyle w:val="TOC2"/>
        <w:rPr>
          <w:ins w:id="674" w:author="MCC" w:date="2021-12-07T15:28:00Z"/>
          <w:rFonts w:asciiTheme="minorHAnsi" w:eastAsiaTheme="minorEastAsia" w:hAnsiTheme="minorHAnsi" w:cstheme="minorBidi"/>
          <w:sz w:val="22"/>
          <w:szCs w:val="22"/>
        </w:rPr>
      </w:pPr>
      <w:ins w:id="675" w:author="MCC" w:date="2021-12-07T15:28:00Z">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388</w:t>
        </w:r>
      </w:ins>
    </w:p>
    <w:p w14:paraId="54EEDA07" w14:textId="77777777" w:rsidR="00A32C67" w:rsidRDefault="00A32C67">
      <w:pPr>
        <w:pStyle w:val="TOC3"/>
        <w:rPr>
          <w:ins w:id="676" w:author="MCC" w:date="2021-12-07T15:28:00Z"/>
          <w:rFonts w:asciiTheme="minorHAnsi" w:eastAsiaTheme="minorEastAsia" w:hAnsiTheme="minorHAnsi" w:cstheme="minorBidi"/>
          <w:sz w:val="22"/>
          <w:szCs w:val="22"/>
        </w:rPr>
      </w:pPr>
      <w:ins w:id="677" w:author="MCC" w:date="2021-12-07T15:28:00Z">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388</w:t>
        </w:r>
      </w:ins>
    </w:p>
    <w:p w14:paraId="6A2F286A" w14:textId="77777777" w:rsidR="00A32C67" w:rsidRDefault="00A32C67">
      <w:pPr>
        <w:pStyle w:val="TOC2"/>
        <w:rPr>
          <w:ins w:id="678" w:author="MCC" w:date="2021-12-07T15:28:00Z"/>
          <w:rFonts w:asciiTheme="minorHAnsi" w:eastAsiaTheme="minorEastAsia" w:hAnsiTheme="minorHAnsi" w:cstheme="minorBidi"/>
          <w:sz w:val="22"/>
          <w:szCs w:val="22"/>
        </w:rPr>
      </w:pPr>
      <w:ins w:id="679" w:author="MCC" w:date="2021-12-07T15:28:00Z">
        <w:r>
          <w:t>6.8</w:t>
        </w:r>
        <w:r>
          <w:rPr>
            <w:lang w:eastAsia="zh-CN"/>
          </w:rPr>
          <w:t>C</w:t>
        </w:r>
        <w:r>
          <w:rPr>
            <w:rFonts w:asciiTheme="minorHAnsi" w:eastAsiaTheme="minorEastAsia" w:hAnsiTheme="minorHAnsi" w:cstheme="minorBidi"/>
            <w:sz w:val="22"/>
            <w:szCs w:val="22"/>
          </w:rPr>
          <w:tab/>
        </w:r>
        <w:r>
          <w:t>Void</w:t>
        </w:r>
        <w:r>
          <w:tab/>
          <w:t>389</w:t>
        </w:r>
      </w:ins>
    </w:p>
    <w:p w14:paraId="2E2E5D99" w14:textId="77777777" w:rsidR="00A32C67" w:rsidRDefault="00A32C67">
      <w:pPr>
        <w:pStyle w:val="TOC2"/>
        <w:rPr>
          <w:ins w:id="680" w:author="MCC" w:date="2021-12-07T15:28:00Z"/>
          <w:rFonts w:asciiTheme="minorHAnsi" w:eastAsiaTheme="minorEastAsia" w:hAnsiTheme="minorHAnsi" w:cstheme="minorBidi"/>
          <w:sz w:val="22"/>
          <w:szCs w:val="22"/>
        </w:rPr>
      </w:pPr>
      <w:ins w:id="681" w:author="MCC" w:date="2021-12-07T15:28:00Z">
        <w:r>
          <w:t>6.8</w:t>
        </w:r>
        <w:r>
          <w:rPr>
            <w:lang w:eastAsia="zh-CN"/>
          </w:rPr>
          <w:t>D</w:t>
        </w:r>
        <w:r>
          <w:rPr>
            <w:rFonts w:asciiTheme="minorHAnsi" w:eastAsiaTheme="minorEastAsia" w:hAnsiTheme="minorHAnsi" w:cstheme="minorBidi"/>
            <w:sz w:val="22"/>
            <w:szCs w:val="22"/>
          </w:rPr>
          <w:tab/>
        </w:r>
        <w:r>
          <w:t>Void</w:t>
        </w:r>
        <w:r>
          <w:tab/>
          <w:t>389</w:t>
        </w:r>
      </w:ins>
    </w:p>
    <w:p w14:paraId="43C9906C" w14:textId="77777777" w:rsidR="00A32C67" w:rsidRDefault="00A32C67">
      <w:pPr>
        <w:pStyle w:val="TOC2"/>
        <w:rPr>
          <w:ins w:id="682" w:author="MCC" w:date="2021-12-07T15:28:00Z"/>
          <w:rFonts w:asciiTheme="minorHAnsi" w:eastAsiaTheme="minorEastAsia" w:hAnsiTheme="minorHAnsi" w:cstheme="minorBidi"/>
          <w:sz w:val="22"/>
          <w:szCs w:val="22"/>
        </w:rPr>
      </w:pPr>
      <w:ins w:id="683" w:author="MCC" w:date="2021-12-07T15:28:00Z">
        <w:r>
          <w:t>6.8</w:t>
        </w:r>
        <w:r>
          <w:rPr>
            <w:lang w:eastAsia="zh-CN"/>
          </w:rPr>
          <w:t>E</w:t>
        </w:r>
        <w:r>
          <w:rPr>
            <w:rFonts w:asciiTheme="minorHAnsi" w:eastAsiaTheme="minorEastAsia" w:hAnsiTheme="minorHAnsi" w:cstheme="minorBidi"/>
            <w:sz w:val="22"/>
            <w:szCs w:val="22"/>
          </w:rPr>
          <w:tab/>
        </w:r>
        <w:r>
          <w:t>Void</w:t>
        </w:r>
        <w:r>
          <w:tab/>
          <w:t>389</w:t>
        </w:r>
      </w:ins>
    </w:p>
    <w:p w14:paraId="26B650E8" w14:textId="77777777" w:rsidR="00A32C67" w:rsidRDefault="00A32C67">
      <w:pPr>
        <w:pStyle w:val="TOC2"/>
        <w:rPr>
          <w:ins w:id="684" w:author="MCC" w:date="2021-12-07T15:28:00Z"/>
          <w:rFonts w:asciiTheme="minorHAnsi" w:eastAsiaTheme="minorEastAsia" w:hAnsiTheme="minorHAnsi" w:cstheme="minorBidi"/>
          <w:sz w:val="22"/>
          <w:szCs w:val="22"/>
        </w:rPr>
      </w:pPr>
      <w:ins w:id="685" w:author="MCC" w:date="2021-12-07T15:28:00Z">
        <w:r>
          <w:t>6.8</w:t>
        </w:r>
        <w:r>
          <w:rPr>
            <w:lang w:eastAsia="zh-CN"/>
          </w:rPr>
          <w:t>F</w:t>
        </w:r>
        <w:r>
          <w:rPr>
            <w:rFonts w:asciiTheme="minorHAnsi" w:eastAsiaTheme="minorEastAsia" w:hAnsiTheme="minorHAnsi" w:cstheme="minorBidi"/>
            <w:sz w:val="22"/>
            <w:szCs w:val="22"/>
          </w:rPr>
          <w:tab/>
        </w:r>
        <w:r>
          <w:t>Void</w:t>
        </w:r>
        <w:r>
          <w:tab/>
          <w:t>389</w:t>
        </w:r>
      </w:ins>
    </w:p>
    <w:p w14:paraId="3B4AADAC" w14:textId="77777777" w:rsidR="00A32C67" w:rsidRDefault="00A32C67">
      <w:pPr>
        <w:pStyle w:val="TOC2"/>
        <w:rPr>
          <w:ins w:id="686" w:author="MCC" w:date="2021-12-07T15:28:00Z"/>
          <w:rFonts w:asciiTheme="minorHAnsi" w:eastAsiaTheme="minorEastAsia" w:hAnsiTheme="minorHAnsi" w:cstheme="minorBidi"/>
          <w:sz w:val="22"/>
          <w:szCs w:val="22"/>
        </w:rPr>
      </w:pPr>
      <w:ins w:id="687" w:author="MCC" w:date="2021-12-07T15:28:00Z">
        <w:r>
          <w:t>6.</w:t>
        </w:r>
        <w:r>
          <w:rPr>
            <w:lang w:eastAsia="zh-CN"/>
          </w:rPr>
          <w:t>8G</w:t>
        </w:r>
        <w:r>
          <w:rPr>
            <w:rFonts w:asciiTheme="minorHAnsi" w:eastAsiaTheme="minorEastAsia" w:hAnsiTheme="minorHAnsi" w:cstheme="minorBidi"/>
            <w:sz w:val="22"/>
            <w:szCs w:val="22"/>
          </w:rPr>
          <w:tab/>
        </w:r>
        <w:r>
          <w:t>Time alignment error</w:t>
        </w:r>
        <w:r>
          <w:tab/>
          <w:t>389</w:t>
        </w:r>
      </w:ins>
    </w:p>
    <w:p w14:paraId="3AF56DB6" w14:textId="77777777" w:rsidR="00A32C67" w:rsidRDefault="00A32C67">
      <w:pPr>
        <w:pStyle w:val="TOC1"/>
        <w:rPr>
          <w:ins w:id="688" w:author="MCC" w:date="2021-12-07T15:28:00Z"/>
          <w:rFonts w:asciiTheme="minorHAnsi" w:eastAsiaTheme="minorEastAsia" w:hAnsiTheme="minorHAnsi" w:cstheme="minorBidi"/>
          <w:szCs w:val="22"/>
        </w:rPr>
      </w:pPr>
      <w:ins w:id="689" w:author="MCC" w:date="2021-12-07T15:28:00Z">
        <w:r>
          <w:t>7</w:t>
        </w:r>
        <w:r>
          <w:rPr>
            <w:rFonts w:asciiTheme="minorHAnsi" w:eastAsiaTheme="minorEastAsia" w:hAnsiTheme="minorHAnsi" w:cstheme="minorBidi"/>
            <w:szCs w:val="22"/>
          </w:rPr>
          <w:tab/>
        </w:r>
        <w:r>
          <w:t>Receiver characteristics</w:t>
        </w:r>
        <w:r>
          <w:tab/>
          <w:t>389</w:t>
        </w:r>
      </w:ins>
    </w:p>
    <w:p w14:paraId="747EAADE" w14:textId="77777777" w:rsidR="00A32C67" w:rsidRDefault="00A32C67">
      <w:pPr>
        <w:pStyle w:val="TOC2"/>
        <w:rPr>
          <w:ins w:id="690" w:author="MCC" w:date="2021-12-07T15:28:00Z"/>
          <w:rFonts w:asciiTheme="minorHAnsi" w:eastAsiaTheme="minorEastAsia" w:hAnsiTheme="minorHAnsi" w:cstheme="minorBidi"/>
          <w:sz w:val="22"/>
          <w:szCs w:val="22"/>
        </w:rPr>
      </w:pPr>
      <w:ins w:id="691" w:author="MCC" w:date="2021-12-07T15:28:00Z">
        <w:r>
          <w:t>7.1</w:t>
        </w:r>
        <w:r>
          <w:rPr>
            <w:rFonts w:asciiTheme="minorHAnsi" w:eastAsiaTheme="minorEastAsia" w:hAnsiTheme="minorHAnsi" w:cstheme="minorBidi"/>
            <w:sz w:val="22"/>
            <w:szCs w:val="22"/>
          </w:rPr>
          <w:tab/>
        </w:r>
        <w:r>
          <w:t>General</w:t>
        </w:r>
        <w:r>
          <w:tab/>
          <w:t>389</w:t>
        </w:r>
      </w:ins>
    </w:p>
    <w:p w14:paraId="3A6DF8FD" w14:textId="77777777" w:rsidR="00A32C67" w:rsidRDefault="00A32C67">
      <w:pPr>
        <w:pStyle w:val="TOC2"/>
        <w:rPr>
          <w:ins w:id="692" w:author="MCC" w:date="2021-12-07T15:28:00Z"/>
          <w:rFonts w:asciiTheme="minorHAnsi" w:eastAsiaTheme="minorEastAsia" w:hAnsiTheme="minorHAnsi" w:cstheme="minorBidi"/>
          <w:sz w:val="22"/>
          <w:szCs w:val="22"/>
        </w:rPr>
      </w:pPr>
      <w:ins w:id="693" w:author="MCC" w:date="2021-12-07T15:28:00Z">
        <w:r>
          <w:t>7.2</w:t>
        </w:r>
        <w:r>
          <w:rPr>
            <w:rFonts w:asciiTheme="minorHAnsi" w:eastAsiaTheme="minorEastAsia" w:hAnsiTheme="minorHAnsi" w:cstheme="minorBidi"/>
            <w:sz w:val="22"/>
            <w:szCs w:val="22"/>
          </w:rPr>
          <w:tab/>
        </w:r>
        <w:r>
          <w:t>Diversity characteristics</w:t>
        </w:r>
        <w:r>
          <w:tab/>
          <w:t>390</w:t>
        </w:r>
      </w:ins>
    </w:p>
    <w:p w14:paraId="27F5E2F2" w14:textId="77777777" w:rsidR="00A32C67" w:rsidRDefault="00A32C67">
      <w:pPr>
        <w:pStyle w:val="TOC2"/>
        <w:rPr>
          <w:ins w:id="694" w:author="MCC" w:date="2021-12-07T15:28:00Z"/>
          <w:rFonts w:asciiTheme="minorHAnsi" w:eastAsiaTheme="minorEastAsia" w:hAnsiTheme="minorHAnsi" w:cstheme="minorBidi"/>
          <w:sz w:val="22"/>
          <w:szCs w:val="22"/>
        </w:rPr>
      </w:pPr>
      <w:ins w:id="695" w:author="MCC" w:date="2021-12-07T15:28:00Z">
        <w:r>
          <w:t>7.3</w:t>
        </w:r>
        <w:r>
          <w:rPr>
            <w:rFonts w:asciiTheme="minorHAnsi" w:eastAsiaTheme="minorEastAsia" w:hAnsiTheme="minorHAnsi" w:cstheme="minorBidi"/>
            <w:sz w:val="22"/>
            <w:szCs w:val="22"/>
          </w:rPr>
          <w:tab/>
        </w:r>
        <w:r>
          <w:t>Reference sensitivity power level</w:t>
        </w:r>
        <w:r>
          <w:tab/>
          <w:t>390</w:t>
        </w:r>
      </w:ins>
    </w:p>
    <w:p w14:paraId="1F101A02" w14:textId="77777777" w:rsidR="00A32C67" w:rsidRDefault="00A32C67">
      <w:pPr>
        <w:pStyle w:val="TOC3"/>
        <w:rPr>
          <w:ins w:id="696" w:author="MCC" w:date="2021-12-07T15:28:00Z"/>
          <w:rFonts w:asciiTheme="minorHAnsi" w:eastAsiaTheme="minorEastAsia" w:hAnsiTheme="minorHAnsi" w:cstheme="minorBidi"/>
          <w:sz w:val="22"/>
          <w:szCs w:val="22"/>
        </w:rPr>
      </w:pPr>
      <w:ins w:id="697" w:author="MCC" w:date="2021-12-07T15:28:00Z">
        <w:r>
          <w:t>7.3.1</w:t>
        </w:r>
        <w:r>
          <w:rPr>
            <w:rFonts w:asciiTheme="minorHAnsi" w:eastAsiaTheme="minorEastAsia" w:hAnsiTheme="minorHAnsi" w:cstheme="minorBidi"/>
            <w:sz w:val="22"/>
            <w:szCs w:val="22"/>
          </w:rPr>
          <w:tab/>
        </w:r>
        <w:r>
          <w:t>Minimum requirements (QPSK)</w:t>
        </w:r>
        <w:r>
          <w:tab/>
          <w:t>390</w:t>
        </w:r>
      </w:ins>
    </w:p>
    <w:p w14:paraId="47C28C21" w14:textId="77777777" w:rsidR="00A32C67" w:rsidRDefault="00A32C67">
      <w:pPr>
        <w:pStyle w:val="TOC3"/>
        <w:rPr>
          <w:ins w:id="698" w:author="MCC" w:date="2021-12-07T15:28:00Z"/>
          <w:rFonts w:asciiTheme="minorHAnsi" w:eastAsiaTheme="minorEastAsia" w:hAnsiTheme="minorHAnsi" w:cstheme="minorBidi"/>
          <w:sz w:val="22"/>
          <w:szCs w:val="22"/>
        </w:rPr>
      </w:pPr>
      <w:ins w:id="699" w:author="MCC" w:date="2021-12-07T15:28:00Z">
        <w:r>
          <w:t>7.3.1A</w:t>
        </w:r>
        <w:r>
          <w:rPr>
            <w:rFonts w:asciiTheme="minorHAnsi" w:eastAsiaTheme="minorEastAsia" w:hAnsiTheme="minorHAnsi" w:cstheme="minorBidi"/>
            <w:sz w:val="22"/>
            <w:szCs w:val="22"/>
          </w:rPr>
          <w:tab/>
        </w:r>
        <w:r>
          <w:t>Minimum requirements (QPSK) for CA</w:t>
        </w:r>
        <w:r>
          <w:tab/>
          <w:t>423</w:t>
        </w:r>
      </w:ins>
    </w:p>
    <w:p w14:paraId="0D8699D2" w14:textId="77777777" w:rsidR="00A32C67" w:rsidRDefault="00A32C67">
      <w:pPr>
        <w:pStyle w:val="TOC3"/>
        <w:rPr>
          <w:ins w:id="700" w:author="MCC" w:date="2021-12-07T15:28:00Z"/>
          <w:rFonts w:asciiTheme="minorHAnsi" w:eastAsiaTheme="minorEastAsia" w:hAnsiTheme="minorHAnsi" w:cstheme="minorBidi"/>
          <w:sz w:val="22"/>
          <w:szCs w:val="22"/>
        </w:rPr>
      </w:pPr>
      <w:ins w:id="701" w:author="MCC" w:date="2021-12-07T15:28:00Z">
        <w:r>
          <w:t>7.3.1B</w:t>
        </w:r>
        <w:r>
          <w:rPr>
            <w:rFonts w:asciiTheme="minorHAnsi" w:eastAsiaTheme="minorEastAsia" w:hAnsiTheme="minorHAnsi" w:cstheme="minorBidi"/>
            <w:sz w:val="22"/>
            <w:szCs w:val="22"/>
          </w:rPr>
          <w:tab/>
        </w:r>
        <w:r>
          <w:t>Minimum requirements (QPSK) for UL-MIMO</w:t>
        </w:r>
        <w:r>
          <w:tab/>
          <w:t>506</w:t>
        </w:r>
      </w:ins>
    </w:p>
    <w:p w14:paraId="7FC7B9DE" w14:textId="77777777" w:rsidR="00A32C67" w:rsidRDefault="00A32C67">
      <w:pPr>
        <w:pStyle w:val="TOC3"/>
        <w:rPr>
          <w:ins w:id="702" w:author="MCC" w:date="2021-12-07T15:28:00Z"/>
          <w:rFonts w:asciiTheme="minorHAnsi" w:eastAsiaTheme="minorEastAsia" w:hAnsiTheme="minorHAnsi" w:cstheme="minorBidi"/>
          <w:sz w:val="22"/>
          <w:szCs w:val="22"/>
        </w:rPr>
      </w:pPr>
      <w:ins w:id="703" w:author="MCC" w:date="2021-12-07T15:28:00Z">
        <w:r>
          <w:t>7.3.1</w:t>
        </w:r>
        <w:r>
          <w:rPr>
            <w:lang w:eastAsia="zh-CN"/>
          </w:rPr>
          <w:t>D</w:t>
        </w:r>
        <w:r>
          <w:rPr>
            <w:rFonts w:asciiTheme="minorHAnsi" w:eastAsiaTheme="minorEastAsia" w:hAnsiTheme="minorHAnsi" w:cstheme="minorBidi"/>
            <w:sz w:val="22"/>
            <w:szCs w:val="22"/>
          </w:rPr>
          <w:tab/>
        </w:r>
        <w:r>
          <w:t>Minimum requirements (QPSK) for ProSe</w:t>
        </w:r>
        <w:r>
          <w:tab/>
          <w:t>506</w:t>
        </w:r>
      </w:ins>
    </w:p>
    <w:p w14:paraId="2C327CC6" w14:textId="77777777" w:rsidR="00A32C67" w:rsidRDefault="00A32C67">
      <w:pPr>
        <w:pStyle w:val="TOC3"/>
        <w:rPr>
          <w:ins w:id="704" w:author="MCC" w:date="2021-12-07T15:28:00Z"/>
          <w:rFonts w:asciiTheme="minorHAnsi" w:eastAsiaTheme="minorEastAsia" w:hAnsiTheme="minorHAnsi" w:cstheme="minorBidi"/>
          <w:sz w:val="22"/>
          <w:szCs w:val="22"/>
        </w:rPr>
      </w:pPr>
      <w:ins w:id="705" w:author="MCC" w:date="2021-12-07T15:28:00Z">
        <w:r>
          <w:t>7.3.1</w:t>
        </w:r>
        <w:r>
          <w:rPr>
            <w:lang w:eastAsia="zh-CN"/>
          </w:rPr>
          <w:t>E</w:t>
        </w:r>
        <w:r>
          <w:rPr>
            <w:rFonts w:asciiTheme="minorHAnsi" w:eastAsiaTheme="minorEastAsia" w:hAnsiTheme="minorHAnsi" w:cstheme="minorBidi"/>
            <w:sz w:val="22"/>
            <w:szCs w:val="22"/>
          </w:rPr>
          <w:tab/>
        </w:r>
        <w:r>
          <w:t>Minimum requirements (QPSK) for UE category 0</w:t>
        </w:r>
        <w:r w:rsidRPr="009E1828">
          <w:rPr>
            <w:rFonts w:eastAsia="Malgun Gothic"/>
          </w:rPr>
          <w:t>,</w:t>
        </w:r>
        <w:r>
          <w:t xml:space="preserve"> M1, M2 and 1bis</w:t>
        </w:r>
        <w:r>
          <w:tab/>
          <w:t>508</w:t>
        </w:r>
      </w:ins>
    </w:p>
    <w:p w14:paraId="27E98CFA" w14:textId="77777777" w:rsidR="00A32C67" w:rsidRDefault="00A32C67">
      <w:pPr>
        <w:pStyle w:val="TOC3"/>
        <w:rPr>
          <w:ins w:id="706" w:author="MCC" w:date="2021-12-07T15:28:00Z"/>
          <w:rFonts w:asciiTheme="minorHAnsi" w:eastAsiaTheme="minorEastAsia" w:hAnsiTheme="minorHAnsi" w:cstheme="minorBidi"/>
          <w:sz w:val="22"/>
          <w:szCs w:val="22"/>
        </w:rPr>
      </w:pPr>
      <w:ins w:id="707" w:author="MCC" w:date="2021-12-07T15:28:00Z">
        <w:r>
          <w:t>7.3.1</w:t>
        </w:r>
        <w:r>
          <w:rPr>
            <w:lang w:eastAsia="zh-CN"/>
          </w:rPr>
          <w:t>F</w:t>
        </w:r>
        <w:r>
          <w:rPr>
            <w:rFonts w:asciiTheme="minorHAnsi" w:eastAsiaTheme="minorEastAsia" w:hAnsiTheme="minorHAnsi" w:cstheme="minorBidi"/>
            <w:sz w:val="22"/>
            <w:szCs w:val="22"/>
          </w:rPr>
          <w:tab/>
        </w:r>
        <w:r>
          <w:t>Minimum requirements for UE category NB1 and NB2</w:t>
        </w:r>
        <w:r>
          <w:tab/>
          <w:t>516</w:t>
        </w:r>
      </w:ins>
    </w:p>
    <w:p w14:paraId="45D20C84" w14:textId="77777777" w:rsidR="00A32C67" w:rsidRDefault="00A32C67">
      <w:pPr>
        <w:pStyle w:val="TOC4"/>
        <w:rPr>
          <w:ins w:id="708" w:author="MCC" w:date="2021-12-07T15:28:00Z"/>
          <w:rFonts w:asciiTheme="minorHAnsi" w:eastAsiaTheme="minorEastAsia" w:hAnsiTheme="minorHAnsi" w:cstheme="minorBidi"/>
          <w:sz w:val="22"/>
          <w:szCs w:val="22"/>
        </w:rPr>
      </w:pPr>
      <w:ins w:id="709" w:author="MCC" w:date="2021-12-07T15:28:00Z">
        <w:r>
          <w:t>7.3.1F.1</w:t>
        </w:r>
        <w:r>
          <w:rPr>
            <w:rFonts w:asciiTheme="minorHAnsi" w:eastAsiaTheme="minorEastAsia" w:hAnsiTheme="minorHAnsi" w:cstheme="minorBidi"/>
            <w:sz w:val="22"/>
            <w:szCs w:val="22"/>
          </w:rPr>
          <w:tab/>
        </w:r>
        <w:r>
          <w:t>Reference sensitivity for UE category NB1 and NB2</w:t>
        </w:r>
        <w:r>
          <w:tab/>
          <w:t>516</w:t>
        </w:r>
      </w:ins>
    </w:p>
    <w:p w14:paraId="2636F88D" w14:textId="77777777" w:rsidR="00A32C67" w:rsidRDefault="00A32C67">
      <w:pPr>
        <w:pStyle w:val="TOC4"/>
        <w:rPr>
          <w:ins w:id="710" w:author="MCC" w:date="2021-12-07T15:28:00Z"/>
          <w:rFonts w:asciiTheme="minorHAnsi" w:eastAsiaTheme="minorEastAsia" w:hAnsiTheme="minorHAnsi" w:cstheme="minorBidi"/>
          <w:sz w:val="22"/>
          <w:szCs w:val="22"/>
        </w:rPr>
      </w:pPr>
      <w:ins w:id="711" w:author="MCC" w:date="2021-12-07T15:28:00Z">
        <w:r>
          <w:t>7.3.1F.2</w:t>
        </w:r>
        <w:r>
          <w:rPr>
            <w:rFonts w:asciiTheme="minorHAnsi" w:eastAsiaTheme="minorEastAsia" w:hAnsiTheme="minorHAnsi" w:cstheme="minorBidi"/>
            <w:sz w:val="22"/>
            <w:szCs w:val="22"/>
          </w:rPr>
          <w:tab/>
        </w:r>
        <w:r>
          <w:t>Void</w:t>
        </w:r>
        <w:r>
          <w:tab/>
          <w:t>517</w:t>
        </w:r>
      </w:ins>
    </w:p>
    <w:p w14:paraId="25E9EF79" w14:textId="77777777" w:rsidR="00A32C67" w:rsidRDefault="00A32C67">
      <w:pPr>
        <w:pStyle w:val="TOC3"/>
        <w:rPr>
          <w:ins w:id="712" w:author="MCC" w:date="2021-12-07T15:28:00Z"/>
          <w:rFonts w:asciiTheme="minorHAnsi" w:eastAsiaTheme="minorEastAsia" w:hAnsiTheme="minorHAnsi" w:cstheme="minorBidi"/>
          <w:sz w:val="22"/>
          <w:szCs w:val="22"/>
        </w:rPr>
      </w:pPr>
      <w:ins w:id="713" w:author="MCC" w:date="2021-12-07T15:28:00Z">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517</w:t>
        </w:r>
      </w:ins>
    </w:p>
    <w:p w14:paraId="1A94BBEB" w14:textId="77777777" w:rsidR="00A32C67" w:rsidRDefault="00A32C67">
      <w:pPr>
        <w:pStyle w:val="TOC3"/>
        <w:rPr>
          <w:ins w:id="714" w:author="MCC" w:date="2021-12-07T15:28:00Z"/>
          <w:rFonts w:asciiTheme="minorHAnsi" w:eastAsiaTheme="minorEastAsia" w:hAnsiTheme="minorHAnsi" w:cstheme="minorBidi"/>
          <w:sz w:val="22"/>
          <w:szCs w:val="22"/>
        </w:rPr>
      </w:pPr>
      <w:ins w:id="715" w:author="MCC" w:date="2021-12-07T15:28:00Z">
        <w:r>
          <w:t>7.3.2</w:t>
        </w:r>
        <w:r>
          <w:rPr>
            <w:rFonts w:asciiTheme="minorHAnsi" w:eastAsiaTheme="minorEastAsia" w:hAnsiTheme="minorHAnsi" w:cstheme="minorBidi"/>
            <w:sz w:val="22"/>
            <w:szCs w:val="22"/>
          </w:rPr>
          <w:tab/>
        </w:r>
        <w:r>
          <w:t>Void</w:t>
        </w:r>
        <w:r>
          <w:tab/>
          <w:t>519</w:t>
        </w:r>
      </w:ins>
    </w:p>
    <w:p w14:paraId="56F9DA5F" w14:textId="77777777" w:rsidR="00A32C67" w:rsidRDefault="00A32C67">
      <w:pPr>
        <w:pStyle w:val="TOC2"/>
        <w:rPr>
          <w:ins w:id="716" w:author="MCC" w:date="2021-12-07T15:28:00Z"/>
          <w:rFonts w:asciiTheme="minorHAnsi" w:eastAsiaTheme="minorEastAsia" w:hAnsiTheme="minorHAnsi" w:cstheme="minorBidi"/>
          <w:sz w:val="22"/>
          <w:szCs w:val="22"/>
        </w:rPr>
      </w:pPr>
      <w:ins w:id="717" w:author="MCC" w:date="2021-12-07T15:28:00Z">
        <w:r>
          <w:t>7.4</w:t>
        </w:r>
        <w:r>
          <w:rPr>
            <w:rFonts w:asciiTheme="minorHAnsi" w:eastAsiaTheme="minorEastAsia" w:hAnsiTheme="minorHAnsi" w:cstheme="minorBidi"/>
            <w:sz w:val="22"/>
            <w:szCs w:val="22"/>
          </w:rPr>
          <w:tab/>
        </w:r>
        <w:r>
          <w:t>Maximum input level</w:t>
        </w:r>
        <w:r>
          <w:tab/>
          <w:t>519</w:t>
        </w:r>
      </w:ins>
    </w:p>
    <w:p w14:paraId="4A3B4A99" w14:textId="77777777" w:rsidR="00A32C67" w:rsidRDefault="00A32C67">
      <w:pPr>
        <w:pStyle w:val="TOC3"/>
        <w:rPr>
          <w:ins w:id="718" w:author="MCC" w:date="2021-12-07T15:28:00Z"/>
          <w:rFonts w:asciiTheme="minorHAnsi" w:eastAsiaTheme="minorEastAsia" w:hAnsiTheme="minorHAnsi" w:cstheme="minorBidi"/>
          <w:sz w:val="22"/>
          <w:szCs w:val="22"/>
        </w:rPr>
      </w:pPr>
      <w:ins w:id="719" w:author="MCC" w:date="2021-12-07T15:28:00Z">
        <w:r>
          <w:t>7.4.1</w:t>
        </w:r>
        <w:r>
          <w:rPr>
            <w:rFonts w:asciiTheme="minorHAnsi" w:eastAsiaTheme="minorEastAsia" w:hAnsiTheme="minorHAnsi" w:cstheme="minorBidi"/>
            <w:sz w:val="22"/>
            <w:szCs w:val="22"/>
          </w:rPr>
          <w:tab/>
        </w:r>
        <w:r>
          <w:t>Minimum requirements</w:t>
        </w:r>
        <w:r>
          <w:tab/>
          <w:t>520</w:t>
        </w:r>
      </w:ins>
    </w:p>
    <w:p w14:paraId="5FA9B27C" w14:textId="77777777" w:rsidR="00A32C67" w:rsidRDefault="00A32C67">
      <w:pPr>
        <w:pStyle w:val="TOC3"/>
        <w:rPr>
          <w:ins w:id="720" w:author="MCC" w:date="2021-12-07T15:28:00Z"/>
          <w:rFonts w:asciiTheme="minorHAnsi" w:eastAsiaTheme="minorEastAsia" w:hAnsiTheme="minorHAnsi" w:cstheme="minorBidi"/>
          <w:sz w:val="22"/>
          <w:szCs w:val="22"/>
        </w:rPr>
      </w:pPr>
      <w:ins w:id="721" w:author="MCC" w:date="2021-12-07T15:28:00Z">
        <w:r>
          <w:rPr>
            <w:lang w:eastAsia="zh-CN"/>
          </w:rPr>
          <w:t>7.4.1A</w:t>
        </w:r>
        <w:r>
          <w:rPr>
            <w:rFonts w:asciiTheme="minorHAnsi" w:eastAsiaTheme="minorEastAsia" w:hAnsiTheme="minorHAnsi" w:cstheme="minorBidi"/>
            <w:sz w:val="22"/>
            <w:szCs w:val="22"/>
          </w:rPr>
          <w:tab/>
        </w:r>
        <w:r>
          <w:t>Minimum requirements for CA</w:t>
        </w:r>
        <w:r>
          <w:tab/>
          <w:t>520</w:t>
        </w:r>
      </w:ins>
    </w:p>
    <w:p w14:paraId="0C313643" w14:textId="77777777" w:rsidR="00A32C67" w:rsidRDefault="00A32C67">
      <w:pPr>
        <w:pStyle w:val="TOC3"/>
        <w:rPr>
          <w:ins w:id="722" w:author="MCC" w:date="2021-12-07T15:28:00Z"/>
          <w:rFonts w:asciiTheme="minorHAnsi" w:eastAsiaTheme="minorEastAsia" w:hAnsiTheme="minorHAnsi" w:cstheme="minorBidi"/>
          <w:sz w:val="22"/>
          <w:szCs w:val="22"/>
        </w:rPr>
      </w:pPr>
      <w:ins w:id="723" w:author="MCC" w:date="2021-12-07T15:28:00Z">
        <w:r>
          <w:t>7</w:t>
        </w:r>
        <w:r w:rsidRPr="009E1828">
          <w:rPr>
            <w:rFonts w:eastAsia="SimSun"/>
            <w:lang w:eastAsia="zh-CN"/>
          </w:rPr>
          <w:t>.4.1</w:t>
        </w:r>
        <w:r>
          <w:t>B</w:t>
        </w:r>
        <w:r>
          <w:rPr>
            <w:rFonts w:asciiTheme="minorHAnsi" w:eastAsiaTheme="minorEastAsia" w:hAnsiTheme="minorHAnsi" w:cstheme="minorBidi"/>
            <w:sz w:val="22"/>
            <w:szCs w:val="22"/>
          </w:rPr>
          <w:tab/>
        </w:r>
        <w:r w:rsidRPr="009E1828">
          <w:rPr>
            <w:rFonts w:eastAsia="SimSun"/>
            <w:lang w:eastAsia="zh-CN"/>
          </w:rPr>
          <w:t>Minimum requirements for UL-</w:t>
        </w:r>
        <w:r>
          <w:t>MIMO</w:t>
        </w:r>
        <w:r>
          <w:tab/>
          <w:t>521</w:t>
        </w:r>
      </w:ins>
    </w:p>
    <w:p w14:paraId="56FB5B71" w14:textId="77777777" w:rsidR="00A32C67" w:rsidRDefault="00A32C67">
      <w:pPr>
        <w:pStyle w:val="TOC3"/>
        <w:rPr>
          <w:ins w:id="724" w:author="MCC" w:date="2021-12-07T15:28:00Z"/>
          <w:rFonts w:asciiTheme="minorHAnsi" w:eastAsiaTheme="minorEastAsia" w:hAnsiTheme="minorHAnsi" w:cstheme="minorBidi"/>
          <w:sz w:val="22"/>
          <w:szCs w:val="22"/>
        </w:rPr>
      </w:pPr>
      <w:ins w:id="725" w:author="MCC" w:date="2021-12-07T15:28:00Z">
        <w:r>
          <w:t>7.4.1D</w:t>
        </w:r>
        <w:r>
          <w:rPr>
            <w:rFonts w:asciiTheme="minorHAnsi" w:eastAsiaTheme="minorEastAsia" w:hAnsiTheme="minorHAnsi" w:cstheme="minorBidi"/>
            <w:sz w:val="22"/>
            <w:szCs w:val="22"/>
          </w:rPr>
          <w:tab/>
        </w:r>
        <w:r>
          <w:t>Minimum requirements for ProSe</w:t>
        </w:r>
        <w:r>
          <w:tab/>
          <w:t>521</w:t>
        </w:r>
      </w:ins>
    </w:p>
    <w:p w14:paraId="03EFD340" w14:textId="77777777" w:rsidR="00A32C67" w:rsidRDefault="00A32C67">
      <w:pPr>
        <w:pStyle w:val="TOC3"/>
        <w:rPr>
          <w:ins w:id="726" w:author="MCC" w:date="2021-12-07T15:28:00Z"/>
          <w:rFonts w:asciiTheme="minorHAnsi" w:eastAsiaTheme="minorEastAsia" w:hAnsiTheme="minorHAnsi" w:cstheme="minorBidi"/>
          <w:sz w:val="22"/>
          <w:szCs w:val="22"/>
        </w:rPr>
      </w:pPr>
      <w:ins w:id="727" w:author="MCC" w:date="2021-12-07T15:28:00Z">
        <w:r>
          <w:t>7.4.1F</w:t>
        </w:r>
        <w:r>
          <w:rPr>
            <w:rFonts w:asciiTheme="minorHAnsi" w:eastAsiaTheme="minorEastAsia" w:hAnsiTheme="minorHAnsi" w:cstheme="minorBidi"/>
            <w:sz w:val="22"/>
            <w:szCs w:val="22"/>
          </w:rPr>
          <w:tab/>
        </w:r>
        <w:r>
          <w:t>Minimum requirements for category NB1 and NB2</w:t>
        </w:r>
        <w:r>
          <w:tab/>
          <w:t>522</w:t>
        </w:r>
      </w:ins>
    </w:p>
    <w:p w14:paraId="2287DF85" w14:textId="77777777" w:rsidR="00A32C67" w:rsidRDefault="00A32C67">
      <w:pPr>
        <w:pStyle w:val="TOC3"/>
        <w:rPr>
          <w:ins w:id="728" w:author="MCC" w:date="2021-12-07T15:28:00Z"/>
          <w:rFonts w:asciiTheme="minorHAnsi" w:eastAsiaTheme="minorEastAsia" w:hAnsiTheme="minorHAnsi" w:cstheme="minorBidi"/>
          <w:sz w:val="22"/>
          <w:szCs w:val="22"/>
        </w:rPr>
      </w:pPr>
      <w:ins w:id="729" w:author="MCC" w:date="2021-12-07T15:28:00Z">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522</w:t>
        </w:r>
      </w:ins>
    </w:p>
    <w:p w14:paraId="5196BDAB" w14:textId="77777777" w:rsidR="00A32C67" w:rsidRDefault="00A32C67">
      <w:pPr>
        <w:pStyle w:val="TOC2"/>
        <w:rPr>
          <w:ins w:id="730" w:author="MCC" w:date="2021-12-07T15:28:00Z"/>
          <w:rFonts w:asciiTheme="minorHAnsi" w:eastAsiaTheme="minorEastAsia" w:hAnsiTheme="minorHAnsi" w:cstheme="minorBidi"/>
          <w:sz w:val="22"/>
          <w:szCs w:val="22"/>
        </w:rPr>
      </w:pPr>
      <w:ins w:id="731" w:author="MCC" w:date="2021-12-07T15:28:00Z">
        <w:r>
          <w:t>7.4A</w:t>
        </w:r>
        <w:r>
          <w:rPr>
            <w:rFonts w:asciiTheme="minorHAnsi" w:eastAsiaTheme="minorEastAsia" w:hAnsiTheme="minorHAnsi" w:cstheme="minorBidi"/>
            <w:sz w:val="22"/>
            <w:szCs w:val="22"/>
          </w:rPr>
          <w:tab/>
        </w:r>
        <w:r>
          <w:t>Void</w:t>
        </w:r>
        <w:r>
          <w:tab/>
          <w:t>523</w:t>
        </w:r>
      </w:ins>
    </w:p>
    <w:p w14:paraId="1EF7267C" w14:textId="77777777" w:rsidR="00A32C67" w:rsidRDefault="00A32C67">
      <w:pPr>
        <w:pStyle w:val="TOC3"/>
        <w:rPr>
          <w:ins w:id="732" w:author="MCC" w:date="2021-12-07T15:28:00Z"/>
          <w:rFonts w:asciiTheme="minorHAnsi" w:eastAsiaTheme="minorEastAsia" w:hAnsiTheme="minorHAnsi" w:cstheme="minorBidi"/>
          <w:sz w:val="22"/>
          <w:szCs w:val="22"/>
        </w:rPr>
      </w:pPr>
      <w:ins w:id="733" w:author="MCC" w:date="2021-12-07T15:28:00Z">
        <w:r>
          <w:t>7.4A.1</w:t>
        </w:r>
        <w:r>
          <w:rPr>
            <w:rFonts w:asciiTheme="minorHAnsi" w:eastAsiaTheme="minorEastAsia" w:hAnsiTheme="minorHAnsi" w:cstheme="minorBidi"/>
            <w:sz w:val="22"/>
            <w:szCs w:val="22"/>
          </w:rPr>
          <w:tab/>
        </w:r>
        <w:r>
          <w:t>Void</w:t>
        </w:r>
        <w:r>
          <w:tab/>
          <w:t>523</w:t>
        </w:r>
      </w:ins>
    </w:p>
    <w:p w14:paraId="0A8C22F7" w14:textId="77777777" w:rsidR="00A32C67" w:rsidRDefault="00A32C67">
      <w:pPr>
        <w:pStyle w:val="TOC2"/>
        <w:rPr>
          <w:ins w:id="734" w:author="MCC" w:date="2021-12-07T15:28:00Z"/>
          <w:rFonts w:asciiTheme="minorHAnsi" w:eastAsiaTheme="minorEastAsia" w:hAnsiTheme="minorHAnsi" w:cstheme="minorBidi"/>
          <w:sz w:val="22"/>
          <w:szCs w:val="22"/>
        </w:rPr>
      </w:pPr>
      <w:ins w:id="735" w:author="MCC" w:date="2021-12-07T15:28:00Z">
        <w:r>
          <w:t>7.5</w:t>
        </w:r>
        <w:r>
          <w:rPr>
            <w:rFonts w:asciiTheme="minorHAnsi" w:eastAsiaTheme="minorEastAsia" w:hAnsiTheme="minorHAnsi" w:cstheme="minorBidi"/>
            <w:sz w:val="22"/>
            <w:szCs w:val="22"/>
          </w:rPr>
          <w:tab/>
        </w:r>
        <w:r>
          <w:t>Adjacent Channel Selectivity (ACS)</w:t>
        </w:r>
        <w:r>
          <w:tab/>
          <w:t>523</w:t>
        </w:r>
      </w:ins>
    </w:p>
    <w:p w14:paraId="3D260EE2" w14:textId="77777777" w:rsidR="00A32C67" w:rsidRDefault="00A32C67">
      <w:pPr>
        <w:pStyle w:val="TOC3"/>
        <w:rPr>
          <w:ins w:id="736" w:author="MCC" w:date="2021-12-07T15:28:00Z"/>
          <w:rFonts w:asciiTheme="minorHAnsi" w:eastAsiaTheme="minorEastAsia" w:hAnsiTheme="minorHAnsi" w:cstheme="minorBidi"/>
          <w:sz w:val="22"/>
          <w:szCs w:val="22"/>
        </w:rPr>
      </w:pPr>
      <w:ins w:id="737" w:author="MCC" w:date="2021-12-07T15:28:00Z">
        <w:r>
          <w:t>7.5.1</w:t>
        </w:r>
        <w:r>
          <w:rPr>
            <w:rFonts w:asciiTheme="minorHAnsi" w:eastAsiaTheme="minorEastAsia" w:hAnsiTheme="minorHAnsi" w:cstheme="minorBidi"/>
            <w:sz w:val="22"/>
            <w:szCs w:val="22"/>
          </w:rPr>
          <w:tab/>
        </w:r>
        <w:r>
          <w:t>Minimum requirements</w:t>
        </w:r>
        <w:r>
          <w:tab/>
          <w:t>523</w:t>
        </w:r>
      </w:ins>
    </w:p>
    <w:p w14:paraId="7815D3EF" w14:textId="77777777" w:rsidR="00A32C67" w:rsidRDefault="00A32C67">
      <w:pPr>
        <w:pStyle w:val="TOC3"/>
        <w:rPr>
          <w:ins w:id="738" w:author="MCC" w:date="2021-12-07T15:28:00Z"/>
          <w:rFonts w:asciiTheme="minorHAnsi" w:eastAsiaTheme="minorEastAsia" w:hAnsiTheme="minorHAnsi" w:cstheme="minorBidi"/>
          <w:sz w:val="22"/>
          <w:szCs w:val="22"/>
        </w:rPr>
      </w:pPr>
      <w:ins w:id="739" w:author="MCC" w:date="2021-12-07T15:28:00Z">
        <w:r>
          <w:t>7.5.1A</w:t>
        </w:r>
        <w:r>
          <w:rPr>
            <w:rFonts w:asciiTheme="minorHAnsi" w:eastAsiaTheme="minorEastAsia" w:hAnsiTheme="minorHAnsi" w:cstheme="minorBidi"/>
            <w:sz w:val="22"/>
            <w:szCs w:val="22"/>
          </w:rPr>
          <w:tab/>
        </w:r>
        <w:r>
          <w:t>Minimum requirements for CA</w:t>
        </w:r>
        <w:r>
          <w:tab/>
          <w:t>524</w:t>
        </w:r>
      </w:ins>
    </w:p>
    <w:p w14:paraId="78705DE0" w14:textId="77777777" w:rsidR="00A32C67" w:rsidRDefault="00A32C67">
      <w:pPr>
        <w:pStyle w:val="TOC3"/>
        <w:rPr>
          <w:ins w:id="740" w:author="MCC" w:date="2021-12-07T15:28:00Z"/>
          <w:rFonts w:asciiTheme="minorHAnsi" w:eastAsiaTheme="minorEastAsia" w:hAnsiTheme="minorHAnsi" w:cstheme="minorBidi"/>
          <w:sz w:val="22"/>
          <w:szCs w:val="22"/>
        </w:rPr>
      </w:pPr>
      <w:ins w:id="741" w:author="MCC" w:date="2021-12-07T15:28:00Z">
        <w:r>
          <w:t>7.5.1B</w:t>
        </w:r>
        <w:r>
          <w:rPr>
            <w:rFonts w:asciiTheme="minorHAnsi" w:eastAsiaTheme="minorEastAsia" w:hAnsiTheme="minorHAnsi" w:cstheme="minorBidi"/>
            <w:sz w:val="22"/>
            <w:szCs w:val="22"/>
          </w:rPr>
          <w:tab/>
        </w:r>
        <w:r>
          <w:t>Minimum requirements for UL-MIMO</w:t>
        </w:r>
        <w:r>
          <w:tab/>
          <w:t>528</w:t>
        </w:r>
      </w:ins>
    </w:p>
    <w:p w14:paraId="09CE4381" w14:textId="77777777" w:rsidR="00A32C67" w:rsidRDefault="00A32C67">
      <w:pPr>
        <w:pStyle w:val="TOC3"/>
        <w:rPr>
          <w:ins w:id="742" w:author="MCC" w:date="2021-12-07T15:28:00Z"/>
          <w:rFonts w:asciiTheme="minorHAnsi" w:eastAsiaTheme="minorEastAsia" w:hAnsiTheme="minorHAnsi" w:cstheme="minorBidi"/>
          <w:sz w:val="22"/>
          <w:szCs w:val="22"/>
        </w:rPr>
      </w:pPr>
      <w:ins w:id="743" w:author="MCC" w:date="2021-12-07T15:28:00Z">
        <w:r>
          <w:t>7.5.1D</w:t>
        </w:r>
        <w:r>
          <w:rPr>
            <w:rFonts w:asciiTheme="minorHAnsi" w:eastAsiaTheme="minorEastAsia" w:hAnsiTheme="minorHAnsi" w:cstheme="minorBidi"/>
            <w:sz w:val="22"/>
            <w:szCs w:val="22"/>
          </w:rPr>
          <w:tab/>
        </w:r>
        <w:r>
          <w:t>Minimum requirements for ProSe</w:t>
        </w:r>
        <w:r>
          <w:tab/>
          <w:t>528</w:t>
        </w:r>
      </w:ins>
    </w:p>
    <w:p w14:paraId="49005958" w14:textId="77777777" w:rsidR="00A32C67" w:rsidRDefault="00A32C67">
      <w:pPr>
        <w:pStyle w:val="TOC3"/>
        <w:rPr>
          <w:ins w:id="744" w:author="MCC" w:date="2021-12-07T15:28:00Z"/>
          <w:rFonts w:asciiTheme="minorHAnsi" w:eastAsiaTheme="minorEastAsia" w:hAnsiTheme="minorHAnsi" w:cstheme="minorBidi"/>
          <w:sz w:val="22"/>
          <w:szCs w:val="22"/>
        </w:rPr>
      </w:pPr>
      <w:ins w:id="745" w:author="MCC" w:date="2021-12-07T15:28:00Z">
        <w:r>
          <w:t>7.5.1F</w:t>
        </w:r>
        <w:r>
          <w:rPr>
            <w:rFonts w:asciiTheme="minorHAnsi" w:eastAsiaTheme="minorEastAsia" w:hAnsiTheme="minorHAnsi" w:cstheme="minorBidi"/>
            <w:sz w:val="22"/>
            <w:szCs w:val="22"/>
          </w:rPr>
          <w:tab/>
        </w:r>
        <w:r>
          <w:t>Minimum requirements for category NB1 and NB2</w:t>
        </w:r>
        <w:r>
          <w:tab/>
          <w:t>529</w:t>
        </w:r>
      </w:ins>
    </w:p>
    <w:p w14:paraId="2D7068A0" w14:textId="77777777" w:rsidR="00A32C67" w:rsidRDefault="00A32C67">
      <w:pPr>
        <w:pStyle w:val="TOC3"/>
        <w:rPr>
          <w:ins w:id="746" w:author="MCC" w:date="2021-12-07T15:28:00Z"/>
          <w:rFonts w:asciiTheme="minorHAnsi" w:eastAsiaTheme="minorEastAsia" w:hAnsiTheme="minorHAnsi" w:cstheme="minorBidi"/>
          <w:sz w:val="22"/>
          <w:szCs w:val="22"/>
        </w:rPr>
      </w:pPr>
      <w:ins w:id="747" w:author="MCC" w:date="2021-12-07T15:28:00Z">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530</w:t>
        </w:r>
      </w:ins>
    </w:p>
    <w:p w14:paraId="4C6A8BEE" w14:textId="77777777" w:rsidR="00A32C67" w:rsidRDefault="00A32C67">
      <w:pPr>
        <w:pStyle w:val="TOC2"/>
        <w:rPr>
          <w:ins w:id="748" w:author="MCC" w:date="2021-12-07T15:28:00Z"/>
          <w:rFonts w:asciiTheme="minorHAnsi" w:eastAsiaTheme="minorEastAsia" w:hAnsiTheme="minorHAnsi" w:cstheme="minorBidi"/>
          <w:sz w:val="22"/>
          <w:szCs w:val="22"/>
        </w:rPr>
      </w:pPr>
      <w:ins w:id="749" w:author="MCC" w:date="2021-12-07T15:28:00Z">
        <w:r>
          <w:t>7.6</w:t>
        </w:r>
        <w:r>
          <w:rPr>
            <w:rFonts w:asciiTheme="minorHAnsi" w:eastAsiaTheme="minorEastAsia" w:hAnsiTheme="minorHAnsi" w:cstheme="minorBidi"/>
            <w:sz w:val="22"/>
            <w:szCs w:val="22"/>
          </w:rPr>
          <w:tab/>
        </w:r>
        <w:r>
          <w:t>Blocking characteristics</w:t>
        </w:r>
        <w:r>
          <w:tab/>
          <w:t>532</w:t>
        </w:r>
      </w:ins>
    </w:p>
    <w:p w14:paraId="2E870014" w14:textId="77777777" w:rsidR="00A32C67" w:rsidRDefault="00A32C67">
      <w:pPr>
        <w:pStyle w:val="TOC3"/>
        <w:rPr>
          <w:ins w:id="750" w:author="MCC" w:date="2021-12-07T15:28:00Z"/>
          <w:rFonts w:asciiTheme="minorHAnsi" w:eastAsiaTheme="minorEastAsia" w:hAnsiTheme="minorHAnsi" w:cstheme="minorBidi"/>
          <w:sz w:val="22"/>
          <w:szCs w:val="22"/>
        </w:rPr>
      </w:pPr>
      <w:ins w:id="751" w:author="MCC" w:date="2021-12-07T15:28:00Z">
        <w:r>
          <w:t>7.6.1</w:t>
        </w:r>
        <w:r>
          <w:rPr>
            <w:rFonts w:asciiTheme="minorHAnsi" w:eastAsiaTheme="minorEastAsia" w:hAnsiTheme="minorHAnsi" w:cstheme="minorBidi"/>
            <w:sz w:val="22"/>
            <w:szCs w:val="22"/>
          </w:rPr>
          <w:tab/>
        </w:r>
        <w:r>
          <w:t>In-band blocking</w:t>
        </w:r>
        <w:r>
          <w:tab/>
          <w:t>532</w:t>
        </w:r>
      </w:ins>
    </w:p>
    <w:p w14:paraId="0C1AD836" w14:textId="77777777" w:rsidR="00A32C67" w:rsidRDefault="00A32C67">
      <w:pPr>
        <w:pStyle w:val="TOC4"/>
        <w:rPr>
          <w:ins w:id="752" w:author="MCC" w:date="2021-12-07T15:28:00Z"/>
          <w:rFonts w:asciiTheme="minorHAnsi" w:eastAsiaTheme="minorEastAsia" w:hAnsiTheme="minorHAnsi" w:cstheme="minorBidi"/>
          <w:sz w:val="22"/>
          <w:szCs w:val="22"/>
        </w:rPr>
      </w:pPr>
      <w:ins w:id="753" w:author="MCC" w:date="2021-12-07T15:28:00Z">
        <w:r w:rsidRPr="009E1828">
          <w:rPr>
            <w:rFonts w:eastAsia="MS Mincho"/>
          </w:rPr>
          <w:t>7.6.1.1</w:t>
        </w:r>
        <w:r>
          <w:rPr>
            <w:rFonts w:asciiTheme="minorHAnsi" w:eastAsiaTheme="minorEastAsia" w:hAnsiTheme="minorHAnsi" w:cstheme="minorBidi"/>
            <w:sz w:val="22"/>
            <w:szCs w:val="22"/>
          </w:rPr>
          <w:tab/>
        </w:r>
        <w:r w:rsidRPr="009E1828">
          <w:rPr>
            <w:rFonts w:eastAsia="MS Mincho"/>
          </w:rPr>
          <w:t>Minimum requirements</w:t>
        </w:r>
        <w:r>
          <w:tab/>
          <w:t>532</w:t>
        </w:r>
      </w:ins>
    </w:p>
    <w:p w14:paraId="7CE53407" w14:textId="77777777" w:rsidR="00A32C67" w:rsidRDefault="00A32C67">
      <w:pPr>
        <w:pStyle w:val="TOC4"/>
        <w:rPr>
          <w:ins w:id="754" w:author="MCC" w:date="2021-12-07T15:28:00Z"/>
          <w:rFonts w:asciiTheme="minorHAnsi" w:eastAsiaTheme="minorEastAsia" w:hAnsiTheme="minorHAnsi" w:cstheme="minorBidi"/>
          <w:sz w:val="22"/>
          <w:szCs w:val="22"/>
        </w:rPr>
      </w:pPr>
      <w:ins w:id="755" w:author="MCC" w:date="2021-12-07T15:28:00Z">
        <w:r>
          <w:t>7.6.1.1A</w:t>
        </w:r>
        <w:r>
          <w:rPr>
            <w:rFonts w:asciiTheme="minorHAnsi" w:eastAsiaTheme="minorEastAsia" w:hAnsiTheme="minorHAnsi" w:cstheme="minorBidi"/>
            <w:sz w:val="22"/>
            <w:szCs w:val="22"/>
          </w:rPr>
          <w:tab/>
        </w:r>
        <w:r>
          <w:t>Minimum requirements for CA</w:t>
        </w:r>
        <w:r>
          <w:tab/>
          <w:t>534</w:t>
        </w:r>
      </w:ins>
    </w:p>
    <w:p w14:paraId="0009FB64" w14:textId="77777777" w:rsidR="00A32C67" w:rsidRDefault="00A32C67">
      <w:pPr>
        <w:pStyle w:val="TOC4"/>
        <w:rPr>
          <w:ins w:id="756" w:author="MCC" w:date="2021-12-07T15:28:00Z"/>
          <w:rFonts w:asciiTheme="minorHAnsi" w:eastAsiaTheme="minorEastAsia" w:hAnsiTheme="minorHAnsi" w:cstheme="minorBidi"/>
          <w:sz w:val="22"/>
          <w:szCs w:val="22"/>
        </w:rPr>
      </w:pPr>
      <w:ins w:id="757" w:author="MCC" w:date="2021-12-07T15:28:00Z">
        <w:r>
          <w:t>7.6.1.1D</w:t>
        </w:r>
        <w:r>
          <w:rPr>
            <w:rFonts w:asciiTheme="minorHAnsi" w:eastAsiaTheme="minorEastAsia" w:hAnsiTheme="minorHAnsi" w:cstheme="minorBidi"/>
            <w:sz w:val="22"/>
            <w:szCs w:val="22"/>
          </w:rPr>
          <w:tab/>
        </w:r>
        <w:r>
          <w:t>Minimum requirements for ProSe</w:t>
        </w:r>
        <w:r>
          <w:tab/>
          <w:t>537</w:t>
        </w:r>
      </w:ins>
    </w:p>
    <w:p w14:paraId="19FDCEC6" w14:textId="77777777" w:rsidR="00A32C67" w:rsidRDefault="00A32C67">
      <w:pPr>
        <w:pStyle w:val="TOC4"/>
        <w:rPr>
          <w:ins w:id="758" w:author="MCC" w:date="2021-12-07T15:28:00Z"/>
          <w:rFonts w:asciiTheme="minorHAnsi" w:eastAsiaTheme="minorEastAsia" w:hAnsiTheme="minorHAnsi" w:cstheme="minorBidi"/>
          <w:sz w:val="22"/>
          <w:szCs w:val="22"/>
        </w:rPr>
      </w:pPr>
      <w:ins w:id="759" w:author="MCC" w:date="2021-12-07T15:28:00Z">
        <w:r>
          <w:t>7.6.1.1F</w:t>
        </w:r>
        <w:r>
          <w:rPr>
            <w:rFonts w:asciiTheme="minorHAnsi" w:eastAsiaTheme="minorEastAsia" w:hAnsiTheme="minorHAnsi" w:cstheme="minorBidi"/>
            <w:sz w:val="22"/>
            <w:szCs w:val="22"/>
          </w:rPr>
          <w:tab/>
        </w:r>
        <w:r>
          <w:t>Minimum requirements for category NB1 and NB2</w:t>
        </w:r>
        <w:r>
          <w:tab/>
          <w:t>538</w:t>
        </w:r>
      </w:ins>
    </w:p>
    <w:p w14:paraId="38F23230" w14:textId="77777777" w:rsidR="00A32C67" w:rsidRDefault="00A32C67">
      <w:pPr>
        <w:pStyle w:val="TOC4"/>
        <w:rPr>
          <w:ins w:id="760" w:author="MCC" w:date="2021-12-07T15:28:00Z"/>
          <w:rFonts w:asciiTheme="minorHAnsi" w:eastAsiaTheme="minorEastAsia" w:hAnsiTheme="minorHAnsi" w:cstheme="minorBidi"/>
          <w:sz w:val="22"/>
          <w:szCs w:val="22"/>
        </w:rPr>
      </w:pPr>
      <w:ins w:id="761" w:author="MCC" w:date="2021-12-07T15:28:00Z">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538</w:t>
        </w:r>
      </w:ins>
    </w:p>
    <w:p w14:paraId="3E7C1BAC" w14:textId="77777777" w:rsidR="00A32C67" w:rsidRDefault="00A32C67">
      <w:pPr>
        <w:pStyle w:val="TOC3"/>
        <w:rPr>
          <w:ins w:id="762" w:author="MCC" w:date="2021-12-07T15:28:00Z"/>
          <w:rFonts w:asciiTheme="minorHAnsi" w:eastAsiaTheme="minorEastAsia" w:hAnsiTheme="minorHAnsi" w:cstheme="minorBidi"/>
          <w:sz w:val="22"/>
          <w:szCs w:val="22"/>
        </w:rPr>
      </w:pPr>
      <w:ins w:id="763" w:author="MCC" w:date="2021-12-07T15:28:00Z">
        <w:r>
          <w:t>7.6.2</w:t>
        </w:r>
        <w:r>
          <w:rPr>
            <w:rFonts w:asciiTheme="minorHAnsi" w:eastAsiaTheme="minorEastAsia" w:hAnsiTheme="minorHAnsi" w:cstheme="minorBidi"/>
            <w:sz w:val="22"/>
            <w:szCs w:val="22"/>
          </w:rPr>
          <w:tab/>
        </w:r>
        <w:r>
          <w:t>Out-of-band blocking</w:t>
        </w:r>
        <w:r>
          <w:tab/>
          <w:t>540</w:t>
        </w:r>
      </w:ins>
    </w:p>
    <w:p w14:paraId="3A3E5AA5" w14:textId="77777777" w:rsidR="00A32C67" w:rsidRDefault="00A32C67">
      <w:pPr>
        <w:pStyle w:val="TOC4"/>
        <w:rPr>
          <w:ins w:id="764" w:author="MCC" w:date="2021-12-07T15:28:00Z"/>
          <w:rFonts w:asciiTheme="minorHAnsi" w:eastAsiaTheme="minorEastAsia" w:hAnsiTheme="minorHAnsi" w:cstheme="minorBidi"/>
          <w:sz w:val="22"/>
          <w:szCs w:val="22"/>
        </w:rPr>
      </w:pPr>
      <w:ins w:id="765" w:author="MCC" w:date="2021-12-07T15:28:00Z">
        <w:r w:rsidRPr="009E1828">
          <w:rPr>
            <w:rFonts w:eastAsia="MS Mincho"/>
          </w:rPr>
          <w:t>7.6.2.1</w:t>
        </w:r>
        <w:r>
          <w:rPr>
            <w:rFonts w:asciiTheme="minorHAnsi" w:eastAsiaTheme="minorEastAsia" w:hAnsiTheme="minorHAnsi" w:cstheme="minorBidi"/>
            <w:sz w:val="22"/>
            <w:szCs w:val="22"/>
          </w:rPr>
          <w:tab/>
        </w:r>
        <w:r w:rsidRPr="009E1828">
          <w:rPr>
            <w:rFonts w:eastAsia="MS Mincho"/>
          </w:rPr>
          <w:t>Minimum requirements</w:t>
        </w:r>
        <w:r>
          <w:tab/>
          <w:t>540</w:t>
        </w:r>
      </w:ins>
    </w:p>
    <w:p w14:paraId="05283886" w14:textId="77777777" w:rsidR="00A32C67" w:rsidRDefault="00A32C67">
      <w:pPr>
        <w:pStyle w:val="TOC4"/>
        <w:rPr>
          <w:ins w:id="766" w:author="MCC" w:date="2021-12-07T15:28:00Z"/>
          <w:rFonts w:asciiTheme="minorHAnsi" w:eastAsiaTheme="minorEastAsia" w:hAnsiTheme="minorHAnsi" w:cstheme="minorBidi"/>
          <w:sz w:val="22"/>
          <w:szCs w:val="22"/>
        </w:rPr>
      </w:pPr>
      <w:ins w:id="767" w:author="MCC" w:date="2021-12-07T15:28:00Z">
        <w:r>
          <w:t>7.6.2.1A</w:t>
        </w:r>
        <w:r>
          <w:rPr>
            <w:rFonts w:asciiTheme="minorHAnsi" w:eastAsiaTheme="minorEastAsia" w:hAnsiTheme="minorHAnsi" w:cstheme="minorBidi"/>
            <w:sz w:val="22"/>
            <w:szCs w:val="22"/>
          </w:rPr>
          <w:tab/>
        </w:r>
        <w:r>
          <w:t>Minimum requirements for CA</w:t>
        </w:r>
        <w:r>
          <w:tab/>
          <w:t>542</w:t>
        </w:r>
      </w:ins>
    </w:p>
    <w:p w14:paraId="730D1237" w14:textId="77777777" w:rsidR="00A32C67" w:rsidRDefault="00A32C67">
      <w:pPr>
        <w:pStyle w:val="TOC4"/>
        <w:rPr>
          <w:ins w:id="768" w:author="MCC" w:date="2021-12-07T15:28:00Z"/>
          <w:rFonts w:asciiTheme="minorHAnsi" w:eastAsiaTheme="minorEastAsia" w:hAnsiTheme="minorHAnsi" w:cstheme="minorBidi"/>
          <w:sz w:val="22"/>
          <w:szCs w:val="22"/>
        </w:rPr>
      </w:pPr>
      <w:ins w:id="769" w:author="MCC" w:date="2021-12-07T15:28:00Z">
        <w:r>
          <w:t>7.6.2.1D</w:t>
        </w:r>
        <w:r>
          <w:rPr>
            <w:rFonts w:asciiTheme="minorHAnsi" w:eastAsiaTheme="minorEastAsia" w:hAnsiTheme="minorHAnsi" w:cstheme="minorBidi"/>
            <w:sz w:val="22"/>
            <w:szCs w:val="22"/>
          </w:rPr>
          <w:tab/>
        </w:r>
        <w:r>
          <w:t>Minimum requirements for ProSe</w:t>
        </w:r>
        <w:r>
          <w:tab/>
          <w:t>545</w:t>
        </w:r>
      </w:ins>
    </w:p>
    <w:p w14:paraId="5780C842" w14:textId="77777777" w:rsidR="00A32C67" w:rsidRDefault="00A32C67">
      <w:pPr>
        <w:pStyle w:val="TOC4"/>
        <w:rPr>
          <w:ins w:id="770" w:author="MCC" w:date="2021-12-07T15:28:00Z"/>
          <w:rFonts w:asciiTheme="minorHAnsi" w:eastAsiaTheme="minorEastAsia" w:hAnsiTheme="minorHAnsi" w:cstheme="minorBidi"/>
          <w:sz w:val="22"/>
          <w:szCs w:val="22"/>
        </w:rPr>
      </w:pPr>
      <w:ins w:id="771" w:author="MCC" w:date="2021-12-07T15:28:00Z">
        <w:r>
          <w:t>7.6.2.1F</w:t>
        </w:r>
        <w:r>
          <w:rPr>
            <w:rFonts w:asciiTheme="minorHAnsi" w:eastAsiaTheme="minorEastAsia" w:hAnsiTheme="minorHAnsi" w:cstheme="minorBidi"/>
            <w:sz w:val="22"/>
            <w:szCs w:val="22"/>
          </w:rPr>
          <w:tab/>
        </w:r>
        <w:r>
          <w:t>Minimum requirements for category NB1 and NB2</w:t>
        </w:r>
        <w:r>
          <w:tab/>
          <w:t>545</w:t>
        </w:r>
      </w:ins>
    </w:p>
    <w:p w14:paraId="028F649F" w14:textId="77777777" w:rsidR="00A32C67" w:rsidRDefault="00A32C67">
      <w:pPr>
        <w:pStyle w:val="TOC4"/>
        <w:rPr>
          <w:ins w:id="772" w:author="MCC" w:date="2021-12-07T15:28:00Z"/>
          <w:rFonts w:asciiTheme="minorHAnsi" w:eastAsiaTheme="minorEastAsia" w:hAnsiTheme="minorHAnsi" w:cstheme="minorBidi"/>
          <w:sz w:val="22"/>
          <w:szCs w:val="22"/>
        </w:rPr>
      </w:pPr>
      <w:ins w:id="773" w:author="MCC" w:date="2021-12-07T15:28:00Z">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546</w:t>
        </w:r>
      </w:ins>
    </w:p>
    <w:p w14:paraId="5213D6AB" w14:textId="77777777" w:rsidR="00A32C67" w:rsidRDefault="00A32C67">
      <w:pPr>
        <w:pStyle w:val="TOC3"/>
        <w:rPr>
          <w:ins w:id="774" w:author="MCC" w:date="2021-12-07T15:28:00Z"/>
          <w:rFonts w:asciiTheme="minorHAnsi" w:eastAsiaTheme="minorEastAsia" w:hAnsiTheme="minorHAnsi" w:cstheme="minorBidi"/>
          <w:sz w:val="22"/>
          <w:szCs w:val="22"/>
        </w:rPr>
      </w:pPr>
      <w:ins w:id="775" w:author="MCC" w:date="2021-12-07T15:28:00Z">
        <w:r w:rsidRPr="009E1828">
          <w:rPr>
            <w:rFonts w:eastAsia="MS Mincho"/>
          </w:rPr>
          <w:t>7.6.3</w:t>
        </w:r>
        <w:r>
          <w:rPr>
            <w:rFonts w:asciiTheme="minorHAnsi" w:eastAsiaTheme="minorEastAsia" w:hAnsiTheme="minorHAnsi" w:cstheme="minorBidi"/>
            <w:sz w:val="22"/>
            <w:szCs w:val="22"/>
          </w:rPr>
          <w:tab/>
        </w:r>
        <w:r w:rsidRPr="009E1828">
          <w:rPr>
            <w:rFonts w:eastAsia="MS Mincho"/>
          </w:rPr>
          <w:t>Narrow band blocking</w:t>
        </w:r>
        <w:r>
          <w:tab/>
          <w:t>547</w:t>
        </w:r>
      </w:ins>
    </w:p>
    <w:p w14:paraId="5E1F2CB9" w14:textId="77777777" w:rsidR="00A32C67" w:rsidRDefault="00A32C67">
      <w:pPr>
        <w:pStyle w:val="TOC4"/>
        <w:rPr>
          <w:ins w:id="776" w:author="MCC" w:date="2021-12-07T15:28:00Z"/>
          <w:rFonts w:asciiTheme="minorHAnsi" w:eastAsiaTheme="minorEastAsia" w:hAnsiTheme="minorHAnsi" w:cstheme="minorBidi"/>
          <w:sz w:val="22"/>
          <w:szCs w:val="22"/>
        </w:rPr>
      </w:pPr>
      <w:ins w:id="777" w:author="MCC" w:date="2021-12-07T15:28:00Z">
        <w:r>
          <w:t>7.6.3.1</w:t>
        </w:r>
        <w:r>
          <w:rPr>
            <w:rFonts w:asciiTheme="minorHAnsi" w:eastAsiaTheme="minorEastAsia" w:hAnsiTheme="minorHAnsi" w:cstheme="minorBidi"/>
            <w:sz w:val="22"/>
            <w:szCs w:val="22"/>
          </w:rPr>
          <w:tab/>
        </w:r>
        <w:r>
          <w:t>Minimum requirements</w:t>
        </w:r>
        <w:r>
          <w:tab/>
          <w:t>547</w:t>
        </w:r>
      </w:ins>
    </w:p>
    <w:p w14:paraId="6D039470" w14:textId="77777777" w:rsidR="00A32C67" w:rsidRDefault="00A32C67">
      <w:pPr>
        <w:pStyle w:val="TOC4"/>
        <w:rPr>
          <w:ins w:id="778" w:author="MCC" w:date="2021-12-07T15:28:00Z"/>
          <w:rFonts w:asciiTheme="minorHAnsi" w:eastAsiaTheme="minorEastAsia" w:hAnsiTheme="minorHAnsi" w:cstheme="minorBidi"/>
          <w:sz w:val="22"/>
          <w:szCs w:val="22"/>
        </w:rPr>
      </w:pPr>
      <w:ins w:id="779" w:author="MCC" w:date="2021-12-07T15:28:00Z">
        <w:r>
          <w:t>7.6.3.1A</w:t>
        </w:r>
        <w:r>
          <w:rPr>
            <w:rFonts w:asciiTheme="minorHAnsi" w:eastAsiaTheme="minorEastAsia" w:hAnsiTheme="minorHAnsi" w:cstheme="minorBidi"/>
            <w:sz w:val="22"/>
            <w:szCs w:val="22"/>
          </w:rPr>
          <w:tab/>
        </w:r>
        <w:r>
          <w:t>Minimum requirements for CA</w:t>
        </w:r>
        <w:r>
          <w:tab/>
          <w:t>548</w:t>
        </w:r>
      </w:ins>
    </w:p>
    <w:p w14:paraId="3D6287B8" w14:textId="77777777" w:rsidR="00A32C67" w:rsidRDefault="00A32C67">
      <w:pPr>
        <w:pStyle w:val="TOC4"/>
        <w:rPr>
          <w:ins w:id="780" w:author="MCC" w:date="2021-12-07T15:28:00Z"/>
          <w:rFonts w:asciiTheme="minorHAnsi" w:eastAsiaTheme="minorEastAsia" w:hAnsiTheme="minorHAnsi" w:cstheme="minorBidi"/>
          <w:sz w:val="22"/>
          <w:szCs w:val="22"/>
        </w:rPr>
      </w:pPr>
      <w:ins w:id="781" w:author="MCC" w:date="2021-12-07T15:28:00Z">
        <w:r>
          <w:t>7.6.3.1D</w:t>
        </w:r>
        <w:r>
          <w:rPr>
            <w:rFonts w:asciiTheme="minorHAnsi" w:eastAsiaTheme="minorEastAsia" w:hAnsiTheme="minorHAnsi" w:cstheme="minorBidi"/>
            <w:sz w:val="22"/>
            <w:szCs w:val="22"/>
          </w:rPr>
          <w:tab/>
        </w:r>
        <w:r>
          <w:t>Minimum requirements for ProSe</w:t>
        </w:r>
        <w:r>
          <w:tab/>
          <w:t>549</w:t>
        </w:r>
      </w:ins>
    </w:p>
    <w:p w14:paraId="07FD8194" w14:textId="77777777" w:rsidR="00A32C67" w:rsidRDefault="00A32C67">
      <w:pPr>
        <w:pStyle w:val="TOC2"/>
        <w:rPr>
          <w:ins w:id="782" w:author="MCC" w:date="2021-12-07T15:28:00Z"/>
          <w:rFonts w:asciiTheme="minorHAnsi" w:eastAsiaTheme="minorEastAsia" w:hAnsiTheme="minorHAnsi" w:cstheme="minorBidi"/>
          <w:sz w:val="22"/>
          <w:szCs w:val="22"/>
        </w:rPr>
      </w:pPr>
      <w:ins w:id="783" w:author="MCC" w:date="2021-12-07T15:28:00Z">
        <w:r w:rsidRPr="009E1828">
          <w:rPr>
            <w:rFonts w:eastAsia="SimSun"/>
            <w:lang w:eastAsia="zh-CN"/>
          </w:rPr>
          <w:t>7.6A</w:t>
        </w:r>
        <w:r>
          <w:rPr>
            <w:rFonts w:asciiTheme="minorHAnsi" w:eastAsiaTheme="minorEastAsia" w:hAnsiTheme="minorHAnsi" w:cstheme="minorBidi"/>
            <w:sz w:val="22"/>
            <w:szCs w:val="22"/>
          </w:rPr>
          <w:tab/>
        </w:r>
        <w:r w:rsidRPr="009E1828">
          <w:rPr>
            <w:rFonts w:eastAsia="SimSun"/>
            <w:lang w:eastAsia="zh-CN"/>
          </w:rPr>
          <w:t>Void</w:t>
        </w:r>
        <w:r>
          <w:tab/>
          <w:t>550</w:t>
        </w:r>
      </w:ins>
    </w:p>
    <w:p w14:paraId="2360B52D" w14:textId="77777777" w:rsidR="00A32C67" w:rsidRDefault="00A32C67">
      <w:pPr>
        <w:pStyle w:val="TOC2"/>
        <w:rPr>
          <w:ins w:id="784" w:author="MCC" w:date="2021-12-07T15:28:00Z"/>
          <w:rFonts w:asciiTheme="minorHAnsi" w:eastAsiaTheme="minorEastAsia" w:hAnsiTheme="minorHAnsi" w:cstheme="minorBidi"/>
          <w:sz w:val="22"/>
          <w:szCs w:val="22"/>
        </w:rPr>
      </w:pPr>
      <w:ins w:id="785" w:author="MCC" w:date="2021-12-07T15:28:00Z">
        <w:r>
          <w:t>7.6</w:t>
        </w:r>
        <w:r w:rsidRPr="009E1828">
          <w:rPr>
            <w:rFonts w:eastAsia="SimSun"/>
            <w:lang w:eastAsia="zh-CN"/>
          </w:rPr>
          <w:t>B</w:t>
        </w:r>
        <w:r>
          <w:rPr>
            <w:rFonts w:asciiTheme="minorHAnsi" w:eastAsiaTheme="minorEastAsia" w:hAnsiTheme="minorHAnsi" w:cstheme="minorBidi"/>
            <w:sz w:val="22"/>
            <w:szCs w:val="22"/>
          </w:rPr>
          <w:tab/>
        </w:r>
        <w:r>
          <w:t>Blocking characteristics</w:t>
        </w:r>
        <w:r w:rsidRPr="009E1828">
          <w:rPr>
            <w:rFonts w:eastAsia="SimSun"/>
            <w:lang w:eastAsia="zh-CN"/>
          </w:rPr>
          <w:t xml:space="preserve"> for UL-MIMO</w:t>
        </w:r>
        <w:r>
          <w:tab/>
          <w:t>550</w:t>
        </w:r>
      </w:ins>
    </w:p>
    <w:p w14:paraId="501351D8" w14:textId="77777777" w:rsidR="00A32C67" w:rsidRDefault="00A32C67">
      <w:pPr>
        <w:pStyle w:val="TOC2"/>
        <w:rPr>
          <w:ins w:id="786" w:author="MCC" w:date="2021-12-07T15:28:00Z"/>
          <w:rFonts w:asciiTheme="minorHAnsi" w:eastAsiaTheme="minorEastAsia" w:hAnsiTheme="minorHAnsi" w:cstheme="minorBidi"/>
          <w:sz w:val="22"/>
          <w:szCs w:val="22"/>
        </w:rPr>
      </w:pPr>
      <w:ins w:id="787" w:author="MCC" w:date="2021-12-07T15:28:00Z">
        <w:r>
          <w:t>7.7</w:t>
        </w:r>
        <w:r>
          <w:rPr>
            <w:rFonts w:asciiTheme="minorHAnsi" w:eastAsiaTheme="minorEastAsia" w:hAnsiTheme="minorHAnsi" w:cstheme="minorBidi"/>
            <w:sz w:val="22"/>
            <w:szCs w:val="22"/>
          </w:rPr>
          <w:tab/>
        </w:r>
        <w:r>
          <w:t>Spurious response</w:t>
        </w:r>
        <w:r>
          <w:tab/>
          <w:t>550</w:t>
        </w:r>
      </w:ins>
    </w:p>
    <w:p w14:paraId="1037A4C9" w14:textId="77777777" w:rsidR="00A32C67" w:rsidRDefault="00A32C67">
      <w:pPr>
        <w:pStyle w:val="TOC3"/>
        <w:rPr>
          <w:ins w:id="788" w:author="MCC" w:date="2021-12-07T15:28:00Z"/>
          <w:rFonts w:asciiTheme="minorHAnsi" w:eastAsiaTheme="minorEastAsia" w:hAnsiTheme="minorHAnsi" w:cstheme="minorBidi"/>
          <w:sz w:val="22"/>
          <w:szCs w:val="22"/>
        </w:rPr>
      </w:pPr>
      <w:ins w:id="789" w:author="MCC" w:date="2021-12-07T15:28:00Z">
        <w:r>
          <w:t>7.7.1</w:t>
        </w:r>
        <w:r>
          <w:rPr>
            <w:rFonts w:asciiTheme="minorHAnsi" w:eastAsiaTheme="minorEastAsia" w:hAnsiTheme="minorHAnsi" w:cstheme="minorBidi"/>
            <w:sz w:val="22"/>
            <w:szCs w:val="22"/>
          </w:rPr>
          <w:tab/>
        </w:r>
        <w:r>
          <w:t>Minimum requirements</w:t>
        </w:r>
        <w:r>
          <w:tab/>
          <w:t>550</w:t>
        </w:r>
      </w:ins>
    </w:p>
    <w:p w14:paraId="41B97A47" w14:textId="77777777" w:rsidR="00A32C67" w:rsidRDefault="00A32C67">
      <w:pPr>
        <w:pStyle w:val="TOC3"/>
        <w:rPr>
          <w:ins w:id="790" w:author="MCC" w:date="2021-12-07T15:28:00Z"/>
          <w:rFonts w:asciiTheme="minorHAnsi" w:eastAsiaTheme="minorEastAsia" w:hAnsiTheme="minorHAnsi" w:cstheme="minorBidi"/>
          <w:sz w:val="22"/>
          <w:szCs w:val="22"/>
        </w:rPr>
      </w:pPr>
      <w:ins w:id="791" w:author="MCC" w:date="2021-12-07T15:28:00Z">
        <w:r w:rsidRPr="009E1828">
          <w:rPr>
            <w:rFonts w:eastAsia="SimSun"/>
            <w:lang w:eastAsia="zh-CN"/>
          </w:rPr>
          <w:t>7.7.1A</w:t>
        </w:r>
        <w:r>
          <w:rPr>
            <w:rFonts w:asciiTheme="minorHAnsi" w:eastAsiaTheme="minorEastAsia" w:hAnsiTheme="minorHAnsi" w:cstheme="minorBidi"/>
            <w:sz w:val="22"/>
            <w:szCs w:val="22"/>
          </w:rPr>
          <w:tab/>
        </w:r>
        <w:r>
          <w:t>Minimum requirements for CA</w:t>
        </w:r>
        <w:r>
          <w:tab/>
          <w:t>551</w:t>
        </w:r>
      </w:ins>
    </w:p>
    <w:p w14:paraId="0394C5AC" w14:textId="77777777" w:rsidR="00A32C67" w:rsidRDefault="00A32C67">
      <w:pPr>
        <w:pStyle w:val="TOC3"/>
        <w:rPr>
          <w:ins w:id="792" w:author="MCC" w:date="2021-12-07T15:28:00Z"/>
          <w:rFonts w:asciiTheme="minorHAnsi" w:eastAsiaTheme="minorEastAsia" w:hAnsiTheme="minorHAnsi" w:cstheme="minorBidi"/>
          <w:sz w:val="22"/>
          <w:szCs w:val="22"/>
        </w:rPr>
      </w:pPr>
      <w:ins w:id="793" w:author="MCC" w:date="2021-12-07T15:28:00Z">
        <w:r>
          <w:t>7.7.1</w:t>
        </w:r>
        <w:r w:rsidRPr="009E1828">
          <w:rPr>
            <w:rFonts w:eastAsia="SimSun"/>
            <w:lang w:eastAsia="zh-CN"/>
          </w:rPr>
          <w:t>B</w:t>
        </w:r>
        <w:r>
          <w:rPr>
            <w:rFonts w:asciiTheme="minorHAnsi" w:eastAsiaTheme="minorEastAsia" w:hAnsiTheme="minorHAnsi" w:cstheme="minorBidi"/>
            <w:sz w:val="22"/>
            <w:szCs w:val="22"/>
          </w:rPr>
          <w:tab/>
        </w:r>
        <w:r>
          <w:t>Minimum requirements</w:t>
        </w:r>
        <w:r w:rsidRPr="009E1828">
          <w:rPr>
            <w:rFonts w:eastAsia="SimSun"/>
            <w:lang w:eastAsia="zh-CN"/>
          </w:rPr>
          <w:t xml:space="preserve"> for UL-MIMO</w:t>
        </w:r>
        <w:r>
          <w:tab/>
          <w:t>552</w:t>
        </w:r>
      </w:ins>
    </w:p>
    <w:p w14:paraId="7D6FFCB8" w14:textId="77777777" w:rsidR="00A32C67" w:rsidRDefault="00A32C67">
      <w:pPr>
        <w:pStyle w:val="TOC3"/>
        <w:rPr>
          <w:ins w:id="794" w:author="MCC" w:date="2021-12-07T15:28:00Z"/>
          <w:rFonts w:asciiTheme="minorHAnsi" w:eastAsiaTheme="minorEastAsia" w:hAnsiTheme="minorHAnsi" w:cstheme="minorBidi"/>
          <w:sz w:val="22"/>
          <w:szCs w:val="22"/>
        </w:rPr>
      </w:pPr>
      <w:ins w:id="795" w:author="MCC" w:date="2021-12-07T15:28:00Z">
        <w:r>
          <w:t>7.7.1D</w:t>
        </w:r>
        <w:r>
          <w:rPr>
            <w:rFonts w:asciiTheme="minorHAnsi" w:eastAsiaTheme="minorEastAsia" w:hAnsiTheme="minorHAnsi" w:cstheme="minorBidi"/>
            <w:sz w:val="22"/>
            <w:szCs w:val="22"/>
          </w:rPr>
          <w:tab/>
        </w:r>
        <w:r>
          <w:t>Minimum requirements for ProSe</w:t>
        </w:r>
        <w:r>
          <w:tab/>
          <w:t>552</w:t>
        </w:r>
      </w:ins>
    </w:p>
    <w:p w14:paraId="4C3F299C" w14:textId="77777777" w:rsidR="00A32C67" w:rsidRDefault="00A32C67">
      <w:pPr>
        <w:pStyle w:val="TOC3"/>
        <w:rPr>
          <w:ins w:id="796" w:author="MCC" w:date="2021-12-07T15:28:00Z"/>
          <w:rFonts w:asciiTheme="minorHAnsi" w:eastAsiaTheme="minorEastAsia" w:hAnsiTheme="minorHAnsi" w:cstheme="minorBidi"/>
          <w:sz w:val="22"/>
          <w:szCs w:val="22"/>
        </w:rPr>
      </w:pPr>
      <w:ins w:id="797" w:author="MCC" w:date="2021-12-07T15:28:00Z">
        <w:r>
          <w:t>7.7.1F</w:t>
        </w:r>
        <w:r>
          <w:rPr>
            <w:rFonts w:asciiTheme="minorHAnsi" w:eastAsiaTheme="minorEastAsia" w:hAnsiTheme="minorHAnsi" w:cstheme="minorBidi"/>
            <w:sz w:val="22"/>
            <w:szCs w:val="22"/>
          </w:rPr>
          <w:tab/>
        </w:r>
        <w:r>
          <w:t>Minimum requirements for UE category NB1 and NB2</w:t>
        </w:r>
        <w:r>
          <w:tab/>
          <w:t>553</w:t>
        </w:r>
      </w:ins>
    </w:p>
    <w:p w14:paraId="2E2C2ECC" w14:textId="77777777" w:rsidR="00A32C67" w:rsidRDefault="00A32C67">
      <w:pPr>
        <w:pStyle w:val="TOC3"/>
        <w:rPr>
          <w:ins w:id="798" w:author="MCC" w:date="2021-12-07T15:28:00Z"/>
          <w:rFonts w:asciiTheme="minorHAnsi" w:eastAsiaTheme="minorEastAsia" w:hAnsiTheme="minorHAnsi" w:cstheme="minorBidi"/>
          <w:sz w:val="22"/>
          <w:szCs w:val="22"/>
        </w:rPr>
      </w:pPr>
      <w:ins w:id="799" w:author="MCC" w:date="2021-12-07T15:28:00Z">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553</w:t>
        </w:r>
      </w:ins>
    </w:p>
    <w:p w14:paraId="700C1BE0" w14:textId="77777777" w:rsidR="00A32C67" w:rsidRDefault="00A32C67">
      <w:pPr>
        <w:pStyle w:val="TOC2"/>
        <w:rPr>
          <w:ins w:id="800" w:author="MCC" w:date="2021-12-07T15:28:00Z"/>
          <w:rFonts w:asciiTheme="minorHAnsi" w:eastAsiaTheme="minorEastAsia" w:hAnsiTheme="minorHAnsi" w:cstheme="minorBidi"/>
          <w:sz w:val="22"/>
          <w:szCs w:val="22"/>
        </w:rPr>
      </w:pPr>
      <w:ins w:id="801" w:author="MCC" w:date="2021-12-07T15:28:00Z">
        <w:r>
          <w:t>7.8</w:t>
        </w:r>
        <w:r>
          <w:rPr>
            <w:rFonts w:asciiTheme="minorHAnsi" w:eastAsiaTheme="minorEastAsia" w:hAnsiTheme="minorHAnsi" w:cstheme="minorBidi"/>
            <w:sz w:val="22"/>
            <w:szCs w:val="22"/>
          </w:rPr>
          <w:tab/>
        </w:r>
        <w:r>
          <w:t>Intermodulation characteristics</w:t>
        </w:r>
        <w:r>
          <w:tab/>
          <w:t>554</w:t>
        </w:r>
      </w:ins>
    </w:p>
    <w:p w14:paraId="1B96636D" w14:textId="77777777" w:rsidR="00A32C67" w:rsidRDefault="00A32C67">
      <w:pPr>
        <w:pStyle w:val="TOC3"/>
        <w:rPr>
          <w:ins w:id="802" w:author="MCC" w:date="2021-12-07T15:28:00Z"/>
          <w:rFonts w:asciiTheme="minorHAnsi" w:eastAsiaTheme="minorEastAsia" w:hAnsiTheme="minorHAnsi" w:cstheme="minorBidi"/>
          <w:sz w:val="22"/>
          <w:szCs w:val="22"/>
        </w:rPr>
      </w:pPr>
      <w:ins w:id="803" w:author="MCC" w:date="2021-12-07T15:28:00Z">
        <w:r>
          <w:t>7.8.1</w:t>
        </w:r>
        <w:r>
          <w:rPr>
            <w:rFonts w:asciiTheme="minorHAnsi" w:eastAsiaTheme="minorEastAsia" w:hAnsiTheme="minorHAnsi" w:cstheme="minorBidi"/>
            <w:sz w:val="22"/>
            <w:szCs w:val="22"/>
          </w:rPr>
          <w:tab/>
        </w:r>
        <w:r>
          <w:t>Wide band intermodulation</w:t>
        </w:r>
        <w:r>
          <w:tab/>
          <w:t>554</w:t>
        </w:r>
      </w:ins>
    </w:p>
    <w:p w14:paraId="73711A98" w14:textId="77777777" w:rsidR="00A32C67" w:rsidRDefault="00A32C67">
      <w:pPr>
        <w:pStyle w:val="TOC4"/>
        <w:rPr>
          <w:ins w:id="804" w:author="MCC" w:date="2021-12-07T15:28:00Z"/>
          <w:rFonts w:asciiTheme="minorHAnsi" w:eastAsiaTheme="minorEastAsia" w:hAnsiTheme="minorHAnsi" w:cstheme="minorBidi"/>
          <w:sz w:val="22"/>
          <w:szCs w:val="22"/>
        </w:rPr>
      </w:pPr>
      <w:ins w:id="805" w:author="MCC" w:date="2021-12-07T15:28:00Z">
        <w:r w:rsidRPr="009E1828">
          <w:rPr>
            <w:rFonts w:eastAsia="MS Mincho"/>
          </w:rPr>
          <w:t>7.8.1.1</w:t>
        </w:r>
        <w:r>
          <w:rPr>
            <w:rFonts w:asciiTheme="minorHAnsi" w:eastAsiaTheme="minorEastAsia" w:hAnsiTheme="minorHAnsi" w:cstheme="minorBidi"/>
            <w:sz w:val="22"/>
            <w:szCs w:val="22"/>
          </w:rPr>
          <w:tab/>
        </w:r>
        <w:r w:rsidRPr="009E1828">
          <w:rPr>
            <w:rFonts w:eastAsia="MS Mincho"/>
          </w:rPr>
          <w:t>Minimum requirements</w:t>
        </w:r>
        <w:r>
          <w:tab/>
          <w:t>554</w:t>
        </w:r>
      </w:ins>
    </w:p>
    <w:p w14:paraId="55163CCB" w14:textId="77777777" w:rsidR="00A32C67" w:rsidRDefault="00A32C67">
      <w:pPr>
        <w:pStyle w:val="TOC3"/>
        <w:rPr>
          <w:ins w:id="806" w:author="MCC" w:date="2021-12-07T15:28:00Z"/>
          <w:rFonts w:asciiTheme="minorHAnsi" w:eastAsiaTheme="minorEastAsia" w:hAnsiTheme="minorHAnsi" w:cstheme="minorBidi"/>
          <w:sz w:val="22"/>
          <w:szCs w:val="22"/>
        </w:rPr>
      </w:pPr>
      <w:ins w:id="807" w:author="MCC" w:date="2021-12-07T15:28:00Z">
        <w:r w:rsidRPr="009E1828">
          <w:rPr>
            <w:rFonts w:eastAsia="SimSun"/>
            <w:lang w:eastAsia="zh-CN"/>
          </w:rPr>
          <w:t>7.8.1A</w:t>
        </w:r>
        <w:r>
          <w:rPr>
            <w:rFonts w:asciiTheme="minorHAnsi" w:eastAsiaTheme="minorEastAsia" w:hAnsiTheme="minorHAnsi" w:cstheme="minorBidi"/>
            <w:sz w:val="22"/>
            <w:szCs w:val="22"/>
          </w:rPr>
          <w:tab/>
        </w:r>
        <w:r>
          <w:t>Minimum requirements for CA</w:t>
        </w:r>
        <w:r>
          <w:tab/>
          <w:t>555</w:t>
        </w:r>
      </w:ins>
    </w:p>
    <w:p w14:paraId="51271016" w14:textId="77777777" w:rsidR="00A32C67" w:rsidRDefault="00A32C67">
      <w:pPr>
        <w:pStyle w:val="TOC3"/>
        <w:rPr>
          <w:ins w:id="808" w:author="MCC" w:date="2021-12-07T15:28:00Z"/>
          <w:rFonts w:asciiTheme="minorHAnsi" w:eastAsiaTheme="minorEastAsia" w:hAnsiTheme="minorHAnsi" w:cstheme="minorBidi"/>
          <w:sz w:val="22"/>
          <w:szCs w:val="22"/>
        </w:rPr>
      </w:pPr>
      <w:ins w:id="809" w:author="MCC" w:date="2021-12-07T15:28:00Z">
        <w:r w:rsidRPr="009E1828">
          <w:rPr>
            <w:rFonts w:eastAsia="MS Mincho"/>
          </w:rPr>
          <w:t>7.8.1</w:t>
        </w:r>
        <w:r w:rsidRPr="009E1828">
          <w:rPr>
            <w:rFonts w:eastAsia="SimSun"/>
            <w:lang w:eastAsia="zh-CN"/>
          </w:rPr>
          <w:t>B</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UL-MIMO</w:t>
        </w:r>
        <w:r>
          <w:tab/>
          <w:t>558</w:t>
        </w:r>
      </w:ins>
    </w:p>
    <w:p w14:paraId="62A0FBC0" w14:textId="77777777" w:rsidR="00A32C67" w:rsidRDefault="00A32C67">
      <w:pPr>
        <w:pStyle w:val="TOC3"/>
        <w:rPr>
          <w:ins w:id="810" w:author="MCC" w:date="2021-12-07T15:28:00Z"/>
          <w:rFonts w:asciiTheme="minorHAnsi" w:eastAsiaTheme="minorEastAsia" w:hAnsiTheme="minorHAnsi" w:cstheme="minorBidi"/>
          <w:sz w:val="22"/>
          <w:szCs w:val="22"/>
        </w:rPr>
      </w:pPr>
      <w:ins w:id="811" w:author="MCC" w:date="2021-12-07T15:28:00Z">
        <w:r w:rsidRPr="009E1828">
          <w:rPr>
            <w:rFonts w:eastAsia="MS Mincho"/>
          </w:rPr>
          <w:t>7.8.1</w:t>
        </w:r>
        <w:r w:rsidRPr="009E1828">
          <w:rPr>
            <w:rFonts w:eastAsia="SimSun"/>
            <w:lang w:eastAsia="zh-CN"/>
          </w:rPr>
          <w:t>D</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ProSe</w:t>
        </w:r>
        <w:r>
          <w:tab/>
          <w:t>558</w:t>
        </w:r>
      </w:ins>
    </w:p>
    <w:p w14:paraId="54E6D3D5" w14:textId="77777777" w:rsidR="00A32C67" w:rsidRDefault="00A32C67">
      <w:pPr>
        <w:pStyle w:val="TOC3"/>
        <w:rPr>
          <w:ins w:id="812" w:author="MCC" w:date="2021-12-07T15:28:00Z"/>
          <w:rFonts w:asciiTheme="minorHAnsi" w:eastAsiaTheme="minorEastAsia" w:hAnsiTheme="minorHAnsi" w:cstheme="minorBidi"/>
          <w:sz w:val="22"/>
          <w:szCs w:val="22"/>
        </w:rPr>
      </w:pPr>
      <w:ins w:id="813" w:author="MCC" w:date="2021-12-07T15:28:00Z">
        <w:r w:rsidRPr="009E1828">
          <w:rPr>
            <w:rFonts w:eastAsia="MS Mincho"/>
          </w:rPr>
          <w:t>7.8.1</w:t>
        </w:r>
        <w:r w:rsidRPr="009E1828">
          <w:rPr>
            <w:rFonts w:eastAsia="SimSun"/>
            <w:lang w:eastAsia="zh-CN"/>
          </w:rPr>
          <w:t>F</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category </w:t>
        </w:r>
        <w:r>
          <w:rPr>
            <w:lang w:eastAsia="zh-CN"/>
          </w:rPr>
          <w:t>NB1 and NB2</w:t>
        </w:r>
        <w:r>
          <w:tab/>
          <w:t>559</w:t>
        </w:r>
      </w:ins>
    </w:p>
    <w:p w14:paraId="36597F7A" w14:textId="77777777" w:rsidR="00A32C67" w:rsidRDefault="00A32C67">
      <w:pPr>
        <w:pStyle w:val="TOC3"/>
        <w:rPr>
          <w:ins w:id="814" w:author="MCC" w:date="2021-12-07T15:28:00Z"/>
          <w:rFonts w:asciiTheme="minorHAnsi" w:eastAsiaTheme="minorEastAsia" w:hAnsiTheme="minorHAnsi" w:cstheme="minorBidi"/>
          <w:sz w:val="22"/>
          <w:szCs w:val="22"/>
        </w:rPr>
      </w:pPr>
      <w:ins w:id="815" w:author="MCC" w:date="2021-12-07T15:28:00Z">
        <w:r w:rsidRPr="009E1828">
          <w:rPr>
            <w:rFonts w:eastAsia="MS Mincho"/>
          </w:rPr>
          <w:t>7.8.1</w:t>
        </w:r>
        <w:r>
          <w:rPr>
            <w:lang w:eastAsia="zh-CN"/>
          </w:rPr>
          <w:t>G</w:t>
        </w:r>
        <w:r>
          <w:rPr>
            <w:rFonts w:asciiTheme="minorHAnsi" w:eastAsiaTheme="minorEastAsia" w:hAnsiTheme="minorHAnsi" w:cstheme="minorBidi"/>
            <w:sz w:val="22"/>
            <w:szCs w:val="22"/>
          </w:rPr>
          <w:tab/>
        </w:r>
        <w:r w:rsidRPr="009E1828">
          <w:rPr>
            <w:rFonts w:eastAsia="MS Mincho"/>
          </w:rPr>
          <w:t>Minimum requirements</w:t>
        </w:r>
        <w:r>
          <w:tab/>
          <w:t>559</w:t>
        </w:r>
      </w:ins>
    </w:p>
    <w:p w14:paraId="227C30C8" w14:textId="77777777" w:rsidR="00A32C67" w:rsidRDefault="00A32C67">
      <w:pPr>
        <w:pStyle w:val="TOC3"/>
        <w:rPr>
          <w:ins w:id="816" w:author="MCC" w:date="2021-12-07T15:28:00Z"/>
          <w:rFonts w:asciiTheme="minorHAnsi" w:eastAsiaTheme="minorEastAsia" w:hAnsiTheme="minorHAnsi" w:cstheme="minorBidi"/>
          <w:sz w:val="22"/>
          <w:szCs w:val="22"/>
        </w:rPr>
      </w:pPr>
      <w:ins w:id="817" w:author="MCC" w:date="2021-12-07T15:28:00Z">
        <w:r>
          <w:t>7.8.2</w:t>
        </w:r>
        <w:r>
          <w:rPr>
            <w:rFonts w:asciiTheme="minorHAnsi" w:eastAsiaTheme="minorEastAsia" w:hAnsiTheme="minorHAnsi" w:cstheme="minorBidi"/>
            <w:sz w:val="22"/>
            <w:szCs w:val="22"/>
          </w:rPr>
          <w:tab/>
        </w:r>
        <w:r>
          <w:t>Void</w:t>
        </w:r>
        <w:r>
          <w:tab/>
          <w:t>560</w:t>
        </w:r>
      </w:ins>
    </w:p>
    <w:p w14:paraId="11682ABF" w14:textId="77777777" w:rsidR="00A32C67" w:rsidRDefault="00A32C67">
      <w:pPr>
        <w:pStyle w:val="TOC2"/>
        <w:rPr>
          <w:ins w:id="818" w:author="MCC" w:date="2021-12-07T15:28:00Z"/>
          <w:rFonts w:asciiTheme="minorHAnsi" w:eastAsiaTheme="minorEastAsia" w:hAnsiTheme="minorHAnsi" w:cstheme="minorBidi"/>
          <w:sz w:val="22"/>
          <w:szCs w:val="22"/>
        </w:rPr>
      </w:pPr>
      <w:ins w:id="819" w:author="MCC" w:date="2021-12-07T15:28:00Z">
        <w:r>
          <w:t>7.9</w:t>
        </w:r>
        <w:r>
          <w:rPr>
            <w:rFonts w:asciiTheme="minorHAnsi" w:eastAsiaTheme="minorEastAsia" w:hAnsiTheme="minorHAnsi" w:cstheme="minorBidi"/>
            <w:sz w:val="22"/>
            <w:szCs w:val="22"/>
          </w:rPr>
          <w:tab/>
        </w:r>
        <w:r>
          <w:t>Spurious emissions</w:t>
        </w:r>
        <w:r>
          <w:tab/>
          <w:t>560</w:t>
        </w:r>
      </w:ins>
    </w:p>
    <w:p w14:paraId="643C9CCE" w14:textId="77777777" w:rsidR="00A32C67" w:rsidRDefault="00A32C67">
      <w:pPr>
        <w:pStyle w:val="TOC3"/>
        <w:rPr>
          <w:ins w:id="820" w:author="MCC" w:date="2021-12-07T15:28:00Z"/>
          <w:rFonts w:asciiTheme="minorHAnsi" w:eastAsiaTheme="minorEastAsia" w:hAnsiTheme="minorHAnsi" w:cstheme="minorBidi"/>
          <w:sz w:val="22"/>
          <w:szCs w:val="22"/>
        </w:rPr>
      </w:pPr>
      <w:ins w:id="821" w:author="MCC" w:date="2021-12-07T15:28:00Z">
        <w:r w:rsidRPr="009E1828">
          <w:rPr>
            <w:rFonts w:eastAsia="MS Mincho"/>
          </w:rPr>
          <w:t>7.9.1</w:t>
        </w:r>
        <w:r>
          <w:rPr>
            <w:rFonts w:asciiTheme="minorHAnsi" w:eastAsiaTheme="minorEastAsia" w:hAnsiTheme="minorHAnsi" w:cstheme="minorBidi"/>
            <w:sz w:val="22"/>
            <w:szCs w:val="22"/>
          </w:rPr>
          <w:tab/>
        </w:r>
        <w:r w:rsidRPr="009E1828">
          <w:rPr>
            <w:rFonts w:eastAsia="MS Mincho"/>
          </w:rPr>
          <w:t>Minimum requirements</w:t>
        </w:r>
        <w:r>
          <w:tab/>
          <w:t>561</w:t>
        </w:r>
      </w:ins>
    </w:p>
    <w:p w14:paraId="04586641" w14:textId="77777777" w:rsidR="00A32C67" w:rsidRDefault="00A32C67">
      <w:pPr>
        <w:pStyle w:val="TOC3"/>
        <w:rPr>
          <w:ins w:id="822" w:author="MCC" w:date="2021-12-07T15:28:00Z"/>
          <w:rFonts w:asciiTheme="minorHAnsi" w:eastAsiaTheme="minorEastAsia" w:hAnsiTheme="minorHAnsi" w:cstheme="minorBidi"/>
          <w:sz w:val="22"/>
          <w:szCs w:val="22"/>
        </w:rPr>
      </w:pPr>
      <w:ins w:id="823" w:author="MCC" w:date="2021-12-07T15:28:00Z">
        <w:r w:rsidRPr="009E1828">
          <w:rPr>
            <w:rFonts w:eastAsia="MS Mincho"/>
          </w:rPr>
          <w:t>7.9.1A</w:t>
        </w:r>
        <w:r>
          <w:rPr>
            <w:rFonts w:asciiTheme="minorHAnsi" w:eastAsiaTheme="minorEastAsia" w:hAnsiTheme="minorHAnsi" w:cstheme="minorBidi"/>
            <w:sz w:val="22"/>
            <w:szCs w:val="22"/>
          </w:rPr>
          <w:tab/>
        </w:r>
        <w:r w:rsidRPr="009E1828">
          <w:rPr>
            <w:rFonts w:eastAsia="MS Mincho"/>
          </w:rPr>
          <w:t>Minimum requirements</w:t>
        </w:r>
        <w:r>
          <w:tab/>
          <w:t>561</w:t>
        </w:r>
      </w:ins>
    </w:p>
    <w:p w14:paraId="4E576FCE" w14:textId="77777777" w:rsidR="00A32C67" w:rsidRDefault="00A32C67">
      <w:pPr>
        <w:pStyle w:val="TOC2"/>
        <w:rPr>
          <w:ins w:id="824" w:author="MCC" w:date="2021-12-07T15:28:00Z"/>
          <w:rFonts w:asciiTheme="minorHAnsi" w:eastAsiaTheme="minorEastAsia" w:hAnsiTheme="minorHAnsi" w:cstheme="minorBidi"/>
          <w:sz w:val="22"/>
          <w:szCs w:val="22"/>
        </w:rPr>
      </w:pPr>
      <w:ins w:id="825" w:author="MCC" w:date="2021-12-07T15:28:00Z">
        <w:r>
          <w:t>7.10</w:t>
        </w:r>
        <w:r>
          <w:rPr>
            <w:rFonts w:asciiTheme="minorHAnsi" w:eastAsiaTheme="minorEastAsia" w:hAnsiTheme="minorHAnsi" w:cstheme="minorBidi"/>
            <w:sz w:val="22"/>
            <w:szCs w:val="22"/>
          </w:rPr>
          <w:tab/>
        </w:r>
        <w:r>
          <w:t>Receiver image</w:t>
        </w:r>
        <w:r>
          <w:tab/>
          <w:t>562</w:t>
        </w:r>
      </w:ins>
    </w:p>
    <w:p w14:paraId="0B69016A" w14:textId="77777777" w:rsidR="00A32C67" w:rsidRDefault="00A32C67">
      <w:pPr>
        <w:pStyle w:val="TOC3"/>
        <w:rPr>
          <w:ins w:id="826" w:author="MCC" w:date="2021-12-07T15:28:00Z"/>
          <w:rFonts w:asciiTheme="minorHAnsi" w:eastAsiaTheme="minorEastAsia" w:hAnsiTheme="minorHAnsi" w:cstheme="minorBidi"/>
          <w:sz w:val="22"/>
          <w:szCs w:val="22"/>
        </w:rPr>
      </w:pPr>
      <w:ins w:id="827" w:author="MCC" w:date="2021-12-07T15:28:00Z">
        <w:r>
          <w:t>7.10.1</w:t>
        </w:r>
        <w:r>
          <w:rPr>
            <w:rFonts w:asciiTheme="minorHAnsi" w:eastAsiaTheme="minorEastAsia" w:hAnsiTheme="minorHAnsi" w:cstheme="minorBidi"/>
            <w:sz w:val="22"/>
            <w:szCs w:val="22"/>
          </w:rPr>
          <w:tab/>
        </w:r>
        <w:r>
          <w:t>Void</w:t>
        </w:r>
        <w:r>
          <w:tab/>
          <w:t>562</w:t>
        </w:r>
      </w:ins>
    </w:p>
    <w:p w14:paraId="5667EF3C" w14:textId="77777777" w:rsidR="00A32C67" w:rsidRDefault="00A32C67">
      <w:pPr>
        <w:pStyle w:val="TOC3"/>
        <w:rPr>
          <w:ins w:id="828" w:author="MCC" w:date="2021-12-07T15:28:00Z"/>
          <w:rFonts w:asciiTheme="minorHAnsi" w:eastAsiaTheme="minorEastAsia" w:hAnsiTheme="minorHAnsi" w:cstheme="minorBidi"/>
          <w:sz w:val="22"/>
          <w:szCs w:val="22"/>
        </w:rPr>
      </w:pPr>
      <w:ins w:id="829" w:author="MCC" w:date="2021-12-07T15:28:00Z">
        <w:r>
          <w:t>7.10.1A</w:t>
        </w:r>
        <w:r>
          <w:rPr>
            <w:rFonts w:asciiTheme="minorHAnsi" w:eastAsiaTheme="minorEastAsia" w:hAnsiTheme="minorHAnsi" w:cstheme="minorBidi"/>
            <w:sz w:val="22"/>
            <w:szCs w:val="22"/>
          </w:rPr>
          <w:tab/>
        </w:r>
        <w:r>
          <w:t>Minimum requirements for CA</w:t>
        </w:r>
        <w:r>
          <w:tab/>
          <w:t>562</w:t>
        </w:r>
      </w:ins>
    </w:p>
    <w:p w14:paraId="6C51C5AF" w14:textId="77777777" w:rsidR="00A32C67" w:rsidRDefault="00A32C67">
      <w:pPr>
        <w:pStyle w:val="TOC3"/>
        <w:rPr>
          <w:ins w:id="830" w:author="MCC" w:date="2021-12-07T15:28:00Z"/>
          <w:rFonts w:asciiTheme="minorHAnsi" w:eastAsiaTheme="minorEastAsia" w:hAnsiTheme="minorHAnsi" w:cstheme="minorBidi"/>
          <w:sz w:val="22"/>
          <w:szCs w:val="22"/>
        </w:rPr>
      </w:pPr>
      <w:ins w:id="831" w:author="MCC" w:date="2021-12-07T15:28:00Z">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562</w:t>
        </w:r>
      </w:ins>
    </w:p>
    <w:p w14:paraId="1819B234" w14:textId="77777777" w:rsidR="00A32C67" w:rsidRDefault="00A32C67">
      <w:pPr>
        <w:pStyle w:val="TOC1"/>
        <w:rPr>
          <w:ins w:id="832" w:author="MCC" w:date="2021-12-07T15:28:00Z"/>
          <w:rFonts w:asciiTheme="minorHAnsi" w:eastAsiaTheme="minorEastAsia" w:hAnsiTheme="minorHAnsi" w:cstheme="minorBidi"/>
          <w:szCs w:val="22"/>
        </w:rPr>
      </w:pPr>
      <w:ins w:id="833" w:author="MCC" w:date="2021-12-07T15:28:00Z">
        <w:r>
          <w:t>8</w:t>
        </w:r>
        <w:r>
          <w:rPr>
            <w:rFonts w:asciiTheme="minorHAnsi" w:eastAsiaTheme="minorEastAsia" w:hAnsiTheme="minorHAnsi" w:cstheme="minorBidi"/>
            <w:szCs w:val="22"/>
          </w:rPr>
          <w:tab/>
        </w:r>
        <w:r>
          <w:t>Performance requirement</w:t>
        </w:r>
        <w:r>
          <w:tab/>
          <w:t>563</w:t>
        </w:r>
      </w:ins>
    </w:p>
    <w:p w14:paraId="2CD63076" w14:textId="77777777" w:rsidR="00A32C67" w:rsidRDefault="00A32C67">
      <w:pPr>
        <w:pStyle w:val="TOC2"/>
        <w:rPr>
          <w:ins w:id="834" w:author="MCC" w:date="2021-12-07T15:28:00Z"/>
          <w:rFonts w:asciiTheme="minorHAnsi" w:eastAsiaTheme="minorEastAsia" w:hAnsiTheme="minorHAnsi" w:cstheme="minorBidi"/>
          <w:sz w:val="22"/>
          <w:szCs w:val="22"/>
        </w:rPr>
      </w:pPr>
      <w:ins w:id="835" w:author="MCC" w:date="2021-12-07T15:28:00Z">
        <w:r>
          <w:t>8.1</w:t>
        </w:r>
        <w:r>
          <w:rPr>
            <w:rFonts w:asciiTheme="minorHAnsi" w:eastAsiaTheme="minorEastAsia" w:hAnsiTheme="minorHAnsi" w:cstheme="minorBidi"/>
            <w:sz w:val="22"/>
            <w:szCs w:val="22"/>
          </w:rPr>
          <w:tab/>
        </w:r>
        <w:r>
          <w:t>General</w:t>
        </w:r>
        <w:r>
          <w:tab/>
          <w:t>563</w:t>
        </w:r>
      </w:ins>
    </w:p>
    <w:p w14:paraId="300DE1DB" w14:textId="77777777" w:rsidR="00A32C67" w:rsidRDefault="00A32C67">
      <w:pPr>
        <w:pStyle w:val="TOC3"/>
        <w:rPr>
          <w:ins w:id="836" w:author="MCC" w:date="2021-12-07T15:28:00Z"/>
          <w:rFonts w:asciiTheme="minorHAnsi" w:eastAsiaTheme="minorEastAsia" w:hAnsiTheme="minorHAnsi" w:cstheme="minorBidi"/>
          <w:sz w:val="22"/>
          <w:szCs w:val="22"/>
        </w:rPr>
      </w:pPr>
      <w:ins w:id="837" w:author="MCC" w:date="2021-12-07T15:28:00Z">
        <w:r w:rsidRPr="009E1828">
          <w:rPr>
            <w:rFonts w:eastAsia="MS Mincho"/>
          </w:rPr>
          <w:t>8.1.1</w:t>
        </w:r>
        <w:r>
          <w:rPr>
            <w:rFonts w:asciiTheme="minorHAnsi" w:eastAsiaTheme="minorEastAsia" w:hAnsiTheme="minorHAnsi" w:cstheme="minorBidi"/>
            <w:sz w:val="22"/>
            <w:szCs w:val="22"/>
          </w:rPr>
          <w:tab/>
        </w:r>
        <w:r w:rsidRPr="009E1828">
          <w:rPr>
            <w:rFonts w:eastAsia="MS Mincho"/>
          </w:rPr>
          <w:t>Receiver antenna capability</w:t>
        </w:r>
        <w:r>
          <w:tab/>
          <w:t>563</w:t>
        </w:r>
      </w:ins>
    </w:p>
    <w:p w14:paraId="1F9E50DF" w14:textId="77777777" w:rsidR="00A32C67" w:rsidRDefault="00A32C67">
      <w:pPr>
        <w:pStyle w:val="TOC4"/>
        <w:rPr>
          <w:ins w:id="838" w:author="MCC" w:date="2021-12-07T15:28:00Z"/>
          <w:rFonts w:asciiTheme="minorHAnsi" w:eastAsiaTheme="minorEastAsia" w:hAnsiTheme="minorHAnsi" w:cstheme="minorBidi"/>
          <w:sz w:val="22"/>
          <w:szCs w:val="22"/>
        </w:rPr>
      </w:pPr>
      <w:ins w:id="839" w:author="MCC" w:date="2021-12-07T15:28:00Z">
        <w:r w:rsidRPr="009E1828">
          <w:rPr>
            <w:snapToGrid w:val="0"/>
          </w:rPr>
          <w:t>8.1.1.1</w:t>
        </w:r>
        <w:r>
          <w:rPr>
            <w:rFonts w:asciiTheme="minorHAnsi" w:eastAsiaTheme="minorEastAsia" w:hAnsiTheme="minorHAnsi" w:cstheme="minorBidi"/>
            <w:sz w:val="22"/>
            <w:szCs w:val="22"/>
          </w:rPr>
          <w:tab/>
        </w:r>
        <w:r w:rsidRPr="009E1828">
          <w:rPr>
            <w:snapToGrid w:val="0"/>
          </w:rPr>
          <w:t>Simultaneous unicast and MBMS operations</w:t>
        </w:r>
        <w:r>
          <w:tab/>
          <w:t>564</w:t>
        </w:r>
      </w:ins>
    </w:p>
    <w:p w14:paraId="17914B56" w14:textId="77777777" w:rsidR="00A32C67" w:rsidRDefault="00A32C67">
      <w:pPr>
        <w:pStyle w:val="TOC4"/>
        <w:rPr>
          <w:ins w:id="840" w:author="MCC" w:date="2021-12-07T15:28:00Z"/>
          <w:rFonts w:asciiTheme="minorHAnsi" w:eastAsiaTheme="minorEastAsia" w:hAnsiTheme="minorHAnsi" w:cstheme="minorBidi"/>
          <w:sz w:val="22"/>
          <w:szCs w:val="22"/>
        </w:rPr>
      </w:pPr>
      <w:ins w:id="841" w:author="MCC" w:date="2021-12-07T15:28:00Z">
        <w:r w:rsidRPr="009E1828">
          <w:rPr>
            <w:snapToGrid w:val="0"/>
          </w:rPr>
          <w:t>8.1.1.2</w:t>
        </w:r>
        <w:r>
          <w:rPr>
            <w:rFonts w:asciiTheme="minorHAnsi" w:eastAsiaTheme="minorEastAsia" w:hAnsiTheme="minorHAnsi" w:cstheme="minorBidi"/>
            <w:sz w:val="22"/>
            <w:szCs w:val="22"/>
          </w:rPr>
          <w:tab/>
        </w:r>
        <w:r w:rsidRPr="009E1828">
          <w:rPr>
            <w:snapToGrid w:val="0"/>
          </w:rPr>
          <w:t>Dual-antenna receiver capability in idle mode</w:t>
        </w:r>
        <w:r>
          <w:tab/>
          <w:t>564</w:t>
        </w:r>
      </w:ins>
    </w:p>
    <w:p w14:paraId="3C03F14B" w14:textId="77777777" w:rsidR="00A32C67" w:rsidRDefault="00A32C67">
      <w:pPr>
        <w:pStyle w:val="TOC3"/>
        <w:rPr>
          <w:ins w:id="842" w:author="MCC" w:date="2021-12-07T15:28:00Z"/>
          <w:rFonts w:asciiTheme="minorHAnsi" w:eastAsiaTheme="minorEastAsia" w:hAnsiTheme="minorHAnsi" w:cstheme="minorBidi"/>
          <w:sz w:val="22"/>
          <w:szCs w:val="22"/>
        </w:rPr>
      </w:pPr>
      <w:ins w:id="843" w:author="MCC" w:date="2021-12-07T15:28:00Z">
        <w:r w:rsidRPr="009E1828">
          <w:rPr>
            <w:rFonts w:eastAsia="MS Mincho"/>
          </w:rPr>
          <w:t>8.1.</w:t>
        </w:r>
        <w:r>
          <w:rPr>
            <w:lang w:eastAsia="zh-CN"/>
          </w:rPr>
          <w:t>2</w:t>
        </w:r>
        <w:r>
          <w:rPr>
            <w:rFonts w:asciiTheme="minorHAnsi" w:eastAsiaTheme="minorEastAsia" w:hAnsiTheme="minorHAnsi" w:cstheme="minorBidi"/>
            <w:sz w:val="22"/>
            <w:szCs w:val="22"/>
          </w:rPr>
          <w:tab/>
        </w:r>
        <w:r w:rsidRPr="009E1828">
          <w:rPr>
            <w:snapToGrid w:val="0"/>
            <w:lang w:eastAsia="zh-CN"/>
          </w:rPr>
          <w:t>Applicability of requirements</w:t>
        </w:r>
        <w:r>
          <w:tab/>
          <w:t>564</w:t>
        </w:r>
      </w:ins>
    </w:p>
    <w:p w14:paraId="7E4C95EC" w14:textId="77777777" w:rsidR="00A32C67" w:rsidRDefault="00A32C67">
      <w:pPr>
        <w:pStyle w:val="TOC4"/>
        <w:rPr>
          <w:ins w:id="844" w:author="MCC" w:date="2021-12-07T15:28:00Z"/>
          <w:rFonts w:asciiTheme="minorHAnsi" w:eastAsiaTheme="minorEastAsia" w:hAnsiTheme="minorHAnsi" w:cstheme="minorBidi"/>
          <w:sz w:val="22"/>
          <w:szCs w:val="22"/>
        </w:rPr>
      </w:pPr>
      <w:ins w:id="845"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lang w:eastAsia="zh-CN"/>
          </w:rPr>
          <w:t>Applicability of requirements for different channel bandwidths</w:t>
        </w:r>
        <w:r>
          <w:tab/>
          <w:t>564</w:t>
        </w:r>
      </w:ins>
    </w:p>
    <w:p w14:paraId="5B206A1B" w14:textId="77777777" w:rsidR="00A32C67" w:rsidRDefault="00A32C67">
      <w:pPr>
        <w:pStyle w:val="TOC4"/>
        <w:rPr>
          <w:ins w:id="846" w:author="MCC" w:date="2021-12-07T15:28:00Z"/>
          <w:rFonts w:asciiTheme="minorHAnsi" w:eastAsiaTheme="minorEastAsia" w:hAnsiTheme="minorHAnsi" w:cstheme="minorBidi"/>
          <w:sz w:val="22"/>
          <w:szCs w:val="22"/>
        </w:rPr>
      </w:pPr>
      <w:ins w:id="847"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Definition of CA capability</w:t>
        </w:r>
        <w:r>
          <w:tab/>
          <w:t>564</w:t>
        </w:r>
      </w:ins>
    </w:p>
    <w:p w14:paraId="059372E4" w14:textId="77777777" w:rsidR="00A32C67" w:rsidRDefault="00A32C67">
      <w:pPr>
        <w:pStyle w:val="TOC4"/>
        <w:rPr>
          <w:ins w:id="848" w:author="MCC" w:date="2021-12-07T15:28:00Z"/>
          <w:rFonts w:asciiTheme="minorHAnsi" w:eastAsiaTheme="minorEastAsia" w:hAnsiTheme="minorHAnsi" w:cstheme="minorBidi"/>
          <w:sz w:val="22"/>
          <w:szCs w:val="22"/>
        </w:rPr>
      </w:pPr>
      <w:ins w:id="849"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2A</w:t>
        </w:r>
        <w:r>
          <w:rPr>
            <w:rFonts w:asciiTheme="minorHAnsi" w:eastAsiaTheme="minorEastAsia" w:hAnsiTheme="minorHAnsi" w:cstheme="minorBidi"/>
            <w:sz w:val="22"/>
            <w:szCs w:val="22"/>
          </w:rPr>
          <w:tab/>
        </w:r>
        <w:r w:rsidRPr="009E1828">
          <w:rPr>
            <w:snapToGrid w:val="0"/>
            <w:lang w:eastAsia="zh-CN"/>
          </w:rPr>
          <w:t>Definition of dual connectivity capability</w:t>
        </w:r>
        <w:r>
          <w:tab/>
          <w:t>569</w:t>
        </w:r>
      </w:ins>
    </w:p>
    <w:p w14:paraId="04AB4995" w14:textId="77777777" w:rsidR="00A32C67" w:rsidRDefault="00A32C67">
      <w:pPr>
        <w:pStyle w:val="TOC4"/>
        <w:rPr>
          <w:ins w:id="850" w:author="MCC" w:date="2021-12-07T15:28:00Z"/>
          <w:rFonts w:asciiTheme="minorHAnsi" w:eastAsiaTheme="minorEastAsia" w:hAnsiTheme="minorHAnsi" w:cstheme="minorBidi"/>
          <w:sz w:val="22"/>
          <w:szCs w:val="22"/>
        </w:rPr>
      </w:pPr>
      <w:ins w:id="851" w:author="MCC" w:date="2021-12-07T15:28:00Z">
        <w:r w:rsidRPr="009E1828">
          <w:rPr>
            <w:snapToGrid w:val="0"/>
          </w:rPr>
          <w:lastRenderedPageBreak/>
          <w:t>8.1.</w:t>
        </w:r>
        <w:r w:rsidRPr="009E1828">
          <w:rPr>
            <w:snapToGrid w:val="0"/>
            <w:lang w:eastAsia="zh-CN"/>
          </w:rPr>
          <w:t>2</w:t>
        </w:r>
        <w:r w:rsidRPr="009E1828">
          <w:rPr>
            <w:snapToGrid w:val="0"/>
          </w:rPr>
          <w:t>.</w:t>
        </w:r>
        <w:r w:rsidRPr="009E1828">
          <w:rPr>
            <w:snapToGrid w:val="0"/>
            <w:lang w:eastAsia="zh-CN"/>
          </w:rPr>
          <w:t>3</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570</w:t>
        </w:r>
      </w:ins>
    </w:p>
    <w:p w14:paraId="3A3287CF" w14:textId="77777777" w:rsidR="00A32C67" w:rsidRDefault="00A32C67">
      <w:pPr>
        <w:pStyle w:val="TOC4"/>
        <w:rPr>
          <w:ins w:id="852" w:author="MCC" w:date="2021-12-07T15:28:00Z"/>
          <w:rFonts w:asciiTheme="minorHAnsi" w:eastAsiaTheme="minorEastAsia" w:hAnsiTheme="minorHAnsi" w:cstheme="minorBidi"/>
          <w:sz w:val="22"/>
          <w:szCs w:val="22"/>
        </w:rPr>
      </w:pPr>
      <w:ins w:id="853"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3A</w:t>
        </w:r>
        <w:r>
          <w:rPr>
            <w:rFonts w:asciiTheme="minorHAnsi" w:eastAsiaTheme="minorEastAsia" w:hAnsiTheme="minorHAnsi" w:cstheme="minorBidi"/>
            <w:sz w:val="22"/>
            <w:szCs w:val="22"/>
          </w:rPr>
          <w:tab/>
        </w:r>
        <w:r w:rsidRPr="009E1828">
          <w:rPr>
            <w:snapToGrid w:val="0"/>
            <w:lang w:eastAsia="zh-CN"/>
          </w:rPr>
          <w:t>Applicability and test rules for different dual connectivity configuration and bandwidth combination set</w:t>
        </w:r>
        <w:r>
          <w:tab/>
          <w:t>573</w:t>
        </w:r>
      </w:ins>
    </w:p>
    <w:p w14:paraId="3F90F042" w14:textId="77777777" w:rsidR="00A32C67" w:rsidRDefault="00A32C67">
      <w:pPr>
        <w:pStyle w:val="TOC4"/>
        <w:rPr>
          <w:ins w:id="854" w:author="MCC" w:date="2021-12-07T15:28:00Z"/>
          <w:rFonts w:asciiTheme="minorHAnsi" w:eastAsiaTheme="minorEastAsia" w:hAnsiTheme="minorHAnsi" w:cstheme="minorBidi"/>
          <w:sz w:val="22"/>
          <w:szCs w:val="22"/>
        </w:rPr>
      </w:pPr>
      <w:ins w:id="855"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3B</w:t>
        </w:r>
        <w:r>
          <w:rPr>
            <w:rFonts w:asciiTheme="minorHAnsi" w:eastAsiaTheme="minorEastAsia" w:hAnsiTheme="minorHAnsi" w:cstheme="minorBidi"/>
            <w:sz w:val="22"/>
            <w:szCs w:val="22"/>
          </w:rPr>
          <w:tab/>
        </w:r>
        <w:r w:rsidRPr="009E1828">
          <w:rPr>
            <w:snapToGrid w:val="0"/>
            <w:lang w:eastAsia="zh-CN"/>
          </w:rPr>
          <w:t>Applicability and test rules for different TDD-FDD CA configurations and bandwidth combination sets</w:t>
        </w:r>
        <w:r>
          <w:tab/>
          <w:t>574</w:t>
        </w:r>
      </w:ins>
    </w:p>
    <w:p w14:paraId="365DE892" w14:textId="77777777" w:rsidR="00A32C67" w:rsidRDefault="00A32C67">
      <w:pPr>
        <w:pStyle w:val="TOC4"/>
        <w:rPr>
          <w:ins w:id="856" w:author="MCC" w:date="2021-12-07T15:28:00Z"/>
          <w:rFonts w:asciiTheme="minorHAnsi" w:eastAsiaTheme="minorEastAsia" w:hAnsiTheme="minorHAnsi" w:cstheme="minorBidi"/>
          <w:sz w:val="22"/>
          <w:szCs w:val="22"/>
        </w:rPr>
      </w:pPr>
      <w:ins w:id="857" w:author="MCC" w:date="2021-12-07T15:28:00Z">
        <w:r w:rsidRPr="009E1828">
          <w:rPr>
            <w:snapToGrid w:val="0"/>
          </w:rPr>
          <w:t>8.1.</w:t>
        </w:r>
        <w:r w:rsidRPr="009E1828">
          <w:rPr>
            <w:snapToGrid w:val="0"/>
            <w:lang w:eastAsia="zh-CN"/>
          </w:rPr>
          <w:t>2</w:t>
        </w:r>
        <w:r w:rsidRPr="009E1828">
          <w:rPr>
            <w:snapToGrid w:val="0"/>
          </w:rPr>
          <w:t>.3C</w:t>
        </w:r>
        <w:r>
          <w:rPr>
            <w:rFonts w:asciiTheme="minorHAnsi" w:eastAsiaTheme="minorEastAsia" w:hAnsiTheme="minorHAnsi" w:cstheme="minorBidi"/>
            <w:sz w:val="22"/>
            <w:szCs w:val="22"/>
          </w:rPr>
          <w:tab/>
        </w:r>
        <w:r w:rsidRPr="009E1828">
          <w:rPr>
            <w:snapToGrid w:val="0"/>
            <w:lang w:eastAsia="zh-CN"/>
          </w:rPr>
          <w:t>Applicability and test rules for SDR tests for 4Rx capable UEs</w:t>
        </w:r>
        <w:r>
          <w:tab/>
          <w:t>576</w:t>
        </w:r>
      </w:ins>
    </w:p>
    <w:p w14:paraId="4BB005A6" w14:textId="77777777" w:rsidR="00A32C67" w:rsidRDefault="00A32C67">
      <w:pPr>
        <w:pStyle w:val="TOC4"/>
        <w:rPr>
          <w:ins w:id="858" w:author="MCC" w:date="2021-12-07T15:28:00Z"/>
          <w:rFonts w:asciiTheme="minorHAnsi" w:eastAsiaTheme="minorEastAsia" w:hAnsiTheme="minorHAnsi" w:cstheme="minorBidi"/>
          <w:sz w:val="22"/>
          <w:szCs w:val="22"/>
        </w:rPr>
      </w:pPr>
      <w:ins w:id="859"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3D</w:t>
        </w:r>
        <w:r>
          <w:rPr>
            <w:rFonts w:asciiTheme="minorHAnsi" w:eastAsiaTheme="minorEastAsia" w:hAnsiTheme="minorHAnsi" w:cstheme="minorBidi"/>
            <w:sz w:val="22"/>
            <w:szCs w:val="22"/>
          </w:rPr>
          <w:tab/>
        </w:r>
        <w:r w:rsidRPr="009E1828">
          <w:rPr>
            <w:snapToGrid w:val="0"/>
            <w:lang w:eastAsia="zh-CN"/>
          </w:rPr>
          <w:t>Applicability and test rules for different CA with LAA SCell(s) configurations and bandwidth combination sets</w:t>
        </w:r>
        <w:r>
          <w:tab/>
          <w:t>576</w:t>
        </w:r>
      </w:ins>
    </w:p>
    <w:p w14:paraId="3AD59EA0" w14:textId="77777777" w:rsidR="00A32C67" w:rsidRDefault="00A32C67">
      <w:pPr>
        <w:pStyle w:val="TOC4"/>
        <w:rPr>
          <w:ins w:id="860" w:author="MCC" w:date="2021-12-07T15:28:00Z"/>
          <w:rFonts w:asciiTheme="minorHAnsi" w:eastAsiaTheme="minorEastAsia" w:hAnsiTheme="minorHAnsi" w:cstheme="minorBidi"/>
          <w:sz w:val="22"/>
          <w:szCs w:val="22"/>
        </w:rPr>
      </w:pPr>
      <w:ins w:id="861" w:author="MCC" w:date="2021-12-07T15:28:00Z">
        <w:r w:rsidRPr="009E1828">
          <w:rPr>
            <w:snapToGrid w:val="0"/>
          </w:rPr>
          <w:t>8.1.</w:t>
        </w:r>
        <w:r w:rsidRPr="009E1828">
          <w:rPr>
            <w:snapToGrid w:val="0"/>
            <w:lang w:eastAsia="zh-CN"/>
          </w:rPr>
          <w:t>2</w:t>
        </w:r>
        <w:r w:rsidRPr="009E1828">
          <w:rPr>
            <w:snapToGrid w:val="0"/>
          </w:rPr>
          <w:t>.3E</w:t>
        </w:r>
        <w:r>
          <w:rPr>
            <w:rFonts w:asciiTheme="minorHAnsi" w:eastAsiaTheme="minorEastAsia" w:hAnsiTheme="minorHAnsi" w:cstheme="minorBidi"/>
            <w:sz w:val="22"/>
            <w:szCs w:val="22"/>
          </w:rPr>
          <w:tab/>
        </w:r>
        <w:r w:rsidRPr="009E1828">
          <w:rPr>
            <w:snapToGrid w:val="0"/>
            <w:lang w:eastAsia="zh-CN"/>
          </w:rPr>
          <w:t>Applicability and test rules for SDR tests for 8Rx capable UEs</w:t>
        </w:r>
        <w:r>
          <w:tab/>
          <w:t>577</w:t>
        </w:r>
      </w:ins>
    </w:p>
    <w:p w14:paraId="30333A7D" w14:textId="77777777" w:rsidR="00A32C67" w:rsidRDefault="00A32C67">
      <w:pPr>
        <w:pStyle w:val="TOC4"/>
        <w:rPr>
          <w:ins w:id="862" w:author="MCC" w:date="2021-12-07T15:28:00Z"/>
          <w:rFonts w:asciiTheme="minorHAnsi" w:eastAsiaTheme="minorEastAsia" w:hAnsiTheme="minorHAnsi" w:cstheme="minorBidi"/>
          <w:sz w:val="22"/>
          <w:szCs w:val="22"/>
        </w:rPr>
      </w:pPr>
      <w:ins w:id="863"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Test coverage for different number of component carriers</w:t>
        </w:r>
        <w:r>
          <w:tab/>
          <w:t>578</w:t>
        </w:r>
      </w:ins>
    </w:p>
    <w:p w14:paraId="3857A97F" w14:textId="77777777" w:rsidR="00A32C67" w:rsidRDefault="00A32C67">
      <w:pPr>
        <w:pStyle w:val="TOC4"/>
        <w:rPr>
          <w:ins w:id="864" w:author="MCC" w:date="2021-12-07T15:28:00Z"/>
          <w:rFonts w:asciiTheme="minorHAnsi" w:eastAsiaTheme="minorEastAsia" w:hAnsiTheme="minorHAnsi" w:cstheme="minorBidi"/>
          <w:sz w:val="22"/>
          <w:szCs w:val="22"/>
        </w:rPr>
      </w:pPr>
      <w:ins w:id="865" w:author="MCC" w:date="2021-12-07T15:28:00Z">
        <w:r>
          <w:t>8.1.2.5</w:t>
        </w:r>
        <w:r>
          <w:rPr>
            <w:rFonts w:asciiTheme="minorHAnsi" w:eastAsiaTheme="minorEastAsia" w:hAnsiTheme="minorHAnsi" w:cstheme="minorBidi"/>
            <w:sz w:val="22"/>
            <w:szCs w:val="22"/>
          </w:rPr>
          <w:tab/>
        </w:r>
        <w:r>
          <w:t>Applicability of performance requirements for Type B receiver</w:t>
        </w:r>
        <w:r>
          <w:tab/>
          <w:t>579</w:t>
        </w:r>
      </w:ins>
    </w:p>
    <w:p w14:paraId="160E500C" w14:textId="77777777" w:rsidR="00A32C67" w:rsidRDefault="00A32C67">
      <w:pPr>
        <w:pStyle w:val="TOC4"/>
        <w:rPr>
          <w:ins w:id="866" w:author="MCC" w:date="2021-12-07T15:28:00Z"/>
          <w:rFonts w:asciiTheme="minorHAnsi" w:eastAsiaTheme="minorEastAsia" w:hAnsiTheme="minorHAnsi" w:cstheme="minorBidi"/>
          <w:sz w:val="22"/>
          <w:szCs w:val="22"/>
        </w:rPr>
      </w:pPr>
      <w:ins w:id="867" w:author="MCC" w:date="2021-12-07T15:28:00Z">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ins>
    </w:p>
    <w:p w14:paraId="3E2186D8" w14:textId="77777777" w:rsidR="00A32C67" w:rsidRDefault="00A32C67">
      <w:pPr>
        <w:pStyle w:val="TOC5"/>
        <w:rPr>
          <w:ins w:id="868" w:author="MCC" w:date="2021-12-07T15:28:00Z"/>
          <w:rFonts w:asciiTheme="minorHAnsi" w:eastAsiaTheme="minorEastAsia" w:hAnsiTheme="minorHAnsi" w:cstheme="minorBidi"/>
          <w:sz w:val="22"/>
          <w:szCs w:val="22"/>
        </w:rPr>
      </w:pPr>
      <w:ins w:id="869" w:author="MCC" w:date="2021-12-07T15:28:00Z">
        <w:r w:rsidRPr="009E1828">
          <w:rPr>
            <w:snapToGrid w:val="0"/>
            <w:kern w:val="2"/>
          </w:rPr>
          <w:t>8.1.2.6.1</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2Rx</w:t>
        </w:r>
        <w:r>
          <w:tab/>
          <w:t>579</w:t>
        </w:r>
      </w:ins>
    </w:p>
    <w:p w14:paraId="273EE5EF" w14:textId="77777777" w:rsidR="00A32C67" w:rsidRDefault="00A32C67">
      <w:pPr>
        <w:pStyle w:val="TOC5"/>
        <w:rPr>
          <w:ins w:id="870" w:author="MCC" w:date="2021-12-07T15:28:00Z"/>
          <w:rFonts w:asciiTheme="minorHAnsi" w:eastAsiaTheme="minorEastAsia" w:hAnsiTheme="minorHAnsi" w:cstheme="minorBidi"/>
          <w:sz w:val="22"/>
          <w:szCs w:val="22"/>
        </w:rPr>
      </w:pPr>
      <w:ins w:id="871" w:author="MCC" w:date="2021-12-07T15:28:00Z">
        <w:r w:rsidRPr="009E1828">
          <w:rPr>
            <w:snapToGrid w:val="0"/>
            <w:kern w:val="2"/>
          </w:rPr>
          <w:t>8.1.2.6.2</w:t>
        </w:r>
        <w:r>
          <w:rPr>
            <w:rFonts w:asciiTheme="minorHAnsi" w:eastAsiaTheme="minorEastAsia" w:hAnsiTheme="minorHAnsi" w:cstheme="minorBidi"/>
            <w:sz w:val="22"/>
            <w:szCs w:val="22"/>
          </w:rPr>
          <w:tab/>
        </w:r>
        <w:r w:rsidRPr="009E1828">
          <w:rPr>
            <w:snapToGrid w:val="0"/>
            <w:kern w:val="2"/>
          </w:rPr>
          <w:t>Applicability rule and antenna connection for CA and DC tests with 2Rx</w:t>
        </w:r>
        <w:r>
          <w:tab/>
          <w:t>581</w:t>
        </w:r>
      </w:ins>
    </w:p>
    <w:p w14:paraId="3307D705" w14:textId="77777777" w:rsidR="00A32C67" w:rsidRDefault="00A32C67">
      <w:pPr>
        <w:pStyle w:val="TOC5"/>
        <w:rPr>
          <w:ins w:id="872" w:author="MCC" w:date="2021-12-07T15:28:00Z"/>
          <w:rFonts w:asciiTheme="minorHAnsi" w:eastAsiaTheme="minorEastAsia" w:hAnsiTheme="minorHAnsi" w:cstheme="minorBidi"/>
          <w:sz w:val="22"/>
          <w:szCs w:val="22"/>
        </w:rPr>
      </w:pPr>
      <w:ins w:id="873" w:author="MCC" w:date="2021-12-07T15:28:00Z">
        <w:r w:rsidRPr="009E1828">
          <w:rPr>
            <w:snapToGrid w:val="0"/>
            <w:kern w:val="2"/>
          </w:rPr>
          <w:t>8.1.2.6.3</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4Rx</w:t>
        </w:r>
        <w:r>
          <w:tab/>
          <w:t>581</w:t>
        </w:r>
      </w:ins>
    </w:p>
    <w:p w14:paraId="4ED0A273" w14:textId="77777777" w:rsidR="00A32C67" w:rsidRDefault="00A32C67">
      <w:pPr>
        <w:pStyle w:val="TOC5"/>
        <w:rPr>
          <w:ins w:id="874" w:author="MCC" w:date="2021-12-07T15:28:00Z"/>
          <w:rFonts w:asciiTheme="minorHAnsi" w:eastAsiaTheme="minorEastAsia" w:hAnsiTheme="minorHAnsi" w:cstheme="minorBidi"/>
          <w:sz w:val="22"/>
          <w:szCs w:val="22"/>
        </w:rPr>
      </w:pPr>
      <w:ins w:id="875" w:author="MCC" w:date="2021-12-07T15:28:00Z">
        <w:r w:rsidRPr="009E1828">
          <w:rPr>
            <w:snapToGrid w:val="0"/>
            <w:kern w:val="2"/>
          </w:rPr>
          <w:t>8.1.2.6.4</w:t>
        </w:r>
        <w:r>
          <w:rPr>
            <w:rFonts w:asciiTheme="minorHAnsi" w:eastAsiaTheme="minorEastAsia" w:hAnsiTheme="minorHAnsi" w:cstheme="minorBidi"/>
            <w:sz w:val="22"/>
            <w:szCs w:val="22"/>
          </w:rPr>
          <w:tab/>
        </w:r>
        <w:r w:rsidRPr="009E1828">
          <w:rPr>
            <w:snapToGrid w:val="0"/>
            <w:kern w:val="2"/>
          </w:rPr>
          <w:t>Applicability rule for 256QAM tests</w:t>
        </w:r>
        <w:r>
          <w:tab/>
          <w:t>582</w:t>
        </w:r>
      </w:ins>
    </w:p>
    <w:p w14:paraId="34F4E221" w14:textId="77777777" w:rsidR="00A32C67" w:rsidRDefault="00A32C67">
      <w:pPr>
        <w:pStyle w:val="TOC5"/>
        <w:rPr>
          <w:ins w:id="876" w:author="MCC" w:date="2021-12-07T15:28:00Z"/>
          <w:rFonts w:asciiTheme="minorHAnsi" w:eastAsiaTheme="minorEastAsia" w:hAnsiTheme="minorHAnsi" w:cstheme="minorBidi"/>
          <w:sz w:val="22"/>
          <w:szCs w:val="22"/>
        </w:rPr>
      </w:pPr>
      <w:ins w:id="877" w:author="MCC" w:date="2021-12-07T15:28:00Z">
        <w:r w:rsidRPr="009E1828">
          <w:rPr>
            <w:snapToGrid w:val="0"/>
            <w:kern w:val="2"/>
          </w:rPr>
          <w:t>8.1.2.6.5</w:t>
        </w:r>
        <w:r>
          <w:rPr>
            <w:rFonts w:asciiTheme="minorHAnsi" w:eastAsiaTheme="minorEastAsia" w:hAnsiTheme="minorHAnsi" w:cstheme="minorBidi"/>
            <w:sz w:val="22"/>
            <w:szCs w:val="22"/>
          </w:rPr>
          <w:tab/>
        </w:r>
        <w:r w:rsidRPr="009E1828">
          <w:rPr>
            <w:snapToGrid w:val="0"/>
            <w:kern w:val="2"/>
          </w:rPr>
          <w:t>Applicability rule and antenna connection for CA and DC tests with 4Rx</w:t>
        </w:r>
        <w:r>
          <w:tab/>
          <w:t>582</w:t>
        </w:r>
      </w:ins>
    </w:p>
    <w:p w14:paraId="3193E95A" w14:textId="77777777" w:rsidR="00A32C67" w:rsidRDefault="00A32C67">
      <w:pPr>
        <w:pStyle w:val="TOC5"/>
        <w:rPr>
          <w:ins w:id="878" w:author="MCC" w:date="2021-12-07T15:28:00Z"/>
          <w:rFonts w:asciiTheme="minorHAnsi" w:eastAsiaTheme="minorEastAsia" w:hAnsiTheme="minorHAnsi" w:cstheme="minorBidi"/>
          <w:sz w:val="22"/>
          <w:szCs w:val="22"/>
        </w:rPr>
      </w:pPr>
      <w:ins w:id="879" w:author="MCC" w:date="2021-12-07T15:28:00Z">
        <w:r w:rsidRPr="009E1828">
          <w:rPr>
            <w:snapToGrid w:val="0"/>
          </w:rPr>
          <w:t>8.1.2.6.6</w:t>
        </w:r>
        <w:r>
          <w:rPr>
            <w:rFonts w:asciiTheme="minorHAnsi" w:eastAsiaTheme="minorEastAsia" w:hAnsiTheme="minorHAnsi" w:cstheme="minorBidi"/>
            <w:sz w:val="22"/>
            <w:szCs w:val="22"/>
          </w:rPr>
          <w:tab/>
        </w:r>
        <w:r w:rsidRPr="009E1828">
          <w:rPr>
            <w:snapToGrid w:val="0"/>
          </w:rPr>
          <w:t>Applicability rule for Type C with 4Rx</w:t>
        </w:r>
        <w:r>
          <w:tab/>
          <w:t>586</w:t>
        </w:r>
      </w:ins>
    </w:p>
    <w:p w14:paraId="126BE19D" w14:textId="77777777" w:rsidR="00A32C67" w:rsidRDefault="00A32C67">
      <w:pPr>
        <w:pStyle w:val="TOC5"/>
        <w:rPr>
          <w:ins w:id="880" w:author="MCC" w:date="2021-12-07T15:28:00Z"/>
          <w:rFonts w:asciiTheme="minorHAnsi" w:eastAsiaTheme="minorEastAsia" w:hAnsiTheme="minorHAnsi" w:cstheme="minorBidi"/>
          <w:sz w:val="22"/>
          <w:szCs w:val="22"/>
        </w:rPr>
      </w:pPr>
      <w:ins w:id="881" w:author="MCC" w:date="2021-12-07T15:28:00Z">
        <w:r w:rsidRPr="009E1828">
          <w:rPr>
            <w:snapToGrid w:val="0"/>
          </w:rPr>
          <w:t>8.1.2.6.7</w:t>
        </w:r>
        <w:r>
          <w:rPr>
            <w:rFonts w:asciiTheme="minorHAnsi" w:eastAsiaTheme="minorEastAsia" w:hAnsiTheme="minorHAnsi" w:cstheme="minorBidi"/>
            <w:sz w:val="22"/>
            <w:szCs w:val="22"/>
          </w:rPr>
          <w:tab/>
        </w:r>
        <w:r w:rsidRPr="009E1828">
          <w:rPr>
            <w:snapToGrid w:val="0"/>
          </w:rPr>
          <w:t>Applicability rule for 1024QAM tests</w:t>
        </w:r>
        <w:r>
          <w:tab/>
          <w:t>586</w:t>
        </w:r>
      </w:ins>
    </w:p>
    <w:p w14:paraId="4FBAF530" w14:textId="77777777" w:rsidR="00A32C67" w:rsidRDefault="00A32C67">
      <w:pPr>
        <w:pStyle w:val="TOC4"/>
        <w:rPr>
          <w:ins w:id="882" w:author="MCC" w:date="2021-12-07T15:28:00Z"/>
          <w:rFonts w:asciiTheme="minorHAnsi" w:eastAsiaTheme="minorEastAsia" w:hAnsiTheme="minorHAnsi" w:cstheme="minorBidi"/>
          <w:sz w:val="22"/>
          <w:szCs w:val="22"/>
        </w:rPr>
      </w:pPr>
      <w:ins w:id="883" w:author="MCC" w:date="2021-12-07T15:28:00Z">
        <w:r>
          <w:rPr>
            <w:lang w:eastAsia="zh-CN"/>
          </w:rPr>
          <w:t>8.1.2.7</w:t>
        </w:r>
        <w:r>
          <w:rPr>
            <w:rFonts w:asciiTheme="minorHAnsi" w:eastAsiaTheme="minorEastAsia" w:hAnsiTheme="minorHAnsi" w:cstheme="minorBidi"/>
            <w:sz w:val="22"/>
            <w:szCs w:val="22"/>
          </w:rPr>
          <w:tab/>
        </w:r>
        <w:r>
          <w:rPr>
            <w:lang w:eastAsia="zh-CN"/>
          </w:rPr>
          <w:t xml:space="preserve">Applicability of </w:t>
        </w:r>
        <w:r w:rsidRPr="009E1828">
          <w:rPr>
            <w:snapToGrid w:val="0"/>
            <w:kern w:val="2"/>
          </w:rPr>
          <w:t xml:space="preserve">Enhanced </w:t>
        </w:r>
        <w:r>
          <w:t xml:space="preserve">Downlink </w:t>
        </w:r>
        <w:r w:rsidRPr="009E1828">
          <w:rPr>
            <w:snapToGrid w:val="0"/>
            <w:kern w:val="2"/>
          </w:rPr>
          <w:t>Control Channel Performance Requirements</w:t>
        </w:r>
        <w:r>
          <w:tab/>
          <w:t>586</w:t>
        </w:r>
      </w:ins>
    </w:p>
    <w:p w14:paraId="525D1245" w14:textId="77777777" w:rsidR="00A32C67" w:rsidRDefault="00A32C67">
      <w:pPr>
        <w:pStyle w:val="TOC4"/>
        <w:rPr>
          <w:ins w:id="884" w:author="MCC" w:date="2021-12-07T15:28:00Z"/>
          <w:rFonts w:asciiTheme="minorHAnsi" w:eastAsiaTheme="minorEastAsia" w:hAnsiTheme="minorHAnsi" w:cstheme="minorBidi"/>
          <w:sz w:val="22"/>
          <w:szCs w:val="22"/>
        </w:rPr>
      </w:pPr>
      <w:ins w:id="885" w:author="MCC" w:date="2021-12-07T15:28:00Z">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ins>
    </w:p>
    <w:p w14:paraId="5792C71E" w14:textId="77777777" w:rsidR="00A32C67" w:rsidRDefault="00A32C67">
      <w:pPr>
        <w:pStyle w:val="TOC4"/>
        <w:rPr>
          <w:ins w:id="886" w:author="MCC" w:date="2021-12-07T15:28:00Z"/>
          <w:rFonts w:asciiTheme="minorHAnsi" w:eastAsiaTheme="minorEastAsia" w:hAnsiTheme="minorHAnsi" w:cstheme="minorBidi"/>
          <w:sz w:val="22"/>
          <w:szCs w:val="22"/>
        </w:rPr>
      </w:pPr>
      <w:ins w:id="887" w:author="MCC" w:date="2021-12-07T15:28:00Z">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ins>
    </w:p>
    <w:p w14:paraId="34EDB2E0" w14:textId="77777777" w:rsidR="00A32C67" w:rsidRDefault="00A32C67">
      <w:pPr>
        <w:pStyle w:val="TOC4"/>
        <w:rPr>
          <w:ins w:id="888" w:author="MCC" w:date="2021-12-07T15:28:00Z"/>
          <w:rFonts w:asciiTheme="minorHAnsi" w:eastAsiaTheme="minorEastAsia" w:hAnsiTheme="minorHAnsi" w:cstheme="minorBidi"/>
          <w:sz w:val="22"/>
          <w:szCs w:val="22"/>
        </w:rPr>
      </w:pPr>
      <w:ins w:id="889" w:author="MCC" w:date="2021-12-07T15:28:00Z">
        <w:r w:rsidRPr="009E1828">
          <w:rPr>
            <w:rFonts w:eastAsia="SimSun"/>
            <w:lang w:eastAsia="zh-CN"/>
          </w:rPr>
          <w:t>8.1.2.9</w:t>
        </w:r>
        <w:r>
          <w:rPr>
            <w:rFonts w:asciiTheme="minorHAnsi" w:eastAsiaTheme="minorEastAsia" w:hAnsiTheme="minorHAnsi" w:cstheme="minorBidi"/>
            <w:sz w:val="22"/>
            <w:szCs w:val="22"/>
          </w:rPr>
          <w:tab/>
        </w:r>
        <w:r w:rsidRPr="009E1828">
          <w:rPr>
            <w:rFonts w:eastAsia="SimSun"/>
            <w:lang w:eastAsia="zh-CN"/>
          </w:rPr>
          <w:t>Applicability of SDR requirements for CA and LAA</w:t>
        </w:r>
        <w:r>
          <w:tab/>
          <w:t>589</w:t>
        </w:r>
      </w:ins>
    </w:p>
    <w:p w14:paraId="1DF40136" w14:textId="77777777" w:rsidR="00A32C67" w:rsidRDefault="00A32C67">
      <w:pPr>
        <w:pStyle w:val="TOC4"/>
        <w:rPr>
          <w:ins w:id="890" w:author="MCC" w:date="2021-12-07T15:28:00Z"/>
          <w:rFonts w:asciiTheme="minorHAnsi" w:eastAsiaTheme="minorEastAsia" w:hAnsiTheme="minorHAnsi" w:cstheme="minorBidi"/>
          <w:sz w:val="22"/>
          <w:szCs w:val="22"/>
        </w:rPr>
      </w:pPr>
      <w:ins w:id="891" w:author="MCC" w:date="2021-12-07T15:28:00Z">
        <w:r>
          <w:t>8.1.2.10</w:t>
        </w:r>
        <w:r>
          <w:rPr>
            <w:rFonts w:asciiTheme="minorHAnsi" w:eastAsiaTheme="minorEastAsia" w:hAnsiTheme="minorHAnsi" w:cstheme="minorBidi"/>
            <w:sz w:val="22"/>
            <w:szCs w:val="22"/>
          </w:rPr>
          <w:tab/>
        </w:r>
        <w:r>
          <w:t xml:space="preserve">Applicability of performance requirements for </w:t>
        </w:r>
        <w:r w:rsidRPr="009E1828">
          <w:rPr>
            <w:snapToGrid w:val="0"/>
          </w:rPr>
          <w:t>Multi-user Superposed Transmission</w:t>
        </w:r>
        <w:r>
          <w:tab/>
          <w:t>590</w:t>
        </w:r>
      </w:ins>
    </w:p>
    <w:p w14:paraId="34DF332F" w14:textId="77777777" w:rsidR="00A32C67" w:rsidRDefault="00A32C67">
      <w:pPr>
        <w:pStyle w:val="TOC4"/>
        <w:rPr>
          <w:ins w:id="892" w:author="MCC" w:date="2021-12-07T15:28:00Z"/>
          <w:rFonts w:asciiTheme="minorHAnsi" w:eastAsiaTheme="minorEastAsia" w:hAnsiTheme="minorHAnsi" w:cstheme="minorBidi"/>
          <w:sz w:val="22"/>
          <w:szCs w:val="22"/>
        </w:rPr>
      </w:pPr>
      <w:ins w:id="893" w:author="MCC" w:date="2021-12-07T15:28:00Z">
        <w:r>
          <w:t>8.1.2.11</w:t>
        </w:r>
        <w:r>
          <w:rPr>
            <w:rFonts w:asciiTheme="minorHAnsi" w:eastAsiaTheme="minorEastAsia" w:hAnsiTheme="minorHAnsi" w:cstheme="minorBidi"/>
            <w:sz w:val="22"/>
            <w:szCs w:val="22"/>
          </w:rPr>
          <w:tab/>
        </w:r>
        <w:r>
          <w:t>Applicability CRS interference mitigation receivers performance requirements</w:t>
        </w:r>
        <w:r>
          <w:tab/>
          <w:t>590</w:t>
        </w:r>
      </w:ins>
    </w:p>
    <w:p w14:paraId="71BB5F3F" w14:textId="77777777" w:rsidR="00A32C67" w:rsidRDefault="00A32C67">
      <w:pPr>
        <w:pStyle w:val="TOC4"/>
        <w:rPr>
          <w:ins w:id="894" w:author="MCC" w:date="2021-12-07T15:28:00Z"/>
          <w:rFonts w:asciiTheme="minorHAnsi" w:eastAsiaTheme="minorEastAsia" w:hAnsiTheme="minorHAnsi" w:cstheme="minorBidi"/>
          <w:sz w:val="22"/>
          <w:szCs w:val="22"/>
        </w:rPr>
      </w:pPr>
      <w:ins w:id="895" w:author="MCC" w:date="2021-12-07T15:28:00Z">
        <w:r>
          <w:t>8.1.2.12</w:t>
        </w:r>
        <w:r>
          <w:rPr>
            <w:rFonts w:asciiTheme="minorHAnsi" w:eastAsiaTheme="minorEastAsia" w:hAnsiTheme="minorHAnsi" w:cstheme="minorBidi"/>
            <w:sz w:val="22"/>
            <w:szCs w:val="22"/>
          </w:rPr>
          <w:tab/>
        </w:r>
        <w:r>
          <w:t>Applicability of performance requirements for 8Rx capable UEs</w:t>
        </w:r>
        <w:r>
          <w:tab/>
          <w:t>591</w:t>
        </w:r>
      </w:ins>
    </w:p>
    <w:p w14:paraId="3C41F789" w14:textId="77777777" w:rsidR="00A32C67" w:rsidRDefault="00A32C67">
      <w:pPr>
        <w:pStyle w:val="TOC5"/>
        <w:rPr>
          <w:ins w:id="896" w:author="MCC" w:date="2021-12-07T15:28:00Z"/>
          <w:rFonts w:asciiTheme="minorHAnsi" w:eastAsiaTheme="minorEastAsia" w:hAnsiTheme="minorHAnsi" w:cstheme="minorBidi"/>
          <w:sz w:val="22"/>
          <w:szCs w:val="22"/>
        </w:rPr>
      </w:pPr>
      <w:ins w:id="897" w:author="MCC" w:date="2021-12-07T15:28:00Z">
        <w:r w:rsidRPr="009E1828">
          <w:rPr>
            <w:snapToGrid w:val="0"/>
          </w:rPr>
          <w:t>8.1.2.12.1</w:t>
        </w:r>
        <w:r>
          <w:rPr>
            <w:rFonts w:asciiTheme="minorHAnsi" w:eastAsiaTheme="minorEastAsia" w:hAnsiTheme="minorHAnsi" w:cstheme="minorBidi"/>
            <w:sz w:val="22"/>
            <w:szCs w:val="22"/>
          </w:rPr>
          <w:tab/>
        </w:r>
        <w:r w:rsidRPr="009E1828">
          <w:rPr>
            <w:snapToGrid w:val="0"/>
          </w:rPr>
          <w:t>Applicability rule and antenna connection for single carrier PDSCH tests</w:t>
        </w:r>
        <w:r>
          <w:tab/>
          <w:t>591</w:t>
        </w:r>
      </w:ins>
    </w:p>
    <w:p w14:paraId="49C22227" w14:textId="77777777" w:rsidR="00A32C67" w:rsidRDefault="00A32C67">
      <w:pPr>
        <w:pStyle w:val="TOC5"/>
        <w:rPr>
          <w:ins w:id="898" w:author="MCC" w:date="2021-12-07T15:28:00Z"/>
          <w:rFonts w:asciiTheme="minorHAnsi" w:eastAsiaTheme="minorEastAsia" w:hAnsiTheme="minorHAnsi" w:cstheme="minorBidi"/>
          <w:sz w:val="22"/>
          <w:szCs w:val="22"/>
        </w:rPr>
      </w:pPr>
      <w:ins w:id="899" w:author="MCC" w:date="2021-12-07T15:28:00Z">
        <w:r w:rsidRPr="009E1828">
          <w:rPr>
            <w:snapToGrid w:val="0"/>
          </w:rPr>
          <w:t>8.1.2.12.2</w:t>
        </w:r>
        <w:r>
          <w:rPr>
            <w:rFonts w:asciiTheme="minorHAnsi" w:eastAsiaTheme="minorEastAsia" w:hAnsiTheme="minorHAnsi" w:cstheme="minorBidi"/>
            <w:sz w:val="22"/>
            <w:szCs w:val="22"/>
          </w:rPr>
          <w:tab/>
        </w:r>
        <w:r w:rsidRPr="009E1828">
          <w:rPr>
            <w:snapToGrid w:val="0"/>
          </w:rPr>
          <w:t>Applicability rule and antenna connection for control channel tests</w:t>
        </w:r>
        <w:r>
          <w:tab/>
          <w:t>597</w:t>
        </w:r>
      </w:ins>
    </w:p>
    <w:p w14:paraId="37A514C6" w14:textId="77777777" w:rsidR="00A32C67" w:rsidRDefault="00A32C67">
      <w:pPr>
        <w:pStyle w:val="TOC5"/>
        <w:rPr>
          <w:ins w:id="900" w:author="MCC" w:date="2021-12-07T15:28:00Z"/>
          <w:rFonts w:asciiTheme="minorHAnsi" w:eastAsiaTheme="minorEastAsia" w:hAnsiTheme="minorHAnsi" w:cstheme="minorBidi"/>
          <w:sz w:val="22"/>
          <w:szCs w:val="22"/>
        </w:rPr>
      </w:pPr>
      <w:ins w:id="901" w:author="MCC" w:date="2021-12-07T15:28:00Z">
        <w:r w:rsidRPr="009E1828">
          <w:rPr>
            <w:snapToGrid w:val="0"/>
            <w:kern w:val="2"/>
          </w:rPr>
          <w:t>8.1.2.12.3</w:t>
        </w:r>
        <w:r>
          <w:rPr>
            <w:rFonts w:asciiTheme="minorHAnsi" w:eastAsiaTheme="minorEastAsia" w:hAnsiTheme="minorHAnsi" w:cstheme="minorBidi"/>
            <w:sz w:val="22"/>
            <w:szCs w:val="22"/>
          </w:rPr>
          <w:tab/>
        </w:r>
        <w:r w:rsidRPr="009E1828">
          <w:rPr>
            <w:snapToGrid w:val="0"/>
            <w:kern w:val="2"/>
          </w:rPr>
          <w:t>Applicability rule and antenna connection for CA and DC tests</w:t>
        </w:r>
        <w:r>
          <w:tab/>
          <w:t>597</w:t>
        </w:r>
      </w:ins>
    </w:p>
    <w:p w14:paraId="531ACB44" w14:textId="77777777" w:rsidR="00A32C67" w:rsidRDefault="00A32C67">
      <w:pPr>
        <w:pStyle w:val="TOC3"/>
        <w:rPr>
          <w:ins w:id="902" w:author="MCC" w:date="2021-12-07T15:28:00Z"/>
          <w:rFonts w:asciiTheme="minorHAnsi" w:eastAsiaTheme="minorEastAsia" w:hAnsiTheme="minorHAnsi" w:cstheme="minorBidi"/>
          <w:sz w:val="22"/>
          <w:szCs w:val="22"/>
        </w:rPr>
      </w:pPr>
      <w:ins w:id="903" w:author="MCC" w:date="2021-12-07T15:28:00Z">
        <w:r w:rsidRPr="009E1828">
          <w:rPr>
            <w:rFonts w:eastAsia="MS Mincho"/>
          </w:rPr>
          <w:t>8.1.</w:t>
        </w:r>
        <w:r>
          <w:rPr>
            <w:lang w:eastAsia="zh-CN"/>
          </w:rPr>
          <w:t>3</w:t>
        </w:r>
        <w:r>
          <w:rPr>
            <w:rFonts w:asciiTheme="minorHAnsi" w:eastAsiaTheme="minorEastAsia" w:hAnsiTheme="minorHAnsi" w:cstheme="minorBidi"/>
            <w:sz w:val="22"/>
            <w:szCs w:val="22"/>
          </w:rPr>
          <w:tab/>
        </w:r>
        <w:r w:rsidRPr="009E1828">
          <w:rPr>
            <w:snapToGrid w:val="0"/>
            <w:lang w:eastAsia="zh-CN"/>
          </w:rPr>
          <w:t>UE category and UE DL category</w:t>
        </w:r>
        <w:r>
          <w:tab/>
          <w:t>598</w:t>
        </w:r>
      </w:ins>
    </w:p>
    <w:p w14:paraId="45F4D9A7" w14:textId="77777777" w:rsidR="00A32C67" w:rsidRDefault="00A32C67">
      <w:pPr>
        <w:pStyle w:val="TOC2"/>
        <w:rPr>
          <w:ins w:id="904" w:author="MCC" w:date="2021-12-07T15:28:00Z"/>
          <w:rFonts w:asciiTheme="minorHAnsi" w:eastAsiaTheme="minorEastAsia" w:hAnsiTheme="minorHAnsi" w:cstheme="minorBidi"/>
          <w:sz w:val="22"/>
          <w:szCs w:val="22"/>
        </w:rPr>
      </w:pPr>
      <w:ins w:id="905" w:author="MCC" w:date="2021-12-07T15:28:00Z">
        <w:r>
          <w:t>8.2</w:t>
        </w:r>
        <w:r>
          <w:rPr>
            <w:rFonts w:asciiTheme="minorHAnsi" w:eastAsiaTheme="minorEastAsia" w:hAnsiTheme="minorHAnsi" w:cstheme="minorBidi"/>
            <w:sz w:val="22"/>
            <w:szCs w:val="22"/>
          </w:rPr>
          <w:tab/>
        </w:r>
        <w:r>
          <w:t>Demodulation of PDSCH (Cell-Specific Reference Symbols)</w:t>
        </w:r>
        <w:r>
          <w:tab/>
          <w:t>598</w:t>
        </w:r>
      </w:ins>
    </w:p>
    <w:p w14:paraId="5D4EAF5D" w14:textId="77777777" w:rsidR="00A32C67" w:rsidRDefault="00A32C67">
      <w:pPr>
        <w:pStyle w:val="TOC3"/>
        <w:rPr>
          <w:ins w:id="906" w:author="MCC" w:date="2021-12-07T15:28:00Z"/>
          <w:rFonts w:asciiTheme="minorHAnsi" w:eastAsiaTheme="minorEastAsia" w:hAnsiTheme="minorHAnsi" w:cstheme="minorBidi"/>
          <w:sz w:val="22"/>
          <w:szCs w:val="22"/>
        </w:rPr>
      </w:pPr>
      <w:ins w:id="907" w:author="MCC" w:date="2021-12-07T15:28:00Z">
        <w:r w:rsidRPr="009E1828">
          <w:rPr>
            <w:rFonts w:eastAsia="MS Mincho"/>
          </w:rPr>
          <w:t>8.2.1</w:t>
        </w:r>
        <w:r>
          <w:rPr>
            <w:rFonts w:asciiTheme="minorHAnsi" w:eastAsiaTheme="minorEastAsia" w:hAnsiTheme="minorHAnsi" w:cstheme="minorBidi"/>
            <w:sz w:val="22"/>
            <w:szCs w:val="22"/>
          </w:rPr>
          <w:tab/>
        </w:r>
        <w:r w:rsidRPr="009E1828">
          <w:rPr>
            <w:rFonts w:eastAsia="MS Mincho"/>
          </w:rPr>
          <w:t xml:space="preserve">FDD </w:t>
        </w:r>
        <w:r>
          <w:t>(Fixed Reference Channel)</w:t>
        </w:r>
        <w:r>
          <w:tab/>
          <w:t>598</w:t>
        </w:r>
      </w:ins>
    </w:p>
    <w:p w14:paraId="2EAA5881" w14:textId="77777777" w:rsidR="00A32C67" w:rsidRDefault="00A32C67">
      <w:pPr>
        <w:pStyle w:val="TOC4"/>
        <w:rPr>
          <w:ins w:id="908" w:author="MCC" w:date="2021-12-07T15:28:00Z"/>
          <w:rFonts w:asciiTheme="minorHAnsi" w:eastAsiaTheme="minorEastAsia" w:hAnsiTheme="minorHAnsi" w:cstheme="minorBidi"/>
          <w:sz w:val="22"/>
          <w:szCs w:val="22"/>
        </w:rPr>
      </w:pPr>
      <w:ins w:id="909" w:author="MCC" w:date="2021-12-07T15:28:00Z">
        <w:r w:rsidRPr="009E1828">
          <w:rPr>
            <w:snapToGrid w:val="0"/>
          </w:rPr>
          <w:t>8.2.1.1</w:t>
        </w:r>
        <w:r>
          <w:rPr>
            <w:rFonts w:asciiTheme="minorHAnsi" w:eastAsiaTheme="minorEastAsia" w:hAnsiTheme="minorHAnsi" w:cstheme="minorBidi"/>
            <w:sz w:val="22"/>
            <w:szCs w:val="22"/>
          </w:rPr>
          <w:tab/>
        </w:r>
        <w:r w:rsidRPr="009E1828">
          <w:rPr>
            <w:snapToGrid w:val="0"/>
          </w:rPr>
          <w:t>Single-antenna port performance</w:t>
        </w:r>
        <w:r>
          <w:tab/>
          <w:t>599</w:t>
        </w:r>
      </w:ins>
    </w:p>
    <w:p w14:paraId="58121EE9" w14:textId="77777777" w:rsidR="00A32C67" w:rsidRDefault="00A32C67">
      <w:pPr>
        <w:pStyle w:val="TOC5"/>
        <w:rPr>
          <w:ins w:id="910" w:author="MCC" w:date="2021-12-07T15:28:00Z"/>
          <w:rFonts w:asciiTheme="minorHAnsi" w:eastAsiaTheme="minorEastAsia" w:hAnsiTheme="minorHAnsi" w:cstheme="minorBidi"/>
          <w:sz w:val="22"/>
          <w:szCs w:val="22"/>
        </w:rPr>
      </w:pPr>
      <w:ins w:id="911" w:author="MCC" w:date="2021-12-07T15:28:00Z">
        <w:r w:rsidRPr="009E1828">
          <w:rPr>
            <w:snapToGrid w:val="0"/>
            <w:kern w:val="2"/>
          </w:rPr>
          <w:t>8.2.1.1.1</w:t>
        </w:r>
        <w:r>
          <w:rPr>
            <w:rFonts w:asciiTheme="minorHAnsi" w:eastAsiaTheme="minorEastAsia" w:hAnsiTheme="minorHAnsi" w:cstheme="minorBidi"/>
            <w:sz w:val="22"/>
            <w:szCs w:val="22"/>
          </w:rPr>
          <w:tab/>
        </w:r>
        <w:r w:rsidRPr="009E1828">
          <w:rPr>
            <w:snapToGrid w:val="0"/>
            <w:kern w:val="2"/>
          </w:rPr>
          <w:t>Minimum Requirement</w:t>
        </w:r>
        <w:r>
          <w:tab/>
          <w:t>599</w:t>
        </w:r>
      </w:ins>
    </w:p>
    <w:p w14:paraId="4A38A683" w14:textId="77777777" w:rsidR="00A32C67" w:rsidRDefault="00A32C67">
      <w:pPr>
        <w:pStyle w:val="TOC5"/>
        <w:rPr>
          <w:ins w:id="912" w:author="MCC" w:date="2021-12-07T15:28:00Z"/>
          <w:rFonts w:asciiTheme="minorHAnsi" w:eastAsiaTheme="minorEastAsia" w:hAnsiTheme="minorHAnsi" w:cstheme="minorBidi"/>
          <w:sz w:val="22"/>
          <w:szCs w:val="22"/>
        </w:rPr>
      </w:pPr>
      <w:ins w:id="913" w:author="MCC" w:date="2021-12-07T15:28:00Z">
        <w:r w:rsidRPr="009E1828">
          <w:rPr>
            <w:snapToGrid w:val="0"/>
            <w:kern w:val="2"/>
          </w:rPr>
          <w:t>8.2.1.1.2</w:t>
        </w:r>
        <w:r>
          <w:rPr>
            <w:rFonts w:asciiTheme="minorHAnsi" w:eastAsiaTheme="minorEastAsia" w:hAnsiTheme="minorHAnsi" w:cstheme="minorBidi"/>
            <w:sz w:val="22"/>
            <w:szCs w:val="22"/>
          </w:rPr>
          <w:tab/>
        </w:r>
        <w:r w:rsidRPr="009E1828">
          <w:rPr>
            <w:snapToGrid w:val="0"/>
            <w:kern w:val="2"/>
          </w:rPr>
          <w:t>Void</w:t>
        </w:r>
        <w:r>
          <w:tab/>
          <w:t>605</w:t>
        </w:r>
      </w:ins>
    </w:p>
    <w:p w14:paraId="7A58CF92" w14:textId="77777777" w:rsidR="00A32C67" w:rsidRDefault="00A32C67">
      <w:pPr>
        <w:pStyle w:val="TOC5"/>
        <w:rPr>
          <w:ins w:id="914" w:author="MCC" w:date="2021-12-07T15:28:00Z"/>
          <w:rFonts w:asciiTheme="minorHAnsi" w:eastAsiaTheme="minorEastAsia" w:hAnsiTheme="minorHAnsi" w:cstheme="minorBidi"/>
          <w:sz w:val="22"/>
          <w:szCs w:val="22"/>
        </w:rPr>
      </w:pPr>
      <w:ins w:id="915" w:author="MCC" w:date="2021-12-07T15:28:00Z">
        <w:r w:rsidRPr="009E1828">
          <w:rPr>
            <w:snapToGrid w:val="0"/>
            <w:kern w:val="2"/>
          </w:rPr>
          <w:t>8.2.1.1.3</w:t>
        </w:r>
        <w:r>
          <w:rPr>
            <w:rFonts w:asciiTheme="minorHAnsi" w:eastAsiaTheme="minorEastAsia" w:hAnsiTheme="minorHAnsi" w:cstheme="minorBidi"/>
            <w:sz w:val="22"/>
            <w:szCs w:val="22"/>
          </w:rPr>
          <w:tab/>
        </w:r>
        <w:r w:rsidRPr="009E1828">
          <w:rPr>
            <w:snapToGrid w:val="0"/>
            <w:kern w:val="2"/>
          </w:rPr>
          <w:t>Void</w:t>
        </w:r>
        <w:r>
          <w:tab/>
          <w:t>605</w:t>
        </w:r>
      </w:ins>
    </w:p>
    <w:p w14:paraId="3C200807" w14:textId="77777777" w:rsidR="00A32C67" w:rsidRDefault="00A32C67">
      <w:pPr>
        <w:pStyle w:val="TOC5"/>
        <w:rPr>
          <w:ins w:id="916" w:author="MCC" w:date="2021-12-07T15:28:00Z"/>
          <w:rFonts w:asciiTheme="minorHAnsi" w:eastAsiaTheme="minorEastAsia" w:hAnsiTheme="minorHAnsi" w:cstheme="minorBidi"/>
          <w:sz w:val="22"/>
          <w:szCs w:val="22"/>
        </w:rPr>
      </w:pPr>
      <w:ins w:id="917" w:author="MCC" w:date="2021-12-07T15:28:00Z">
        <w:r w:rsidRPr="009E1828">
          <w:rPr>
            <w:snapToGrid w:val="0"/>
            <w:kern w:val="2"/>
          </w:rPr>
          <w:t>8.2.1.1.4</w:t>
        </w:r>
        <w:r>
          <w:rPr>
            <w:rFonts w:asciiTheme="minorHAnsi" w:eastAsiaTheme="minorEastAsia" w:hAnsiTheme="minorHAnsi" w:cstheme="minorBidi"/>
            <w:sz w:val="22"/>
            <w:szCs w:val="22"/>
          </w:rPr>
          <w:tab/>
        </w:r>
        <w:r w:rsidRPr="009E1828">
          <w:rPr>
            <w:snapToGrid w:val="0"/>
            <w:kern w:val="2"/>
          </w:rPr>
          <w:t>Minimum Requirement 1 PRB allocation in presence of MBSFN</w:t>
        </w:r>
        <w:r>
          <w:tab/>
          <w:t>605</w:t>
        </w:r>
      </w:ins>
    </w:p>
    <w:p w14:paraId="33E0D547" w14:textId="77777777" w:rsidR="00A32C67" w:rsidRDefault="00A32C67">
      <w:pPr>
        <w:pStyle w:val="TOC5"/>
        <w:rPr>
          <w:ins w:id="918" w:author="MCC" w:date="2021-12-07T15:28:00Z"/>
          <w:rFonts w:asciiTheme="minorHAnsi" w:eastAsiaTheme="minorEastAsia" w:hAnsiTheme="minorHAnsi" w:cstheme="minorBidi"/>
          <w:sz w:val="22"/>
          <w:szCs w:val="22"/>
        </w:rPr>
      </w:pPr>
      <w:ins w:id="919" w:author="MCC" w:date="2021-12-07T15:28:00Z">
        <w:r w:rsidRPr="009E1828">
          <w:rPr>
            <w:snapToGrid w:val="0"/>
            <w:kern w:val="2"/>
          </w:rPr>
          <w:t>8.2.1.1.4A</w:t>
        </w:r>
        <w:r>
          <w:rPr>
            <w:rFonts w:asciiTheme="minorHAnsi" w:eastAsiaTheme="minorEastAsia" w:hAnsiTheme="minorHAnsi" w:cstheme="minorBidi"/>
            <w:sz w:val="22"/>
            <w:szCs w:val="22"/>
          </w:rPr>
          <w:tab/>
        </w:r>
        <w:r w:rsidRPr="009E1828">
          <w:rPr>
            <w:snapToGrid w:val="0"/>
            <w:kern w:val="2"/>
          </w:rPr>
          <w:t>Minimum Requirement 1 PRB allocation in presence of FeMBMS Unicast-mixed Cell under CA</w:t>
        </w:r>
        <w:r>
          <w:tab/>
          <w:t>605</w:t>
        </w:r>
      </w:ins>
    </w:p>
    <w:p w14:paraId="5362CB60" w14:textId="77777777" w:rsidR="00A32C67" w:rsidRDefault="00A32C67">
      <w:pPr>
        <w:pStyle w:val="TOC4"/>
        <w:rPr>
          <w:ins w:id="920" w:author="MCC" w:date="2021-12-07T15:28:00Z"/>
          <w:rFonts w:asciiTheme="minorHAnsi" w:eastAsiaTheme="minorEastAsia" w:hAnsiTheme="minorHAnsi" w:cstheme="minorBidi"/>
          <w:sz w:val="22"/>
          <w:szCs w:val="22"/>
        </w:rPr>
      </w:pPr>
      <w:ins w:id="921" w:author="MCC" w:date="2021-12-07T15:28:00Z">
        <w:r w:rsidRPr="009E1828">
          <w:rPr>
            <w:snapToGrid w:val="0"/>
          </w:rPr>
          <w:t>8.2.1.2</w:t>
        </w:r>
        <w:r>
          <w:rPr>
            <w:rFonts w:asciiTheme="minorHAnsi" w:eastAsiaTheme="minorEastAsia" w:hAnsiTheme="minorHAnsi" w:cstheme="minorBidi"/>
            <w:sz w:val="22"/>
            <w:szCs w:val="22"/>
          </w:rPr>
          <w:tab/>
        </w:r>
        <w:r w:rsidRPr="009E1828">
          <w:rPr>
            <w:snapToGrid w:val="0"/>
          </w:rPr>
          <w:t>Transmit diversity performance</w:t>
        </w:r>
        <w:r>
          <w:tab/>
          <w:t>606</w:t>
        </w:r>
      </w:ins>
    </w:p>
    <w:p w14:paraId="1020FFC3" w14:textId="77777777" w:rsidR="00A32C67" w:rsidRDefault="00A32C67">
      <w:pPr>
        <w:pStyle w:val="TOC5"/>
        <w:rPr>
          <w:ins w:id="922" w:author="MCC" w:date="2021-12-07T15:28:00Z"/>
          <w:rFonts w:asciiTheme="minorHAnsi" w:eastAsiaTheme="minorEastAsia" w:hAnsiTheme="minorHAnsi" w:cstheme="minorBidi"/>
          <w:sz w:val="22"/>
          <w:szCs w:val="22"/>
        </w:rPr>
      </w:pPr>
      <w:ins w:id="923" w:author="MCC" w:date="2021-12-07T15:28:00Z">
        <w:r w:rsidRPr="009E1828">
          <w:rPr>
            <w:snapToGrid w:val="0"/>
            <w:kern w:val="2"/>
          </w:rPr>
          <w:t>8.2.1.2.1</w:t>
        </w:r>
        <w:r>
          <w:rPr>
            <w:rFonts w:asciiTheme="minorHAnsi" w:eastAsiaTheme="minorEastAsia" w:hAnsiTheme="minorHAnsi" w:cstheme="minorBidi"/>
            <w:sz w:val="22"/>
            <w:szCs w:val="22"/>
          </w:rPr>
          <w:tab/>
        </w:r>
        <w:r w:rsidRPr="009E1828">
          <w:rPr>
            <w:snapToGrid w:val="0"/>
            <w:kern w:val="2"/>
          </w:rPr>
          <w:t>Minimum Requirement 2 Tx Antenna Port</w:t>
        </w:r>
        <w:r>
          <w:tab/>
          <w:t>606</w:t>
        </w:r>
      </w:ins>
    </w:p>
    <w:p w14:paraId="5D00A62B" w14:textId="77777777" w:rsidR="00A32C67" w:rsidRDefault="00A32C67">
      <w:pPr>
        <w:pStyle w:val="TOC5"/>
        <w:rPr>
          <w:ins w:id="924" w:author="MCC" w:date="2021-12-07T15:28:00Z"/>
          <w:rFonts w:asciiTheme="minorHAnsi" w:eastAsiaTheme="minorEastAsia" w:hAnsiTheme="minorHAnsi" w:cstheme="minorBidi"/>
          <w:sz w:val="22"/>
          <w:szCs w:val="22"/>
        </w:rPr>
      </w:pPr>
      <w:ins w:id="925" w:author="MCC" w:date="2021-12-07T15:28:00Z">
        <w:r w:rsidRPr="009E1828">
          <w:rPr>
            <w:snapToGrid w:val="0"/>
            <w:kern w:val="2"/>
          </w:rPr>
          <w:t>8.2.1.2.2</w:t>
        </w:r>
        <w:r>
          <w:rPr>
            <w:rFonts w:asciiTheme="minorHAnsi" w:eastAsiaTheme="minorEastAsia" w:hAnsiTheme="minorHAnsi" w:cstheme="minorBidi"/>
            <w:sz w:val="22"/>
            <w:szCs w:val="22"/>
          </w:rPr>
          <w:tab/>
        </w:r>
        <w:r w:rsidRPr="009E1828">
          <w:rPr>
            <w:snapToGrid w:val="0"/>
            <w:kern w:val="2"/>
          </w:rPr>
          <w:t>Minimum Requirement 4 Tx Antenna Port</w:t>
        </w:r>
        <w:r>
          <w:tab/>
          <w:t>607</w:t>
        </w:r>
      </w:ins>
    </w:p>
    <w:p w14:paraId="7CF3A0A6" w14:textId="77777777" w:rsidR="00A32C67" w:rsidRDefault="00A32C67">
      <w:pPr>
        <w:pStyle w:val="TOC5"/>
        <w:rPr>
          <w:ins w:id="926" w:author="MCC" w:date="2021-12-07T15:28:00Z"/>
          <w:rFonts w:asciiTheme="minorHAnsi" w:eastAsiaTheme="minorEastAsia" w:hAnsiTheme="minorHAnsi" w:cstheme="minorBidi"/>
          <w:sz w:val="22"/>
          <w:szCs w:val="22"/>
        </w:rPr>
      </w:pPr>
      <w:ins w:id="927" w:author="MCC" w:date="2021-12-07T15:28:00Z">
        <w:r w:rsidRPr="009E1828">
          <w:rPr>
            <w:snapToGrid w:val="0"/>
            <w:kern w:val="2"/>
          </w:rPr>
          <w:t>8.2.1.2.3</w:t>
        </w:r>
        <w:r>
          <w:rPr>
            <w:rFonts w:asciiTheme="minorHAnsi" w:eastAsiaTheme="minorEastAsia" w:hAnsiTheme="minorHAnsi" w:cstheme="minorBidi"/>
            <w:sz w:val="22"/>
            <w:szCs w:val="22"/>
          </w:rPr>
          <w:tab/>
        </w:r>
        <w:r w:rsidRPr="009E1828">
          <w:rPr>
            <w:snapToGrid w:val="0"/>
            <w:kern w:val="2"/>
          </w:rPr>
          <w:t xml:space="preserve">Minimum Requirement 2 Tx Antenna Port </w:t>
        </w:r>
        <w:r>
          <w:rPr>
            <w:lang w:eastAsia="zh-CN"/>
          </w:rPr>
          <w:t>(demodulation subframe overlaps with aggressor cell ABS)</w:t>
        </w:r>
        <w:r>
          <w:tab/>
          <w:t>607</w:t>
        </w:r>
      </w:ins>
    </w:p>
    <w:p w14:paraId="29670920" w14:textId="77777777" w:rsidR="00A32C67" w:rsidRDefault="00A32C67">
      <w:pPr>
        <w:pStyle w:val="TOC5"/>
        <w:rPr>
          <w:ins w:id="928" w:author="MCC" w:date="2021-12-07T15:28:00Z"/>
          <w:rFonts w:asciiTheme="minorHAnsi" w:eastAsiaTheme="minorEastAsia" w:hAnsiTheme="minorHAnsi" w:cstheme="minorBidi"/>
          <w:sz w:val="22"/>
          <w:szCs w:val="22"/>
        </w:rPr>
      </w:pPr>
      <w:ins w:id="929" w:author="MCC" w:date="2021-12-07T15:28:00Z">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ins>
    </w:p>
    <w:p w14:paraId="70D5DE2C" w14:textId="77777777" w:rsidR="00A32C67" w:rsidRDefault="00A32C67">
      <w:pPr>
        <w:pStyle w:val="TOC5"/>
        <w:rPr>
          <w:ins w:id="930" w:author="MCC" w:date="2021-12-07T15:28:00Z"/>
          <w:rFonts w:asciiTheme="minorHAnsi" w:eastAsiaTheme="minorEastAsia" w:hAnsiTheme="minorHAnsi" w:cstheme="minorBidi"/>
          <w:sz w:val="22"/>
          <w:szCs w:val="22"/>
        </w:rPr>
      </w:pPr>
      <w:ins w:id="931" w:author="MCC" w:date="2021-12-07T15:28:00Z">
        <w:r w:rsidRPr="009E1828">
          <w:rPr>
            <w:snapToGrid w:val="0"/>
            <w:kern w:val="2"/>
          </w:rPr>
          <w:t>8.2.1.2.4</w:t>
        </w:r>
        <w:r>
          <w:rPr>
            <w:rFonts w:asciiTheme="minorHAnsi" w:eastAsiaTheme="minorEastAsia" w:hAnsiTheme="minorHAnsi" w:cstheme="minorBidi"/>
            <w:sz w:val="22"/>
            <w:szCs w:val="22"/>
          </w:rPr>
          <w:tab/>
        </w:r>
        <w:r w:rsidRPr="009E1828">
          <w:rPr>
            <w:snapToGrid w:val="0"/>
            <w:kern w:val="2"/>
          </w:rPr>
          <w:t>Enhanced Performance Requirement Type A - 2 Tx Antenna Port</w:t>
        </w:r>
        <w:r w:rsidRPr="009E1828">
          <w:rPr>
            <w:snapToGrid w:val="0"/>
            <w:kern w:val="2"/>
            <w:lang w:eastAsia="zh-CN"/>
          </w:rPr>
          <w:t>s with TM3 interference model</w:t>
        </w:r>
        <w:r>
          <w:tab/>
          <w:t>611</w:t>
        </w:r>
      </w:ins>
    </w:p>
    <w:p w14:paraId="57B93E1C" w14:textId="77777777" w:rsidR="00A32C67" w:rsidRDefault="00A32C67">
      <w:pPr>
        <w:pStyle w:val="TOC5"/>
        <w:rPr>
          <w:ins w:id="932" w:author="MCC" w:date="2021-12-07T15:28:00Z"/>
          <w:rFonts w:asciiTheme="minorHAnsi" w:eastAsiaTheme="minorEastAsia" w:hAnsiTheme="minorHAnsi" w:cstheme="minorBidi"/>
          <w:sz w:val="22"/>
          <w:szCs w:val="22"/>
        </w:rPr>
      </w:pPr>
      <w:ins w:id="933" w:author="MCC" w:date="2021-12-07T15:28:00Z">
        <w:r w:rsidRPr="009E1828">
          <w:rPr>
            <w:snapToGrid w:val="0"/>
            <w:lang w:eastAsia="zh-CN"/>
          </w:rPr>
          <w:t>8.2.1.2.5</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TM2 interference model</w:t>
        </w:r>
        <w:r>
          <w:tab/>
          <w:t>613</w:t>
        </w:r>
      </w:ins>
    </w:p>
    <w:p w14:paraId="7890A963" w14:textId="77777777" w:rsidR="00A32C67" w:rsidRDefault="00A32C67">
      <w:pPr>
        <w:pStyle w:val="TOC5"/>
        <w:rPr>
          <w:ins w:id="934" w:author="MCC" w:date="2021-12-07T15:28:00Z"/>
          <w:rFonts w:asciiTheme="minorHAnsi" w:eastAsiaTheme="minorEastAsia" w:hAnsiTheme="minorHAnsi" w:cstheme="minorBidi"/>
          <w:sz w:val="22"/>
          <w:szCs w:val="22"/>
        </w:rPr>
      </w:pPr>
      <w:ins w:id="935" w:author="MCC" w:date="2021-12-07T15:28:00Z">
        <w:r w:rsidRPr="009E1828">
          <w:rPr>
            <w:snapToGrid w:val="0"/>
            <w:lang w:eastAsia="zh-CN"/>
          </w:rPr>
          <w:t>8.2.1.2.6</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TM9 interference model</w:t>
        </w:r>
        <w:r>
          <w:tab/>
          <w:t>614</w:t>
        </w:r>
      </w:ins>
    </w:p>
    <w:p w14:paraId="60BF2669" w14:textId="77777777" w:rsidR="00A32C67" w:rsidRDefault="00A32C67">
      <w:pPr>
        <w:pStyle w:val="TOC5"/>
        <w:rPr>
          <w:ins w:id="936" w:author="MCC" w:date="2021-12-07T15:28:00Z"/>
          <w:rFonts w:asciiTheme="minorHAnsi" w:eastAsiaTheme="minorEastAsia" w:hAnsiTheme="minorHAnsi" w:cstheme="minorBidi"/>
          <w:sz w:val="22"/>
          <w:szCs w:val="22"/>
        </w:rPr>
      </w:pPr>
      <w:ins w:id="937" w:author="MCC" w:date="2021-12-07T15:28:00Z">
        <w:r w:rsidRPr="009E1828">
          <w:rPr>
            <w:snapToGrid w:val="0"/>
            <w:kern w:val="2"/>
          </w:rPr>
          <w:t>8.2.1.2.7</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615</w:t>
        </w:r>
      </w:ins>
    </w:p>
    <w:p w14:paraId="20317645" w14:textId="77777777" w:rsidR="00A32C67" w:rsidRDefault="00A32C67">
      <w:pPr>
        <w:pStyle w:val="TOC4"/>
        <w:rPr>
          <w:ins w:id="938" w:author="MCC" w:date="2021-12-07T15:28:00Z"/>
          <w:rFonts w:asciiTheme="minorHAnsi" w:eastAsiaTheme="minorEastAsia" w:hAnsiTheme="minorHAnsi" w:cstheme="minorBidi"/>
          <w:sz w:val="22"/>
          <w:szCs w:val="22"/>
        </w:rPr>
      </w:pPr>
      <w:ins w:id="939" w:author="MCC" w:date="2021-12-07T15:28:00Z">
        <w:r w:rsidRPr="009E1828">
          <w:rPr>
            <w:snapToGrid w:val="0"/>
          </w:rPr>
          <w:t>8.2.1.3</w:t>
        </w:r>
        <w:r>
          <w:rPr>
            <w:rFonts w:asciiTheme="minorHAnsi" w:eastAsiaTheme="minorEastAsia" w:hAnsiTheme="minorHAnsi" w:cstheme="minorBidi"/>
            <w:sz w:val="22"/>
            <w:szCs w:val="22"/>
          </w:rPr>
          <w:tab/>
        </w:r>
        <w:r w:rsidRPr="009E1828">
          <w:rPr>
            <w:snapToGrid w:val="0"/>
          </w:rPr>
          <w:t>Open-loop spatial multiplexing performance</w:t>
        </w:r>
        <w:r>
          <w:tab/>
          <w:t>615</w:t>
        </w:r>
      </w:ins>
    </w:p>
    <w:p w14:paraId="2492ECAA" w14:textId="77777777" w:rsidR="00A32C67" w:rsidRDefault="00A32C67">
      <w:pPr>
        <w:pStyle w:val="TOC5"/>
        <w:rPr>
          <w:ins w:id="940" w:author="MCC" w:date="2021-12-07T15:28:00Z"/>
          <w:rFonts w:asciiTheme="minorHAnsi" w:eastAsiaTheme="minorEastAsia" w:hAnsiTheme="minorHAnsi" w:cstheme="minorBidi"/>
          <w:sz w:val="22"/>
          <w:szCs w:val="22"/>
        </w:rPr>
      </w:pPr>
      <w:ins w:id="941" w:author="MCC" w:date="2021-12-07T15:28:00Z">
        <w:r w:rsidRPr="009E1828">
          <w:rPr>
            <w:snapToGrid w:val="0"/>
            <w:kern w:val="2"/>
          </w:rPr>
          <w:t>8.2.1.3.1</w:t>
        </w:r>
        <w:r>
          <w:rPr>
            <w:rFonts w:asciiTheme="minorHAnsi" w:eastAsiaTheme="minorEastAsia" w:hAnsiTheme="minorHAnsi" w:cstheme="minorBidi"/>
            <w:sz w:val="22"/>
            <w:szCs w:val="22"/>
          </w:rPr>
          <w:tab/>
        </w:r>
        <w:r w:rsidRPr="009E1828">
          <w:rPr>
            <w:snapToGrid w:val="0"/>
            <w:kern w:val="2"/>
          </w:rPr>
          <w:t>Minimum Requirement 2 Tx Antenna Port</w:t>
        </w:r>
        <w:r>
          <w:tab/>
          <w:t>615</w:t>
        </w:r>
      </w:ins>
    </w:p>
    <w:p w14:paraId="338E070E" w14:textId="77777777" w:rsidR="00A32C67" w:rsidRDefault="00A32C67">
      <w:pPr>
        <w:pStyle w:val="TOC5"/>
        <w:rPr>
          <w:ins w:id="942" w:author="MCC" w:date="2021-12-07T15:28:00Z"/>
          <w:rFonts w:asciiTheme="minorHAnsi" w:eastAsiaTheme="minorEastAsia" w:hAnsiTheme="minorHAnsi" w:cstheme="minorBidi"/>
          <w:sz w:val="22"/>
          <w:szCs w:val="22"/>
        </w:rPr>
      </w:pPr>
      <w:ins w:id="943" w:author="MCC" w:date="2021-12-07T15:28:00Z">
        <w:r w:rsidRPr="009E1828">
          <w:rPr>
            <w:snapToGrid w:val="0"/>
            <w:kern w:val="2"/>
          </w:rPr>
          <w:t>8.2.1.3.1A</w:t>
        </w:r>
        <w:r>
          <w:rPr>
            <w:rFonts w:asciiTheme="minorHAnsi" w:eastAsiaTheme="minorEastAsia" w:hAnsiTheme="minorHAnsi" w:cstheme="minorBidi"/>
            <w:sz w:val="22"/>
            <w:szCs w:val="22"/>
          </w:rPr>
          <w:tab/>
        </w:r>
        <w:r w:rsidRPr="009E1828">
          <w:rPr>
            <w:snapToGrid w:val="0"/>
            <w:kern w:val="2"/>
          </w:rPr>
          <w:t>Soft buffer management test</w:t>
        </w:r>
        <w:r>
          <w:tab/>
          <w:t>619</w:t>
        </w:r>
      </w:ins>
    </w:p>
    <w:p w14:paraId="6AB180FF" w14:textId="77777777" w:rsidR="00A32C67" w:rsidRDefault="00A32C67">
      <w:pPr>
        <w:pStyle w:val="TOC5"/>
        <w:rPr>
          <w:ins w:id="944" w:author="MCC" w:date="2021-12-07T15:28:00Z"/>
          <w:rFonts w:asciiTheme="minorHAnsi" w:eastAsiaTheme="minorEastAsia" w:hAnsiTheme="minorHAnsi" w:cstheme="minorBidi"/>
          <w:sz w:val="22"/>
          <w:szCs w:val="22"/>
        </w:rPr>
      </w:pPr>
      <w:ins w:id="945" w:author="MCC" w:date="2021-12-07T15:28:00Z">
        <w:r w:rsidRPr="009E1828">
          <w:rPr>
            <w:snapToGrid w:val="0"/>
            <w:kern w:val="2"/>
          </w:rPr>
          <w:t>8.2.1.3.1B</w:t>
        </w:r>
        <w:r>
          <w:rPr>
            <w:rFonts w:asciiTheme="minorHAnsi" w:eastAsiaTheme="minorEastAsia" w:hAnsiTheme="minorHAnsi" w:cstheme="minorBidi"/>
            <w:sz w:val="22"/>
            <w:szCs w:val="22"/>
          </w:rPr>
          <w:tab/>
        </w:r>
        <w:r w:rsidRPr="009E1828">
          <w:rPr>
            <w:snapToGrid w:val="0"/>
            <w:kern w:val="2"/>
          </w:rPr>
          <w:t>Enhanced Performance Requirement Type C –2Tx Antenna Ports</w:t>
        </w:r>
        <w:r>
          <w:tab/>
          <w:t>620</w:t>
        </w:r>
      </w:ins>
    </w:p>
    <w:p w14:paraId="36AE9978" w14:textId="77777777" w:rsidR="00A32C67" w:rsidRDefault="00A32C67">
      <w:pPr>
        <w:pStyle w:val="TOC5"/>
        <w:rPr>
          <w:ins w:id="946" w:author="MCC" w:date="2021-12-07T15:28:00Z"/>
          <w:rFonts w:asciiTheme="minorHAnsi" w:eastAsiaTheme="minorEastAsia" w:hAnsiTheme="minorHAnsi" w:cstheme="minorBidi"/>
          <w:sz w:val="22"/>
          <w:szCs w:val="22"/>
        </w:rPr>
      </w:pPr>
      <w:ins w:id="947" w:author="MCC" w:date="2021-12-07T15:28:00Z">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ins>
    </w:p>
    <w:p w14:paraId="63425A79" w14:textId="77777777" w:rsidR="00A32C67" w:rsidRDefault="00A32C67">
      <w:pPr>
        <w:pStyle w:val="TOC5"/>
        <w:rPr>
          <w:ins w:id="948" w:author="MCC" w:date="2021-12-07T15:28:00Z"/>
          <w:rFonts w:asciiTheme="minorHAnsi" w:eastAsiaTheme="minorEastAsia" w:hAnsiTheme="minorHAnsi" w:cstheme="minorBidi"/>
          <w:sz w:val="22"/>
          <w:szCs w:val="22"/>
        </w:rPr>
      </w:pPr>
      <w:ins w:id="949" w:author="MCC" w:date="2021-12-07T15:28:00Z">
        <w:r w:rsidRPr="009E1828">
          <w:rPr>
            <w:snapToGrid w:val="0"/>
            <w:kern w:val="2"/>
          </w:rPr>
          <w:t>8.2.1.3.2</w:t>
        </w:r>
        <w:r>
          <w:rPr>
            <w:rFonts w:asciiTheme="minorHAnsi" w:eastAsiaTheme="minorEastAsia" w:hAnsiTheme="minorHAnsi" w:cstheme="minorBidi"/>
            <w:sz w:val="22"/>
            <w:szCs w:val="22"/>
          </w:rPr>
          <w:tab/>
        </w:r>
        <w:r w:rsidRPr="009E1828">
          <w:rPr>
            <w:snapToGrid w:val="0"/>
            <w:kern w:val="2"/>
          </w:rPr>
          <w:t>Minimum Requirement 4 Tx Antenna Port</w:t>
        </w:r>
        <w:r>
          <w:tab/>
          <w:t>622</w:t>
        </w:r>
      </w:ins>
    </w:p>
    <w:p w14:paraId="0395B18C" w14:textId="77777777" w:rsidR="00A32C67" w:rsidRDefault="00A32C67">
      <w:pPr>
        <w:pStyle w:val="TOC5"/>
        <w:rPr>
          <w:ins w:id="950" w:author="MCC" w:date="2021-12-07T15:28:00Z"/>
          <w:rFonts w:asciiTheme="minorHAnsi" w:eastAsiaTheme="minorEastAsia" w:hAnsiTheme="minorHAnsi" w:cstheme="minorBidi"/>
          <w:sz w:val="22"/>
          <w:szCs w:val="22"/>
        </w:rPr>
      </w:pPr>
      <w:ins w:id="951" w:author="MCC" w:date="2021-12-07T15:28:00Z">
        <w:r w:rsidRPr="009E1828">
          <w:rPr>
            <w:snapToGrid w:val="0"/>
            <w:kern w:val="2"/>
          </w:rPr>
          <w:t>8.2.1.3.3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622</w:t>
        </w:r>
      </w:ins>
    </w:p>
    <w:p w14:paraId="20C8F651" w14:textId="77777777" w:rsidR="00A32C67" w:rsidRDefault="00A32C67">
      <w:pPr>
        <w:pStyle w:val="TOC5"/>
        <w:rPr>
          <w:ins w:id="952" w:author="MCC" w:date="2021-12-07T15:28:00Z"/>
          <w:rFonts w:asciiTheme="minorHAnsi" w:eastAsiaTheme="minorEastAsia" w:hAnsiTheme="minorHAnsi" w:cstheme="minorBidi"/>
          <w:sz w:val="22"/>
          <w:szCs w:val="22"/>
        </w:rPr>
      </w:pPr>
      <w:ins w:id="953" w:author="MCC" w:date="2021-12-07T15:28:00Z">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ins>
    </w:p>
    <w:p w14:paraId="589E4C94" w14:textId="77777777" w:rsidR="00A32C67" w:rsidRDefault="00A32C67">
      <w:pPr>
        <w:pStyle w:val="TOC5"/>
        <w:rPr>
          <w:ins w:id="954" w:author="MCC" w:date="2021-12-07T15:28:00Z"/>
          <w:rFonts w:asciiTheme="minorHAnsi" w:eastAsiaTheme="minorEastAsia" w:hAnsiTheme="minorHAnsi" w:cstheme="minorBidi"/>
          <w:sz w:val="22"/>
          <w:szCs w:val="22"/>
        </w:rPr>
      </w:pPr>
      <w:ins w:id="955" w:author="MCC" w:date="2021-12-07T15:28:00Z">
        <w:r w:rsidRPr="009E1828">
          <w:rPr>
            <w:snapToGrid w:val="0"/>
            <w:kern w:val="2"/>
          </w:rPr>
          <w:t>8.2.1.3.5</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628</w:t>
        </w:r>
      </w:ins>
    </w:p>
    <w:p w14:paraId="4BECAAB9" w14:textId="77777777" w:rsidR="00A32C67" w:rsidRDefault="00A32C67">
      <w:pPr>
        <w:pStyle w:val="TOC5"/>
        <w:rPr>
          <w:ins w:id="956" w:author="MCC" w:date="2021-12-07T15:28:00Z"/>
          <w:rFonts w:asciiTheme="minorHAnsi" w:eastAsiaTheme="minorEastAsia" w:hAnsiTheme="minorHAnsi" w:cstheme="minorBidi"/>
          <w:sz w:val="22"/>
          <w:szCs w:val="22"/>
        </w:rPr>
      </w:pPr>
      <w:ins w:id="957" w:author="MCC" w:date="2021-12-07T15:28:00Z">
        <w:r w:rsidRPr="009E1828">
          <w:rPr>
            <w:snapToGrid w:val="0"/>
            <w:kern w:val="2"/>
          </w:rPr>
          <w:t>8.2.1.3.6</w:t>
        </w:r>
        <w:r>
          <w:rPr>
            <w:rFonts w:asciiTheme="minorHAnsi" w:eastAsiaTheme="minorEastAsia" w:hAnsiTheme="minorHAnsi" w:cstheme="minorBidi"/>
            <w:sz w:val="22"/>
            <w:szCs w:val="22"/>
          </w:rPr>
          <w:tab/>
        </w:r>
        <w:r>
          <w:t>Minimum Requirement</w:t>
        </w:r>
        <w:r w:rsidRPr="009E1828">
          <w:rPr>
            <w:snapToGrid w:val="0"/>
            <w:kern w:val="2"/>
          </w:rPr>
          <w:t xml:space="preserve"> 2 Tx Antenna Port (network-based CRS interference mitigation)</w:t>
        </w:r>
        <w:r>
          <w:tab/>
          <w:t>629</w:t>
        </w:r>
      </w:ins>
    </w:p>
    <w:p w14:paraId="515E56B2" w14:textId="77777777" w:rsidR="00A32C67" w:rsidRDefault="00A32C67">
      <w:pPr>
        <w:pStyle w:val="TOC4"/>
        <w:rPr>
          <w:ins w:id="958" w:author="MCC" w:date="2021-12-07T15:28:00Z"/>
          <w:rFonts w:asciiTheme="minorHAnsi" w:eastAsiaTheme="minorEastAsia" w:hAnsiTheme="minorHAnsi" w:cstheme="minorBidi"/>
          <w:sz w:val="22"/>
          <w:szCs w:val="22"/>
        </w:rPr>
      </w:pPr>
      <w:ins w:id="959" w:author="MCC" w:date="2021-12-07T15:28:00Z">
        <w:r w:rsidRPr="009E1828">
          <w:rPr>
            <w:snapToGrid w:val="0"/>
          </w:rPr>
          <w:t>8.2.1.4</w:t>
        </w:r>
        <w:r>
          <w:rPr>
            <w:rFonts w:asciiTheme="minorHAnsi" w:eastAsiaTheme="minorEastAsia" w:hAnsiTheme="minorHAnsi" w:cstheme="minorBidi"/>
            <w:sz w:val="22"/>
            <w:szCs w:val="22"/>
          </w:rPr>
          <w:tab/>
        </w:r>
        <w:r w:rsidRPr="009E1828">
          <w:rPr>
            <w:snapToGrid w:val="0"/>
          </w:rPr>
          <w:t>Closed-loop spatial multiplexing performance</w:t>
        </w:r>
        <w:r>
          <w:tab/>
          <w:t>630</w:t>
        </w:r>
      </w:ins>
    </w:p>
    <w:p w14:paraId="2B30BC30" w14:textId="77777777" w:rsidR="00A32C67" w:rsidRDefault="00A32C67">
      <w:pPr>
        <w:pStyle w:val="TOC5"/>
        <w:rPr>
          <w:ins w:id="960" w:author="MCC" w:date="2021-12-07T15:28:00Z"/>
          <w:rFonts w:asciiTheme="minorHAnsi" w:eastAsiaTheme="minorEastAsia" w:hAnsiTheme="minorHAnsi" w:cstheme="minorBidi"/>
          <w:sz w:val="22"/>
          <w:szCs w:val="22"/>
        </w:rPr>
      </w:pPr>
      <w:ins w:id="961" w:author="MCC" w:date="2021-12-07T15:28:00Z">
        <w:r w:rsidRPr="009E1828">
          <w:rPr>
            <w:snapToGrid w:val="0"/>
            <w:kern w:val="2"/>
          </w:rPr>
          <w:t>8.2.1.4.1</w:t>
        </w:r>
        <w:r>
          <w:rPr>
            <w:rFonts w:asciiTheme="minorHAnsi" w:eastAsiaTheme="minorEastAsia" w:hAnsiTheme="minorHAnsi" w:cstheme="minorBidi"/>
            <w:sz w:val="22"/>
            <w:szCs w:val="22"/>
          </w:rPr>
          <w:tab/>
        </w:r>
        <w:r w:rsidRPr="009E1828">
          <w:rPr>
            <w:snapToGrid w:val="0"/>
            <w:kern w:val="2"/>
          </w:rPr>
          <w:t>Minimum Requirement Single-Layer Spatial Multiplexing 2 Tx Antenna Port</w:t>
        </w:r>
        <w:r>
          <w:tab/>
          <w:t>630</w:t>
        </w:r>
      </w:ins>
    </w:p>
    <w:p w14:paraId="07B048E5" w14:textId="77777777" w:rsidR="00A32C67" w:rsidRDefault="00A32C67">
      <w:pPr>
        <w:pStyle w:val="TOC5"/>
        <w:rPr>
          <w:ins w:id="962" w:author="MCC" w:date="2021-12-07T15:28:00Z"/>
          <w:rFonts w:asciiTheme="minorHAnsi" w:eastAsiaTheme="minorEastAsia" w:hAnsiTheme="minorHAnsi" w:cstheme="minorBidi"/>
          <w:sz w:val="22"/>
          <w:szCs w:val="22"/>
        </w:rPr>
      </w:pPr>
      <w:ins w:id="963" w:author="MCC" w:date="2021-12-07T15:28:00Z">
        <w:r w:rsidRPr="009E1828">
          <w:rPr>
            <w:snapToGrid w:val="0"/>
            <w:kern w:val="2"/>
          </w:rPr>
          <w:t>8.2.1.4.1A</w:t>
        </w:r>
        <w:r>
          <w:rPr>
            <w:rFonts w:asciiTheme="minorHAnsi" w:eastAsiaTheme="minorEastAsia" w:hAnsiTheme="minorHAnsi" w:cstheme="minorBidi"/>
            <w:sz w:val="22"/>
            <w:szCs w:val="22"/>
          </w:rPr>
          <w:tab/>
        </w:r>
        <w:r w:rsidRPr="009E1828">
          <w:rPr>
            <w:snapToGrid w:val="0"/>
            <w:kern w:val="2"/>
          </w:rPr>
          <w:t>Minimum Requirement Single-Layer Spatial Multiplexing 4 Tx Antenna Port</w:t>
        </w:r>
        <w:r>
          <w:tab/>
          <w:t>631</w:t>
        </w:r>
      </w:ins>
    </w:p>
    <w:p w14:paraId="10E9294C" w14:textId="77777777" w:rsidR="00A32C67" w:rsidRDefault="00A32C67">
      <w:pPr>
        <w:pStyle w:val="TOC5"/>
        <w:rPr>
          <w:ins w:id="964" w:author="MCC" w:date="2021-12-07T15:28:00Z"/>
          <w:rFonts w:asciiTheme="minorHAnsi" w:eastAsiaTheme="minorEastAsia" w:hAnsiTheme="minorHAnsi" w:cstheme="minorBidi"/>
          <w:sz w:val="22"/>
          <w:szCs w:val="22"/>
        </w:rPr>
      </w:pPr>
      <w:ins w:id="965" w:author="MCC" w:date="2021-12-07T15:28:00Z">
        <w:r w:rsidRPr="009E1828">
          <w:rPr>
            <w:snapToGrid w:val="0"/>
            <w:kern w:val="2"/>
          </w:rPr>
          <w:t>8.2.1.4.1B</w:t>
        </w:r>
        <w:r>
          <w:rPr>
            <w:rFonts w:asciiTheme="minorHAnsi" w:eastAsiaTheme="minorEastAsia" w:hAnsiTheme="minorHAnsi" w:cstheme="minorBidi"/>
            <w:sz w:val="22"/>
            <w:szCs w:val="22"/>
          </w:rPr>
          <w:tab/>
        </w:r>
        <w:r w:rsidRPr="009E1828">
          <w:rPr>
            <w:snapToGrid w:val="0"/>
            <w:kern w:val="2"/>
          </w:rPr>
          <w:t>Enhanced Performance Requirement Type A - Single-Layer Spatial Multiplexing 2 Tx Antenna Port with TM4 interference model</w:t>
        </w:r>
        <w:r>
          <w:tab/>
          <w:t>631</w:t>
        </w:r>
      </w:ins>
    </w:p>
    <w:p w14:paraId="5BE2139C" w14:textId="77777777" w:rsidR="00A32C67" w:rsidRDefault="00A32C67">
      <w:pPr>
        <w:pStyle w:val="TOC5"/>
        <w:rPr>
          <w:ins w:id="966" w:author="MCC" w:date="2021-12-07T15:28:00Z"/>
          <w:rFonts w:asciiTheme="minorHAnsi" w:eastAsiaTheme="minorEastAsia" w:hAnsiTheme="minorHAnsi" w:cstheme="minorBidi"/>
          <w:sz w:val="22"/>
          <w:szCs w:val="22"/>
        </w:rPr>
      </w:pPr>
      <w:ins w:id="967" w:author="MCC" w:date="2021-12-07T15:28:00Z">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ins>
    </w:p>
    <w:p w14:paraId="0B17410F" w14:textId="77777777" w:rsidR="00A32C67" w:rsidRDefault="00A32C67">
      <w:pPr>
        <w:pStyle w:val="TOC5"/>
        <w:rPr>
          <w:ins w:id="968" w:author="MCC" w:date="2021-12-07T15:28:00Z"/>
          <w:rFonts w:asciiTheme="minorHAnsi" w:eastAsiaTheme="minorEastAsia" w:hAnsiTheme="minorHAnsi" w:cstheme="minorBidi"/>
          <w:sz w:val="22"/>
          <w:szCs w:val="22"/>
        </w:rPr>
      </w:pPr>
      <w:ins w:id="969" w:author="MCC" w:date="2021-12-07T15:28:00Z">
        <w:r w:rsidRPr="009E1828">
          <w:rPr>
            <w:snapToGrid w:val="0"/>
            <w:lang w:eastAsia="zh-CN"/>
          </w:rPr>
          <w:t>8.2.1.4.1D</w:t>
        </w:r>
        <w:r>
          <w:rPr>
            <w:rFonts w:asciiTheme="minorHAnsi" w:eastAsiaTheme="minorEastAsia" w:hAnsiTheme="minorHAnsi" w:cstheme="minorBidi"/>
            <w:sz w:val="22"/>
            <w:szCs w:val="22"/>
          </w:rPr>
          <w:tab/>
        </w:r>
        <w:r w:rsidRPr="009E1828">
          <w:rPr>
            <w:snapToGrid w:val="0"/>
            <w:lang w:eastAsia="zh-CN"/>
          </w:rPr>
          <w:t>Enhanced Performance Requirement Type B - Single-layer Spatial Multiplexing 2 Tx Antenna Port with TM4 interference model</w:t>
        </w:r>
        <w:r>
          <w:tab/>
          <w:t>636</w:t>
        </w:r>
      </w:ins>
    </w:p>
    <w:p w14:paraId="162799D2" w14:textId="77777777" w:rsidR="00A32C67" w:rsidRDefault="00A32C67">
      <w:pPr>
        <w:pStyle w:val="TOC5"/>
        <w:rPr>
          <w:ins w:id="970" w:author="MCC" w:date="2021-12-07T15:28:00Z"/>
          <w:rFonts w:asciiTheme="minorHAnsi" w:eastAsiaTheme="minorEastAsia" w:hAnsiTheme="minorHAnsi" w:cstheme="minorBidi"/>
          <w:sz w:val="22"/>
          <w:szCs w:val="22"/>
        </w:rPr>
      </w:pPr>
      <w:ins w:id="971" w:author="MCC" w:date="2021-12-07T15:28:00Z">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ins>
    </w:p>
    <w:p w14:paraId="0844B7B4" w14:textId="77777777" w:rsidR="00A32C67" w:rsidRDefault="00A32C67">
      <w:pPr>
        <w:pStyle w:val="TOC5"/>
        <w:rPr>
          <w:ins w:id="972" w:author="MCC" w:date="2021-12-07T15:28:00Z"/>
          <w:rFonts w:asciiTheme="minorHAnsi" w:eastAsiaTheme="minorEastAsia" w:hAnsiTheme="minorHAnsi" w:cstheme="minorBidi"/>
          <w:sz w:val="22"/>
          <w:szCs w:val="22"/>
        </w:rPr>
      </w:pPr>
      <w:ins w:id="973" w:author="MCC" w:date="2021-12-07T15:28:00Z">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ins>
    </w:p>
    <w:p w14:paraId="4F482086" w14:textId="77777777" w:rsidR="00A32C67" w:rsidRDefault="00A32C67">
      <w:pPr>
        <w:pStyle w:val="TOC5"/>
        <w:rPr>
          <w:ins w:id="974" w:author="MCC" w:date="2021-12-07T15:28:00Z"/>
          <w:rFonts w:asciiTheme="minorHAnsi" w:eastAsiaTheme="minorEastAsia" w:hAnsiTheme="minorHAnsi" w:cstheme="minorBidi"/>
          <w:sz w:val="22"/>
          <w:szCs w:val="22"/>
        </w:rPr>
      </w:pPr>
      <w:ins w:id="975" w:author="MCC" w:date="2021-12-07T15:28:00Z">
        <w:r w:rsidRPr="009E1828">
          <w:rPr>
            <w:snapToGrid w:val="0"/>
            <w:kern w:val="2"/>
          </w:rPr>
          <w:t>8.2.1.4.2</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w:t>
        </w:r>
        <w:r>
          <w:tab/>
          <w:t>640</w:t>
        </w:r>
      </w:ins>
    </w:p>
    <w:p w14:paraId="1D148DFF" w14:textId="77777777" w:rsidR="00A32C67" w:rsidRDefault="00A32C67">
      <w:pPr>
        <w:pStyle w:val="TOC5"/>
        <w:rPr>
          <w:ins w:id="976" w:author="MCC" w:date="2021-12-07T15:28:00Z"/>
          <w:rFonts w:asciiTheme="minorHAnsi" w:eastAsiaTheme="minorEastAsia" w:hAnsiTheme="minorHAnsi" w:cstheme="minorBidi"/>
          <w:sz w:val="22"/>
          <w:szCs w:val="22"/>
        </w:rPr>
      </w:pPr>
      <w:ins w:id="977" w:author="MCC" w:date="2021-12-07T15:28:00Z">
        <w:r w:rsidRPr="009E1828">
          <w:rPr>
            <w:snapToGrid w:val="0"/>
            <w:kern w:val="2"/>
          </w:rPr>
          <w:t>8.2.1.4.2A</w:t>
        </w:r>
        <w:r>
          <w:rPr>
            <w:rFonts w:asciiTheme="minorHAnsi" w:eastAsiaTheme="minorEastAsia" w:hAnsiTheme="minorHAnsi" w:cstheme="minorBidi"/>
            <w:sz w:val="22"/>
            <w:szCs w:val="22"/>
          </w:rPr>
          <w:tab/>
        </w:r>
        <w:r w:rsidRPr="009E1828">
          <w:rPr>
            <w:snapToGrid w:val="0"/>
            <w:kern w:val="2"/>
          </w:rPr>
          <w:t>Enhanced Performance Requirement Type C – Multi-layer Spatial Multiplexing 2Tx Antenna Ports</w:t>
        </w:r>
        <w:r>
          <w:tab/>
          <w:t>641</w:t>
        </w:r>
      </w:ins>
    </w:p>
    <w:p w14:paraId="389836E5" w14:textId="77777777" w:rsidR="00A32C67" w:rsidRDefault="00A32C67">
      <w:pPr>
        <w:pStyle w:val="TOC5"/>
        <w:rPr>
          <w:ins w:id="978" w:author="MCC" w:date="2021-12-07T15:28:00Z"/>
          <w:rFonts w:asciiTheme="minorHAnsi" w:eastAsiaTheme="minorEastAsia" w:hAnsiTheme="minorHAnsi" w:cstheme="minorBidi"/>
          <w:sz w:val="22"/>
          <w:szCs w:val="22"/>
        </w:rPr>
      </w:pPr>
      <w:ins w:id="979" w:author="MCC" w:date="2021-12-07T15:28:00Z">
        <w:r w:rsidRPr="009E1828">
          <w:rPr>
            <w:snapToGrid w:val="0"/>
            <w:kern w:val="2"/>
          </w:rPr>
          <w:t>8.2.1.4.3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w:t>
        </w:r>
        <w:r>
          <w:tab/>
          <w:t>641</w:t>
        </w:r>
      </w:ins>
    </w:p>
    <w:p w14:paraId="427EBF11" w14:textId="77777777" w:rsidR="00A32C67" w:rsidRDefault="00A32C67">
      <w:pPr>
        <w:pStyle w:val="TOC5"/>
        <w:rPr>
          <w:ins w:id="980" w:author="MCC" w:date="2021-12-07T15:28:00Z"/>
          <w:rFonts w:asciiTheme="minorHAnsi" w:eastAsiaTheme="minorEastAsia" w:hAnsiTheme="minorHAnsi" w:cstheme="minorBidi"/>
          <w:sz w:val="22"/>
          <w:szCs w:val="22"/>
        </w:rPr>
      </w:pPr>
      <w:ins w:id="981" w:author="MCC" w:date="2021-12-07T15:28:00Z">
        <w:r w:rsidRPr="009E1828">
          <w:rPr>
            <w:snapToGrid w:val="0"/>
            <w:kern w:val="2"/>
          </w:rPr>
          <w:t>8.2.1.4.3A</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for dual connectivity</w:t>
        </w:r>
        <w:r>
          <w:tab/>
          <w:t>645</w:t>
        </w:r>
      </w:ins>
    </w:p>
    <w:p w14:paraId="1374BAC8" w14:textId="77777777" w:rsidR="00A32C67" w:rsidRDefault="00A32C67">
      <w:pPr>
        <w:pStyle w:val="TOC5"/>
        <w:rPr>
          <w:ins w:id="982" w:author="MCC" w:date="2021-12-07T15:28:00Z"/>
          <w:rFonts w:asciiTheme="minorHAnsi" w:eastAsiaTheme="minorEastAsia" w:hAnsiTheme="minorHAnsi" w:cstheme="minorBidi"/>
          <w:sz w:val="22"/>
          <w:szCs w:val="22"/>
        </w:rPr>
      </w:pPr>
      <w:ins w:id="983" w:author="MCC" w:date="2021-12-07T15:28:00Z">
        <w:r w:rsidRPr="009E1828">
          <w:rPr>
            <w:snapToGrid w:val="0"/>
            <w:kern w:val="2"/>
          </w:rPr>
          <w:t>8.2.1.4.4</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 (Superposed transmission)</w:t>
        </w:r>
        <w:r>
          <w:tab/>
          <w:t>647</w:t>
        </w:r>
      </w:ins>
    </w:p>
    <w:p w14:paraId="002E48B3" w14:textId="77777777" w:rsidR="00A32C67" w:rsidRDefault="00A32C67">
      <w:pPr>
        <w:pStyle w:val="TOC4"/>
        <w:rPr>
          <w:ins w:id="984" w:author="MCC" w:date="2021-12-07T15:28:00Z"/>
          <w:rFonts w:asciiTheme="minorHAnsi" w:eastAsiaTheme="minorEastAsia" w:hAnsiTheme="minorHAnsi" w:cstheme="minorBidi"/>
          <w:sz w:val="22"/>
          <w:szCs w:val="22"/>
        </w:rPr>
      </w:pPr>
      <w:ins w:id="985" w:author="MCC" w:date="2021-12-07T15:28:00Z">
        <w:r w:rsidRPr="009E1828">
          <w:rPr>
            <w:rFonts w:eastAsia="MS Mincho"/>
          </w:rPr>
          <w:t>8.2.1.5</w:t>
        </w:r>
        <w:r>
          <w:rPr>
            <w:rFonts w:asciiTheme="minorHAnsi" w:eastAsiaTheme="minorEastAsia" w:hAnsiTheme="minorHAnsi" w:cstheme="minorBidi"/>
            <w:sz w:val="22"/>
            <w:szCs w:val="22"/>
          </w:rPr>
          <w:tab/>
        </w:r>
        <w:r w:rsidRPr="009E1828">
          <w:rPr>
            <w:rFonts w:eastAsia="MS Mincho"/>
          </w:rPr>
          <w:t>MU-MIMO</w:t>
        </w:r>
        <w:r>
          <w:tab/>
          <w:t>648</w:t>
        </w:r>
      </w:ins>
    </w:p>
    <w:p w14:paraId="0AA7BDCB" w14:textId="77777777" w:rsidR="00A32C67" w:rsidRDefault="00A32C67">
      <w:pPr>
        <w:pStyle w:val="TOC4"/>
        <w:rPr>
          <w:ins w:id="986" w:author="MCC" w:date="2021-12-07T15:28:00Z"/>
          <w:rFonts w:asciiTheme="minorHAnsi" w:eastAsiaTheme="minorEastAsia" w:hAnsiTheme="minorHAnsi" w:cstheme="minorBidi"/>
          <w:sz w:val="22"/>
          <w:szCs w:val="22"/>
        </w:rPr>
      </w:pPr>
      <w:ins w:id="987" w:author="MCC" w:date="2021-12-07T15:28:00Z">
        <w:r w:rsidRPr="009E1828">
          <w:rPr>
            <w:rFonts w:eastAsia="MS Mincho"/>
          </w:rPr>
          <w:t>8.2.1.6</w:t>
        </w:r>
        <w:r>
          <w:rPr>
            <w:rFonts w:asciiTheme="minorHAnsi" w:eastAsiaTheme="minorEastAsia" w:hAnsiTheme="minorHAnsi" w:cstheme="minorBidi"/>
            <w:sz w:val="22"/>
            <w:szCs w:val="22"/>
          </w:rPr>
          <w:tab/>
        </w:r>
        <w:r w:rsidRPr="009E1828">
          <w:rPr>
            <w:rFonts w:eastAsia="MS Mincho"/>
          </w:rPr>
          <w:t>[Control channel performance: D-BCH and PCH]</w:t>
        </w:r>
        <w:r>
          <w:tab/>
          <w:t>648</w:t>
        </w:r>
      </w:ins>
    </w:p>
    <w:p w14:paraId="6028C227" w14:textId="77777777" w:rsidR="00A32C67" w:rsidRDefault="00A32C67">
      <w:pPr>
        <w:pStyle w:val="TOC4"/>
        <w:rPr>
          <w:ins w:id="988" w:author="MCC" w:date="2021-12-07T15:28:00Z"/>
          <w:rFonts w:asciiTheme="minorHAnsi" w:eastAsiaTheme="minorEastAsia" w:hAnsiTheme="minorHAnsi" w:cstheme="minorBidi"/>
          <w:sz w:val="22"/>
          <w:szCs w:val="22"/>
        </w:rPr>
      </w:pPr>
      <w:ins w:id="989" w:author="MCC" w:date="2021-12-07T15:28:00Z">
        <w:r w:rsidRPr="009E1828">
          <w:rPr>
            <w:rFonts w:eastAsia="MS Mincho"/>
          </w:rPr>
          <w:t>8.2.1.7</w:t>
        </w:r>
        <w:r>
          <w:rPr>
            <w:rFonts w:asciiTheme="minorHAnsi" w:eastAsiaTheme="minorEastAsia" w:hAnsiTheme="minorHAnsi" w:cstheme="minorBidi"/>
            <w:sz w:val="22"/>
            <w:szCs w:val="22"/>
          </w:rPr>
          <w:tab/>
        </w:r>
        <w:r w:rsidRPr="009E1828">
          <w:rPr>
            <w:rFonts w:eastAsia="MS Mincho"/>
          </w:rPr>
          <w:t>Carrier aggregation with power imbalance</w:t>
        </w:r>
        <w:r>
          <w:tab/>
          <w:t>648</w:t>
        </w:r>
      </w:ins>
    </w:p>
    <w:p w14:paraId="16AD3D3C" w14:textId="77777777" w:rsidR="00A32C67" w:rsidRDefault="00A32C67">
      <w:pPr>
        <w:pStyle w:val="TOC5"/>
        <w:rPr>
          <w:ins w:id="990" w:author="MCC" w:date="2021-12-07T15:28:00Z"/>
          <w:rFonts w:asciiTheme="minorHAnsi" w:eastAsiaTheme="minorEastAsia" w:hAnsiTheme="minorHAnsi" w:cstheme="minorBidi"/>
          <w:sz w:val="22"/>
          <w:szCs w:val="22"/>
        </w:rPr>
      </w:pPr>
      <w:ins w:id="991" w:author="MCC" w:date="2021-12-07T15:28:00Z">
        <w:r w:rsidRPr="009E1828">
          <w:rPr>
            <w:snapToGrid w:val="0"/>
            <w:kern w:val="2"/>
          </w:rPr>
          <w:t>8.2.1.7.1</w:t>
        </w:r>
        <w:r>
          <w:rPr>
            <w:rFonts w:asciiTheme="minorHAnsi" w:eastAsiaTheme="minorEastAsia" w:hAnsiTheme="minorHAnsi" w:cstheme="minorBidi"/>
            <w:sz w:val="22"/>
            <w:szCs w:val="22"/>
          </w:rPr>
          <w:tab/>
        </w:r>
        <w:r w:rsidRPr="009E1828">
          <w:rPr>
            <w:snapToGrid w:val="0"/>
            <w:kern w:val="2"/>
          </w:rPr>
          <w:t>Minimum Requirement</w:t>
        </w:r>
        <w:r>
          <w:tab/>
          <w:t>648</w:t>
        </w:r>
      </w:ins>
    </w:p>
    <w:p w14:paraId="0F12E0A5" w14:textId="77777777" w:rsidR="00A32C67" w:rsidRDefault="00A32C67">
      <w:pPr>
        <w:pStyle w:val="TOC4"/>
        <w:rPr>
          <w:ins w:id="992" w:author="MCC" w:date="2021-12-07T15:28:00Z"/>
          <w:rFonts w:asciiTheme="minorHAnsi" w:eastAsiaTheme="minorEastAsia" w:hAnsiTheme="minorHAnsi" w:cstheme="minorBidi"/>
          <w:sz w:val="22"/>
          <w:szCs w:val="22"/>
        </w:rPr>
      </w:pPr>
      <w:ins w:id="993" w:author="MCC" w:date="2021-12-07T15:28:00Z">
        <w:r>
          <w:t>8.2.1.8</w:t>
        </w:r>
        <w:r>
          <w:rPr>
            <w:rFonts w:asciiTheme="minorHAnsi" w:eastAsiaTheme="minorEastAsia" w:hAnsiTheme="minorHAnsi" w:cstheme="minorBidi"/>
            <w:sz w:val="22"/>
            <w:szCs w:val="22"/>
          </w:rPr>
          <w:tab/>
        </w:r>
        <w:r>
          <w:t>Intra-band non-contiguous carrier aggregation with timing offset</w:t>
        </w:r>
        <w:r>
          <w:tab/>
          <w:t>649</w:t>
        </w:r>
      </w:ins>
    </w:p>
    <w:p w14:paraId="6240D61B" w14:textId="77777777" w:rsidR="00A32C67" w:rsidRDefault="00A32C67">
      <w:pPr>
        <w:pStyle w:val="TOC5"/>
        <w:rPr>
          <w:ins w:id="994" w:author="MCC" w:date="2021-12-07T15:28:00Z"/>
          <w:rFonts w:asciiTheme="minorHAnsi" w:eastAsiaTheme="minorEastAsia" w:hAnsiTheme="minorHAnsi" w:cstheme="minorBidi"/>
          <w:sz w:val="22"/>
          <w:szCs w:val="22"/>
        </w:rPr>
      </w:pPr>
      <w:ins w:id="995" w:author="MCC" w:date="2021-12-07T15:28:00Z">
        <w:r w:rsidRPr="009E1828">
          <w:rPr>
            <w:snapToGrid w:val="0"/>
            <w:kern w:val="2"/>
          </w:rPr>
          <w:t>8.2.1.8.1</w:t>
        </w:r>
        <w:r>
          <w:rPr>
            <w:rFonts w:asciiTheme="minorHAnsi" w:eastAsiaTheme="minorEastAsia" w:hAnsiTheme="minorHAnsi" w:cstheme="minorBidi"/>
            <w:sz w:val="22"/>
            <w:szCs w:val="22"/>
          </w:rPr>
          <w:tab/>
        </w:r>
        <w:r w:rsidRPr="009E1828">
          <w:rPr>
            <w:snapToGrid w:val="0"/>
            <w:kern w:val="2"/>
          </w:rPr>
          <w:t>Minimum Requirement</w:t>
        </w:r>
        <w:r>
          <w:tab/>
          <w:t>649</w:t>
        </w:r>
      </w:ins>
    </w:p>
    <w:p w14:paraId="6C62C48A" w14:textId="77777777" w:rsidR="00A32C67" w:rsidRDefault="00A32C67">
      <w:pPr>
        <w:pStyle w:val="TOC4"/>
        <w:rPr>
          <w:ins w:id="996" w:author="MCC" w:date="2021-12-07T15:28:00Z"/>
          <w:rFonts w:asciiTheme="minorHAnsi" w:eastAsiaTheme="minorEastAsia" w:hAnsiTheme="minorHAnsi" w:cstheme="minorBidi"/>
          <w:sz w:val="22"/>
          <w:szCs w:val="22"/>
        </w:rPr>
      </w:pPr>
      <w:ins w:id="997" w:author="MCC" w:date="2021-12-07T15:28:00Z">
        <w:r w:rsidRPr="009E1828">
          <w:rPr>
            <w:snapToGrid w:val="0"/>
          </w:rPr>
          <w:t>8.2.1.</w:t>
        </w:r>
        <w:r w:rsidRPr="009E1828">
          <w:rPr>
            <w:snapToGrid w:val="0"/>
            <w:lang w:eastAsia="zh-CN"/>
          </w:rPr>
          <w:t>9</w:t>
        </w:r>
        <w:r>
          <w:rPr>
            <w:rFonts w:asciiTheme="minorHAnsi" w:eastAsiaTheme="minorEastAsia" w:hAnsiTheme="minorHAnsi" w:cstheme="minorBidi"/>
            <w:sz w:val="22"/>
            <w:szCs w:val="22"/>
          </w:rPr>
          <w:tab/>
        </w:r>
        <w:r w:rsidRPr="009E1828">
          <w:rPr>
            <w:snapToGrid w:val="0"/>
          </w:rPr>
          <w:t>HST-</w:t>
        </w:r>
        <w:r w:rsidRPr="009E1828">
          <w:rPr>
            <w:snapToGrid w:val="0"/>
            <w:lang w:eastAsia="zh-CN"/>
          </w:rPr>
          <w:t>SFN</w:t>
        </w:r>
        <w:r w:rsidRPr="009E1828">
          <w:rPr>
            <w:snapToGrid w:val="0"/>
          </w:rPr>
          <w:t xml:space="preserve"> performance</w:t>
        </w:r>
        <w:r>
          <w:tab/>
          <w:t>650</w:t>
        </w:r>
      </w:ins>
    </w:p>
    <w:p w14:paraId="241AD034" w14:textId="77777777" w:rsidR="00A32C67" w:rsidRDefault="00A32C67">
      <w:pPr>
        <w:pStyle w:val="TOC5"/>
        <w:rPr>
          <w:ins w:id="998" w:author="MCC" w:date="2021-12-07T15:28:00Z"/>
          <w:rFonts w:asciiTheme="minorHAnsi" w:eastAsiaTheme="minorEastAsia" w:hAnsiTheme="minorHAnsi" w:cstheme="minorBidi"/>
          <w:sz w:val="22"/>
          <w:szCs w:val="22"/>
        </w:rPr>
      </w:pPr>
      <w:ins w:id="999" w:author="MCC" w:date="2021-12-07T15:28:00Z">
        <w:r w:rsidRPr="009E1828">
          <w:rPr>
            <w:snapToGrid w:val="0"/>
            <w:kern w:val="2"/>
          </w:rPr>
          <w:t>8.2.1.</w:t>
        </w:r>
        <w:r w:rsidRPr="009E1828">
          <w:rPr>
            <w:snapToGrid w:val="0"/>
            <w:kern w:val="2"/>
            <w:lang w:eastAsia="zh-CN"/>
          </w:rPr>
          <w:t>9</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Minimum Requirement</w:t>
        </w:r>
        <w:r>
          <w:tab/>
          <w:t>650</w:t>
        </w:r>
      </w:ins>
    </w:p>
    <w:p w14:paraId="33B22E49" w14:textId="77777777" w:rsidR="00A32C67" w:rsidRDefault="00A32C67">
      <w:pPr>
        <w:pStyle w:val="TOC4"/>
        <w:rPr>
          <w:ins w:id="1000" w:author="MCC" w:date="2021-12-07T15:28:00Z"/>
          <w:rFonts w:asciiTheme="minorHAnsi" w:eastAsiaTheme="minorEastAsia" w:hAnsiTheme="minorHAnsi" w:cstheme="minorBidi"/>
          <w:sz w:val="22"/>
          <w:szCs w:val="22"/>
        </w:rPr>
      </w:pPr>
      <w:ins w:id="1001" w:author="MCC" w:date="2021-12-07T15:28:00Z">
        <w:r>
          <w:t>8.2.1.10</w:t>
        </w:r>
        <w:r>
          <w:rPr>
            <w:rFonts w:asciiTheme="minorHAnsi" w:eastAsiaTheme="minorEastAsia" w:hAnsiTheme="minorHAnsi" w:cstheme="minorBidi"/>
            <w:sz w:val="22"/>
            <w:szCs w:val="22"/>
          </w:rPr>
          <w:tab/>
        </w:r>
        <w:r>
          <w:t>Intra-band contiguous carrier aggregation with minimum channel spacing</w:t>
        </w:r>
        <w:r>
          <w:tab/>
          <w:t>651</w:t>
        </w:r>
      </w:ins>
    </w:p>
    <w:p w14:paraId="55A686BA" w14:textId="77777777" w:rsidR="00A32C67" w:rsidRDefault="00A32C67">
      <w:pPr>
        <w:pStyle w:val="TOC5"/>
        <w:rPr>
          <w:ins w:id="1002" w:author="MCC" w:date="2021-12-07T15:28:00Z"/>
          <w:rFonts w:asciiTheme="minorHAnsi" w:eastAsiaTheme="minorEastAsia" w:hAnsiTheme="minorHAnsi" w:cstheme="minorBidi"/>
          <w:sz w:val="22"/>
          <w:szCs w:val="22"/>
        </w:rPr>
      </w:pPr>
      <w:ins w:id="1003" w:author="MCC" w:date="2021-12-07T15:28:00Z">
        <w:r w:rsidRPr="009E1828">
          <w:rPr>
            <w:snapToGrid w:val="0"/>
          </w:rPr>
          <w:t>8.2.1.10.1</w:t>
        </w:r>
        <w:r>
          <w:rPr>
            <w:rFonts w:asciiTheme="minorHAnsi" w:eastAsiaTheme="minorEastAsia" w:hAnsiTheme="minorHAnsi" w:cstheme="minorBidi"/>
            <w:sz w:val="22"/>
            <w:szCs w:val="22"/>
          </w:rPr>
          <w:tab/>
        </w:r>
        <w:r w:rsidRPr="009E1828">
          <w:rPr>
            <w:snapToGrid w:val="0"/>
          </w:rPr>
          <w:t>Minimum Requirement</w:t>
        </w:r>
        <w:r>
          <w:tab/>
          <w:t>651</w:t>
        </w:r>
      </w:ins>
    </w:p>
    <w:p w14:paraId="708B7019" w14:textId="77777777" w:rsidR="00A32C67" w:rsidRDefault="00A32C67">
      <w:pPr>
        <w:pStyle w:val="TOC3"/>
        <w:rPr>
          <w:ins w:id="1004" w:author="MCC" w:date="2021-12-07T15:28:00Z"/>
          <w:rFonts w:asciiTheme="minorHAnsi" w:eastAsiaTheme="minorEastAsia" w:hAnsiTheme="minorHAnsi" w:cstheme="minorBidi"/>
          <w:sz w:val="22"/>
          <w:szCs w:val="22"/>
        </w:rPr>
      </w:pPr>
      <w:ins w:id="1005" w:author="MCC" w:date="2021-12-07T15:28:00Z">
        <w:r w:rsidRPr="009E1828">
          <w:rPr>
            <w:rFonts w:eastAsia="MS Mincho"/>
          </w:rPr>
          <w:t>8.2.2</w:t>
        </w:r>
        <w:r>
          <w:rPr>
            <w:rFonts w:asciiTheme="minorHAnsi" w:eastAsiaTheme="minorEastAsia" w:hAnsiTheme="minorHAnsi" w:cstheme="minorBidi"/>
            <w:sz w:val="22"/>
            <w:szCs w:val="22"/>
          </w:rPr>
          <w:tab/>
        </w:r>
        <w:r w:rsidRPr="009E1828">
          <w:rPr>
            <w:rFonts w:eastAsia="MS Mincho"/>
          </w:rPr>
          <w:t xml:space="preserve">TDD </w:t>
        </w:r>
        <w:r>
          <w:t>(Fixed Reference Channel)</w:t>
        </w:r>
        <w:r>
          <w:tab/>
          <w:t>652</w:t>
        </w:r>
      </w:ins>
    </w:p>
    <w:p w14:paraId="305869D1" w14:textId="77777777" w:rsidR="00A32C67" w:rsidRDefault="00A32C67">
      <w:pPr>
        <w:pStyle w:val="TOC4"/>
        <w:rPr>
          <w:ins w:id="1006" w:author="MCC" w:date="2021-12-07T15:28:00Z"/>
          <w:rFonts w:asciiTheme="minorHAnsi" w:eastAsiaTheme="minorEastAsia" w:hAnsiTheme="minorHAnsi" w:cstheme="minorBidi"/>
          <w:sz w:val="22"/>
          <w:szCs w:val="22"/>
        </w:rPr>
      </w:pPr>
      <w:ins w:id="1007" w:author="MCC" w:date="2021-12-07T15:28:00Z">
        <w:r w:rsidRPr="009E1828">
          <w:rPr>
            <w:snapToGrid w:val="0"/>
          </w:rPr>
          <w:t>8.2.2.1</w:t>
        </w:r>
        <w:r>
          <w:rPr>
            <w:rFonts w:asciiTheme="minorHAnsi" w:eastAsiaTheme="minorEastAsia" w:hAnsiTheme="minorHAnsi" w:cstheme="minorBidi"/>
            <w:sz w:val="22"/>
            <w:szCs w:val="22"/>
          </w:rPr>
          <w:tab/>
        </w:r>
        <w:r w:rsidRPr="009E1828">
          <w:rPr>
            <w:snapToGrid w:val="0"/>
          </w:rPr>
          <w:t>Single-antenna port performance</w:t>
        </w:r>
        <w:r>
          <w:tab/>
          <w:t>652</w:t>
        </w:r>
      </w:ins>
    </w:p>
    <w:p w14:paraId="4AE03EC8" w14:textId="77777777" w:rsidR="00A32C67" w:rsidRDefault="00A32C67">
      <w:pPr>
        <w:pStyle w:val="TOC5"/>
        <w:rPr>
          <w:ins w:id="1008" w:author="MCC" w:date="2021-12-07T15:28:00Z"/>
          <w:rFonts w:asciiTheme="minorHAnsi" w:eastAsiaTheme="minorEastAsia" w:hAnsiTheme="minorHAnsi" w:cstheme="minorBidi"/>
          <w:sz w:val="22"/>
          <w:szCs w:val="22"/>
        </w:rPr>
      </w:pPr>
      <w:ins w:id="1009" w:author="MCC" w:date="2021-12-07T15:28:00Z">
        <w:r w:rsidRPr="009E1828">
          <w:rPr>
            <w:snapToGrid w:val="0"/>
            <w:kern w:val="2"/>
          </w:rPr>
          <w:t>8.2.2.1.1</w:t>
        </w:r>
        <w:r>
          <w:rPr>
            <w:rFonts w:asciiTheme="minorHAnsi" w:eastAsiaTheme="minorEastAsia" w:hAnsiTheme="minorHAnsi" w:cstheme="minorBidi"/>
            <w:sz w:val="22"/>
            <w:szCs w:val="22"/>
          </w:rPr>
          <w:tab/>
        </w:r>
        <w:r w:rsidRPr="009E1828">
          <w:rPr>
            <w:snapToGrid w:val="0"/>
            <w:kern w:val="2"/>
          </w:rPr>
          <w:t>Minimum Requirement</w:t>
        </w:r>
        <w:r>
          <w:tab/>
          <w:t>652</w:t>
        </w:r>
      </w:ins>
    </w:p>
    <w:p w14:paraId="17D55FEA" w14:textId="77777777" w:rsidR="00A32C67" w:rsidRDefault="00A32C67">
      <w:pPr>
        <w:pStyle w:val="TOC5"/>
        <w:rPr>
          <w:ins w:id="1010" w:author="MCC" w:date="2021-12-07T15:28:00Z"/>
          <w:rFonts w:asciiTheme="minorHAnsi" w:eastAsiaTheme="minorEastAsia" w:hAnsiTheme="minorHAnsi" w:cstheme="minorBidi"/>
          <w:sz w:val="22"/>
          <w:szCs w:val="22"/>
        </w:rPr>
      </w:pPr>
      <w:ins w:id="1011" w:author="MCC" w:date="2021-12-07T15:28:00Z">
        <w:r w:rsidRPr="009E1828">
          <w:rPr>
            <w:snapToGrid w:val="0"/>
            <w:kern w:val="2"/>
          </w:rPr>
          <w:t>8.2.2.1.2</w:t>
        </w:r>
        <w:r>
          <w:rPr>
            <w:rFonts w:asciiTheme="minorHAnsi" w:eastAsiaTheme="minorEastAsia" w:hAnsiTheme="minorHAnsi" w:cstheme="minorBidi"/>
            <w:sz w:val="22"/>
            <w:szCs w:val="22"/>
          </w:rPr>
          <w:tab/>
        </w:r>
        <w:r w:rsidRPr="009E1828">
          <w:rPr>
            <w:snapToGrid w:val="0"/>
            <w:kern w:val="2"/>
          </w:rPr>
          <w:t>Void</w:t>
        </w:r>
        <w:r>
          <w:tab/>
          <w:t>657</w:t>
        </w:r>
      </w:ins>
    </w:p>
    <w:p w14:paraId="6FCD6501" w14:textId="77777777" w:rsidR="00A32C67" w:rsidRDefault="00A32C67">
      <w:pPr>
        <w:pStyle w:val="TOC5"/>
        <w:rPr>
          <w:ins w:id="1012" w:author="MCC" w:date="2021-12-07T15:28:00Z"/>
          <w:rFonts w:asciiTheme="minorHAnsi" w:eastAsiaTheme="minorEastAsia" w:hAnsiTheme="minorHAnsi" w:cstheme="minorBidi"/>
          <w:sz w:val="22"/>
          <w:szCs w:val="22"/>
        </w:rPr>
      </w:pPr>
      <w:ins w:id="1013" w:author="MCC" w:date="2021-12-07T15:28:00Z">
        <w:r w:rsidRPr="009E1828">
          <w:rPr>
            <w:snapToGrid w:val="0"/>
            <w:kern w:val="2"/>
          </w:rPr>
          <w:t>8.2.2.1.3</w:t>
        </w:r>
        <w:r>
          <w:rPr>
            <w:rFonts w:asciiTheme="minorHAnsi" w:eastAsiaTheme="minorEastAsia" w:hAnsiTheme="minorHAnsi" w:cstheme="minorBidi"/>
            <w:sz w:val="22"/>
            <w:szCs w:val="22"/>
          </w:rPr>
          <w:tab/>
        </w:r>
        <w:r w:rsidRPr="009E1828">
          <w:rPr>
            <w:snapToGrid w:val="0"/>
            <w:kern w:val="2"/>
          </w:rPr>
          <w:t>Void</w:t>
        </w:r>
        <w:r>
          <w:tab/>
          <w:t>657</w:t>
        </w:r>
      </w:ins>
    </w:p>
    <w:p w14:paraId="35A8BEC4" w14:textId="77777777" w:rsidR="00A32C67" w:rsidRDefault="00A32C67">
      <w:pPr>
        <w:pStyle w:val="TOC5"/>
        <w:rPr>
          <w:ins w:id="1014" w:author="MCC" w:date="2021-12-07T15:28:00Z"/>
          <w:rFonts w:asciiTheme="minorHAnsi" w:eastAsiaTheme="minorEastAsia" w:hAnsiTheme="minorHAnsi" w:cstheme="minorBidi"/>
          <w:sz w:val="22"/>
          <w:szCs w:val="22"/>
        </w:rPr>
      </w:pPr>
      <w:ins w:id="1015" w:author="MCC" w:date="2021-12-07T15:28:00Z">
        <w:r w:rsidRPr="009E1828">
          <w:rPr>
            <w:snapToGrid w:val="0"/>
            <w:kern w:val="2"/>
          </w:rPr>
          <w:t>8.2.2.1.4</w:t>
        </w:r>
        <w:r>
          <w:rPr>
            <w:rFonts w:asciiTheme="minorHAnsi" w:eastAsiaTheme="minorEastAsia" w:hAnsiTheme="minorHAnsi" w:cstheme="minorBidi"/>
            <w:sz w:val="22"/>
            <w:szCs w:val="22"/>
          </w:rPr>
          <w:tab/>
        </w:r>
        <w:r w:rsidRPr="009E1828">
          <w:rPr>
            <w:snapToGrid w:val="0"/>
            <w:kern w:val="2"/>
          </w:rPr>
          <w:t>Minimum Requirement 1 PRB allocation in presence of MBSFN</w:t>
        </w:r>
        <w:r>
          <w:tab/>
          <w:t>657</w:t>
        </w:r>
      </w:ins>
    </w:p>
    <w:p w14:paraId="25AB3228" w14:textId="77777777" w:rsidR="00A32C67" w:rsidRDefault="00A32C67">
      <w:pPr>
        <w:pStyle w:val="TOC4"/>
        <w:rPr>
          <w:ins w:id="1016" w:author="MCC" w:date="2021-12-07T15:28:00Z"/>
          <w:rFonts w:asciiTheme="minorHAnsi" w:eastAsiaTheme="minorEastAsia" w:hAnsiTheme="minorHAnsi" w:cstheme="minorBidi"/>
          <w:sz w:val="22"/>
          <w:szCs w:val="22"/>
        </w:rPr>
      </w:pPr>
      <w:ins w:id="1017" w:author="MCC" w:date="2021-12-07T15:28:00Z">
        <w:r w:rsidRPr="009E1828">
          <w:rPr>
            <w:snapToGrid w:val="0"/>
          </w:rPr>
          <w:t>8.2.2.2</w:t>
        </w:r>
        <w:r>
          <w:rPr>
            <w:rFonts w:asciiTheme="minorHAnsi" w:eastAsiaTheme="minorEastAsia" w:hAnsiTheme="minorHAnsi" w:cstheme="minorBidi"/>
            <w:sz w:val="22"/>
            <w:szCs w:val="22"/>
          </w:rPr>
          <w:tab/>
        </w:r>
        <w:r w:rsidRPr="009E1828">
          <w:rPr>
            <w:snapToGrid w:val="0"/>
          </w:rPr>
          <w:t>Transmit diversity performance</w:t>
        </w:r>
        <w:r>
          <w:tab/>
          <w:t>657</w:t>
        </w:r>
      </w:ins>
    </w:p>
    <w:p w14:paraId="33AFF0EA" w14:textId="77777777" w:rsidR="00A32C67" w:rsidRDefault="00A32C67">
      <w:pPr>
        <w:pStyle w:val="TOC5"/>
        <w:rPr>
          <w:ins w:id="1018" w:author="MCC" w:date="2021-12-07T15:28:00Z"/>
          <w:rFonts w:asciiTheme="minorHAnsi" w:eastAsiaTheme="minorEastAsia" w:hAnsiTheme="minorHAnsi" w:cstheme="minorBidi"/>
          <w:sz w:val="22"/>
          <w:szCs w:val="22"/>
        </w:rPr>
      </w:pPr>
      <w:ins w:id="1019" w:author="MCC" w:date="2021-12-07T15:28:00Z">
        <w:r w:rsidRPr="009E1828">
          <w:rPr>
            <w:snapToGrid w:val="0"/>
            <w:kern w:val="2"/>
          </w:rPr>
          <w:t>8.2.</w:t>
        </w:r>
        <w:r w:rsidRPr="009E1828">
          <w:rPr>
            <w:snapToGrid w:val="0"/>
            <w:kern w:val="2"/>
            <w:lang w:eastAsia="zh-CN"/>
          </w:rPr>
          <w:t>2</w:t>
        </w:r>
        <w:r w:rsidRPr="009E1828">
          <w:rPr>
            <w:snapToGrid w:val="0"/>
            <w:kern w:val="2"/>
          </w:rPr>
          <w:t>.2.1</w:t>
        </w:r>
        <w:r>
          <w:rPr>
            <w:rFonts w:asciiTheme="minorHAnsi" w:eastAsiaTheme="minorEastAsia" w:hAnsiTheme="minorHAnsi" w:cstheme="minorBidi"/>
            <w:sz w:val="22"/>
            <w:szCs w:val="22"/>
          </w:rPr>
          <w:tab/>
        </w:r>
        <w:r w:rsidRPr="009E1828">
          <w:rPr>
            <w:snapToGrid w:val="0"/>
            <w:kern w:val="2"/>
          </w:rPr>
          <w:t>Minimum Requirement 2 Tx Antenna Port</w:t>
        </w:r>
        <w:r>
          <w:tab/>
          <w:t>657</w:t>
        </w:r>
      </w:ins>
    </w:p>
    <w:p w14:paraId="7FBA0650" w14:textId="77777777" w:rsidR="00A32C67" w:rsidRDefault="00A32C67">
      <w:pPr>
        <w:pStyle w:val="TOC5"/>
        <w:rPr>
          <w:ins w:id="1020" w:author="MCC" w:date="2021-12-07T15:28:00Z"/>
          <w:rFonts w:asciiTheme="minorHAnsi" w:eastAsiaTheme="minorEastAsia" w:hAnsiTheme="minorHAnsi" w:cstheme="minorBidi"/>
          <w:sz w:val="22"/>
          <w:szCs w:val="22"/>
        </w:rPr>
      </w:pPr>
      <w:ins w:id="1021" w:author="MCC" w:date="2021-12-07T15:28:00Z">
        <w:r w:rsidRPr="009E1828">
          <w:rPr>
            <w:snapToGrid w:val="0"/>
            <w:kern w:val="2"/>
            <w:lang w:val="fr-FR"/>
          </w:rPr>
          <w:t>8.2.2.2.2</w:t>
        </w:r>
        <w:r>
          <w:rPr>
            <w:rFonts w:asciiTheme="minorHAnsi" w:eastAsiaTheme="minorEastAsia" w:hAnsiTheme="minorHAnsi" w:cstheme="minorBidi"/>
            <w:sz w:val="22"/>
            <w:szCs w:val="22"/>
          </w:rPr>
          <w:tab/>
        </w:r>
        <w:r w:rsidRPr="009E1828">
          <w:rPr>
            <w:snapToGrid w:val="0"/>
            <w:kern w:val="2"/>
            <w:lang w:val="fr-FR"/>
          </w:rPr>
          <w:t>Minimum Requirement 4 Tx Antenna Port</w:t>
        </w:r>
        <w:r>
          <w:tab/>
          <w:t>658</w:t>
        </w:r>
      </w:ins>
    </w:p>
    <w:p w14:paraId="1E912BF1" w14:textId="77777777" w:rsidR="00A32C67" w:rsidRDefault="00A32C67">
      <w:pPr>
        <w:pStyle w:val="TOC5"/>
        <w:rPr>
          <w:ins w:id="1022" w:author="MCC" w:date="2021-12-07T15:28:00Z"/>
          <w:rFonts w:asciiTheme="minorHAnsi" w:eastAsiaTheme="minorEastAsia" w:hAnsiTheme="minorHAnsi" w:cstheme="minorBidi"/>
          <w:sz w:val="22"/>
          <w:szCs w:val="22"/>
        </w:rPr>
      </w:pPr>
      <w:ins w:id="1023" w:author="MCC" w:date="2021-12-07T15:28:00Z">
        <w:r>
          <w:t>8.2.2.2.3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659</w:t>
        </w:r>
      </w:ins>
    </w:p>
    <w:p w14:paraId="424F8036" w14:textId="77777777" w:rsidR="00A32C67" w:rsidRDefault="00A32C67">
      <w:pPr>
        <w:pStyle w:val="TOC5"/>
        <w:rPr>
          <w:ins w:id="1024" w:author="MCC" w:date="2021-12-07T15:28:00Z"/>
          <w:rFonts w:asciiTheme="minorHAnsi" w:eastAsiaTheme="minorEastAsia" w:hAnsiTheme="minorHAnsi" w:cstheme="minorBidi"/>
          <w:sz w:val="22"/>
          <w:szCs w:val="22"/>
        </w:rPr>
      </w:pPr>
      <w:ins w:id="1025" w:author="MCC" w:date="2021-12-07T15:28:00Z">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ins>
    </w:p>
    <w:p w14:paraId="7EF67247" w14:textId="77777777" w:rsidR="00A32C67" w:rsidRDefault="00A32C67">
      <w:pPr>
        <w:pStyle w:val="TOC5"/>
        <w:rPr>
          <w:ins w:id="1026" w:author="MCC" w:date="2021-12-07T15:28:00Z"/>
          <w:rFonts w:asciiTheme="minorHAnsi" w:eastAsiaTheme="minorEastAsia" w:hAnsiTheme="minorHAnsi" w:cstheme="minorBidi"/>
          <w:sz w:val="22"/>
          <w:szCs w:val="22"/>
        </w:rPr>
      </w:pPr>
      <w:ins w:id="1027" w:author="MCC" w:date="2021-12-07T15:28:00Z">
        <w:r w:rsidRPr="009E1828">
          <w:rPr>
            <w:snapToGrid w:val="0"/>
            <w:kern w:val="2"/>
          </w:rPr>
          <w:t>8.2.</w:t>
        </w:r>
        <w:r w:rsidRPr="009E1828">
          <w:rPr>
            <w:snapToGrid w:val="0"/>
            <w:kern w:val="2"/>
            <w:lang w:eastAsia="zh-CN"/>
          </w:rPr>
          <w:t>2</w:t>
        </w:r>
        <w:r w:rsidRPr="009E1828">
          <w:rPr>
            <w:snapToGrid w:val="0"/>
            <w:kern w:val="2"/>
          </w:rPr>
          <w:t>.2.4</w:t>
        </w:r>
        <w:r>
          <w:rPr>
            <w:rFonts w:asciiTheme="minorHAnsi" w:eastAsiaTheme="minorEastAsia" w:hAnsiTheme="minorHAnsi" w:cstheme="minorBidi"/>
            <w:sz w:val="22"/>
            <w:szCs w:val="22"/>
          </w:rPr>
          <w:tab/>
        </w:r>
        <w:r w:rsidRPr="009E1828">
          <w:rPr>
            <w:snapToGrid w:val="0"/>
            <w:kern w:val="2"/>
          </w:rPr>
          <w:t>Enhanced Performance Requirement Type A – 2 Tx Antenna Port</w:t>
        </w:r>
        <w:r w:rsidRPr="009E1828">
          <w:rPr>
            <w:snapToGrid w:val="0"/>
            <w:kern w:val="2"/>
            <w:lang w:eastAsia="zh-CN"/>
          </w:rPr>
          <w:t>s with TM3 interference model</w:t>
        </w:r>
        <w:r>
          <w:tab/>
          <w:t>662</w:t>
        </w:r>
      </w:ins>
    </w:p>
    <w:p w14:paraId="4F8B05C1" w14:textId="77777777" w:rsidR="00A32C67" w:rsidRDefault="00A32C67">
      <w:pPr>
        <w:pStyle w:val="TOC5"/>
        <w:rPr>
          <w:ins w:id="1028" w:author="MCC" w:date="2021-12-07T15:28:00Z"/>
          <w:rFonts w:asciiTheme="minorHAnsi" w:eastAsiaTheme="minorEastAsia" w:hAnsiTheme="minorHAnsi" w:cstheme="minorBidi"/>
          <w:sz w:val="22"/>
          <w:szCs w:val="22"/>
        </w:rPr>
      </w:pPr>
      <w:ins w:id="1029" w:author="MCC" w:date="2021-12-07T15:28:00Z">
        <w:r w:rsidRPr="009E1828">
          <w:rPr>
            <w:snapToGrid w:val="0"/>
            <w:kern w:val="2"/>
          </w:rPr>
          <w:t>8.2.</w:t>
        </w:r>
        <w:r w:rsidRPr="009E1828">
          <w:rPr>
            <w:snapToGrid w:val="0"/>
            <w:kern w:val="2"/>
            <w:lang w:eastAsia="zh-CN"/>
          </w:rPr>
          <w:t>2</w:t>
        </w:r>
        <w:r w:rsidRPr="009E1828">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9E1828">
          <w:rPr>
            <w:i/>
          </w:rPr>
          <w:t>EIMTA-MainConfigServCell-r12</w:t>
        </w:r>
        <w:r>
          <w:t xml:space="preserve"> is configured)</w:t>
        </w:r>
        <w:r>
          <w:tab/>
          <w:t>664</w:t>
        </w:r>
      </w:ins>
    </w:p>
    <w:p w14:paraId="23688F9D" w14:textId="77777777" w:rsidR="00A32C67" w:rsidRDefault="00A32C67">
      <w:pPr>
        <w:pStyle w:val="TOC5"/>
        <w:rPr>
          <w:ins w:id="1030" w:author="MCC" w:date="2021-12-07T15:28:00Z"/>
          <w:rFonts w:asciiTheme="minorHAnsi" w:eastAsiaTheme="minorEastAsia" w:hAnsiTheme="minorHAnsi" w:cstheme="minorBidi"/>
          <w:sz w:val="22"/>
          <w:szCs w:val="22"/>
        </w:rPr>
      </w:pPr>
      <w:ins w:id="1031" w:author="MCC" w:date="2021-12-07T15:28:00Z">
        <w:r w:rsidRPr="009E1828">
          <w:rPr>
            <w:snapToGrid w:val="0"/>
            <w:lang w:eastAsia="zh-CN"/>
          </w:rPr>
          <w:t>8.2.2.2.6</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TM2 interference model</w:t>
        </w:r>
        <w:r>
          <w:tab/>
          <w:t>664</w:t>
        </w:r>
      </w:ins>
    </w:p>
    <w:p w14:paraId="7D5A2CFC" w14:textId="77777777" w:rsidR="00A32C67" w:rsidRDefault="00A32C67">
      <w:pPr>
        <w:pStyle w:val="TOC5"/>
        <w:rPr>
          <w:ins w:id="1032" w:author="MCC" w:date="2021-12-07T15:28:00Z"/>
          <w:rFonts w:asciiTheme="minorHAnsi" w:eastAsiaTheme="minorEastAsia" w:hAnsiTheme="minorHAnsi" w:cstheme="minorBidi"/>
          <w:sz w:val="22"/>
          <w:szCs w:val="22"/>
        </w:rPr>
      </w:pPr>
      <w:ins w:id="1033" w:author="MCC" w:date="2021-12-07T15:28:00Z">
        <w:r w:rsidRPr="009E1828">
          <w:rPr>
            <w:snapToGrid w:val="0"/>
            <w:lang w:eastAsia="zh-CN"/>
          </w:rPr>
          <w:t>8.2.2.2.7</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TM9 interference model</w:t>
        </w:r>
        <w:r>
          <w:tab/>
          <w:t>666</w:t>
        </w:r>
      </w:ins>
    </w:p>
    <w:p w14:paraId="077CAD2C" w14:textId="77777777" w:rsidR="00A32C67" w:rsidRDefault="00A32C67">
      <w:pPr>
        <w:pStyle w:val="TOC5"/>
        <w:rPr>
          <w:ins w:id="1034" w:author="MCC" w:date="2021-12-07T15:28:00Z"/>
          <w:rFonts w:asciiTheme="minorHAnsi" w:eastAsiaTheme="minorEastAsia" w:hAnsiTheme="minorHAnsi" w:cstheme="minorBidi"/>
          <w:sz w:val="22"/>
          <w:szCs w:val="22"/>
        </w:rPr>
      </w:pPr>
      <w:ins w:id="1035" w:author="MCC" w:date="2021-12-07T15:28:00Z">
        <w:r w:rsidRPr="009E1828">
          <w:rPr>
            <w:snapToGrid w:val="0"/>
            <w:kern w:val="2"/>
          </w:rPr>
          <w:t>8.2.</w:t>
        </w:r>
        <w:r w:rsidRPr="009E1828">
          <w:rPr>
            <w:snapToGrid w:val="0"/>
            <w:kern w:val="2"/>
            <w:lang w:eastAsia="zh-CN"/>
          </w:rPr>
          <w:t>2</w:t>
        </w:r>
        <w:r w:rsidRPr="009E1828">
          <w:rPr>
            <w:snapToGrid w:val="0"/>
            <w:kern w:val="2"/>
          </w:rPr>
          <w:t>.2.8</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667</w:t>
        </w:r>
      </w:ins>
    </w:p>
    <w:p w14:paraId="550C1A92" w14:textId="77777777" w:rsidR="00A32C67" w:rsidRDefault="00A32C67">
      <w:pPr>
        <w:pStyle w:val="TOC4"/>
        <w:rPr>
          <w:ins w:id="1036" w:author="MCC" w:date="2021-12-07T15:28:00Z"/>
          <w:rFonts w:asciiTheme="minorHAnsi" w:eastAsiaTheme="minorEastAsia" w:hAnsiTheme="minorHAnsi" w:cstheme="minorBidi"/>
          <w:sz w:val="22"/>
          <w:szCs w:val="22"/>
        </w:rPr>
      </w:pPr>
      <w:ins w:id="1037" w:author="MCC" w:date="2021-12-07T15:28:00Z">
        <w:r w:rsidRPr="009E1828">
          <w:rPr>
            <w:snapToGrid w:val="0"/>
          </w:rPr>
          <w:t>8.2.2.3</w:t>
        </w:r>
        <w:r>
          <w:rPr>
            <w:rFonts w:asciiTheme="minorHAnsi" w:eastAsiaTheme="minorEastAsia" w:hAnsiTheme="minorHAnsi" w:cstheme="minorBidi"/>
            <w:sz w:val="22"/>
            <w:szCs w:val="22"/>
          </w:rPr>
          <w:tab/>
        </w:r>
        <w:r w:rsidRPr="009E1828">
          <w:rPr>
            <w:snapToGrid w:val="0"/>
          </w:rPr>
          <w:t>Open-loop spatial multiplexing performance</w:t>
        </w:r>
        <w:r>
          <w:tab/>
          <w:t>668</w:t>
        </w:r>
      </w:ins>
    </w:p>
    <w:p w14:paraId="4C64259C" w14:textId="77777777" w:rsidR="00A32C67" w:rsidRDefault="00A32C67">
      <w:pPr>
        <w:pStyle w:val="TOC5"/>
        <w:rPr>
          <w:ins w:id="1038" w:author="MCC" w:date="2021-12-07T15:28:00Z"/>
          <w:rFonts w:asciiTheme="minorHAnsi" w:eastAsiaTheme="minorEastAsia" w:hAnsiTheme="minorHAnsi" w:cstheme="minorBidi"/>
          <w:sz w:val="22"/>
          <w:szCs w:val="22"/>
        </w:rPr>
      </w:pPr>
      <w:ins w:id="1039" w:author="MCC" w:date="2021-12-07T15:28:00Z">
        <w:r w:rsidRPr="009E1828">
          <w:rPr>
            <w:snapToGrid w:val="0"/>
            <w:kern w:val="2"/>
          </w:rPr>
          <w:t>8.2.</w:t>
        </w:r>
        <w:r w:rsidRPr="009E1828">
          <w:rPr>
            <w:snapToGrid w:val="0"/>
            <w:kern w:val="2"/>
            <w:lang w:eastAsia="zh-CN"/>
          </w:rPr>
          <w:t>2</w:t>
        </w:r>
        <w:r w:rsidRPr="009E1828">
          <w:rPr>
            <w:snapToGrid w:val="0"/>
            <w:kern w:val="2"/>
          </w:rPr>
          <w:t>.3.1</w:t>
        </w:r>
        <w:r>
          <w:rPr>
            <w:rFonts w:asciiTheme="minorHAnsi" w:eastAsiaTheme="minorEastAsia" w:hAnsiTheme="minorHAnsi" w:cstheme="minorBidi"/>
            <w:sz w:val="22"/>
            <w:szCs w:val="22"/>
          </w:rPr>
          <w:tab/>
        </w:r>
        <w:r w:rsidRPr="009E1828">
          <w:rPr>
            <w:snapToGrid w:val="0"/>
            <w:kern w:val="2"/>
          </w:rPr>
          <w:t>Minimum Requirement 2 Tx Antenna Port</w:t>
        </w:r>
        <w:r>
          <w:tab/>
          <w:t>668</w:t>
        </w:r>
      </w:ins>
    </w:p>
    <w:p w14:paraId="3903B1F5" w14:textId="77777777" w:rsidR="00A32C67" w:rsidRDefault="00A32C67">
      <w:pPr>
        <w:pStyle w:val="TOC5"/>
        <w:rPr>
          <w:ins w:id="1040" w:author="MCC" w:date="2021-12-07T15:28:00Z"/>
          <w:rFonts w:asciiTheme="minorHAnsi" w:eastAsiaTheme="minorEastAsia" w:hAnsiTheme="minorHAnsi" w:cstheme="minorBidi"/>
          <w:sz w:val="22"/>
          <w:szCs w:val="22"/>
        </w:rPr>
      </w:pPr>
      <w:ins w:id="1041" w:author="MCC" w:date="2021-12-07T15:28:00Z">
        <w:r w:rsidRPr="009E1828">
          <w:rPr>
            <w:snapToGrid w:val="0"/>
            <w:kern w:val="2"/>
          </w:rPr>
          <w:t>8.2.2.3.1</w:t>
        </w:r>
        <w:r w:rsidRPr="009E1828">
          <w:rPr>
            <w:snapToGrid w:val="0"/>
            <w:kern w:val="2"/>
            <w:lang w:eastAsia="zh-CN"/>
          </w:rPr>
          <w:t>A</w:t>
        </w:r>
        <w:r>
          <w:rPr>
            <w:rFonts w:asciiTheme="minorHAnsi" w:eastAsiaTheme="minorEastAsia" w:hAnsiTheme="minorHAnsi" w:cstheme="minorBidi"/>
            <w:sz w:val="22"/>
            <w:szCs w:val="22"/>
          </w:rPr>
          <w:tab/>
        </w:r>
        <w:r w:rsidRPr="009E1828">
          <w:rPr>
            <w:snapToGrid w:val="0"/>
            <w:kern w:val="2"/>
            <w:lang w:eastAsia="zh-CN"/>
          </w:rPr>
          <w:t>Soft buffer management test</w:t>
        </w:r>
        <w:r>
          <w:tab/>
          <w:t>671</w:t>
        </w:r>
      </w:ins>
    </w:p>
    <w:p w14:paraId="5DCEC723" w14:textId="77777777" w:rsidR="00A32C67" w:rsidRDefault="00A32C67">
      <w:pPr>
        <w:pStyle w:val="TOC5"/>
        <w:rPr>
          <w:ins w:id="1042" w:author="MCC" w:date="2021-12-07T15:28:00Z"/>
          <w:rFonts w:asciiTheme="minorHAnsi" w:eastAsiaTheme="minorEastAsia" w:hAnsiTheme="minorHAnsi" w:cstheme="minorBidi"/>
          <w:sz w:val="22"/>
          <w:szCs w:val="22"/>
        </w:rPr>
      </w:pPr>
      <w:ins w:id="1043" w:author="MCC" w:date="2021-12-07T15:28:00Z">
        <w:r w:rsidRPr="009E1828">
          <w:rPr>
            <w:snapToGrid w:val="0"/>
            <w:kern w:val="2"/>
          </w:rPr>
          <w:t>8.2.</w:t>
        </w:r>
        <w:r w:rsidRPr="009E1828">
          <w:rPr>
            <w:snapToGrid w:val="0"/>
            <w:kern w:val="2"/>
            <w:lang w:eastAsia="zh-CN"/>
          </w:rPr>
          <w:t>2</w:t>
        </w:r>
        <w:r w:rsidRPr="009E1828">
          <w:rPr>
            <w:snapToGrid w:val="0"/>
            <w:kern w:val="2"/>
          </w:rPr>
          <w:t>.3.1B</w:t>
        </w:r>
        <w:r>
          <w:rPr>
            <w:rFonts w:asciiTheme="minorHAnsi" w:eastAsiaTheme="minorEastAsia" w:hAnsiTheme="minorHAnsi" w:cstheme="minorBidi"/>
            <w:sz w:val="22"/>
            <w:szCs w:val="22"/>
          </w:rPr>
          <w:tab/>
        </w:r>
        <w:r w:rsidRPr="009E1828">
          <w:rPr>
            <w:snapToGrid w:val="0"/>
            <w:kern w:val="2"/>
          </w:rPr>
          <w:t>Enhanced Performance Requirement Type C - 2Tx Antenna Ports</w:t>
        </w:r>
        <w:r>
          <w:tab/>
          <w:t>671</w:t>
        </w:r>
      </w:ins>
    </w:p>
    <w:p w14:paraId="60BA8053" w14:textId="77777777" w:rsidR="00A32C67" w:rsidRDefault="00A32C67">
      <w:pPr>
        <w:pStyle w:val="TOC5"/>
        <w:rPr>
          <w:ins w:id="1044" w:author="MCC" w:date="2021-12-07T15:28:00Z"/>
          <w:rFonts w:asciiTheme="minorHAnsi" w:eastAsiaTheme="minorEastAsia" w:hAnsiTheme="minorHAnsi" w:cstheme="minorBidi"/>
          <w:sz w:val="22"/>
          <w:szCs w:val="22"/>
        </w:rPr>
      </w:pPr>
      <w:ins w:id="1045" w:author="MCC" w:date="2021-12-07T15:28:00Z">
        <w:r w:rsidRPr="009E1828">
          <w:rPr>
            <w:snapToGrid w:val="0"/>
            <w:kern w:val="2"/>
          </w:rPr>
          <w:t>8.2.</w:t>
        </w:r>
        <w:r w:rsidRPr="009E1828">
          <w:rPr>
            <w:snapToGrid w:val="0"/>
            <w:kern w:val="2"/>
            <w:lang w:eastAsia="zh-CN"/>
          </w:rPr>
          <w:t>2</w:t>
        </w:r>
        <w:r w:rsidRPr="009E1828">
          <w:rPr>
            <w:snapToGrid w:val="0"/>
            <w:kern w:val="2"/>
          </w:rPr>
          <w:t>.3.1C</w:t>
        </w:r>
        <w:r>
          <w:rPr>
            <w:rFonts w:asciiTheme="minorHAnsi" w:eastAsiaTheme="minorEastAsia" w:hAnsiTheme="minorHAnsi" w:cstheme="minorBidi"/>
            <w:sz w:val="22"/>
            <w:szCs w:val="22"/>
          </w:rPr>
          <w:tab/>
        </w:r>
        <w:r w:rsidRPr="009E1828">
          <w:rPr>
            <w:snapToGrid w:val="0"/>
            <w:kern w:val="2"/>
          </w:rPr>
          <w:t>Enhanced Performance Requirement Type C - 2 Tx Antenna Port</w:t>
        </w:r>
        <w:r w:rsidRPr="009E1828">
          <w:rPr>
            <w:snapToGrid w:val="0"/>
            <w:kern w:val="2"/>
            <w:lang w:eastAsia="zh-CN"/>
          </w:rPr>
          <w:t>s with TM1 interference</w:t>
        </w:r>
        <w:r>
          <w:tab/>
          <w:t>672</w:t>
        </w:r>
      </w:ins>
    </w:p>
    <w:p w14:paraId="6DD9DE98" w14:textId="77777777" w:rsidR="00A32C67" w:rsidRDefault="00A32C67">
      <w:pPr>
        <w:pStyle w:val="TOC5"/>
        <w:rPr>
          <w:ins w:id="1046" w:author="MCC" w:date="2021-12-07T15:28:00Z"/>
          <w:rFonts w:asciiTheme="minorHAnsi" w:eastAsiaTheme="minorEastAsia" w:hAnsiTheme="minorHAnsi" w:cstheme="minorBidi"/>
          <w:sz w:val="22"/>
          <w:szCs w:val="22"/>
        </w:rPr>
      </w:pPr>
      <w:ins w:id="1047" w:author="MCC" w:date="2021-12-07T15:28:00Z">
        <w:r w:rsidRPr="009E1828">
          <w:rPr>
            <w:snapToGrid w:val="0"/>
            <w:kern w:val="2"/>
          </w:rPr>
          <w:lastRenderedPageBreak/>
          <w:t>8.2.</w:t>
        </w:r>
        <w:r w:rsidRPr="009E1828">
          <w:rPr>
            <w:snapToGrid w:val="0"/>
            <w:kern w:val="2"/>
            <w:lang w:eastAsia="zh-CN"/>
          </w:rPr>
          <w:t>2</w:t>
        </w:r>
        <w:r w:rsidRPr="009E1828">
          <w:rPr>
            <w:snapToGrid w:val="0"/>
            <w:kern w:val="2"/>
          </w:rPr>
          <w:t>.3.</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Minimum Requirement </w:t>
        </w:r>
        <w:r w:rsidRPr="009E1828">
          <w:rPr>
            <w:snapToGrid w:val="0"/>
            <w:kern w:val="2"/>
            <w:lang w:eastAsia="zh-CN"/>
          </w:rPr>
          <w:t>4</w:t>
        </w:r>
        <w:r w:rsidRPr="009E1828">
          <w:rPr>
            <w:snapToGrid w:val="0"/>
            <w:kern w:val="2"/>
          </w:rPr>
          <w:t xml:space="preserve"> Tx Antenna Port</w:t>
        </w:r>
        <w:r>
          <w:tab/>
          <w:t>673</w:t>
        </w:r>
      </w:ins>
    </w:p>
    <w:p w14:paraId="5A3D6361" w14:textId="77777777" w:rsidR="00A32C67" w:rsidRDefault="00A32C67">
      <w:pPr>
        <w:pStyle w:val="TOC5"/>
        <w:rPr>
          <w:ins w:id="1048" w:author="MCC" w:date="2021-12-07T15:28:00Z"/>
          <w:rFonts w:asciiTheme="minorHAnsi" w:eastAsiaTheme="minorEastAsia" w:hAnsiTheme="minorHAnsi" w:cstheme="minorBidi"/>
          <w:sz w:val="22"/>
          <w:szCs w:val="22"/>
        </w:rPr>
      </w:pPr>
      <w:ins w:id="1049" w:author="MCC" w:date="2021-12-07T15:28:00Z">
        <w:r w:rsidRPr="009E1828">
          <w:rPr>
            <w:rFonts w:eastAsia="??"/>
          </w:rPr>
          <w:t>8.2.2.3.3</w:t>
        </w:r>
        <w:r>
          <w:rPr>
            <w:rFonts w:asciiTheme="minorHAnsi" w:eastAsiaTheme="minorEastAsia" w:hAnsiTheme="minorHAnsi" w:cstheme="minorBidi"/>
            <w:sz w:val="22"/>
            <w:szCs w:val="22"/>
          </w:rPr>
          <w:tab/>
        </w:r>
        <w:r w:rsidRPr="009E1828">
          <w:rPr>
            <w:rFonts w:eastAsia="??"/>
          </w:rPr>
          <w:t>Minimum Requirement 2Tx antenna port (demodulation subframe overlaps with aggressor cell ABS)</w:t>
        </w:r>
        <w:r>
          <w:tab/>
          <w:t>674</w:t>
        </w:r>
      </w:ins>
    </w:p>
    <w:p w14:paraId="001A6B51" w14:textId="77777777" w:rsidR="00A32C67" w:rsidRDefault="00A32C67">
      <w:pPr>
        <w:pStyle w:val="TOC5"/>
        <w:rPr>
          <w:ins w:id="1050" w:author="MCC" w:date="2021-12-07T15:28:00Z"/>
          <w:rFonts w:asciiTheme="minorHAnsi" w:eastAsiaTheme="minorEastAsia" w:hAnsiTheme="minorHAnsi" w:cstheme="minorBidi"/>
          <w:sz w:val="22"/>
          <w:szCs w:val="22"/>
        </w:rPr>
      </w:pPr>
      <w:ins w:id="1051" w:author="MCC" w:date="2021-12-07T15:28:00Z">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ins>
    </w:p>
    <w:p w14:paraId="1093A532" w14:textId="77777777" w:rsidR="00A32C67" w:rsidRDefault="00A32C67">
      <w:pPr>
        <w:pStyle w:val="TOC5"/>
        <w:rPr>
          <w:ins w:id="1052" w:author="MCC" w:date="2021-12-07T15:28:00Z"/>
          <w:rFonts w:asciiTheme="minorHAnsi" w:eastAsiaTheme="minorEastAsia" w:hAnsiTheme="minorHAnsi" w:cstheme="minorBidi"/>
          <w:sz w:val="22"/>
          <w:szCs w:val="22"/>
        </w:rPr>
      </w:pPr>
      <w:ins w:id="1053" w:author="MCC" w:date="2021-12-07T15:28:00Z">
        <w:r w:rsidRPr="009E1828">
          <w:rPr>
            <w:snapToGrid w:val="0"/>
            <w:kern w:val="2"/>
          </w:rPr>
          <w:t>8.2.2.3.5</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680</w:t>
        </w:r>
      </w:ins>
    </w:p>
    <w:p w14:paraId="0B352D6F" w14:textId="77777777" w:rsidR="00A32C67" w:rsidRDefault="00A32C67">
      <w:pPr>
        <w:pStyle w:val="TOC5"/>
        <w:rPr>
          <w:ins w:id="1054" w:author="MCC" w:date="2021-12-07T15:28:00Z"/>
          <w:rFonts w:asciiTheme="minorHAnsi" w:eastAsiaTheme="minorEastAsia" w:hAnsiTheme="minorHAnsi" w:cstheme="minorBidi"/>
          <w:sz w:val="22"/>
          <w:szCs w:val="22"/>
        </w:rPr>
      </w:pPr>
      <w:ins w:id="1055" w:author="MCC" w:date="2021-12-07T15:28:00Z">
        <w:r w:rsidRPr="009E1828">
          <w:rPr>
            <w:snapToGrid w:val="0"/>
            <w:kern w:val="2"/>
          </w:rPr>
          <w:t>8.2.</w:t>
        </w:r>
        <w:r w:rsidRPr="009E1828">
          <w:rPr>
            <w:snapToGrid w:val="0"/>
            <w:kern w:val="2"/>
            <w:lang w:eastAsia="zh-CN"/>
          </w:rPr>
          <w:t>2</w:t>
        </w:r>
        <w:r w:rsidRPr="009E1828">
          <w:rPr>
            <w:snapToGrid w:val="0"/>
            <w:kern w:val="2"/>
          </w:rPr>
          <w:t>.3.6</w:t>
        </w:r>
        <w:r>
          <w:rPr>
            <w:rFonts w:asciiTheme="minorHAnsi" w:eastAsiaTheme="minorEastAsia" w:hAnsiTheme="minorHAnsi" w:cstheme="minorBidi"/>
            <w:sz w:val="22"/>
            <w:szCs w:val="22"/>
          </w:rPr>
          <w:tab/>
        </w:r>
        <w:r>
          <w:t>Minimum Requirement</w:t>
        </w:r>
        <w:r w:rsidRPr="009E1828">
          <w:rPr>
            <w:snapToGrid w:val="0"/>
            <w:kern w:val="2"/>
          </w:rPr>
          <w:t xml:space="preserve"> 2 Tx Antenna Port (network-based CRS interference mitigation)</w:t>
        </w:r>
        <w:r>
          <w:tab/>
          <w:t>681</w:t>
        </w:r>
      </w:ins>
    </w:p>
    <w:p w14:paraId="121CBAFF" w14:textId="77777777" w:rsidR="00A32C67" w:rsidRDefault="00A32C67">
      <w:pPr>
        <w:pStyle w:val="TOC4"/>
        <w:rPr>
          <w:ins w:id="1056" w:author="MCC" w:date="2021-12-07T15:28:00Z"/>
          <w:rFonts w:asciiTheme="minorHAnsi" w:eastAsiaTheme="minorEastAsia" w:hAnsiTheme="minorHAnsi" w:cstheme="minorBidi"/>
          <w:sz w:val="22"/>
          <w:szCs w:val="22"/>
        </w:rPr>
      </w:pPr>
      <w:ins w:id="1057" w:author="MCC" w:date="2021-12-07T15:28:00Z">
        <w:r w:rsidRPr="009E1828">
          <w:rPr>
            <w:snapToGrid w:val="0"/>
          </w:rPr>
          <w:t>8.2.2.4</w:t>
        </w:r>
        <w:r>
          <w:rPr>
            <w:rFonts w:asciiTheme="minorHAnsi" w:eastAsiaTheme="minorEastAsia" w:hAnsiTheme="minorHAnsi" w:cstheme="minorBidi"/>
            <w:sz w:val="22"/>
            <w:szCs w:val="22"/>
          </w:rPr>
          <w:tab/>
        </w:r>
        <w:r w:rsidRPr="009E1828">
          <w:rPr>
            <w:snapToGrid w:val="0"/>
          </w:rPr>
          <w:t>Closed-loop spatial multiplexing performance</w:t>
        </w:r>
        <w:r>
          <w:tab/>
          <w:t>682</w:t>
        </w:r>
      </w:ins>
    </w:p>
    <w:p w14:paraId="733E9318" w14:textId="77777777" w:rsidR="00A32C67" w:rsidRDefault="00A32C67">
      <w:pPr>
        <w:pStyle w:val="TOC5"/>
        <w:rPr>
          <w:ins w:id="1058" w:author="MCC" w:date="2021-12-07T15:28:00Z"/>
          <w:rFonts w:asciiTheme="minorHAnsi" w:eastAsiaTheme="minorEastAsia" w:hAnsiTheme="minorHAnsi" w:cstheme="minorBidi"/>
          <w:sz w:val="22"/>
          <w:szCs w:val="22"/>
        </w:rPr>
      </w:pPr>
      <w:ins w:id="1059" w:author="MCC" w:date="2021-12-07T15:28:00Z">
        <w:r w:rsidRPr="009E1828">
          <w:rPr>
            <w:snapToGrid w:val="0"/>
            <w:kern w:val="2"/>
          </w:rPr>
          <w:t>8.2.2.4.1</w:t>
        </w:r>
        <w:r>
          <w:rPr>
            <w:rFonts w:asciiTheme="minorHAnsi" w:eastAsiaTheme="minorEastAsia" w:hAnsiTheme="minorHAnsi" w:cstheme="minorBidi"/>
            <w:sz w:val="22"/>
            <w:szCs w:val="22"/>
          </w:rPr>
          <w:tab/>
        </w:r>
        <w:r w:rsidRPr="009E1828">
          <w:rPr>
            <w:snapToGrid w:val="0"/>
            <w:kern w:val="2"/>
          </w:rPr>
          <w:t>Minimum Requirement Single-Layer Spatial Multiplexing 2 Tx Antenna Port</w:t>
        </w:r>
        <w:r>
          <w:tab/>
          <w:t>682</w:t>
        </w:r>
      </w:ins>
    </w:p>
    <w:p w14:paraId="429DF689" w14:textId="77777777" w:rsidR="00A32C67" w:rsidRDefault="00A32C67">
      <w:pPr>
        <w:pStyle w:val="TOC5"/>
        <w:rPr>
          <w:ins w:id="1060" w:author="MCC" w:date="2021-12-07T15:28:00Z"/>
          <w:rFonts w:asciiTheme="minorHAnsi" w:eastAsiaTheme="minorEastAsia" w:hAnsiTheme="minorHAnsi" w:cstheme="minorBidi"/>
          <w:sz w:val="22"/>
          <w:szCs w:val="22"/>
        </w:rPr>
      </w:pPr>
      <w:ins w:id="1061" w:author="MCC" w:date="2021-12-07T15:28:00Z">
        <w:r w:rsidRPr="009E1828">
          <w:rPr>
            <w:snapToGrid w:val="0"/>
            <w:kern w:val="2"/>
          </w:rPr>
          <w:t>8.2.2.4.1</w:t>
        </w:r>
        <w:r w:rsidRPr="009E1828">
          <w:rPr>
            <w:snapToGrid w:val="0"/>
            <w:kern w:val="2"/>
            <w:lang w:eastAsia="zh-CN"/>
          </w:rPr>
          <w:t>A</w:t>
        </w:r>
        <w:r>
          <w:rPr>
            <w:rFonts w:asciiTheme="minorHAnsi" w:eastAsiaTheme="minorEastAsia" w:hAnsiTheme="minorHAnsi" w:cstheme="minorBidi"/>
            <w:sz w:val="22"/>
            <w:szCs w:val="22"/>
          </w:rPr>
          <w:tab/>
        </w:r>
        <w:r w:rsidRPr="009E1828">
          <w:rPr>
            <w:snapToGrid w:val="0"/>
            <w:kern w:val="2"/>
          </w:rPr>
          <w:t xml:space="preserve">Minimum Requirement Single-Layer Spatial Multiplexing </w:t>
        </w:r>
        <w:r w:rsidRPr="009E1828">
          <w:rPr>
            <w:snapToGrid w:val="0"/>
            <w:kern w:val="2"/>
            <w:lang w:eastAsia="zh-CN"/>
          </w:rPr>
          <w:t>4</w:t>
        </w:r>
        <w:r w:rsidRPr="009E1828">
          <w:rPr>
            <w:snapToGrid w:val="0"/>
            <w:kern w:val="2"/>
          </w:rPr>
          <w:t xml:space="preserve"> Tx Antenna Port</w:t>
        </w:r>
        <w:r>
          <w:tab/>
          <w:t>683</w:t>
        </w:r>
      </w:ins>
    </w:p>
    <w:p w14:paraId="4107CAB3" w14:textId="77777777" w:rsidR="00A32C67" w:rsidRDefault="00A32C67">
      <w:pPr>
        <w:pStyle w:val="TOC5"/>
        <w:rPr>
          <w:ins w:id="1062" w:author="MCC" w:date="2021-12-07T15:28:00Z"/>
          <w:rFonts w:asciiTheme="minorHAnsi" w:eastAsiaTheme="minorEastAsia" w:hAnsiTheme="minorHAnsi" w:cstheme="minorBidi"/>
          <w:sz w:val="22"/>
          <w:szCs w:val="22"/>
        </w:rPr>
      </w:pPr>
      <w:ins w:id="1063" w:author="MCC" w:date="2021-12-07T15:28:00Z">
        <w:r w:rsidRPr="009E1828">
          <w:rPr>
            <w:snapToGrid w:val="0"/>
            <w:kern w:val="2"/>
          </w:rPr>
          <w:t>8.2.</w:t>
        </w:r>
        <w:r w:rsidRPr="009E1828">
          <w:rPr>
            <w:snapToGrid w:val="0"/>
            <w:kern w:val="2"/>
            <w:lang w:eastAsia="zh-CN"/>
          </w:rPr>
          <w:t>2</w:t>
        </w:r>
        <w:r w:rsidRPr="009E1828">
          <w:rPr>
            <w:snapToGrid w:val="0"/>
            <w:kern w:val="2"/>
          </w:rPr>
          <w:t>.4.1B</w:t>
        </w:r>
        <w:r>
          <w:rPr>
            <w:rFonts w:asciiTheme="minorHAnsi" w:eastAsiaTheme="minorEastAsia" w:hAnsiTheme="minorHAnsi" w:cstheme="minorBidi"/>
            <w:sz w:val="22"/>
            <w:szCs w:val="22"/>
          </w:rPr>
          <w:tab/>
        </w:r>
        <w:r w:rsidRPr="009E1828">
          <w:rPr>
            <w:snapToGrid w:val="0"/>
            <w:kern w:val="2"/>
          </w:rPr>
          <w:t>Enhanced Performance Requirement Type A – Single-Layer Spatial Multiplexing 2 Tx Antenna Port with TM4 interference model</w:t>
        </w:r>
        <w:r>
          <w:tab/>
          <w:t>683</w:t>
        </w:r>
      </w:ins>
    </w:p>
    <w:p w14:paraId="62F80234" w14:textId="77777777" w:rsidR="00A32C67" w:rsidRDefault="00A32C67">
      <w:pPr>
        <w:pStyle w:val="TOC5"/>
        <w:rPr>
          <w:ins w:id="1064" w:author="MCC" w:date="2021-12-07T15:28:00Z"/>
          <w:rFonts w:asciiTheme="minorHAnsi" w:eastAsiaTheme="minorEastAsia" w:hAnsiTheme="minorHAnsi" w:cstheme="minorBidi"/>
          <w:sz w:val="22"/>
          <w:szCs w:val="22"/>
        </w:rPr>
      </w:pPr>
      <w:ins w:id="1065" w:author="MCC" w:date="2021-12-07T15:28:00Z">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ins>
    </w:p>
    <w:p w14:paraId="5F79622D" w14:textId="77777777" w:rsidR="00A32C67" w:rsidRDefault="00A32C67">
      <w:pPr>
        <w:pStyle w:val="TOC5"/>
        <w:rPr>
          <w:ins w:id="1066" w:author="MCC" w:date="2021-12-07T15:28:00Z"/>
          <w:rFonts w:asciiTheme="minorHAnsi" w:eastAsiaTheme="minorEastAsia" w:hAnsiTheme="minorHAnsi" w:cstheme="minorBidi"/>
          <w:sz w:val="22"/>
          <w:szCs w:val="22"/>
        </w:rPr>
      </w:pPr>
      <w:ins w:id="1067" w:author="MCC" w:date="2021-12-07T15:28:00Z">
        <w:r w:rsidRPr="009E1828">
          <w:rPr>
            <w:snapToGrid w:val="0"/>
            <w:lang w:eastAsia="zh-CN"/>
          </w:rPr>
          <w:t>8.2.2.4.1D</w:t>
        </w:r>
        <w:r>
          <w:rPr>
            <w:rFonts w:asciiTheme="minorHAnsi" w:eastAsiaTheme="minorEastAsia" w:hAnsiTheme="minorHAnsi" w:cstheme="minorBidi"/>
            <w:sz w:val="22"/>
            <w:szCs w:val="22"/>
          </w:rPr>
          <w:tab/>
        </w:r>
        <w:r w:rsidRPr="009E1828">
          <w:rPr>
            <w:snapToGrid w:val="0"/>
            <w:lang w:eastAsia="zh-CN"/>
          </w:rPr>
          <w:t>Enhanced Performance Requirement Type B - Single-layer Spatial Multiplexing 2 Tx Antenna Port with TM4 interference model</w:t>
        </w:r>
        <w:r>
          <w:tab/>
          <w:t>687</w:t>
        </w:r>
      </w:ins>
    </w:p>
    <w:p w14:paraId="4EB837A8" w14:textId="77777777" w:rsidR="00A32C67" w:rsidRDefault="00A32C67">
      <w:pPr>
        <w:pStyle w:val="TOC5"/>
        <w:rPr>
          <w:ins w:id="1068" w:author="MCC" w:date="2021-12-07T15:28:00Z"/>
          <w:rFonts w:asciiTheme="minorHAnsi" w:eastAsiaTheme="minorEastAsia" w:hAnsiTheme="minorHAnsi" w:cstheme="minorBidi"/>
          <w:sz w:val="22"/>
          <w:szCs w:val="22"/>
        </w:rPr>
      </w:pPr>
      <w:ins w:id="1069" w:author="MCC" w:date="2021-12-07T15:28:00Z">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ins>
    </w:p>
    <w:p w14:paraId="0C3C03AC" w14:textId="77777777" w:rsidR="00A32C67" w:rsidRDefault="00A32C67">
      <w:pPr>
        <w:pStyle w:val="TOC5"/>
        <w:rPr>
          <w:ins w:id="1070" w:author="MCC" w:date="2021-12-07T15:28:00Z"/>
          <w:rFonts w:asciiTheme="minorHAnsi" w:eastAsiaTheme="minorEastAsia" w:hAnsiTheme="minorHAnsi" w:cstheme="minorBidi"/>
          <w:sz w:val="22"/>
          <w:szCs w:val="22"/>
        </w:rPr>
      </w:pPr>
      <w:ins w:id="1071" w:author="MCC" w:date="2021-12-07T15:28:00Z">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ins>
    </w:p>
    <w:p w14:paraId="75659694" w14:textId="77777777" w:rsidR="00A32C67" w:rsidRDefault="00A32C67">
      <w:pPr>
        <w:pStyle w:val="TOC5"/>
        <w:rPr>
          <w:ins w:id="1072" w:author="MCC" w:date="2021-12-07T15:28:00Z"/>
          <w:rFonts w:asciiTheme="minorHAnsi" w:eastAsiaTheme="minorEastAsia" w:hAnsiTheme="minorHAnsi" w:cstheme="minorBidi"/>
          <w:sz w:val="22"/>
          <w:szCs w:val="22"/>
        </w:rPr>
      </w:pPr>
      <w:ins w:id="1073" w:author="MCC" w:date="2021-12-07T15:28:00Z">
        <w:r w:rsidRPr="009E1828">
          <w:rPr>
            <w:snapToGrid w:val="0"/>
            <w:kern w:val="2"/>
          </w:rPr>
          <w:t>8.2.2.4.2</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2 Tx Antenna Port</w:t>
        </w:r>
        <w:r>
          <w:tab/>
          <w:t>692</w:t>
        </w:r>
      </w:ins>
    </w:p>
    <w:p w14:paraId="554E9557" w14:textId="77777777" w:rsidR="00A32C67" w:rsidRDefault="00A32C67">
      <w:pPr>
        <w:pStyle w:val="TOC5"/>
        <w:rPr>
          <w:ins w:id="1074" w:author="MCC" w:date="2021-12-07T15:28:00Z"/>
          <w:rFonts w:asciiTheme="minorHAnsi" w:eastAsiaTheme="minorEastAsia" w:hAnsiTheme="minorHAnsi" w:cstheme="minorBidi"/>
          <w:sz w:val="22"/>
          <w:szCs w:val="22"/>
        </w:rPr>
      </w:pPr>
      <w:ins w:id="1075" w:author="MCC" w:date="2021-12-07T15:28:00Z">
        <w:r w:rsidRPr="009E1828">
          <w:rPr>
            <w:snapToGrid w:val="0"/>
            <w:kern w:val="2"/>
          </w:rPr>
          <w:t>8.2.2.4.2A</w:t>
        </w:r>
        <w:r>
          <w:rPr>
            <w:rFonts w:asciiTheme="minorHAnsi" w:eastAsiaTheme="minorEastAsia" w:hAnsiTheme="minorHAnsi" w:cstheme="minorBidi"/>
            <w:sz w:val="22"/>
            <w:szCs w:val="22"/>
          </w:rPr>
          <w:tab/>
        </w:r>
        <w:r w:rsidRPr="009E1828">
          <w:rPr>
            <w:snapToGrid w:val="0"/>
            <w:kern w:val="2"/>
          </w:rPr>
          <w:t>Enhanced Performance Requirement Type C Multi-Layer Spatial Multiplexing</w:t>
        </w:r>
        <w:r w:rsidRPr="009E1828">
          <w:rPr>
            <w:snapToGrid w:val="0"/>
            <w:kern w:val="2"/>
            <w:lang w:eastAsia="zh-CN"/>
          </w:rPr>
          <w:t xml:space="preserve"> 2 Tx Antenna Port</w:t>
        </w:r>
        <w:r>
          <w:tab/>
          <w:t>692</w:t>
        </w:r>
      </w:ins>
    </w:p>
    <w:p w14:paraId="42C401E6" w14:textId="77777777" w:rsidR="00A32C67" w:rsidRDefault="00A32C67">
      <w:pPr>
        <w:pStyle w:val="TOC5"/>
        <w:rPr>
          <w:ins w:id="1076" w:author="MCC" w:date="2021-12-07T15:28:00Z"/>
          <w:rFonts w:asciiTheme="minorHAnsi" w:eastAsiaTheme="minorEastAsia" w:hAnsiTheme="minorHAnsi" w:cstheme="minorBidi"/>
          <w:sz w:val="22"/>
          <w:szCs w:val="22"/>
        </w:rPr>
      </w:pPr>
      <w:ins w:id="1077" w:author="MCC" w:date="2021-12-07T15:28:00Z">
        <w:r w:rsidRPr="009E1828">
          <w:rPr>
            <w:snapToGrid w:val="0"/>
            <w:kern w:val="2"/>
          </w:rPr>
          <w:t>8.2.2.4.3</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w:t>
        </w:r>
        <w:r>
          <w:tab/>
          <w:t>693</w:t>
        </w:r>
      </w:ins>
    </w:p>
    <w:p w14:paraId="74899F7B" w14:textId="77777777" w:rsidR="00A32C67" w:rsidRDefault="00A32C67">
      <w:pPr>
        <w:pStyle w:val="TOC5"/>
        <w:rPr>
          <w:ins w:id="1078" w:author="MCC" w:date="2021-12-07T15:28:00Z"/>
          <w:rFonts w:asciiTheme="minorHAnsi" w:eastAsiaTheme="minorEastAsia" w:hAnsiTheme="minorHAnsi" w:cstheme="minorBidi"/>
          <w:sz w:val="22"/>
          <w:szCs w:val="22"/>
        </w:rPr>
      </w:pPr>
      <w:ins w:id="1079" w:author="MCC" w:date="2021-12-07T15:28:00Z">
        <w:r w:rsidRPr="009E1828">
          <w:rPr>
            <w:snapToGrid w:val="0"/>
            <w:kern w:val="2"/>
          </w:rPr>
          <w:t>8.2.2.4.3A</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 for dual connectivity</w:t>
        </w:r>
        <w:r>
          <w:tab/>
          <w:t>697</w:t>
        </w:r>
      </w:ins>
    </w:p>
    <w:p w14:paraId="5EB82419" w14:textId="77777777" w:rsidR="00A32C67" w:rsidRDefault="00A32C67">
      <w:pPr>
        <w:pStyle w:val="TOC5"/>
        <w:rPr>
          <w:ins w:id="1080" w:author="MCC" w:date="2021-12-07T15:28:00Z"/>
          <w:rFonts w:asciiTheme="minorHAnsi" w:eastAsiaTheme="minorEastAsia" w:hAnsiTheme="minorHAnsi" w:cstheme="minorBidi"/>
          <w:sz w:val="22"/>
          <w:szCs w:val="22"/>
        </w:rPr>
      </w:pPr>
      <w:ins w:id="1081" w:author="MCC" w:date="2021-12-07T15:28:00Z">
        <w:r w:rsidRPr="009E1828">
          <w:rPr>
            <w:snapToGrid w:val="0"/>
            <w:kern w:val="2"/>
          </w:rPr>
          <w:t>8.2.2.4.4</w:t>
        </w:r>
        <w:r>
          <w:rPr>
            <w:rFonts w:asciiTheme="minorHAnsi" w:eastAsiaTheme="minorEastAsia" w:hAnsiTheme="minorHAnsi" w:cstheme="minorBidi"/>
            <w:sz w:val="22"/>
            <w:szCs w:val="22"/>
          </w:rPr>
          <w:tab/>
        </w:r>
        <w:r w:rsidRPr="009E1828">
          <w:rPr>
            <w:snapToGrid w:val="0"/>
            <w:kern w:val="2"/>
          </w:rPr>
          <w:t>Void</w:t>
        </w:r>
        <w:r>
          <w:tab/>
          <w:t>698</w:t>
        </w:r>
      </w:ins>
    </w:p>
    <w:p w14:paraId="594DBB02" w14:textId="77777777" w:rsidR="00A32C67" w:rsidRDefault="00A32C67">
      <w:pPr>
        <w:pStyle w:val="TOC5"/>
        <w:rPr>
          <w:ins w:id="1082" w:author="MCC" w:date="2021-12-07T15:28:00Z"/>
          <w:rFonts w:asciiTheme="minorHAnsi" w:eastAsiaTheme="minorEastAsia" w:hAnsiTheme="minorHAnsi" w:cstheme="minorBidi"/>
          <w:sz w:val="22"/>
          <w:szCs w:val="22"/>
        </w:rPr>
      </w:pPr>
      <w:ins w:id="1083" w:author="MCC" w:date="2021-12-07T15:28:00Z">
        <w:r w:rsidRPr="009E1828">
          <w:rPr>
            <w:snapToGrid w:val="0"/>
            <w:kern w:val="2"/>
          </w:rPr>
          <w:t>8.2.2.4.5</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 (Superposed transmission)</w:t>
        </w:r>
        <w:r>
          <w:tab/>
          <w:t>698</w:t>
        </w:r>
      </w:ins>
    </w:p>
    <w:p w14:paraId="160C1319" w14:textId="77777777" w:rsidR="00A32C67" w:rsidRDefault="00A32C67">
      <w:pPr>
        <w:pStyle w:val="TOC4"/>
        <w:rPr>
          <w:ins w:id="1084" w:author="MCC" w:date="2021-12-07T15:28:00Z"/>
          <w:rFonts w:asciiTheme="minorHAnsi" w:eastAsiaTheme="minorEastAsia" w:hAnsiTheme="minorHAnsi" w:cstheme="minorBidi"/>
          <w:sz w:val="22"/>
          <w:szCs w:val="22"/>
        </w:rPr>
      </w:pPr>
      <w:ins w:id="1085" w:author="MCC" w:date="2021-12-07T15:28:00Z">
        <w:r>
          <w:t>8.2.2.5</w:t>
        </w:r>
        <w:r>
          <w:rPr>
            <w:rFonts w:asciiTheme="minorHAnsi" w:eastAsiaTheme="minorEastAsia" w:hAnsiTheme="minorHAnsi" w:cstheme="minorBidi"/>
            <w:sz w:val="22"/>
            <w:szCs w:val="22"/>
          </w:rPr>
          <w:tab/>
        </w:r>
        <w:r>
          <w:t>MU-MIMO</w:t>
        </w:r>
        <w:r>
          <w:tab/>
          <w:t>699</w:t>
        </w:r>
      </w:ins>
    </w:p>
    <w:p w14:paraId="6845519D" w14:textId="77777777" w:rsidR="00A32C67" w:rsidRDefault="00A32C67">
      <w:pPr>
        <w:pStyle w:val="TOC4"/>
        <w:rPr>
          <w:ins w:id="1086" w:author="MCC" w:date="2021-12-07T15:28:00Z"/>
          <w:rFonts w:asciiTheme="minorHAnsi" w:eastAsiaTheme="minorEastAsia" w:hAnsiTheme="minorHAnsi" w:cstheme="minorBidi"/>
          <w:sz w:val="22"/>
          <w:szCs w:val="22"/>
        </w:rPr>
      </w:pPr>
      <w:ins w:id="1087" w:author="MCC" w:date="2021-12-07T15:28:00Z">
        <w:r w:rsidRPr="009E1828">
          <w:rPr>
            <w:rFonts w:eastAsia="MS Mincho"/>
          </w:rPr>
          <w:t>8.2.2.6</w:t>
        </w:r>
        <w:r>
          <w:rPr>
            <w:rFonts w:asciiTheme="minorHAnsi" w:eastAsiaTheme="minorEastAsia" w:hAnsiTheme="minorHAnsi" w:cstheme="minorBidi"/>
            <w:sz w:val="22"/>
            <w:szCs w:val="22"/>
          </w:rPr>
          <w:tab/>
        </w:r>
        <w:r w:rsidRPr="009E1828">
          <w:rPr>
            <w:rFonts w:eastAsia="MS Mincho"/>
          </w:rPr>
          <w:t>[Control channel performance: D-BCH and PCH]</w:t>
        </w:r>
        <w:r>
          <w:tab/>
          <w:t>699</w:t>
        </w:r>
      </w:ins>
    </w:p>
    <w:p w14:paraId="4658E254" w14:textId="77777777" w:rsidR="00A32C67" w:rsidRDefault="00A32C67">
      <w:pPr>
        <w:pStyle w:val="TOC4"/>
        <w:rPr>
          <w:ins w:id="1088" w:author="MCC" w:date="2021-12-07T15:28:00Z"/>
          <w:rFonts w:asciiTheme="minorHAnsi" w:eastAsiaTheme="minorEastAsia" w:hAnsiTheme="minorHAnsi" w:cstheme="minorBidi"/>
          <w:sz w:val="22"/>
          <w:szCs w:val="22"/>
        </w:rPr>
      </w:pPr>
      <w:ins w:id="1089" w:author="MCC" w:date="2021-12-07T15:28:00Z">
        <w:r w:rsidRPr="009E1828">
          <w:rPr>
            <w:rFonts w:eastAsia="MS Mincho"/>
          </w:rPr>
          <w:t>8.2.2.7</w:t>
        </w:r>
        <w:r>
          <w:rPr>
            <w:rFonts w:asciiTheme="minorHAnsi" w:eastAsiaTheme="minorEastAsia" w:hAnsiTheme="minorHAnsi" w:cstheme="minorBidi"/>
            <w:sz w:val="22"/>
            <w:szCs w:val="22"/>
          </w:rPr>
          <w:tab/>
        </w:r>
        <w:r w:rsidRPr="009E1828">
          <w:rPr>
            <w:rFonts w:eastAsia="MS Mincho"/>
          </w:rPr>
          <w:t>Carrier aggregation with power imbalance</w:t>
        </w:r>
        <w:r>
          <w:tab/>
          <w:t>699</w:t>
        </w:r>
      </w:ins>
    </w:p>
    <w:p w14:paraId="5AEF98BD" w14:textId="77777777" w:rsidR="00A32C67" w:rsidRDefault="00A32C67">
      <w:pPr>
        <w:pStyle w:val="TOC5"/>
        <w:rPr>
          <w:ins w:id="1090" w:author="MCC" w:date="2021-12-07T15:28:00Z"/>
          <w:rFonts w:asciiTheme="minorHAnsi" w:eastAsiaTheme="minorEastAsia" w:hAnsiTheme="minorHAnsi" w:cstheme="minorBidi"/>
          <w:sz w:val="22"/>
          <w:szCs w:val="22"/>
        </w:rPr>
      </w:pPr>
      <w:ins w:id="1091" w:author="MCC" w:date="2021-12-07T15:28:00Z">
        <w:r w:rsidRPr="009E1828">
          <w:rPr>
            <w:snapToGrid w:val="0"/>
            <w:kern w:val="2"/>
          </w:rPr>
          <w:t>8.2.2.7.1</w:t>
        </w:r>
        <w:r>
          <w:rPr>
            <w:rFonts w:asciiTheme="minorHAnsi" w:eastAsiaTheme="minorEastAsia" w:hAnsiTheme="minorHAnsi" w:cstheme="minorBidi"/>
            <w:sz w:val="22"/>
            <w:szCs w:val="22"/>
          </w:rPr>
          <w:tab/>
        </w:r>
        <w:r w:rsidRPr="009E1828">
          <w:rPr>
            <w:snapToGrid w:val="0"/>
            <w:kern w:val="2"/>
          </w:rPr>
          <w:t>Minimum Requirement</w:t>
        </w:r>
        <w:r>
          <w:tab/>
          <w:t>699</w:t>
        </w:r>
      </w:ins>
    </w:p>
    <w:p w14:paraId="34C37DE7" w14:textId="77777777" w:rsidR="00A32C67" w:rsidRDefault="00A32C67">
      <w:pPr>
        <w:pStyle w:val="TOC4"/>
        <w:rPr>
          <w:ins w:id="1092" w:author="MCC" w:date="2021-12-07T15:28:00Z"/>
          <w:rFonts w:asciiTheme="minorHAnsi" w:eastAsiaTheme="minorEastAsia" w:hAnsiTheme="minorHAnsi" w:cstheme="minorBidi"/>
          <w:sz w:val="22"/>
          <w:szCs w:val="22"/>
        </w:rPr>
      </w:pPr>
      <w:ins w:id="1093" w:author="MCC" w:date="2021-12-07T15:28:00Z">
        <w:r>
          <w:t>8.2.2.8</w:t>
        </w:r>
        <w:r>
          <w:rPr>
            <w:rFonts w:asciiTheme="minorHAnsi" w:eastAsiaTheme="minorEastAsia" w:hAnsiTheme="minorHAnsi" w:cstheme="minorBidi"/>
            <w:sz w:val="22"/>
            <w:szCs w:val="22"/>
          </w:rPr>
          <w:tab/>
        </w:r>
        <w:r>
          <w:t>Intra-band contiguous carrier aggregation with minimum channel spacing</w:t>
        </w:r>
        <w:r>
          <w:tab/>
          <w:t>700</w:t>
        </w:r>
      </w:ins>
    </w:p>
    <w:p w14:paraId="4AC1C854" w14:textId="77777777" w:rsidR="00A32C67" w:rsidRDefault="00A32C67">
      <w:pPr>
        <w:pStyle w:val="TOC5"/>
        <w:rPr>
          <w:ins w:id="1094" w:author="MCC" w:date="2021-12-07T15:28:00Z"/>
          <w:rFonts w:asciiTheme="minorHAnsi" w:eastAsiaTheme="minorEastAsia" w:hAnsiTheme="minorHAnsi" w:cstheme="minorBidi"/>
          <w:sz w:val="22"/>
          <w:szCs w:val="22"/>
        </w:rPr>
      </w:pPr>
      <w:ins w:id="1095" w:author="MCC" w:date="2021-12-07T15:28:00Z">
        <w:r w:rsidRPr="009E1828">
          <w:rPr>
            <w:snapToGrid w:val="0"/>
            <w:kern w:val="2"/>
          </w:rPr>
          <w:t>8.2.2.8.1</w:t>
        </w:r>
        <w:r>
          <w:rPr>
            <w:rFonts w:asciiTheme="minorHAnsi" w:eastAsiaTheme="minorEastAsia" w:hAnsiTheme="minorHAnsi" w:cstheme="minorBidi"/>
            <w:sz w:val="22"/>
            <w:szCs w:val="22"/>
          </w:rPr>
          <w:tab/>
        </w:r>
        <w:r w:rsidRPr="009E1828">
          <w:rPr>
            <w:snapToGrid w:val="0"/>
            <w:kern w:val="2"/>
          </w:rPr>
          <w:t>Minimum Requirement</w:t>
        </w:r>
        <w:r>
          <w:tab/>
          <w:t>700</w:t>
        </w:r>
      </w:ins>
    </w:p>
    <w:p w14:paraId="072F2E50" w14:textId="77777777" w:rsidR="00A32C67" w:rsidRDefault="00A32C67">
      <w:pPr>
        <w:pStyle w:val="TOC4"/>
        <w:rPr>
          <w:ins w:id="1096" w:author="MCC" w:date="2021-12-07T15:28:00Z"/>
          <w:rFonts w:asciiTheme="minorHAnsi" w:eastAsiaTheme="minorEastAsia" w:hAnsiTheme="minorHAnsi" w:cstheme="minorBidi"/>
          <w:sz w:val="22"/>
          <w:szCs w:val="22"/>
        </w:rPr>
      </w:pPr>
      <w:ins w:id="1097" w:author="MCC" w:date="2021-12-07T15:28:00Z">
        <w:r w:rsidRPr="009E1828">
          <w:rPr>
            <w:snapToGrid w:val="0"/>
          </w:rPr>
          <w:t>8.2.</w:t>
        </w:r>
        <w:r w:rsidRPr="009E1828">
          <w:rPr>
            <w:snapToGrid w:val="0"/>
            <w:lang w:eastAsia="zh-CN"/>
          </w:rPr>
          <w:t>2</w:t>
        </w:r>
        <w:r w:rsidRPr="009E1828">
          <w:rPr>
            <w:snapToGrid w:val="0"/>
          </w:rPr>
          <w:t>.</w:t>
        </w:r>
        <w:r w:rsidRPr="009E1828">
          <w:rPr>
            <w:snapToGrid w:val="0"/>
            <w:lang w:eastAsia="zh-CN"/>
          </w:rPr>
          <w:t>9</w:t>
        </w:r>
        <w:r>
          <w:rPr>
            <w:rFonts w:asciiTheme="minorHAnsi" w:eastAsiaTheme="minorEastAsia" w:hAnsiTheme="minorHAnsi" w:cstheme="minorBidi"/>
            <w:sz w:val="22"/>
            <w:szCs w:val="22"/>
          </w:rPr>
          <w:tab/>
        </w:r>
        <w:r w:rsidRPr="009E1828">
          <w:rPr>
            <w:snapToGrid w:val="0"/>
            <w:lang w:eastAsia="zh-CN"/>
          </w:rPr>
          <w:t>HST-SFN</w:t>
        </w:r>
        <w:r w:rsidRPr="009E1828">
          <w:rPr>
            <w:snapToGrid w:val="0"/>
          </w:rPr>
          <w:t xml:space="preserve"> performance</w:t>
        </w:r>
        <w:r>
          <w:tab/>
          <w:t>701</w:t>
        </w:r>
      </w:ins>
    </w:p>
    <w:p w14:paraId="381066D7" w14:textId="77777777" w:rsidR="00A32C67" w:rsidRDefault="00A32C67">
      <w:pPr>
        <w:pStyle w:val="TOC5"/>
        <w:rPr>
          <w:ins w:id="1098" w:author="MCC" w:date="2021-12-07T15:28:00Z"/>
          <w:rFonts w:asciiTheme="minorHAnsi" w:eastAsiaTheme="minorEastAsia" w:hAnsiTheme="minorHAnsi" w:cstheme="minorBidi"/>
          <w:sz w:val="22"/>
          <w:szCs w:val="22"/>
        </w:rPr>
      </w:pPr>
      <w:ins w:id="1099" w:author="MCC" w:date="2021-12-07T15:28:00Z">
        <w:r w:rsidRPr="009E1828">
          <w:rPr>
            <w:snapToGrid w:val="0"/>
            <w:kern w:val="2"/>
          </w:rPr>
          <w:t>8.2.</w:t>
        </w:r>
        <w:r w:rsidRPr="009E1828">
          <w:rPr>
            <w:snapToGrid w:val="0"/>
            <w:kern w:val="2"/>
            <w:lang w:eastAsia="zh-CN"/>
          </w:rPr>
          <w:t>2</w:t>
        </w:r>
        <w:r w:rsidRPr="009E1828">
          <w:rPr>
            <w:snapToGrid w:val="0"/>
            <w:kern w:val="2"/>
          </w:rPr>
          <w:t>.</w:t>
        </w:r>
        <w:r w:rsidRPr="009E1828">
          <w:rPr>
            <w:snapToGrid w:val="0"/>
            <w:kern w:val="2"/>
            <w:lang w:eastAsia="zh-CN"/>
          </w:rPr>
          <w:t>9</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Minimum Requirement</w:t>
        </w:r>
        <w:r>
          <w:tab/>
          <w:t>701</w:t>
        </w:r>
      </w:ins>
    </w:p>
    <w:p w14:paraId="68460D49" w14:textId="77777777" w:rsidR="00A32C67" w:rsidRDefault="00A32C67">
      <w:pPr>
        <w:pStyle w:val="TOC3"/>
        <w:rPr>
          <w:ins w:id="1100" w:author="MCC" w:date="2021-12-07T15:28:00Z"/>
          <w:rFonts w:asciiTheme="minorHAnsi" w:eastAsiaTheme="minorEastAsia" w:hAnsiTheme="minorHAnsi" w:cstheme="minorBidi"/>
          <w:sz w:val="22"/>
          <w:szCs w:val="22"/>
        </w:rPr>
      </w:pPr>
      <w:ins w:id="1101" w:author="MCC" w:date="2021-12-07T15:28:00Z">
        <w:r w:rsidRPr="009E1828">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9E1828">
          <w:rPr>
            <w:rFonts w:eastAsia="MS Mincho"/>
          </w:rPr>
          <w:t xml:space="preserve">FDD </w:t>
        </w:r>
        <w:r>
          <w:rPr>
            <w:lang w:eastAsia="zh-CN"/>
          </w:rPr>
          <w:t xml:space="preserve">CA </w:t>
        </w:r>
        <w:r>
          <w:t>(Fixed Reference Channel)</w:t>
        </w:r>
        <w:r>
          <w:tab/>
          <w:t>702</w:t>
        </w:r>
      </w:ins>
    </w:p>
    <w:p w14:paraId="627898C9" w14:textId="77777777" w:rsidR="00A32C67" w:rsidRDefault="00A32C67">
      <w:pPr>
        <w:pStyle w:val="TOC4"/>
        <w:rPr>
          <w:ins w:id="1102" w:author="MCC" w:date="2021-12-07T15:28:00Z"/>
          <w:rFonts w:asciiTheme="minorHAnsi" w:eastAsiaTheme="minorEastAsia" w:hAnsiTheme="minorHAnsi" w:cstheme="minorBidi"/>
          <w:sz w:val="22"/>
          <w:szCs w:val="22"/>
        </w:rPr>
      </w:pPr>
      <w:ins w:id="1103" w:author="MCC" w:date="2021-12-07T15:28:00Z">
        <w:r w:rsidRPr="009E1828">
          <w:rPr>
            <w:snapToGrid w:val="0"/>
          </w:rPr>
          <w:t>8.2.</w:t>
        </w:r>
        <w:r w:rsidRPr="009E1828">
          <w:rPr>
            <w:snapToGrid w:val="0"/>
            <w:lang w:eastAsia="zh-CN"/>
          </w:rPr>
          <w:t>3</w:t>
        </w:r>
        <w:r w:rsidRPr="009E1828">
          <w:rPr>
            <w:snapToGrid w:val="0"/>
          </w:rPr>
          <w:t>.1</w:t>
        </w:r>
        <w:r>
          <w:rPr>
            <w:rFonts w:asciiTheme="minorHAnsi" w:eastAsiaTheme="minorEastAsia" w:hAnsiTheme="minorHAnsi" w:cstheme="minorBidi"/>
            <w:sz w:val="22"/>
            <w:szCs w:val="22"/>
          </w:rPr>
          <w:tab/>
        </w:r>
        <w:r w:rsidRPr="009E1828">
          <w:rPr>
            <w:snapToGrid w:val="0"/>
          </w:rPr>
          <w:t>Single-antenna port performance</w:t>
        </w:r>
        <w:r>
          <w:tab/>
          <w:t>703</w:t>
        </w:r>
      </w:ins>
    </w:p>
    <w:p w14:paraId="478A4D1B" w14:textId="77777777" w:rsidR="00A32C67" w:rsidRDefault="00A32C67">
      <w:pPr>
        <w:pStyle w:val="TOC5"/>
        <w:rPr>
          <w:ins w:id="1104" w:author="MCC" w:date="2021-12-07T15:28:00Z"/>
          <w:rFonts w:asciiTheme="minorHAnsi" w:eastAsiaTheme="minorEastAsia" w:hAnsiTheme="minorHAnsi" w:cstheme="minorBidi"/>
          <w:sz w:val="22"/>
          <w:szCs w:val="22"/>
        </w:rPr>
      </w:pPr>
      <w:ins w:id="1105" w:author="MCC" w:date="2021-12-07T15:28:00Z">
        <w:r w:rsidRPr="009E1828">
          <w:rPr>
            <w:snapToGrid w:val="0"/>
            <w:kern w:val="2"/>
          </w:rPr>
          <w:t>8.2.</w:t>
        </w:r>
        <w:r w:rsidRPr="009E1828">
          <w:rPr>
            <w:snapToGrid w:val="0"/>
            <w:kern w:val="2"/>
            <w:lang w:eastAsia="zh-CN"/>
          </w:rPr>
          <w:t>3</w:t>
        </w:r>
        <w:r w:rsidRPr="009E1828">
          <w:rPr>
            <w:snapToGrid w:val="0"/>
            <w:kern w:val="2"/>
          </w:rPr>
          <w:t>.1.1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 xml:space="preserve"> for FDD PCell</w:t>
        </w:r>
        <w:r>
          <w:tab/>
          <w:t>703</w:t>
        </w:r>
      </w:ins>
    </w:p>
    <w:p w14:paraId="1FBCE8D7" w14:textId="77777777" w:rsidR="00A32C67" w:rsidRDefault="00A32C67">
      <w:pPr>
        <w:pStyle w:val="TOC5"/>
        <w:rPr>
          <w:ins w:id="1106" w:author="MCC" w:date="2021-12-07T15:28:00Z"/>
          <w:rFonts w:asciiTheme="minorHAnsi" w:eastAsiaTheme="minorEastAsia" w:hAnsiTheme="minorHAnsi" w:cstheme="minorBidi"/>
          <w:sz w:val="22"/>
          <w:szCs w:val="22"/>
        </w:rPr>
      </w:pPr>
      <w:ins w:id="1107" w:author="MCC" w:date="2021-12-07T15:28:00Z">
        <w:r w:rsidRPr="009E1828">
          <w:rPr>
            <w:snapToGrid w:val="0"/>
            <w:kern w:val="2"/>
          </w:rPr>
          <w:t>8.2.</w:t>
        </w:r>
        <w:r w:rsidRPr="009E1828">
          <w:rPr>
            <w:snapToGrid w:val="0"/>
            <w:kern w:val="2"/>
            <w:lang w:eastAsia="zh-CN"/>
          </w:rPr>
          <w:t>3</w:t>
        </w:r>
        <w:r w:rsidRPr="009E1828">
          <w:rPr>
            <w:snapToGrid w:val="0"/>
            <w:kern w:val="2"/>
          </w:rPr>
          <w:t>.1.</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 xml:space="preserve"> for TDD PCell</w:t>
        </w:r>
        <w:r>
          <w:tab/>
          <w:t>707</w:t>
        </w:r>
      </w:ins>
    </w:p>
    <w:p w14:paraId="2D3D4664" w14:textId="77777777" w:rsidR="00A32C67" w:rsidRDefault="00A32C67">
      <w:pPr>
        <w:pStyle w:val="TOC4"/>
        <w:rPr>
          <w:ins w:id="1108" w:author="MCC" w:date="2021-12-07T15:28:00Z"/>
          <w:rFonts w:asciiTheme="minorHAnsi" w:eastAsiaTheme="minorEastAsia" w:hAnsiTheme="minorHAnsi" w:cstheme="minorBidi"/>
          <w:sz w:val="22"/>
          <w:szCs w:val="22"/>
        </w:rPr>
      </w:pPr>
      <w:ins w:id="1109" w:author="MCC" w:date="2021-12-07T15:28:00Z">
        <w:r w:rsidRPr="009E1828">
          <w:rPr>
            <w:snapToGrid w:val="0"/>
          </w:rPr>
          <w:t>8.2.</w:t>
        </w:r>
        <w:r w:rsidRPr="009E1828">
          <w:rPr>
            <w:snapToGrid w:val="0"/>
            <w:lang w:eastAsia="zh-CN"/>
          </w:rPr>
          <w:t>3</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rPr>
          <w:t>Open-loop spatial multiplexing performance</w:t>
        </w:r>
        <w:r w:rsidRPr="009E1828">
          <w:rPr>
            <w:snapToGrid w:val="0"/>
            <w:lang w:eastAsia="zh-CN"/>
          </w:rPr>
          <w:t xml:space="preserve"> 2Tx Antenna port</w:t>
        </w:r>
        <w:r>
          <w:tab/>
          <w:t>711</w:t>
        </w:r>
      </w:ins>
    </w:p>
    <w:p w14:paraId="22C22C58" w14:textId="77777777" w:rsidR="00A32C67" w:rsidRDefault="00A32C67">
      <w:pPr>
        <w:pStyle w:val="TOC5"/>
        <w:rPr>
          <w:ins w:id="1110" w:author="MCC" w:date="2021-12-07T15:28:00Z"/>
          <w:rFonts w:asciiTheme="minorHAnsi" w:eastAsiaTheme="minorEastAsia" w:hAnsiTheme="minorHAnsi" w:cstheme="minorBidi"/>
          <w:sz w:val="22"/>
          <w:szCs w:val="22"/>
        </w:rPr>
      </w:pPr>
      <w:ins w:id="1111" w:author="MCC" w:date="2021-12-07T15:28:00Z">
        <w:r w:rsidRPr="009E1828">
          <w:rPr>
            <w:snapToGrid w:val="0"/>
            <w:kern w:val="2"/>
          </w:rPr>
          <w:t>8.2.</w:t>
        </w:r>
        <w:r w:rsidRPr="009E1828">
          <w:rPr>
            <w:snapToGrid w:val="0"/>
            <w:kern w:val="2"/>
            <w:lang w:eastAsia="zh-CN"/>
          </w:rPr>
          <w:t>3</w:t>
        </w:r>
        <w:r w:rsidRPr="009E1828">
          <w:rPr>
            <w:snapToGrid w:val="0"/>
            <w:kern w:val="2"/>
          </w:rPr>
          <w:t>.</w:t>
        </w:r>
        <w:r w:rsidRPr="009E1828">
          <w:rPr>
            <w:snapToGrid w:val="0"/>
            <w:kern w:val="2"/>
            <w:lang w:eastAsia="zh-CN"/>
          </w:rPr>
          <w:t>2</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 xml:space="preserve">Minimum Requirement for </w:t>
        </w:r>
        <w:r w:rsidRPr="009E1828">
          <w:rPr>
            <w:snapToGrid w:val="0"/>
            <w:kern w:val="2"/>
            <w:lang w:eastAsia="zh-CN"/>
          </w:rPr>
          <w:t>FDD PCell</w:t>
        </w:r>
        <w:r>
          <w:tab/>
          <w:t>711</w:t>
        </w:r>
      </w:ins>
    </w:p>
    <w:p w14:paraId="0E2BE06C" w14:textId="77777777" w:rsidR="00A32C67" w:rsidRDefault="00A32C67">
      <w:pPr>
        <w:pStyle w:val="TOC5"/>
        <w:rPr>
          <w:ins w:id="1112" w:author="MCC" w:date="2021-12-07T15:28:00Z"/>
          <w:rFonts w:asciiTheme="minorHAnsi" w:eastAsiaTheme="minorEastAsia" w:hAnsiTheme="minorHAnsi" w:cstheme="minorBidi"/>
          <w:sz w:val="22"/>
          <w:szCs w:val="22"/>
        </w:rPr>
      </w:pPr>
      <w:ins w:id="1113" w:author="MCC" w:date="2021-12-07T15:28:00Z">
        <w:r w:rsidRPr="009E1828">
          <w:rPr>
            <w:snapToGrid w:val="0"/>
            <w:kern w:val="2"/>
          </w:rPr>
          <w:t>8.2.3.2.1A</w:t>
        </w:r>
        <w:r>
          <w:rPr>
            <w:rFonts w:asciiTheme="minorHAnsi" w:eastAsiaTheme="minorEastAsia" w:hAnsiTheme="minorHAnsi" w:cstheme="minorBidi"/>
            <w:sz w:val="22"/>
            <w:szCs w:val="22"/>
          </w:rPr>
          <w:tab/>
        </w:r>
        <w:r w:rsidRPr="009E1828">
          <w:rPr>
            <w:snapToGrid w:val="0"/>
            <w:kern w:val="2"/>
          </w:rPr>
          <w:t>Soft buffer management test for FDD PCell</w:t>
        </w:r>
        <w:r>
          <w:tab/>
          <w:t>715</w:t>
        </w:r>
      </w:ins>
    </w:p>
    <w:p w14:paraId="444D4868" w14:textId="77777777" w:rsidR="00A32C67" w:rsidRDefault="00A32C67">
      <w:pPr>
        <w:pStyle w:val="TOC5"/>
        <w:rPr>
          <w:ins w:id="1114" w:author="MCC" w:date="2021-12-07T15:28:00Z"/>
          <w:rFonts w:asciiTheme="minorHAnsi" w:eastAsiaTheme="minorEastAsia" w:hAnsiTheme="minorHAnsi" w:cstheme="minorBidi"/>
          <w:sz w:val="22"/>
          <w:szCs w:val="22"/>
        </w:rPr>
      </w:pPr>
      <w:ins w:id="1115" w:author="MCC" w:date="2021-12-07T15:28:00Z">
        <w:r w:rsidRPr="009E1828">
          <w:rPr>
            <w:snapToGrid w:val="0"/>
            <w:kern w:val="2"/>
          </w:rPr>
          <w:t>8.2.</w:t>
        </w:r>
        <w:r w:rsidRPr="009E1828">
          <w:rPr>
            <w:snapToGrid w:val="0"/>
            <w:kern w:val="2"/>
            <w:lang w:eastAsia="zh-CN"/>
          </w:rPr>
          <w:t>3</w:t>
        </w:r>
        <w:r w:rsidRPr="009E1828">
          <w:rPr>
            <w:snapToGrid w:val="0"/>
            <w:kern w:val="2"/>
          </w:rPr>
          <w:t>.</w:t>
        </w:r>
        <w:r w:rsidRPr="009E1828">
          <w:rPr>
            <w:snapToGrid w:val="0"/>
            <w:kern w:val="2"/>
            <w:lang w:eastAsia="zh-CN"/>
          </w:rPr>
          <w:t>2</w:t>
        </w:r>
        <w:r w:rsidRPr="009E1828">
          <w:rPr>
            <w:snapToGrid w:val="0"/>
            <w:kern w:val="2"/>
          </w:rPr>
          <w:t>.</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Minimum Requirement for </w:t>
        </w:r>
        <w:r w:rsidRPr="009E1828">
          <w:rPr>
            <w:snapToGrid w:val="0"/>
            <w:kern w:val="2"/>
            <w:lang w:eastAsia="zh-CN"/>
          </w:rPr>
          <w:t>TDD PCell</w:t>
        </w:r>
        <w:r>
          <w:tab/>
          <w:t>716</w:t>
        </w:r>
      </w:ins>
    </w:p>
    <w:p w14:paraId="63DF87F5" w14:textId="77777777" w:rsidR="00A32C67" w:rsidRDefault="00A32C67">
      <w:pPr>
        <w:pStyle w:val="TOC5"/>
        <w:rPr>
          <w:ins w:id="1116" w:author="MCC" w:date="2021-12-07T15:28:00Z"/>
          <w:rFonts w:asciiTheme="minorHAnsi" w:eastAsiaTheme="minorEastAsia" w:hAnsiTheme="minorHAnsi" w:cstheme="minorBidi"/>
          <w:sz w:val="22"/>
          <w:szCs w:val="22"/>
        </w:rPr>
      </w:pPr>
      <w:ins w:id="1117" w:author="MCC" w:date="2021-12-07T15:28:00Z">
        <w:r w:rsidRPr="009E1828">
          <w:rPr>
            <w:snapToGrid w:val="0"/>
            <w:kern w:val="2"/>
          </w:rPr>
          <w:t>8.2.3.2.2A</w:t>
        </w:r>
        <w:r>
          <w:rPr>
            <w:rFonts w:asciiTheme="minorHAnsi" w:eastAsiaTheme="minorEastAsia" w:hAnsiTheme="minorHAnsi" w:cstheme="minorBidi"/>
            <w:sz w:val="22"/>
            <w:szCs w:val="22"/>
          </w:rPr>
          <w:tab/>
        </w:r>
        <w:r w:rsidRPr="009E1828">
          <w:rPr>
            <w:snapToGrid w:val="0"/>
            <w:kern w:val="2"/>
          </w:rPr>
          <w:t>Soft buffer management test for TDD PCell</w:t>
        </w:r>
        <w:r>
          <w:tab/>
          <w:t>720</w:t>
        </w:r>
      </w:ins>
    </w:p>
    <w:p w14:paraId="116FBB77" w14:textId="77777777" w:rsidR="00A32C67" w:rsidRDefault="00A32C67">
      <w:pPr>
        <w:pStyle w:val="TOC4"/>
        <w:rPr>
          <w:ins w:id="1118" w:author="MCC" w:date="2021-12-07T15:28:00Z"/>
          <w:rFonts w:asciiTheme="minorHAnsi" w:eastAsiaTheme="minorEastAsia" w:hAnsiTheme="minorHAnsi" w:cstheme="minorBidi"/>
          <w:sz w:val="22"/>
          <w:szCs w:val="22"/>
        </w:rPr>
      </w:pPr>
      <w:ins w:id="1119" w:author="MCC" w:date="2021-12-07T15:28:00Z">
        <w:r w:rsidRPr="009E1828">
          <w:rPr>
            <w:snapToGrid w:val="0"/>
          </w:rPr>
          <w:t>8.2.3.3</w:t>
        </w:r>
        <w:r>
          <w:rPr>
            <w:rFonts w:asciiTheme="minorHAnsi" w:eastAsiaTheme="minorEastAsia" w:hAnsiTheme="minorHAnsi" w:cstheme="minorBidi"/>
            <w:sz w:val="22"/>
            <w:szCs w:val="22"/>
          </w:rPr>
          <w:tab/>
        </w:r>
        <w:r w:rsidRPr="009E1828">
          <w:rPr>
            <w:snapToGrid w:val="0"/>
          </w:rPr>
          <w:t xml:space="preserve"> Closed-loop spatial multiplexing performance 4Tx Antenna Port</w:t>
        </w:r>
        <w:r>
          <w:tab/>
          <w:t>721</w:t>
        </w:r>
      </w:ins>
    </w:p>
    <w:p w14:paraId="06778892" w14:textId="77777777" w:rsidR="00A32C67" w:rsidRDefault="00A32C67">
      <w:pPr>
        <w:pStyle w:val="TOC5"/>
        <w:rPr>
          <w:ins w:id="1120" w:author="MCC" w:date="2021-12-07T15:28:00Z"/>
          <w:rFonts w:asciiTheme="minorHAnsi" w:eastAsiaTheme="minorEastAsia" w:hAnsiTheme="minorHAnsi" w:cstheme="minorBidi"/>
          <w:sz w:val="22"/>
          <w:szCs w:val="22"/>
        </w:rPr>
      </w:pPr>
      <w:ins w:id="1121" w:author="MCC" w:date="2021-12-07T15:28:00Z">
        <w:r w:rsidRPr="009E1828">
          <w:rPr>
            <w:snapToGrid w:val="0"/>
            <w:kern w:val="2"/>
          </w:rPr>
          <w:t>8.2.3.3.1</w:t>
        </w:r>
        <w:r>
          <w:rPr>
            <w:rFonts w:asciiTheme="minorHAnsi" w:eastAsiaTheme="minorEastAsia" w:hAnsiTheme="minorHAnsi" w:cstheme="minorBidi"/>
            <w:sz w:val="22"/>
            <w:szCs w:val="22"/>
          </w:rPr>
          <w:tab/>
        </w:r>
        <w:r w:rsidRPr="009E1828">
          <w:rPr>
            <w:snapToGrid w:val="0"/>
            <w:kern w:val="2"/>
          </w:rPr>
          <w:t>Minimum Requirement for FDD PCell</w:t>
        </w:r>
        <w:r>
          <w:tab/>
          <w:t>721</w:t>
        </w:r>
      </w:ins>
    </w:p>
    <w:p w14:paraId="32BEEF54" w14:textId="77777777" w:rsidR="00A32C67" w:rsidRDefault="00A32C67">
      <w:pPr>
        <w:pStyle w:val="TOC5"/>
        <w:rPr>
          <w:ins w:id="1122" w:author="MCC" w:date="2021-12-07T15:28:00Z"/>
          <w:rFonts w:asciiTheme="minorHAnsi" w:eastAsiaTheme="minorEastAsia" w:hAnsiTheme="minorHAnsi" w:cstheme="minorBidi"/>
          <w:sz w:val="22"/>
          <w:szCs w:val="22"/>
        </w:rPr>
      </w:pPr>
      <w:ins w:id="1123" w:author="MCC" w:date="2021-12-07T15:28:00Z">
        <w:r w:rsidRPr="009E1828">
          <w:rPr>
            <w:snapToGrid w:val="0"/>
            <w:kern w:val="2"/>
          </w:rPr>
          <w:t>8.2.3.3.2</w:t>
        </w:r>
        <w:r>
          <w:rPr>
            <w:rFonts w:asciiTheme="minorHAnsi" w:eastAsiaTheme="minorEastAsia" w:hAnsiTheme="minorHAnsi" w:cstheme="minorBidi"/>
            <w:sz w:val="22"/>
            <w:szCs w:val="22"/>
          </w:rPr>
          <w:tab/>
        </w:r>
        <w:r w:rsidRPr="009E1828">
          <w:rPr>
            <w:snapToGrid w:val="0"/>
            <w:kern w:val="2"/>
          </w:rPr>
          <w:t>Minimum Requirement for TDD PCell</w:t>
        </w:r>
        <w:r>
          <w:tab/>
          <w:t>725</w:t>
        </w:r>
      </w:ins>
    </w:p>
    <w:p w14:paraId="61F03C62" w14:textId="77777777" w:rsidR="00A32C67" w:rsidRDefault="00A32C67">
      <w:pPr>
        <w:pStyle w:val="TOC4"/>
        <w:rPr>
          <w:ins w:id="1124" w:author="MCC" w:date="2021-12-07T15:28:00Z"/>
          <w:rFonts w:asciiTheme="minorHAnsi" w:eastAsiaTheme="minorEastAsia" w:hAnsiTheme="minorHAnsi" w:cstheme="minorBidi"/>
          <w:sz w:val="22"/>
          <w:szCs w:val="22"/>
        </w:rPr>
      </w:pPr>
      <w:ins w:id="1125" w:author="MCC" w:date="2021-12-07T15:28:00Z">
        <w:r w:rsidRPr="009E1828">
          <w:rPr>
            <w:snapToGrid w:val="0"/>
          </w:rPr>
          <w:t>8.2.3.</w:t>
        </w:r>
        <w:r w:rsidRPr="009E1828">
          <w:rPr>
            <w:snapToGrid w:val="0"/>
            <w:lang w:eastAsia="zh-CN"/>
          </w:rPr>
          <w:t>4</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lang w:eastAsia="zh-CN"/>
          </w:rPr>
          <w:t xml:space="preserve"> for </w:t>
        </w:r>
        <w:r w:rsidRPr="009E1828">
          <w:rPr>
            <w:snapToGrid w:val="0"/>
          </w:rPr>
          <w:t>Closed-loop spatial multiplexing performance 4Tx Antenna Port</w:t>
        </w:r>
        <w:r w:rsidRPr="009E1828">
          <w:rPr>
            <w:snapToGrid w:val="0"/>
            <w:lang w:eastAsia="zh-CN"/>
          </w:rPr>
          <w:t xml:space="preserve"> for dual connectivity</w:t>
        </w:r>
        <w:r>
          <w:tab/>
          <w:t>729</w:t>
        </w:r>
      </w:ins>
    </w:p>
    <w:p w14:paraId="584977C2" w14:textId="77777777" w:rsidR="00A32C67" w:rsidRDefault="00A32C67">
      <w:pPr>
        <w:pStyle w:val="TOC3"/>
        <w:rPr>
          <w:ins w:id="1126" w:author="MCC" w:date="2021-12-07T15:28:00Z"/>
          <w:rFonts w:asciiTheme="minorHAnsi" w:eastAsiaTheme="minorEastAsia" w:hAnsiTheme="minorHAnsi" w:cstheme="minorBidi"/>
          <w:sz w:val="22"/>
          <w:szCs w:val="22"/>
        </w:rPr>
      </w:pPr>
      <w:ins w:id="1127" w:author="MCC" w:date="2021-12-07T15:28:00Z">
        <w:r>
          <w:t>8.</w:t>
        </w:r>
        <w:r>
          <w:rPr>
            <w:lang w:eastAsia="zh-CN"/>
          </w:rPr>
          <w:t>2.4</w:t>
        </w:r>
        <w:r>
          <w:rPr>
            <w:rFonts w:asciiTheme="minorHAnsi" w:eastAsiaTheme="minorEastAsia" w:hAnsiTheme="minorHAnsi" w:cstheme="minorBidi"/>
            <w:sz w:val="22"/>
            <w:szCs w:val="22"/>
          </w:rPr>
          <w:tab/>
        </w:r>
        <w:r>
          <w:t>LAA</w:t>
        </w:r>
        <w:r>
          <w:tab/>
          <w:t>731</w:t>
        </w:r>
      </w:ins>
    </w:p>
    <w:p w14:paraId="1584267F" w14:textId="77777777" w:rsidR="00A32C67" w:rsidRDefault="00A32C67">
      <w:pPr>
        <w:pStyle w:val="TOC4"/>
        <w:rPr>
          <w:ins w:id="1128" w:author="MCC" w:date="2021-12-07T15:28:00Z"/>
          <w:rFonts w:asciiTheme="minorHAnsi" w:eastAsiaTheme="minorEastAsia" w:hAnsiTheme="minorHAnsi" w:cstheme="minorBidi"/>
          <w:sz w:val="22"/>
          <w:szCs w:val="22"/>
        </w:rPr>
      </w:pPr>
      <w:ins w:id="1129" w:author="MCC" w:date="2021-12-07T15:28:00Z">
        <w:r>
          <w:t>8.</w:t>
        </w:r>
        <w:r>
          <w:rPr>
            <w:lang w:eastAsia="zh-CN"/>
          </w:rPr>
          <w:t>2</w:t>
        </w:r>
        <w:r>
          <w:t>.</w:t>
        </w:r>
        <w:r>
          <w:rPr>
            <w:lang w:eastAsia="zh-CN"/>
          </w:rPr>
          <w:t>4.1</w:t>
        </w:r>
        <w:r>
          <w:rPr>
            <w:rFonts w:asciiTheme="minorHAnsi" w:eastAsiaTheme="minorEastAsia" w:hAnsiTheme="minorHAnsi" w:cstheme="minorBidi"/>
            <w:sz w:val="22"/>
            <w:szCs w:val="22"/>
          </w:rPr>
          <w:tab/>
        </w:r>
        <w:r w:rsidRPr="009E1828">
          <w:rPr>
            <w:snapToGrid w:val="0"/>
          </w:rPr>
          <w:t>Closed-loop spatial multiplexing performance 4Tx Antenna Port</w:t>
        </w:r>
        <w:r>
          <w:tab/>
          <w:t>731</w:t>
        </w:r>
      </w:ins>
    </w:p>
    <w:p w14:paraId="09C58186" w14:textId="77777777" w:rsidR="00A32C67" w:rsidRDefault="00A32C67">
      <w:pPr>
        <w:pStyle w:val="TOC5"/>
        <w:rPr>
          <w:ins w:id="1130" w:author="MCC" w:date="2021-12-07T15:28:00Z"/>
          <w:rFonts w:asciiTheme="minorHAnsi" w:eastAsiaTheme="minorEastAsia" w:hAnsiTheme="minorHAnsi" w:cstheme="minorBidi"/>
          <w:sz w:val="22"/>
          <w:szCs w:val="22"/>
        </w:rPr>
      </w:pPr>
      <w:ins w:id="1131" w:author="MCC" w:date="2021-12-07T15:28:00Z">
        <w:r>
          <w:rPr>
            <w:lang w:eastAsia="zh-CN"/>
          </w:rPr>
          <w:t>8.2.4.1.1</w:t>
        </w:r>
        <w:r>
          <w:rPr>
            <w:rFonts w:asciiTheme="minorHAnsi" w:eastAsiaTheme="minorEastAsia" w:hAnsiTheme="minorHAnsi" w:cstheme="minorBidi"/>
            <w:sz w:val="22"/>
            <w:szCs w:val="22"/>
          </w:rPr>
          <w:tab/>
        </w:r>
        <w:r>
          <w:t>FDD PCell (FDD single carrier)</w:t>
        </w:r>
        <w:r>
          <w:tab/>
          <w:t>731</w:t>
        </w:r>
      </w:ins>
    </w:p>
    <w:p w14:paraId="7906ABAC" w14:textId="77777777" w:rsidR="00A32C67" w:rsidRDefault="00A32C67">
      <w:pPr>
        <w:pStyle w:val="TOC5"/>
        <w:rPr>
          <w:ins w:id="1132" w:author="MCC" w:date="2021-12-07T15:28:00Z"/>
          <w:rFonts w:asciiTheme="minorHAnsi" w:eastAsiaTheme="minorEastAsia" w:hAnsiTheme="minorHAnsi" w:cstheme="minorBidi"/>
          <w:sz w:val="22"/>
          <w:szCs w:val="22"/>
        </w:rPr>
      </w:pPr>
      <w:ins w:id="1133" w:author="MCC" w:date="2021-12-07T15:28:00Z">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ins>
    </w:p>
    <w:p w14:paraId="0FF4D5F4" w14:textId="77777777" w:rsidR="00A32C67" w:rsidRDefault="00A32C67">
      <w:pPr>
        <w:pStyle w:val="TOC2"/>
        <w:rPr>
          <w:ins w:id="1134" w:author="MCC" w:date="2021-12-07T15:28:00Z"/>
          <w:rFonts w:asciiTheme="minorHAnsi" w:eastAsiaTheme="minorEastAsia" w:hAnsiTheme="minorHAnsi" w:cstheme="minorBidi"/>
          <w:sz w:val="22"/>
          <w:szCs w:val="22"/>
        </w:rPr>
      </w:pPr>
      <w:ins w:id="1135" w:author="MCC" w:date="2021-12-07T15:28:00Z">
        <w:r>
          <w:t>8.3</w:t>
        </w:r>
        <w:r>
          <w:rPr>
            <w:rFonts w:asciiTheme="minorHAnsi" w:eastAsiaTheme="minorEastAsia" w:hAnsiTheme="minorHAnsi" w:cstheme="minorBidi"/>
            <w:sz w:val="22"/>
            <w:szCs w:val="22"/>
          </w:rPr>
          <w:tab/>
        </w:r>
        <w:r>
          <w:t>Demodulation of PDSCH (User-Specific Reference Symbols)</w:t>
        </w:r>
        <w:r>
          <w:tab/>
          <w:t>738</w:t>
        </w:r>
      </w:ins>
    </w:p>
    <w:p w14:paraId="3EC0BDD8" w14:textId="77777777" w:rsidR="00A32C67" w:rsidRDefault="00A32C67">
      <w:pPr>
        <w:pStyle w:val="TOC3"/>
        <w:rPr>
          <w:ins w:id="1136" w:author="MCC" w:date="2021-12-07T15:28:00Z"/>
          <w:rFonts w:asciiTheme="minorHAnsi" w:eastAsiaTheme="minorEastAsia" w:hAnsiTheme="minorHAnsi" w:cstheme="minorBidi"/>
          <w:sz w:val="22"/>
          <w:szCs w:val="22"/>
        </w:rPr>
      </w:pPr>
      <w:ins w:id="1137" w:author="MCC" w:date="2021-12-07T15:28:00Z">
        <w:r>
          <w:t>8.3.1</w:t>
        </w:r>
        <w:r>
          <w:rPr>
            <w:rFonts w:asciiTheme="minorHAnsi" w:eastAsiaTheme="minorEastAsia" w:hAnsiTheme="minorHAnsi" w:cstheme="minorBidi"/>
            <w:sz w:val="22"/>
            <w:szCs w:val="22"/>
          </w:rPr>
          <w:tab/>
        </w:r>
        <w:r>
          <w:t>FDD</w:t>
        </w:r>
        <w:r>
          <w:tab/>
          <w:t>738</w:t>
        </w:r>
      </w:ins>
    </w:p>
    <w:p w14:paraId="033FD6E6" w14:textId="77777777" w:rsidR="00A32C67" w:rsidRDefault="00A32C67">
      <w:pPr>
        <w:pStyle w:val="TOC4"/>
        <w:rPr>
          <w:ins w:id="1138" w:author="MCC" w:date="2021-12-07T15:28:00Z"/>
          <w:rFonts w:asciiTheme="minorHAnsi" w:eastAsiaTheme="minorEastAsia" w:hAnsiTheme="minorHAnsi" w:cstheme="minorBidi"/>
          <w:sz w:val="22"/>
          <w:szCs w:val="22"/>
        </w:rPr>
      </w:pPr>
      <w:ins w:id="1139" w:author="MCC" w:date="2021-12-07T15:28:00Z">
        <w:r w:rsidRPr="009E1828">
          <w:rPr>
            <w:snapToGrid w:val="0"/>
            <w:lang w:eastAsia="zh-CN"/>
          </w:rPr>
          <w:t>8.3.1.1</w:t>
        </w:r>
        <w:r>
          <w:rPr>
            <w:rFonts w:asciiTheme="minorHAnsi" w:eastAsiaTheme="minorEastAsia" w:hAnsiTheme="minorHAnsi" w:cstheme="minorBidi"/>
            <w:sz w:val="22"/>
            <w:szCs w:val="22"/>
          </w:rPr>
          <w:tab/>
        </w:r>
        <w:r w:rsidRPr="009E1828">
          <w:rPr>
            <w:snapToGrid w:val="0"/>
          </w:rPr>
          <w:t>Single-layer Spatial Multiplexing</w:t>
        </w:r>
        <w:r>
          <w:tab/>
          <w:t>739</w:t>
        </w:r>
      </w:ins>
    </w:p>
    <w:p w14:paraId="4323D759" w14:textId="77777777" w:rsidR="00A32C67" w:rsidRDefault="00A32C67">
      <w:pPr>
        <w:pStyle w:val="TOC4"/>
        <w:rPr>
          <w:ins w:id="1140" w:author="MCC" w:date="2021-12-07T15:28:00Z"/>
          <w:rFonts w:asciiTheme="minorHAnsi" w:eastAsiaTheme="minorEastAsia" w:hAnsiTheme="minorHAnsi" w:cstheme="minorBidi"/>
          <w:sz w:val="22"/>
          <w:szCs w:val="22"/>
        </w:rPr>
      </w:pPr>
      <w:ins w:id="1141" w:author="MCC" w:date="2021-12-07T15:28:00Z">
        <w:r w:rsidRPr="009E1828">
          <w:rPr>
            <w:snapToGrid w:val="0"/>
            <w:lang w:val="en-US" w:eastAsia="zh-CN"/>
          </w:rPr>
          <w:t>8.3.1.1A</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Single-layer Spatial Multiplexing with TM9 interference model</w:t>
        </w:r>
        <w:r>
          <w:tab/>
          <w:t>741</w:t>
        </w:r>
      </w:ins>
    </w:p>
    <w:p w14:paraId="5109481A" w14:textId="77777777" w:rsidR="00A32C67" w:rsidRDefault="00A32C67">
      <w:pPr>
        <w:pStyle w:val="TOC4"/>
        <w:rPr>
          <w:ins w:id="1142" w:author="MCC" w:date="2021-12-07T15:28:00Z"/>
          <w:rFonts w:asciiTheme="minorHAnsi" w:eastAsiaTheme="minorEastAsia" w:hAnsiTheme="minorHAnsi" w:cstheme="minorBidi"/>
          <w:sz w:val="22"/>
          <w:szCs w:val="22"/>
        </w:rPr>
      </w:pPr>
      <w:ins w:id="1143" w:author="MCC" w:date="2021-12-07T15:28:00Z">
        <w:r w:rsidRPr="009E1828">
          <w:rPr>
            <w:snapToGrid w:val="0"/>
            <w:lang w:val="en-US" w:eastAsia="zh-CN"/>
          </w:rPr>
          <w:t>8.3.1.1B</w:t>
        </w:r>
        <w:r>
          <w:rPr>
            <w:rFonts w:asciiTheme="minorHAnsi" w:eastAsiaTheme="minorEastAsia" w:hAnsiTheme="minorHAnsi" w:cstheme="minorBidi"/>
            <w:sz w:val="22"/>
            <w:szCs w:val="22"/>
          </w:rPr>
          <w:tab/>
        </w:r>
        <w:r w:rsidRPr="009E1828">
          <w:rPr>
            <w:snapToGrid w:val="0"/>
            <w:lang w:val="en-US" w:eastAsia="zh-CN"/>
          </w:rPr>
          <w:t>Single-layer Spatial Multiplexing (demodulation subframe overlaps with aggressor cell ABS and CRS assistance information are configured)</w:t>
        </w:r>
        <w:r>
          <w:tab/>
          <w:t>744</w:t>
        </w:r>
      </w:ins>
    </w:p>
    <w:p w14:paraId="6C1FE4F6" w14:textId="77777777" w:rsidR="00A32C67" w:rsidRDefault="00A32C67">
      <w:pPr>
        <w:pStyle w:val="TOC4"/>
        <w:rPr>
          <w:ins w:id="1144" w:author="MCC" w:date="2021-12-07T15:28:00Z"/>
          <w:rFonts w:asciiTheme="minorHAnsi" w:eastAsiaTheme="minorEastAsia" w:hAnsiTheme="minorHAnsi" w:cstheme="minorBidi"/>
          <w:sz w:val="22"/>
          <w:szCs w:val="22"/>
        </w:rPr>
      </w:pPr>
      <w:ins w:id="1145" w:author="MCC" w:date="2021-12-07T15:28:00Z">
        <w:r w:rsidRPr="009E1828">
          <w:rPr>
            <w:snapToGrid w:val="0"/>
            <w:lang w:eastAsia="zh-CN"/>
          </w:rPr>
          <w:lastRenderedPageBreak/>
          <w:t>8.3.1.1C</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TM9 interference model</w:t>
        </w:r>
        <w:r>
          <w:tab/>
          <w:t>747</w:t>
        </w:r>
      </w:ins>
    </w:p>
    <w:p w14:paraId="1E9F9134" w14:textId="77777777" w:rsidR="00A32C67" w:rsidRDefault="00A32C67">
      <w:pPr>
        <w:pStyle w:val="TOC4"/>
        <w:rPr>
          <w:ins w:id="1146" w:author="MCC" w:date="2021-12-07T15:28:00Z"/>
          <w:rFonts w:asciiTheme="minorHAnsi" w:eastAsiaTheme="minorEastAsia" w:hAnsiTheme="minorHAnsi" w:cstheme="minorBidi"/>
          <w:sz w:val="22"/>
          <w:szCs w:val="22"/>
        </w:rPr>
      </w:pPr>
      <w:ins w:id="1147" w:author="MCC" w:date="2021-12-07T15:28:00Z">
        <w:r w:rsidRPr="009E1828">
          <w:rPr>
            <w:snapToGrid w:val="0"/>
            <w:lang w:eastAsia="zh-CN"/>
          </w:rPr>
          <w:t>8.3.1.1D</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CRS interference model</w:t>
        </w:r>
        <w:r>
          <w:tab/>
          <w:t>749</w:t>
        </w:r>
      </w:ins>
    </w:p>
    <w:p w14:paraId="6A9237A7" w14:textId="77777777" w:rsidR="00A32C67" w:rsidRDefault="00A32C67">
      <w:pPr>
        <w:pStyle w:val="TOC4"/>
        <w:rPr>
          <w:ins w:id="1148" w:author="MCC" w:date="2021-12-07T15:28:00Z"/>
          <w:rFonts w:asciiTheme="minorHAnsi" w:eastAsiaTheme="minorEastAsia" w:hAnsiTheme="minorHAnsi" w:cstheme="minorBidi"/>
          <w:sz w:val="22"/>
          <w:szCs w:val="22"/>
        </w:rPr>
      </w:pPr>
      <w:ins w:id="1149" w:author="MCC" w:date="2021-12-07T15:28:00Z">
        <w:r w:rsidRPr="009E1828">
          <w:rPr>
            <w:snapToGrid w:val="0"/>
            <w:lang w:eastAsia="zh-CN"/>
          </w:rPr>
          <w:t>8.3.1.1E</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TM3 interference model</w:t>
        </w:r>
        <w:r>
          <w:tab/>
          <w:t>750</w:t>
        </w:r>
      </w:ins>
    </w:p>
    <w:p w14:paraId="066DF19D" w14:textId="77777777" w:rsidR="00A32C67" w:rsidRDefault="00A32C67">
      <w:pPr>
        <w:pStyle w:val="TOC4"/>
        <w:rPr>
          <w:ins w:id="1150" w:author="MCC" w:date="2021-12-07T15:28:00Z"/>
          <w:rFonts w:asciiTheme="minorHAnsi" w:eastAsiaTheme="minorEastAsia" w:hAnsiTheme="minorHAnsi" w:cstheme="minorBidi"/>
          <w:sz w:val="22"/>
          <w:szCs w:val="22"/>
        </w:rPr>
      </w:pPr>
      <w:ins w:id="1151" w:author="MCC" w:date="2021-12-07T15:28:00Z">
        <w:r w:rsidRPr="009E1828">
          <w:rPr>
            <w:snapToGrid w:val="0"/>
            <w:lang w:eastAsia="zh-CN"/>
          </w:rPr>
          <w:t>8.3.1.1F</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 xml:space="preserve">Single-layer Spatial Multiplexing with TM10 serving cell configuration </w:t>
        </w:r>
        <w:r>
          <w:t>and TM9 interference model</w:t>
        </w:r>
        <w:r>
          <w:tab/>
          <w:t>751</w:t>
        </w:r>
      </w:ins>
    </w:p>
    <w:p w14:paraId="42DAD5BF" w14:textId="77777777" w:rsidR="00A32C67" w:rsidRDefault="00A32C67">
      <w:pPr>
        <w:pStyle w:val="TOC4"/>
        <w:rPr>
          <w:ins w:id="1152" w:author="MCC" w:date="2021-12-07T15:28:00Z"/>
          <w:rFonts w:asciiTheme="minorHAnsi" w:eastAsiaTheme="minorEastAsia" w:hAnsiTheme="minorHAnsi" w:cstheme="minorBidi"/>
          <w:sz w:val="22"/>
          <w:szCs w:val="22"/>
        </w:rPr>
      </w:pPr>
      <w:ins w:id="1153" w:author="MCC" w:date="2021-12-07T15:28:00Z">
        <w:r w:rsidRPr="009E1828">
          <w:rPr>
            <w:snapToGrid w:val="0"/>
            <w:lang w:val="en-US" w:eastAsia="zh-CN"/>
          </w:rPr>
          <w:t>8.3.1.1G</w:t>
        </w:r>
        <w:r>
          <w:rPr>
            <w:rFonts w:asciiTheme="minorHAnsi" w:eastAsiaTheme="minorEastAsia" w:hAnsiTheme="minorHAnsi" w:cstheme="minorBidi"/>
            <w:sz w:val="22"/>
            <w:szCs w:val="22"/>
          </w:rPr>
          <w:tab/>
        </w:r>
        <w:r w:rsidRPr="009E1828">
          <w:rPr>
            <w:snapToGrid w:val="0"/>
            <w:lang w:val="en-US" w:eastAsia="zh-CN"/>
          </w:rPr>
          <w:t>Single-layer Spatial Multiplexing (CRS assistance information is configured)</w:t>
        </w:r>
        <w:r>
          <w:tab/>
          <w:t>753</w:t>
        </w:r>
      </w:ins>
    </w:p>
    <w:p w14:paraId="6046E5B0" w14:textId="77777777" w:rsidR="00A32C67" w:rsidRDefault="00A32C67">
      <w:pPr>
        <w:pStyle w:val="TOC4"/>
        <w:rPr>
          <w:ins w:id="1154" w:author="MCC" w:date="2021-12-07T15:28:00Z"/>
          <w:rFonts w:asciiTheme="minorHAnsi" w:eastAsiaTheme="minorEastAsia" w:hAnsiTheme="minorHAnsi" w:cstheme="minorBidi"/>
          <w:sz w:val="22"/>
          <w:szCs w:val="22"/>
        </w:rPr>
      </w:pPr>
      <w:ins w:id="1155" w:author="MCC" w:date="2021-12-07T15:28:00Z">
        <w:r w:rsidRPr="009E1828">
          <w:rPr>
            <w:snapToGrid w:val="0"/>
            <w:lang w:eastAsia="zh-CN"/>
          </w:rPr>
          <w:t>8.3.1.1H</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Enhanced DMRS table configured)</w:t>
        </w:r>
        <w:r>
          <w:tab/>
          <w:t>755</w:t>
        </w:r>
      </w:ins>
    </w:p>
    <w:p w14:paraId="1AE680F5" w14:textId="77777777" w:rsidR="00A32C67" w:rsidRDefault="00A32C67">
      <w:pPr>
        <w:pStyle w:val="TOC4"/>
        <w:rPr>
          <w:ins w:id="1156" w:author="MCC" w:date="2021-12-07T15:28:00Z"/>
          <w:rFonts w:asciiTheme="minorHAnsi" w:eastAsiaTheme="minorEastAsia" w:hAnsiTheme="minorHAnsi" w:cstheme="minorBidi"/>
          <w:sz w:val="22"/>
          <w:szCs w:val="22"/>
        </w:rPr>
      </w:pPr>
      <w:ins w:id="1157" w:author="MCC" w:date="2021-12-07T15:28:00Z">
        <w:r w:rsidRPr="009E1828">
          <w:rPr>
            <w:snapToGrid w:val="0"/>
            <w:lang w:eastAsia="zh-CN"/>
          </w:rPr>
          <w:t>8.3.1.1I</w:t>
        </w:r>
        <w:r>
          <w:rPr>
            <w:rFonts w:asciiTheme="minorHAnsi" w:eastAsiaTheme="minorEastAsia" w:hAnsiTheme="minorHAnsi" w:cstheme="minorBidi"/>
            <w:sz w:val="22"/>
            <w:szCs w:val="22"/>
          </w:rPr>
          <w:tab/>
        </w:r>
        <w:r w:rsidRPr="009E1828">
          <w:rPr>
            <w:snapToGrid w:val="0"/>
          </w:rPr>
          <w:t>Single-layer Spatial Multiplexing (with assistance information for simultaneous transmition interfering PDSCH)</w:t>
        </w:r>
        <w:r>
          <w:tab/>
          <w:t>756</w:t>
        </w:r>
      </w:ins>
    </w:p>
    <w:p w14:paraId="17EDFFB0" w14:textId="77777777" w:rsidR="00A32C67" w:rsidRDefault="00A32C67">
      <w:pPr>
        <w:pStyle w:val="TOC4"/>
        <w:rPr>
          <w:ins w:id="1158" w:author="MCC" w:date="2021-12-07T15:28:00Z"/>
          <w:rFonts w:asciiTheme="minorHAnsi" w:eastAsiaTheme="minorEastAsia" w:hAnsiTheme="minorHAnsi" w:cstheme="minorBidi"/>
          <w:sz w:val="22"/>
          <w:szCs w:val="22"/>
        </w:rPr>
      </w:pPr>
      <w:ins w:id="1159" w:author="MCC" w:date="2021-12-07T15:28:00Z">
        <w:r w:rsidRPr="009E1828">
          <w:rPr>
            <w:snapToGrid w:val="0"/>
          </w:rPr>
          <w:t>8.3.1.2</w:t>
        </w:r>
        <w:r>
          <w:rPr>
            <w:rFonts w:asciiTheme="minorHAnsi" w:eastAsiaTheme="minorEastAsia" w:hAnsiTheme="minorHAnsi" w:cstheme="minorBidi"/>
            <w:sz w:val="22"/>
            <w:szCs w:val="22"/>
          </w:rPr>
          <w:tab/>
        </w:r>
        <w:r w:rsidRPr="009E1828">
          <w:rPr>
            <w:snapToGrid w:val="0"/>
            <w:kern w:val="2"/>
          </w:rPr>
          <w:t>Dual-Layer Spatial Multiplexing</w:t>
        </w:r>
        <w:r>
          <w:tab/>
          <w:t>758</w:t>
        </w:r>
      </w:ins>
    </w:p>
    <w:p w14:paraId="2076BDC2" w14:textId="77777777" w:rsidR="00A32C67" w:rsidRDefault="00A32C67">
      <w:pPr>
        <w:pStyle w:val="TOC4"/>
        <w:rPr>
          <w:ins w:id="1160" w:author="MCC" w:date="2021-12-07T15:28:00Z"/>
          <w:rFonts w:asciiTheme="minorHAnsi" w:eastAsiaTheme="minorEastAsia" w:hAnsiTheme="minorHAnsi" w:cstheme="minorBidi"/>
          <w:sz w:val="22"/>
          <w:szCs w:val="22"/>
        </w:rPr>
      </w:pPr>
      <w:ins w:id="1161" w:author="MCC" w:date="2021-12-07T15:28:00Z">
        <w:r w:rsidRPr="009E1828">
          <w:rPr>
            <w:snapToGrid w:val="0"/>
          </w:rPr>
          <w:t>8.3.1.2A</w:t>
        </w:r>
        <w:r>
          <w:rPr>
            <w:rFonts w:asciiTheme="minorHAnsi" w:eastAsiaTheme="minorEastAsia" w:hAnsiTheme="minorHAnsi" w:cstheme="minorBidi"/>
            <w:sz w:val="22"/>
            <w:szCs w:val="22"/>
          </w:rPr>
          <w:tab/>
        </w:r>
        <w:r w:rsidRPr="009E1828">
          <w:rPr>
            <w:snapToGrid w:val="0"/>
          </w:rPr>
          <w:t xml:space="preserve">Enhanced Performance Requirement Type C - </w:t>
        </w:r>
        <w:r w:rsidRPr="009E1828">
          <w:rPr>
            <w:snapToGrid w:val="0"/>
            <w:kern w:val="2"/>
          </w:rPr>
          <w:t>Dual-Layer Spatial Multiplexing</w:t>
        </w:r>
        <w:r>
          <w:tab/>
          <w:t>759</w:t>
        </w:r>
      </w:ins>
    </w:p>
    <w:p w14:paraId="065A8582" w14:textId="77777777" w:rsidR="00A32C67" w:rsidRDefault="00A32C67">
      <w:pPr>
        <w:pStyle w:val="TOC4"/>
        <w:rPr>
          <w:ins w:id="1162" w:author="MCC" w:date="2021-12-07T15:28:00Z"/>
          <w:rFonts w:asciiTheme="minorHAnsi" w:eastAsiaTheme="minorEastAsia" w:hAnsiTheme="minorHAnsi" w:cstheme="minorBidi"/>
          <w:sz w:val="22"/>
          <w:szCs w:val="22"/>
        </w:rPr>
      </w:pPr>
      <w:ins w:id="1163" w:author="MCC" w:date="2021-12-07T15:28:00Z">
        <w:r w:rsidRPr="009E1828">
          <w:rPr>
            <w:snapToGrid w:val="0"/>
          </w:rPr>
          <w:t>8.3.1.3</w:t>
        </w:r>
        <w:r>
          <w:rPr>
            <w:rFonts w:asciiTheme="minorHAnsi" w:eastAsiaTheme="minorEastAsia" w:hAnsiTheme="minorHAnsi" w:cstheme="minorBidi"/>
            <w:sz w:val="22"/>
            <w:szCs w:val="22"/>
          </w:rPr>
          <w:tab/>
        </w:r>
        <w:r w:rsidRPr="009E1828">
          <w:rPr>
            <w:snapToGrid w:val="0"/>
            <w:kern w:val="2"/>
          </w:rPr>
          <w:t>Performance requirements for DCI format 2D and non Quasi Co-located Antenna Ports</w:t>
        </w:r>
        <w:r>
          <w:tab/>
          <w:t>760</w:t>
        </w:r>
      </w:ins>
    </w:p>
    <w:p w14:paraId="59C09162" w14:textId="77777777" w:rsidR="00A32C67" w:rsidRDefault="00A32C67">
      <w:pPr>
        <w:pStyle w:val="TOC5"/>
        <w:rPr>
          <w:ins w:id="1164" w:author="MCC" w:date="2021-12-07T15:28:00Z"/>
          <w:rFonts w:asciiTheme="minorHAnsi" w:eastAsiaTheme="minorEastAsia" w:hAnsiTheme="minorHAnsi" w:cstheme="minorBidi"/>
          <w:sz w:val="22"/>
          <w:szCs w:val="22"/>
        </w:rPr>
      </w:pPr>
      <w:ins w:id="1165" w:author="MCC" w:date="2021-12-07T15:28:00Z">
        <w:r>
          <w:t>8.3.1.3.1</w:t>
        </w:r>
        <w:r>
          <w:rPr>
            <w:rFonts w:asciiTheme="minorHAnsi" w:eastAsiaTheme="minorEastAsia" w:hAnsiTheme="minorHAnsi" w:cstheme="minorBidi"/>
            <w:sz w:val="22"/>
            <w:szCs w:val="22"/>
          </w:rPr>
          <w:tab/>
        </w:r>
        <w:r>
          <w:t>Minimum requirement with Same Cell ID (with single NZP CSI-RS resource)</w:t>
        </w:r>
        <w:r>
          <w:tab/>
          <w:t>760</w:t>
        </w:r>
      </w:ins>
    </w:p>
    <w:p w14:paraId="4B964F8B" w14:textId="77777777" w:rsidR="00A32C67" w:rsidRDefault="00A32C67">
      <w:pPr>
        <w:pStyle w:val="TOC5"/>
        <w:rPr>
          <w:ins w:id="1166" w:author="MCC" w:date="2021-12-07T15:28:00Z"/>
          <w:rFonts w:asciiTheme="minorHAnsi" w:eastAsiaTheme="minorEastAsia" w:hAnsiTheme="minorHAnsi" w:cstheme="minorBidi"/>
          <w:sz w:val="22"/>
          <w:szCs w:val="22"/>
        </w:rPr>
      </w:pPr>
      <w:ins w:id="1167" w:author="MCC" w:date="2021-12-07T15:28:00Z">
        <w:r w:rsidRPr="009E1828">
          <w:rPr>
            <w:snapToGrid w:val="0"/>
          </w:rPr>
          <w:t>8.3.1.3.2</w:t>
        </w:r>
        <w:r>
          <w:rPr>
            <w:rFonts w:asciiTheme="minorHAnsi" w:eastAsiaTheme="minorEastAsia" w:hAnsiTheme="minorHAnsi" w:cstheme="minorBidi"/>
            <w:sz w:val="22"/>
            <w:szCs w:val="22"/>
          </w:rPr>
          <w:tab/>
        </w:r>
        <w:r w:rsidRPr="009E1828">
          <w:rPr>
            <w:snapToGrid w:val="0"/>
          </w:rPr>
          <w:t>Minimum requirements with Same Cell ID (with multiple NZP CSI-RS resources)</w:t>
        </w:r>
        <w:r>
          <w:tab/>
          <w:t>762</w:t>
        </w:r>
      </w:ins>
    </w:p>
    <w:p w14:paraId="60765366" w14:textId="77777777" w:rsidR="00A32C67" w:rsidRDefault="00A32C67">
      <w:pPr>
        <w:pStyle w:val="TOC5"/>
        <w:rPr>
          <w:ins w:id="1168" w:author="MCC" w:date="2021-12-07T15:28:00Z"/>
          <w:rFonts w:asciiTheme="minorHAnsi" w:eastAsiaTheme="minorEastAsia" w:hAnsiTheme="minorHAnsi" w:cstheme="minorBidi"/>
          <w:sz w:val="22"/>
          <w:szCs w:val="22"/>
        </w:rPr>
      </w:pPr>
      <w:ins w:id="1169" w:author="MCC" w:date="2021-12-07T15:28:00Z">
        <w:r w:rsidRPr="009E1828">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ins>
    </w:p>
    <w:p w14:paraId="366A49F8" w14:textId="77777777" w:rsidR="00A32C67" w:rsidRDefault="00A32C67">
      <w:pPr>
        <w:pStyle w:val="TOC5"/>
        <w:rPr>
          <w:ins w:id="1170" w:author="MCC" w:date="2021-12-07T15:28:00Z"/>
          <w:rFonts w:asciiTheme="minorHAnsi" w:eastAsiaTheme="minorEastAsia" w:hAnsiTheme="minorHAnsi" w:cstheme="minorBidi"/>
          <w:sz w:val="22"/>
          <w:szCs w:val="22"/>
        </w:rPr>
      </w:pPr>
      <w:ins w:id="1171" w:author="MCC" w:date="2021-12-07T15:28:00Z">
        <w:r w:rsidRPr="009E1828">
          <w:rPr>
            <w:snapToGrid w:val="0"/>
          </w:rPr>
          <w:t>8.3.1.3.</w:t>
        </w:r>
        <w:r w:rsidRPr="009E1828">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ins>
    </w:p>
    <w:p w14:paraId="26A487BC" w14:textId="77777777" w:rsidR="00A32C67" w:rsidRDefault="00A32C67">
      <w:pPr>
        <w:pStyle w:val="TOC5"/>
        <w:rPr>
          <w:ins w:id="1172" w:author="MCC" w:date="2021-12-07T15:28:00Z"/>
          <w:rFonts w:asciiTheme="minorHAnsi" w:eastAsiaTheme="minorEastAsia" w:hAnsiTheme="minorHAnsi" w:cstheme="minorBidi"/>
          <w:sz w:val="22"/>
          <w:szCs w:val="22"/>
        </w:rPr>
      </w:pPr>
      <w:ins w:id="1173" w:author="MCC" w:date="2021-12-07T15:28:00Z">
        <w:r w:rsidRPr="009E1828">
          <w:rPr>
            <w:snapToGrid w:val="0"/>
          </w:rPr>
          <w:t>8.3.1.3.5</w:t>
        </w:r>
        <w:r>
          <w:rPr>
            <w:rFonts w:asciiTheme="minorHAnsi" w:eastAsiaTheme="minorEastAsia" w:hAnsiTheme="minorHAnsi" w:cstheme="minorBidi"/>
            <w:sz w:val="22"/>
            <w:szCs w:val="22"/>
          </w:rPr>
          <w:tab/>
        </w:r>
        <w:r w:rsidRPr="009E1828">
          <w:rPr>
            <w:snapToGrid w:val="0"/>
          </w:rPr>
          <w:t xml:space="preserve">Minimum requirements with </w:t>
        </w:r>
        <w:r w:rsidRPr="009E1828">
          <w:rPr>
            <w:snapToGrid w:val="0"/>
            <w:lang w:eastAsia="zh-CN"/>
          </w:rPr>
          <w:t xml:space="preserve">different </w:t>
        </w:r>
        <w:r w:rsidRPr="009E1828">
          <w:rPr>
            <w:snapToGrid w:val="0"/>
          </w:rPr>
          <w:t>Cell ID</w:t>
        </w:r>
        <w:r w:rsidRPr="009E1828">
          <w:rPr>
            <w:snapToGrid w:val="0"/>
            <w:lang w:eastAsia="zh-CN"/>
          </w:rPr>
          <w:t xml:space="preserve"> and non-colliding CRS</w:t>
        </w:r>
        <w:r w:rsidRPr="009E1828">
          <w:rPr>
            <w:snapToGrid w:val="0"/>
          </w:rPr>
          <w:t xml:space="preserve"> (with multiple NZP CSI-RS resources</w:t>
        </w:r>
        <w:r w:rsidRPr="009E1828">
          <w:rPr>
            <w:snapToGrid w:val="0"/>
            <w:lang w:eastAsia="zh-CN"/>
          </w:rPr>
          <w:t xml:space="preserve"> and CRS assistance information is configured</w:t>
        </w:r>
        <w:r w:rsidRPr="009E1828">
          <w:rPr>
            <w:snapToGrid w:val="0"/>
          </w:rPr>
          <w:t>)</w:t>
        </w:r>
        <w:r>
          <w:tab/>
          <w:t>768</w:t>
        </w:r>
      </w:ins>
    </w:p>
    <w:p w14:paraId="10F80C92" w14:textId="77777777" w:rsidR="00A32C67" w:rsidRDefault="00A32C67">
      <w:pPr>
        <w:pStyle w:val="TOC5"/>
        <w:rPr>
          <w:ins w:id="1174" w:author="MCC" w:date="2021-12-07T15:28:00Z"/>
          <w:rFonts w:asciiTheme="minorHAnsi" w:eastAsiaTheme="minorEastAsia" w:hAnsiTheme="minorHAnsi" w:cstheme="minorBidi"/>
          <w:sz w:val="22"/>
          <w:szCs w:val="22"/>
        </w:rPr>
      </w:pPr>
      <w:ins w:id="1175" w:author="MCC" w:date="2021-12-07T15:28:00Z">
        <w:r w:rsidRPr="009E1828">
          <w:rPr>
            <w:snapToGrid w:val="0"/>
          </w:rPr>
          <w:t>8.3.1.3.6</w:t>
        </w:r>
        <w:r>
          <w:rPr>
            <w:rFonts w:asciiTheme="minorHAnsi" w:eastAsiaTheme="minorEastAsia" w:hAnsiTheme="minorHAnsi" w:cstheme="minorBidi"/>
            <w:sz w:val="22"/>
            <w:szCs w:val="22"/>
          </w:rPr>
          <w:tab/>
        </w:r>
        <w:r w:rsidRPr="009E1828">
          <w:rPr>
            <w:snapToGrid w:val="0"/>
          </w:rPr>
          <w:t xml:space="preserve">Minimum requirements for </w:t>
        </w:r>
        <w:r w:rsidRPr="009E1828">
          <w:rPr>
            <w:rFonts w:cs="Arial"/>
            <w:lang w:eastAsia="zh-CN"/>
          </w:rPr>
          <w:t>QCL Type C and 2 Layers Spatial Multiplexing</w:t>
        </w:r>
        <w:r>
          <w:tab/>
          <w:t>771</w:t>
        </w:r>
      </w:ins>
    </w:p>
    <w:p w14:paraId="1706E547" w14:textId="77777777" w:rsidR="00A32C67" w:rsidRDefault="00A32C67">
      <w:pPr>
        <w:pStyle w:val="TOC4"/>
        <w:rPr>
          <w:ins w:id="1176" w:author="MCC" w:date="2021-12-07T15:28:00Z"/>
          <w:rFonts w:asciiTheme="minorHAnsi" w:eastAsiaTheme="minorEastAsia" w:hAnsiTheme="minorHAnsi" w:cstheme="minorBidi"/>
          <w:sz w:val="22"/>
          <w:szCs w:val="22"/>
        </w:rPr>
      </w:pPr>
      <w:ins w:id="1177" w:author="MCC" w:date="2021-12-07T15:28:00Z">
        <w:r w:rsidRPr="009E1828">
          <w:rPr>
            <w:snapToGrid w:val="0"/>
          </w:rPr>
          <w:t>8.3.</w:t>
        </w:r>
        <w:r w:rsidRPr="009E1828">
          <w:rPr>
            <w:snapToGrid w:val="0"/>
            <w:lang w:eastAsia="zh-CN"/>
          </w:rPr>
          <w:t>1.4</w:t>
        </w:r>
        <w:r>
          <w:rPr>
            <w:rFonts w:asciiTheme="minorHAnsi" w:eastAsiaTheme="minorEastAsia" w:hAnsiTheme="minorHAnsi" w:cstheme="minorBidi"/>
            <w:sz w:val="22"/>
            <w:szCs w:val="22"/>
          </w:rPr>
          <w:tab/>
        </w:r>
        <w:r w:rsidRPr="009E1828">
          <w:rPr>
            <w:snapToGrid w:val="0"/>
          </w:rPr>
          <w:t>Performance Requirement</w:t>
        </w:r>
        <w:r w:rsidRPr="009E1828">
          <w:rPr>
            <w:snapToGrid w:val="0"/>
            <w:lang w:eastAsia="zh-CN"/>
          </w:rPr>
          <w:t>s</w:t>
        </w:r>
        <w:r w:rsidRPr="009E1828">
          <w:rPr>
            <w:snapToGrid w:val="0"/>
          </w:rPr>
          <w:t xml:space="preserve"> </w:t>
        </w:r>
        <w:r w:rsidRPr="009E1828">
          <w:rPr>
            <w:snapToGrid w:val="0"/>
            <w:lang w:eastAsia="zh-CN"/>
          </w:rPr>
          <w:t xml:space="preserve">for </w:t>
        </w:r>
        <w:r w:rsidRPr="009E1828">
          <w:rPr>
            <w:snapToGrid w:val="0"/>
            <w:kern w:val="2"/>
          </w:rPr>
          <w:t>semiOpenLoop</w:t>
        </w:r>
        <w:r>
          <w:t xml:space="preserve"> </w:t>
        </w:r>
        <w:r w:rsidRPr="009E1828">
          <w:rPr>
            <w:snapToGrid w:val="0"/>
            <w:kern w:val="2"/>
            <w:lang w:eastAsia="zh-CN"/>
          </w:rPr>
          <w:t>transmission</w:t>
        </w:r>
        <w:r>
          <w:tab/>
          <w:t>773</w:t>
        </w:r>
      </w:ins>
    </w:p>
    <w:p w14:paraId="7E969D05" w14:textId="77777777" w:rsidR="00A32C67" w:rsidRDefault="00A32C67">
      <w:pPr>
        <w:pStyle w:val="TOC3"/>
        <w:rPr>
          <w:ins w:id="1178" w:author="MCC" w:date="2021-12-07T15:28:00Z"/>
          <w:rFonts w:asciiTheme="minorHAnsi" w:eastAsiaTheme="minorEastAsia" w:hAnsiTheme="minorHAnsi" w:cstheme="minorBidi"/>
          <w:sz w:val="22"/>
          <w:szCs w:val="22"/>
        </w:rPr>
      </w:pPr>
      <w:ins w:id="1179" w:author="MCC" w:date="2021-12-07T15:28:00Z">
        <w:r>
          <w:t>8.3.</w:t>
        </w:r>
        <w:r>
          <w:rPr>
            <w:lang w:eastAsia="zh-CN"/>
          </w:rPr>
          <w:t>2</w:t>
        </w:r>
        <w:r>
          <w:rPr>
            <w:rFonts w:asciiTheme="minorHAnsi" w:eastAsiaTheme="minorEastAsia" w:hAnsiTheme="minorHAnsi" w:cstheme="minorBidi"/>
            <w:sz w:val="22"/>
            <w:szCs w:val="22"/>
          </w:rPr>
          <w:tab/>
        </w:r>
        <w:r>
          <w:rPr>
            <w:lang w:eastAsia="zh-CN"/>
          </w:rPr>
          <w:t>T</w:t>
        </w:r>
        <w:r>
          <w:t>DD</w:t>
        </w:r>
        <w:r>
          <w:tab/>
          <w:t>775</w:t>
        </w:r>
      </w:ins>
    </w:p>
    <w:p w14:paraId="7312CCEA" w14:textId="77777777" w:rsidR="00A32C67" w:rsidRDefault="00A32C67">
      <w:pPr>
        <w:pStyle w:val="TOC4"/>
        <w:rPr>
          <w:ins w:id="1180" w:author="MCC" w:date="2021-12-07T15:28:00Z"/>
          <w:rFonts w:asciiTheme="minorHAnsi" w:eastAsiaTheme="minorEastAsia" w:hAnsiTheme="minorHAnsi" w:cstheme="minorBidi"/>
          <w:sz w:val="22"/>
          <w:szCs w:val="22"/>
        </w:rPr>
      </w:pPr>
      <w:ins w:id="1181" w:author="MCC" w:date="2021-12-07T15:28:00Z">
        <w:r w:rsidRPr="009E1828">
          <w:rPr>
            <w:snapToGrid w:val="0"/>
            <w:lang w:eastAsia="zh-CN"/>
          </w:rPr>
          <w:t>8.3.2.1</w:t>
        </w:r>
        <w:r>
          <w:rPr>
            <w:rFonts w:asciiTheme="minorHAnsi" w:eastAsiaTheme="minorEastAsia" w:hAnsiTheme="minorHAnsi" w:cstheme="minorBidi"/>
            <w:sz w:val="22"/>
            <w:szCs w:val="22"/>
          </w:rPr>
          <w:tab/>
        </w:r>
        <w:r w:rsidRPr="009E1828">
          <w:rPr>
            <w:snapToGrid w:val="0"/>
          </w:rPr>
          <w:t>Single-layer Spatial Multiplexing</w:t>
        </w:r>
        <w:r>
          <w:tab/>
          <w:t>775</w:t>
        </w:r>
      </w:ins>
    </w:p>
    <w:p w14:paraId="334C0FD7" w14:textId="77777777" w:rsidR="00A32C67" w:rsidRDefault="00A32C67">
      <w:pPr>
        <w:pStyle w:val="TOC4"/>
        <w:rPr>
          <w:ins w:id="1182" w:author="MCC" w:date="2021-12-07T15:28:00Z"/>
          <w:rFonts w:asciiTheme="minorHAnsi" w:eastAsiaTheme="minorEastAsia" w:hAnsiTheme="minorHAnsi" w:cstheme="minorBidi"/>
          <w:sz w:val="22"/>
          <w:szCs w:val="22"/>
        </w:rPr>
      </w:pPr>
      <w:ins w:id="1183" w:author="MCC" w:date="2021-12-07T15:28:00Z">
        <w:r w:rsidRPr="009E1828">
          <w:rPr>
            <w:snapToGrid w:val="0"/>
            <w:lang w:eastAsia="zh-CN"/>
          </w:rPr>
          <w:t>8.3.2.1A</w:t>
        </w:r>
        <w:r>
          <w:rPr>
            <w:rFonts w:asciiTheme="minorHAnsi" w:eastAsiaTheme="minorEastAsia" w:hAnsiTheme="minorHAnsi" w:cstheme="minorBidi"/>
            <w:sz w:val="22"/>
            <w:szCs w:val="22"/>
          </w:rPr>
          <w:tab/>
        </w:r>
        <w:r w:rsidRPr="009E1828">
          <w:rPr>
            <w:snapToGrid w:val="0"/>
          </w:rPr>
          <w:t>Single-layer Spatial Multiplexing (with multiple CSI-RS configurations)</w:t>
        </w:r>
        <w:r>
          <w:tab/>
          <w:t>777</w:t>
        </w:r>
      </w:ins>
    </w:p>
    <w:p w14:paraId="08087510" w14:textId="77777777" w:rsidR="00A32C67" w:rsidRDefault="00A32C67">
      <w:pPr>
        <w:pStyle w:val="TOC4"/>
        <w:rPr>
          <w:ins w:id="1184" w:author="MCC" w:date="2021-12-07T15:28:00Z"/>
          <w:rFonts w:asciiTheme="minorHAnsi" w:eastAsiaTheme="minorEastAsia" w:hAnsiTheme="minorHAnsi" w:cstheme="minorBidi"/>
          <w:sz w:val="22"/>
          <w:szCs w:val="22"/>
        </w:rPr>
      </w:pPr>
      <w:ins w:id="1185" w:author="MCC" w:date="2021-12-07T15:28:00Z">
        <w:r w:rsidRPr="009E1828">
          <w:rPr>
            <w:snapToGrid w:val="0"/>
            <w:lang w:val="en-US" w:eastAsia="zh-CN"/>
          </w:rPr>
          <w:t>8.3.2.1B</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Single-layer Spatial Multiplexing with TM9 interference model</w:t>
        </w:r>
        <w:r>
          <w:tab/>
          <w:t>779</w:t>
        </w:r>
      </w:ins>
    </w:p>
    <w:p w14:paraId="477FA501" w14:textId="77777777" w:rsidR="00A32C67" w:rsidRDefault="00A32C67">
      <w:pPr>
        <w:pStyle w:val="TOC4"/>
        <w:rPr>
          <w:ins w:id="1186" w:author="MCC" w:date="2021-12-07T15:28:00Z"/>
          <w:rFonts w:asciiTheme="minorHAnsi" w:eastAsiaTheme="minorEastAsia" w:hAnsiTheme="minorHAnsi" w:cstheme="minorBidi"/>
          <w:sz w:val="22"/>
          <w:szCs w:val="22"/>
        </w:rPr>
      </w:pPr>
      <w:ins w:id="1187" w:author="MCC" w:date="2021-12-07T15:28:00Z">
        <w:r w:rsidRPr="009E1828">
          <w:rPr>
            <w:snapToGrid w:val="0"/>
            <w:lang w:val="en-US" w:eastAsia="zh-CN"/>
          </w:rPr>
          <w:t>8.3.2.1C</w:t>
        </w:r>
        <w:r>
          <w:rPr>
            <w:rFonts w:asciiTheme="minorHAnsi" w:eastAsiaTheme="minorEastAsia" w:hAnsiTheme="minorHAnsi" w:cstheme="minorBidi"/>
            <w:sz w:val="22"/>
            <w:szCs w:val="22"/>
          </w:rPr>
          <w:tab/>
        </w:r>
        <w:r w:rsidRPr="009E1828">
          <w:rPr>
            <w:snapToGrid w:val="0"/>
            <w:lang w:val="en-US" w:eastAsia="zh-CN"/>
          </w:rPr>
          <w:t>Single-layer Spatial Multiplexing (demodulation subframe overlaps with aggressor cell ABS and CRS assistance information are configured)</w:t>
        </w:r>
        <w:r>
          <w:tab/>
          <w:t>782</w:t>
        </w:r>
      </w:ins>
    </w:p>
    <w:p w14:paraId="06E9E811" w14:textId="77777777" w:rsidR="00A32C67" w:rsidRDefault="00A32C67">
      <w:pPr>
        <w:pStyle w:val="TOC4"/>
        <w:rPr>
          <w:ins w:id="1188" w:author="MCC" w:date="2021-12-07T15:28:00Z"/>
          <w:rFonts w:asciiTheme="minorHAnsi" w:eastAsiaTheme="minorEastAsia" w:hAnsiTheme="minorHAnsi" w:cstheme="minorBidi"/>
          <w:sz w:val="22"/>
          <w:szCs w:val="22"/>
        </w:rPr>
      </w:pPr>
      <w:ins w:id="1189" w:author="MCC" w:date="2021-12-07T15:28:00Z">
        <w:r w:rsidRPr="009E1828">
          <w:rPr>
            <w:snapToGrid w:val="0"/>
            <w:lang w:eastAsia="zh-CN"/>
          </w:rPr>
          <w:t>8.3.2.1D</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TM9 interference</w:t>
        </w:r>
        <w:r>
          <w:tab/>
          <w:t>785</w:t>
        </w:r>
      </w:ins>
    </w:p>
    <w:p w14:paraId="56787957" w14:textId="77777777" w:rsidR="00A32C67" w:rsidRDefault="00A32C67">
      <w:pPr>
        <w:pStyle w:val="TOC4"/>
        <w:rPr>
          <w:ins w:id="1190" w:author="MCC" w:date="2021-12-07T15:28:00Z"/>
          <w:rFonts w:asciiTheme="minorHAnsi" w:eastAsiaTheme="minorEastAsia" w:hAnsiTheme="minorHAnsi" w:cstheme="minorBidi"/>
          <w:sz w:val="22"/>
          <w:szCs w:val="22"/>
        </w:rPr>
      </w:pPr>
      <w:ins w:id="1191" w:author="MCC" w:date="2021-12-07T15:28:00Z">
        <w:r w:rsidRPr="009E1828">
          <w:rPr>
            <w:snapToGrid w:val="0"/>
            <w:lang w:eastAsia="zh-CN"/>
          </w:rPr>
          <w:t>8.3.2.1E</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CRS interference model</w:t>
        </w:r>
        <w:r>
          <w:tab/>
          <w:t>787</w:t>
        </w:r>
      </w:ins>
    </w:p>
    <w:p w14:paraId="66D3DC0A" w14:textId="77777777" w:rsidR="00A32C67" w:rsidRDefault="00A32C67">
      <w:pPr>
        <w:pStyle w:val="TOC4"/>
        <w:rPr>
          <w:ins w:id="1192" w:author="MCC" w:date="2021-12-07T15:28:00Z"/>
          <w:rFonts w:asciiTheme="minorHAnsi" w:eastAsiaTheme="minorEastAsia" w:hAnsiTheme="minorHAnsi" w:cstheme="minorBidi"/>
          <w:sz w:val="22"/>
          <w:szCs w:val="22"/>
        </w:rPr>
      </w:pPr>
      <w:ins w:id="1193" w:author="MCC" w:date="2021-12-07T15:28:00Z">
        <w:r w:rsidRPr="009E1828">
          <w:rPr>
            <w:snapToGrid w:val="0"/>
            <w:lang w:eastAsia="zh-CN"/>
          </w:rPr>
          <w:t>8.3.2.1F</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TM3 interference</w:t>
        </w:r>
        <w:r>
          <w:tab/>
          <w:t>789</w:t>
        </w:r>
      </w:ins>
    </w:p>
    <w:p w14:paraId="68AD58E0" w14:textId="77777777" w:rsidR="00A32C67" w:rsidRDefault="00A32C67">
      <w:pPr>
        <w:pStyle w:val="TOC4"/>
        <w:rPr>
          <w:ins w:id="1194" w:author="MCC" w:date="2021-12-07T15:28:00Z"/>
          <w:rFonts w:asciiTheme="minorHAnsi" w:eastAsiaTheme="minorEastAsia" w:hAnsiTheme="minorHAnsi" w:cstheme="minorBidi"/>
          <w:sz w:val="22"/>
          <w:szCs w:val="22"/>
        </w:rPr>
      </w:pPr>
      <w:ins w:id="1195" w:author="MCC" w:date="2021-12-07T15:28:00Z">
        <w:r w:rsidRPr="009E1828">
          <w:rPr>
            <w:snapToGrid w:val="0"/>
            <w:lang w:eastAsia="zh-CN"/>
          </w:rPr>
          <w:t>8.3.2.1G</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 xml:space="preserve">Single-layer Spatial Multiplexing with TM10 serving cell configuration </w:t>
        </w:r>
        <w:r>
          <w:t>and TM9 interference model</w:t>
        </w:r>
        <w:r>
          <w:tab/>
          <w:t>790</w:t>
        </w:r>
      </w:ins>
    </w:p>
    <w:p w14:paraId="5D378322" w14:textId="77777777" w:rsidR="00A32C67" w:rsidRDefault="00A32C67">
      <w:pPr>
        <w:pStyle w:val="TOC4"/>
        <w:rPr>
          <w:ins w:id="1196" w:author="MCC" w:date="2021-12-07T15:28:00Z"/>
          <w:rFonts w:asciiTheme="minorHAnsi" w:eastAsiaTheme="minorEastAsia" w:hAnsiTheme="minorHAnsi" w:cstheme="minorBidi"/>
          <w:sz w:val="22"/>
          <w:szCs w:val="22"/>
        </w:rPr>
      </w:pPr>
      <w:ins w:id="1197" w:author="MCC" w:date="2021-12-07T15:28:00Z">
        <w:r w:rsidRPr="009E1828">
          <w:rPr>
            <w:snapToGrid w:val="0"/>
            <w:lang w:val="en-US" w:eastAsia="zh-CN"/>
          </w:rPr>
          <w:t>8.3.2.1H</w:t>
        </w:r>
        <w:r>
          <w:rPr>
            <w:rFonts w:asciiTheme="minorHAnsi" w:eastAsiaTheme="minorEastAsia" w:hAnsiTheme="minorHAnsi" w:cstheme="minorBidi"/>
            <w:sz w:val="22"/>
            <w:szCs w:val="22"/>
          </w:rPr>
          <w:tab/>
        </w:r>
        <w:r w:rsidRPr="009E1828">
          <w:rPr>
            <w:snapToGrid w:val="0"/>
            <w:lang w:val="en-US" w:eastAsia="zh-CN"/>
          </w:rPr>
          <w:t>Single-layer Spatial Multiplexing (CRS assistance information is configured)</w:t>
        </w:r>
        <w:r>
          <w:tab/>
          <w:t>792</w:t>
        </w:r>
      </w:ins>
    </w:p>
    <w:p w14:paraId="35AE8F8F" w14:textId="77777777" w:rsidR="00A32C67" w:rsidRDefault="00A32C67">
      <w:pPr>
        <w:pStyle w:val="TOC4"/>
        <w:rPr>
          <w:ins w:id="1198" w:author="MCC" w:date="2021-12-07T15:28:00Z"/>
          <w:rFonts w:asciiTheme="minorHAnsi" w:eastAsiaTheme="minorEastAsia" w:hAnsiTheme="minorHAnsi" w:cstheme="minorBidi"/>
          <w:sz w:val="22"/>
          <w:szCs w:val="22"/>
        </w:rPr>
      </w:pPr>
      <w:ins w:id="1199" w:author="MCC" w:date="2021-12-07T15:28:00Z">
        <w:r w:rsidRPr="009E1828">
          <w:rPr>
            <w:snapToGrid w:val="0"/>
            <w:lang w:eastAsia="zh-CN"/>
          </w:rPr>
          <w:t>8.3.2.1I</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w:t>
        </w:r>
        <w:r>
          <w:rPr>
            <w:lang w:eastAsia="zh-CN"/>
          </w:rPr>
          <w:t xml:space="preserve">Enhanced </w:t>
        </w:r>
        <w:r w:rsidRPr="009E1828">
          <w:rPr>
            <w:snapToGrid w:val="0"/>
            <w:lang w:eastAsia="zh-CN"/>
          </w:rPr>
          <w:t>DMRS table configured)</w:t>
        </w:r>
        <w:r>
          <w:tab/>
          <w:t>794</w:t>
        </w:r>
      </w:ins>
    </w:p>
    <w:p w14:paraId="04C6437C" w14:textId="77777777" w:rsidR="00A32C67" w:rsidRDefault="00A32C67">
      <w:pPr>
        <w:pStyle w:val="TOC4"/>
        <w:rPr>
          <w:ins w:id="1200" w:author="MCC" w:date="2021-12-07T15:28:00Z"/>
          <w:rFonts w:asciiTheme="minorHAnsi" w:eastAsiaTheme="minorEastAsia" w:hAnsiTheme="minorHAnsi" w:cstheme="minorBidi"/>
          <w:sz w:val="22"/>
          <w:szCs w:val="22"/>
        </w:rPr>
      </w:pPr>
      <w:ins w:id="1201" w:author="MCC" w:date="2021-12-07T15:28:00Z">
        <w:r w:rsidRPr="009E1828">
          <w:rPr>
            <w:snapToGrid w:val="0"/>
            <w:lang w:eastAsia="zh-CN"/>
          </w:rPr>
          <w:t>8.3.2.1J</w:t>
        </w:r>
        <w:r>
          <w:rPr>
            <w:rFonts w:asciiTheme="minorHAnsi" w:eastAsiaTheme="minorEastAsia" w:hAnsiTheme="minorHAnsi" w:cstheme="minorBidi"/>
            <w:sz w:val="22"/>
            <w:szCs w:val="22"/>
          </w:rPr>
          <w:tab/>
        </w:r>
        <w:r w:rsidRPr="009E1828">
          <w:rPr>
            <w:snapToGrid w:val="0"/>
          </w:rPr>
          <w:t>Single-layer Spatial Multiplexing (with assistance information for simultaneous transmition interfering PDSCH)</w:t>
        </w:r>
        <w:r>
          <w:tab/>
          <w:t>795</w:t>
        </w:r>
      </w:ins>
    </w:p>
    <w:p w14:paraId="45179A0E" w14:textId="77777777" w:rsidR="00A32C67" w:rsidRDefault="00A32C67">
      <w:pPr>
        <w:pStyle w:val="TOC4"/>
        <w:rPr>
          <w:ins w:id="1202" w:author="MCC" w:date="2021-12-07T15:28:00Z"/>
          <w:rFonts w:asciiTheme="minorHAnsi" w:eastAsiaTheme="minorEastAsia" w:hAnsiTheme="minorHAnsi" w:cstheme="minorBidi"/>
          <w:sz w:val="22"/>
          <w:szCs w:val="22"/>
        </w:rPr>
      </w:pPr>
      <w:ins w:id="1203" w:author="MCC" w:date="2021-12-07T15:28:00Z">
        <w:r w:rsidRPr="009E1828">
          <w:rPr>
            <w:snapToGrid w:val="0"/>
          </w:rPr>
          <w:t>8.3.2.2</w:t>
        </w:r>
        <w:r>
          <w:rPr>
            <w:rFonts w:asciiTheme="minorHAnsi" w:eastAsiaTheme="minorEastAsia" w:hAnsiTheme="minorHAnsi" w:cstheme="minorBidi"/>
            <w:sz w:val="22"/>
            <w:szCs w:val="22"/>
          </w:rPr>
          <w:tab/>
        </w:r>
        <w:r w:rsidRPr="009E1828">
          <w:rPr>
            <w:snapToGrid w:val="0"/>
            <w:kern w:val="2"/>
          </w:rPr>
          <w:t>Dual-Layer Spatial Multiplexing</w:t>
        </w:r>
        <w:r>
          <w:tab/>
          <w:t>797</w:t>
        </w:r>
      </w:ins>
    </w:p>
    <w:p w14:paraId="357DD2CB" w14:textId="77777777" w:rsidR="00A32C67" w:rsidRDefault="00A32C67">
      <w:pPr>
        <w:pStyle w:val="TOC4"/>
        <w:rPr>
          <w:ins w:id="1204" w:author="MCC" w:date="2021-12-07T15:28:00Z"/>
          <w:rFonts w:asciiTheme="minorHAnsi" w:eastAsiaTheme="minorEastAsia" w:hAnsiTheme="minorHAnsi" w:cstheme="minorBidi"/>
          <w:sz w:val="22"/>
          <w:szCs w:val="22"/>
        </w:rPr>
      </w:pPr>
      <w:ins w:id="1205" w:author="MCC" w:date="2021-12-07T15:28:00Z">
        <w:r w:rsidRPr="009E1828">
          <w:rPr>
            <w:snapToGrid w:val="0"/>
          </w:rPr>
          <w:t>8.3.2.2A</w:t>
        </w:r>
        <w:r>
          <w:rPr>
            <w:rFonts w:asciiTheme="minorHAnsi" w:eastAsiaTheme="minorEastAsia" w:hAnsiTheme="minorHAnsi" w:cstheme="minorBidi"/>
            <w:sz w:val="22"/>
            <w:szCs w:val="22"/>
          </w:rPr>
          <w:tab/>
        </w:r>
        <w:r w:rsidRPr="009E1828">
          <w:rPr>
            <w:snapToGrid w:val="0"/>
          </w:rPr>
          <w:t xml:space="preserve">Enhanced Performance Requirement Type C - </w:t>
        </w:r>
        <w:r w:rsidRPr="009E1828">
          <w:rPr>
            <w:snapToGrid w:val="0"/>
            <w:kern w:val="2"/>
          </w:rPr>
          <w:t>Dual-Layer Spatial Multiplexing</w:t>
        </w:r>
        <w:r>
          <w:tab/>
          <w:t>797</w:t>
        </w:r>
      </w:ins>
    </w:p>
    <w:p w14:paraId="370C8911" w14:textId="77777777" w:rsidR="00A32C67" w:rsidRDefault="00A32C67">
      <w:pPr>
        <w:pStyle w:val="TOC4"/>
        <w:rPr>
          <w:ins w:id="1206" w:author="MCC" w:date="2021-12-07T15:28:00Z"/>
          <w:rFonts w:asciiTheme="minorHAnsi" w:eastAsiaTheme="minorEastAsia" w:hAnsiTheme="minorHAnsi" w:cstheme="minorBidi"/>
          <w:sz w:val="22"/>
          <w:szCs w:val="22"/>
        </w:rPr>
      </w:pPr>
      <w:ins w:id="1207" w:author="MCC" w:date="2021-12-07T15:28:00Z">
        <w:r w:rsidRPr="009E1828">
          <w:rPr>
            <w:snapToGrid w:val="0"/>
          </w:rPr>
          <w:t>8.3.2.3</w:t>
        </w:r>
        <w:r>
          <w:rPr>
            <w:rFonts w:asciiTheme="minorHAnsi" w:eastAsiaTheme="minorEastAsia" w:hAnsiTheme="minorHAnsi" w:cstheme="minorBidi"/>
            <w:sz w:val="22"/>
            <w:szCs w:val="22"/>
          </w:rPr>
          <w:tab/>
        </w:r>
        <w:r w:rsidRPr="009E1828">
          <w:rPr>
            <w:snapToGrid w:val="0"/>
            <w:kern w:val="2"/>
          </w:rPr>
          <w:t>Dual-Layer Spatial Multiplexing (with multiple CSI-RS configurations)</w:t>
        </w:r>
        <w:r>
          <w:tab/>
          <w:t>798</w:t>
        </w:r>
      </w:ins>
    </w:p>
    <w:p w14:paraId="76F32A6A" w14:textId="77777777" w:rsidR="00A32C67" w:rsidRDefault="00A32C67">
      <w:pPr>
        <w:pStyle w:val="TOC4"/>
        <w:rPr>
          <w:ins w:id="1208" w:author="MCC" w:date="2021-12-07T15:28:00Z"/>
          <w:rFonts w:asciiTheme="minorHAnsi" w:eastAsiaTheme="minorEastAsia" w:hAnsiTheme="minorHAnsi" w:cstheme="minorBidi"/>
          <w:sz w:val="22"/>
          <w:szCs w:val="22"/>
        </w:rPr>
      </w:pPr>
      <w:ins w:id="1209" w:author="MCC" w:date="2021-12-07T15:28:00Z">
        <w:r w:rsidRPr="009E1828">
          <w:rPr>
            <w:snapToGrid w:val="0"/>
          </w:rPr>
          <w:t>8.3.2.4</w:t>
        </w:r>
        <w:r>
          <w:rPr>
            <w:rFonts w:asciiTheme="minorHAnsi" w:eastAsiaTheme="minorEastAsia" w:hAnsiTheme="minorHAnsi" w:cstheme="minorBidi"/>
            <w:sz w:val="22"/>
            <w:szCs w:val="22"/>
          </w:rPr>
          <w:tab/>
        </w:r>
        <w:r w:rsidRPr="009E1828">
          <w:rPr>
            <w:snapToGrid w:val="0"/>
            <w:kern w:val="2"/>
          </w:rPr>
          <w:t>Performance requirements for DCI format 2D and non Quasi Co-located Antenna Ports</w:t>
        </w:r>
        <w:r>
          <w:tab/>
          <w:t>799</w:t>
        </w:r>
      </w:ins>
    </w:p>
    <w:p w14:paraId="69AF0B28" w14:textId="77777777" w:rsidR="00A32C67" w:rsidRDefault="00A32C67">
      <w:pPr>
        <w:pStyle w:val="TOC5"/>
        <w:rPr>
          <w:ins w:id="1210" w:author="MCC" w:date="2021-12-07T15:28:00Z"/>
          <w:rFonts w:asciiTheme="minorHAnsi" w:eastAsiaTheme="minorEastAsia" w:hAnsiTheme="minorHAnsi" w:cstheme="minorBidi"/>
          <w:sz w:val="22"/>
          <w:szCs w:val="22"/>
        </w:rPr>
      </w:pPr>
      <w:ins w:id="1211" w:author="MCC" w:date="2021-12-07T15:28:00Z">
        <w:r>
          <w:t>8.3.2.4.1</w:t>
        </w:r>
        <w:r>
          <w:rPr>
            <w:rFonts w:asciiTheme="minorHAnsi" w:eastAsiaTheme="minorEastAsia" w:hAnsiTheme="minorHAnsi" w:cstheme="minorBidi"/>
            <w:sz w:val="22"/>
            <w:szCs w:val="22"/>
          </w:rPr>
          <w:tab/>
        </w:r>
        <w:r>
          <w:t>Minimum requirement with Same Cell ID (with single NZP CSI-RS resource)</w:t>
        </w:r>
        <w:r>
          <w:tab/>
          <w:t>799</w:t>
        </w:r>
      </w:ins>
    </w:p>
    <w:p w14:paraId="7B4BF809" w14:textId="77777777" w:rsidR="00A32C67" w:rsidRDefault="00A32C67">
      <w:pPr>
        <w:pStyle w:val="TOC5"/>
        <w:rPr>
          <w:ins w:id="1212" w:author="MCC" w:date="2021-12-07T15:28:00Z"/>
          <w:rFonts w:asciiTheme="minorHAnsi" w:eastAsiaTheme="minorEastAsia" w:hAnsiTheme="minorHAnsi" w:cstheme="minorBidi"/>
          <w:sz w:val="22"/>
          <w:szCs w:val="22"/>
        </w:rPr>
      </w:pPr>
      <w:ins w:id="1213" w:author="MCC" w:date="2021-12-07T15:28:00Z">
        <w:r w:rsidRPr="009E1828">
          <w:rPr>
            <w:snapToGrid w:val="0"/>
          </w:rPr>
          <w:t>8.3.2.4.2</w:t>
        </w:r>
        <w:r>
          <w:rPr>
            <w:rFonts w:asciiTheme="minorHAnsi" w:eastAsiaTheme="minorEastAsia" w:hAnsiTheme="minorHAnsi" w:cstheme="minorBidi"/>
            <w:sz w:val="22"/>
            <w:szCs w:val="22"/>
          </w:rPr>
          <w:tab/>
        </w:r>
        <w:r w:rsidRPr="009E1828">
          <w:rPr>
            <w:snapToGrid w:val="0"/>
          </w:rPr>
          <w:t>Minimum requirements with Same Cell ID (with multiple NZP CSI-RS resources)</w:t>
        </w:r>
        <w:r>
          <w:tab/>
          <w:t>801</w:t>
        </w:r>
      </w:ins>
    </w:p>
    <w:p w14:paraId="2C7770CD" w14:textId="77777777" w:rsidR="00A32C67" w:rsidRDefault="00A32C67">
      <w:pPr>
        <w:pStyle w:val="TOC5"/>
        <w:rPr>
          <w:ins w:id="1214" w:author="MCC" w:date="2021-12-07T15:28:00Z"/>
          <w:rFonts w:asciiTheme="minorHAnsi" w:eastAsiaTheme="minorEastAsia" w:hAnsiTheme="minorHAnsi" w:cstheme="minorBidi"/>
          <w:sz w:val="22"/>
          <w:szCs w:val="22"/>
        </w:rPr>
      </w:pPr>
      <w:ins w:id="1215" w:author="MCC" w:date="2021-12-07T15:28:00Z">
        <w:r w:rsidRPr="009E1828">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ins>
    </w:p>
    <w:p w14:paraId="7D2F21F0" w14:textId="77777777" w:rsidR="00A32C67" w:rsidRDefault="00A32C67">
      <w:pPr>
        <w:pStyle w:val="TOC5"/>
        <w:rPr>
          <w:ins w:id="1216" w:author="MCC" w:date="2021-12-07T15:28:00Z"/>
          <w:rFonts w:asciiTheme="minorHAnsi" w:eastAsiaTheme="minorEastAsia" w:hAnsiTheme="minorHAnsi" w:cstheme="minorBidi"/>
          <w:sz w:val="22"/>
          <w:szCs w:val="22"/>
        </w:rPr>
      </w:pPr>
      <w:ins w:id="1217" w:author="MCC" w:date="2021-12-07T15:28:00Z">
        <w:r w:rsidRPr="009E1828">
          <w:rPr>
            <w:snapToGrid w:val="0"/>
          </w:rPr>
          <w:t>8.3.2.4.</w:t>
        </w:r>
        <w:r w:rsidRPr="009E1828">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ins>
    </w:p>
    <w:p w14:paraId="1436009B" w14:textId="77777777" w:rsidR="00A32C67" w:rsidRDefault="00A32C67">
      <w:pPr>
        <w:pStyle w:val="TOC5"/>
        <w:rPr>
          <w:ins w:id="1218" w:author="MCC" w:date="2021-12-07T15:28:00Z"/>
          <w:rFonts w:asciiTheme="minorHAnsi" w:eastAsiaTheme="minorEastAsia" w:hAnsiTheme="minorHAnsi" w:cstheme="minorBidi"/>
          <w:sz w:val="22"/>
          <w:szCs w:val="22"/>
        </w:rPr>
      </w:pPr>
      <w:ins w:id="1219" w:author="MCC" w:date="2021-12-07T15:28:00Z">
        <w:r w:rsidRPr="009E1828">
          <w:rPr>
            <w:snapToGrid w:val="0"/>
          </w:rPr>
          <w:t>8.3.2.4.5</w:t>
        </w:r>
        <w:r>
          <w:rPr>
            <w:rFonts w:asciiTheme="minorHAnsi" w:eastAsiaTheme="minorEastAsia" w:hAnsiTheme="minorHAnsi" w:cstheme="minorBidi"/>
            <w:sz w:val="22"/>
            <w:szCs w:val="22"/>
          </w:rPr>
          <w:tab/>
        </w:r>
        <w:r w:rsidRPr="009E1828">
          <w:rPr>
            <w:snapToGrid w:val="0"/>
          </w:rPr>
          <w:t xml:space="preserve">Minimum requirements with </w:t>
        </w:r>
        <w:r w:rsidRPr="009E1828">
          <w:rPr>
            <w:snapToGrid w:val="0"/>
            <w:lang w:eastAsia="zh-CN"/>
          </w:rPr>
          <w:t>different</w:t>
        </w:r>
        <w:r w:rsidRPr="009E1828">
          <w:rPr>
            <w:snapToGrid w:val="0"/>
          </w:rPr>
          <w:t xml:space="preserve"> Cell ID</w:t>
        </w:r>
        <w:r w:rsidRPr="009E1828">
          <w:rPr>
            <w:snapToGrid w:val="0"/>
            <w:lang w:eastAsia="zh-CN"/>
          </w:rPr>
          <w:t xml:space="preserve"> and non-colliding CRS</w:t>
        </w:r>
        <w:r w:rsidRPr="009E1828">
          <w:rPr>
            <w:snapToGrid w:val="0"/>
          </w:rPr>
          <w:t xml:space="preserve"> (with multiple NZP CSI-RS resources</w:t>
        </w:r>
        <w:r w:rsidRPr="009E1828">
          <w:rPr>
            <w:snapToGrid w:val="0"/>
            <w:lang w:eastAsia="zh-CN"/>
          </w:rPr>
          <w:t xml:space="preserve"> and CRS assistance information is configured</w:t>
        </w:r>
        <w:r w:rsidRPr="009E1828">
          <w:rPr>
            <w:snapToGrid w:val="0"/>
          </w:rPr>
          <w:t>)</w:t>
        </w:r>
        <w:r>
          <w:tab/>
          <w:t>807</w:t>
        </w:r>
      </w:ins>
    </w:p>
    <w:p w14:paraId="76C1FD11" w14:textId="77777777" w:rsidR="00A32C67" w:rsidRDefault="00A32C67">
      <w:pPr>
        <w:pStyle w:val="TOC5"/>
        <w:rPr>
          <w:ins w:id="1220" w:author="MCC" w:date="2021-12-07T15:28:00Z"/>
          <w:rFonts w:asciiTheme="minorHAnsi" w:eastAsiaTheme="minorEastAsia" w:hAnsiTheme="minorHAnsi" w:cstheme="minorBidi"/>
          <w:sz w:val="22"/>
          <w:szCs w:val="22"/>
        </w:rPr>
      </w:pPr>
      <w:ins w:id="1221" w:author="MCC" w:date="2021-12-07T15:28:00Z">
        <w:r w:rsidRPr="009E1828">
          <w:rPr>
            <w:snapToGrid w:val="0"/>
          </w:rPr>
          <w:t>8.3.2.4.6</w:t>
        </w:r>
        <w:r>
          <w:rPr>
            <w:rFonts w:asciiTheme="minorHAnsi" w:eastAsiaTheme="minorEastAsia" w:hAnsiTheme="minorHAnsi" w:cstheme="minorBidi"/>
            <w:sz w:val="22"/>
            <w:szCs w:val="22"/>
          </w:rPr>
          <w:tab/>
        </w:r>
        <w:r w:rsidRPr="009E1828">
          <w:rPr>
            <w:snapToGrid w:val="0"/>
          </w:rPr>
          <w:t xml:space="preserve">Minimum requirements for </w:t>
        </w:r>
        <w:r w:rsidRPr="009E1828">
          <w:rPr>
            <w:rFonts w:cs="Arial"/>
            <w:lang w:eastAsia="zh-CN"/>
          </w:rPr>
          <w:t>QCL Type C and 2 Layers Spatial Multiplexing</w:t>
        </w:r>
        <w:r>
          <w:tab/>
          <w:t>810</w:t>
        </w:r>
      </w:ins>
    </w:p>
    <w:p w14:paraId="0B166F50" w14:textId="77777777" w:rsidR="00A32C67" w:rsidRDefault="00A32C67">
      <w:pPr>
        <w:pStyle w:val="TOC4"/>
        <w:rPr>
          <w:ins w:id="1222" w:author="MCC" w:date="2021-12-07T15:28:00Z"/>
          <w:rFonts w:asciiTheme="minorHAnsi" w:eastAsiaTheme="minorEastAsia" w:hAnsiTheme="minorHAnsi" w:cstheme="minorBidi"/>
          <w:sz w:val="22"/>
          <w:szCs w:val="22"/>
        </w:rPr>
      </w:pPr>
      <w:ins w:id="1223" w:author="MCC" w:date="2021-12-07T15:28:00Z">
        <w:r w:rsidRPr="009E1828">
          <w:rPr>
            <w:snapToGrid w:val="0"/>
          </w:rPr>
          <w:t>8.3.</w:t>
        </w:r>
        <w:r w:rsidRPr="009E1828">
          <w:rPr>
            <w:snapToGrid w:val="0"/>
            <w:lang w:eastAsia="zh-CN"/>
          </w:rPr>
          <w:t>2</w:t>
        </w:r>
        <w:r w:rsidRPr="009E1828">
          <w:rPr>
            <w:snapToGrid w:val="0"/>
          </w:rPr>
          <w:t>.</w:t>
        </w:r>
        <w:r w:rsidRPr="009E1828">
          <w:rPr>
            <w:snapToGrid w:val="0"/>
            <w:lang w:eastAsia="zh-CN"/>
          </w:rPr>
          <w:t>5</w:t>
        </w:r>
        <w:r>
          <w:rPr>
            <w:rFonts w:asciiTheme="minorHAnsi" w:eastAsiaTheme="minorEastAsia" w:hAnsiTheme="minorHAnsi" w:cstheme="minorBidi"/>
            <w:sz w:val="22"/>
            <w:szCs w:val="22"/>
          </w:rPr>
          <w:tab/>
        </w:r>
        <w:r w:rsidRPr="009E1828">
          <w:rPr>
            <w:snapToGrid w:val="0"/>
          </w:rPr>
          <w:t>Performance Requirement</w:t>
        </w:r>
        <w:r w:rsidRPr="009E1828">
          <w:rPr>
            <w:snapToGrid w:val="0"/>
            <w:lang w:eastAsia="zh-CN"/>
          </w:rPr>
          <w:t>s</w:t>
        </w:r>
        <w:r w:rsidRPr="009E1828">
          <w:rPr>
            <w:snapToGrid w:val="0"/>
          </w:rPr>
          <w:t xml:space="preserve"> </w:t>
        </w:r>
        <w:r w:rsidRPr="009E1828">
          <w:rPr>
            <w:snapToGrid w:val="0"/>
            <w:lang w:eastAsia="zh-CN"/>
          </w:rPr>
          <w:t xml:space="preserve">for </w:t>
        </w:r>
        <w:r w:rsidRPr="009E1828">
          <w:rPr>
            <w:snapToGrid w:val="0"/>
            <w:kern w:val="2"/>
          </w:rPr>
          <w:t>semiOpenLoop</w:t>
        </w:r>
        <w:r>
          <w:t xml:space="preserve"> </w:t>
        </w:r>
        <w:r w:rsidRPr="009E1828">
          <w:rPr>
            <w:snapToGrid w:val="0"/>
            <w:kern w:val="2"/>
            <w:lang w:eastAsia="zh-CN"/>
          </w:rPr>
          <w:t>transmission</w:t>
        </w:r>
        <w:r>
          <w:tab/>
          <w:t>812</w:t>
        </w:r>
      </w:ins>
    </w:p>
    <w:p w14:paraId="76B90688" w14:textId="77777777" w:rsidR="00A32C67" w:rsidRDefault="00A32C67">
      <w:pPr>
        <w:pStyle w:val="TOC3"/>
        <w:rPr>
          <w:ins w:id="1224" w:author="MCC" w:date="2021-12-07T15:28:00Z"/>
          <w:rFonts w:asciiTheme="minorHAnsi" w:eastAsiaTheme="minorEastAsia" w:hAnsiTheme="minorHAnsi" w:cstheme="minorBidi"/>
          <w:sz w:val="22"/>
          <w:szCs w:val="22"/>
        </w:rPr>
      </w:pPr>
      <w:ins w:id="1225" w:author="MCC" w:date="2021-12-07T15:28:00Z">
        <w:r>
          <w:t>8.</w:t>
        </w:r>
        <w:r>
          <w:rPr>
            <w:lang w:eastAsia="zh-CN"/>
          </w:rPr>
          <w:t>3.3</w:t>
        </w:r>
        <w:r>
          <w:rPr>
            <w:rFonts w:asciiTheme="minorHAnsi" w:eastAsiaTheme="minorEastAsia" w:hAnsiTheme="minorHAnsi" w:cstheme="minorBidi"/>
            <w:sz w:val="22"/>
            <w:szCs w:val="22"/>
          </w:rPr>
          <w:tab/>
        </w:r>
        <w:r>
          <w:t>LAA</w:t>
        </w:r>
        <w:r>
          <w:tab/>
          <w:t>814</w:t>
        </w:r>
      </w:ins>
    </w:p>
    <w:p w14:paraId="333C91A2" w14:textId="77777777" w:rsidR="00A32C67" w:rsidRDefault="00A32C67">
      <w:pPr>
        <w:pStyle w:val="TOC4"/>
        <w:rPr>
          <w:ins w:id="1226" w:author="MCC" w:date="2021-12-07T15:28:00Z"/>
          <w:rFonts w:asciiTheme="minorHAnsi" w:eastAsiaTheme="minorEastAsia" w:hAnsiTheme="minorHAnsi" w:cstheme="minorBidi"/>
          <w:sz w:val="22"/>
          <w:szCs w:val="22"/>
        </w:rPr>
      </w:pPr>
      <w:ins w:id="1227" w:author="MCC" w:date="2021-12-07T15:28:00Z">
        <w:r>
          <w:t>8.3.3.1</w:t>
        </w:r>
        <w:r>
          <w:rPr>
            <w:rFonts w:asciiTheme="minorHAnsi" w:eastAsiaTheme="minorEastAsia" w:hAnsiTheme="minorHAnsi" w:cstheme="minorBidi"/>
            <w:sz w:val="22"/>
            <w:szCs w:val="22"/>
          </w:rPr>
          <w:tab/>
        </w:r>
        <w:r>
          <w:t>Dual-Layer Spatial Multiplexing with DM-RS</w:t>
        </w:r>
        <w:r>
          <w:tab/>
          <w:t>814</w:t>
        </w:r>
      </w:ins>
    </w:p>
    <w:p w14:paraId="35ABC201" w14:textId="77777777" w:rsidR="00A32C67" w:rsidRDefault="00A32C67">
      <w:pPr>
        <w:pStyle w:val="TOC5"/>
        <w:rPr>
          <w:ins w:id="1228" w:author="MCC" w:date="2021-12-07T15:28:00Z"/>
          <w:rFonts w:asciiTheme="minorHAnsi" w:eastAsiaTheme="minorEastAsia" w:hAnsiTheme="minorHAnsi" w:cstheme="minorBidi"/>
          <w:sz w:val="22"/>
          <w:szCs w:val="22"/>
        </w:rPr>
      </w:pPr>
      <w:ins w:id="1229" w:author="MCC" w:date="2021-12-07T15:28:00Z">
        <w:r w:rsidRPr="009E1828">
          <w:rPr>
            <w:snapToGrid w:val="0"/>
          </w:rPr>
          <w:t>8.3.3.1.1</w:t>
        </w:r>
        <w:r>
          <w:rPr>
            <w:rFonts w:asciiTheme="minorHAnsi" w:eastAsiaTheme="minorEastAsia" w:hAnsiTheme="minorHAnsi" w:cstheme="minorBidi"/>
            <w:sz w:val="22"/>
            <w:szCs w:val="22"/>
          </w:rPr>
          <w:tab/>
        </w:r>
        <w:r w:rsidRPr="009E1828">
          <w:rPr>
            <w:snapToGrid w:val="0"/>
          </w:rPr>
          <w:t>FDD P</w:t>
        </w:r>
        <w:r w:rsidRPr="009E1828">
          <w:rPr>
            <w:snapToGrid w:val="0"/>
            <w:lang w:eastAsia="zh-CN"/>
          </w:rPr>
          <w:t>C</w:t>
        </w:r>
        <w:r w:rsidRPr="009E1828">
          <w:rPr>
            <w:snapToGrid w:val="0"/>
          </w:rPr>
          <w:t>ell (FDD single carrier)</w:t>
        </w:r>
        <w:r>
          <w:tab/>
          <w:t>814</w:t>
        </w:r>
      </w:ins>
    </w:p>
    <w:p w14:paraId="193E6526" w14:textId="77777777" w:rsidR="00A32C67" w:rsidRDefault="00A32C67">
      <w:pPr>
        <w:pStyle w:val="TOC5"/>
        <w:rPr>
          <w:ins w:id="1230" w:author="MCC" w:date="2021-12-07T15:28:00Z"/>
          <w:rFonts w:asciiTheme="minorHAnsi" w:eastAsiaTheme="minorEastAsia" w:hAnsiTheme="minorHAnsi" w:cstheme="minorBidi"/>
          <w:sz w:val="22"/>
          <w:szCs w:val="22"/>
        </w:rPr>
      </w:pPr>
      <w:ins w:id="1231" w:author="MCC" w:date="2021-12-07T15:28:00Z">
        <w:r w:rsidRPr="009E1828">
          <w:rPr>
            <w:snapToGrid w:val="0"/>
          </w:rPr>
          <w:t>8.</w:t>
        </w:r>
        <w:r w:rsidRPr="009E1828">
          <w:rPr>
            <w:snapToGrid w:val="0"/>
            <w:lang w:eastAsia="zh-CN"/>
          </w:rPr>
          <w:t>3</w:t>
        </w:r>
        <w:r w:rsidRPr="009E1828">
          <w:rPr>
            <w:snapToGrid w:val="0"/>
          </w:rPr>
          <w:t>.</w:t>
        </w:r>
        <w:r w:rsidRPr="009E1828">
          <w:rPr>
            <w:snapToGrid w:val="0"/>
            <w:lang w:eastAsia="zh-CN"/>
          </w:rPr>
          <w:t>3</w:t>
        </w:r>
        <w:r w:rsidRPr="009E1828">
          <w:rPr>
            <w:snapToGrid w:val="0"/>
          </w:rPr>
          <w:t>.</w:t>
        </w:r>
        <w:r w:rsidRPr="009E1828">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ins>
    </w:p>
    <w:p w14:paraId="09BB32E8" w14:textId="77777777" w:rsidR="00A32C67" w:rsidRDefault="00A32C67">
      <w:pPr>
        <w:pStyle w:val="TOC2"/>
        <w:rPr>
          <w:ins w:id="1232" w:author="MCC" w:date="2021-12-07T15:28:00Z"/>
          <w:rFonts w:asciiTheme="minorHAnsi" w:eastAsiaTheme="minorEastAsia" w:hAnsiTheme="minorHAnsi" w:cstheme="minorBidi"/>
          <w:sz w:val="22"/>
          <w:szCs w:val="22"/>
        </w:rPr>
      </w:pPr>
      <w:ins w:id="1233" w:author="MCC" w:date="2021-12-07T15:28:00Z">
        <w:r>
          <w:lastRenderedPageBreak/>
          <w:t>8.4</w:t>
        </w:r>
        <w:r>
          <w:rPr>
            <w:rFonts w:asciiTheme="minorHAnsi" w:eastAsiaTheme="minorEastAsia" w:hAnsiTheme="minorHAnsi" w:cstheme="minorBidi"/>
            <w:sz w:val="22"/>
            <w:szCs w:val="22"/>
          </w:rPr>
          <w:tab/>
        </w:r>
        <w:r>
          <w:t>Demodulation of PDCCH/PCFICH</w:t>
        </w:r>
        <w:r>
          <w:tab/>
          <w:t>823</w:t>
        </w:r>
      </w:ins>
    </w:p>
    <w:p w14:paraId="6D9CA86C" w14:textId="77777777" w:rsidR="00A32C67" w:rsidRDefault="00A32C67">
      <w:pPr>
        <w:pStyle w:val="TOC3"/>
        <w:rPr>
          <w:ins w:id="1234" w:author="MCC" w:date="2021-12-07T15:28:00Z"/>
          <w:rFonts w:asciiTheme="minorHAnsi" w:eastAsiaTheme="minorEastAsia" w:hAnsiTheme="minorHAnsi" w:cstheme="minorBidi"/>
          <w:sz w:val="22"/>
          <w:szCs w:val="22"/>
        </w:rPr>
      </w:pPr>
      <w:ins w:id="1235" w:author="MCC" w:date="2021-12-07T15:28:00Z">
        <w:r w:rsidRPr="009E1828">
          <w:rPr>
            <w:rFonts w:eastAsia="MS Mincho"/>
          </w:rPr>
          <w:t>8.4.1</w:t>
        </w:r>
        <w:r>
          <w:rPr>
            <w:rFonts w:asciiTheme="minorHAnsi" w:eastAsiaTheme="minorEastAsia" w:hAnsiTheme="minorHAnsi" w:cstheme="minorBidi"/>
            <w:sz w:val="22"/>
            <w:szCs w:val="22"/>
          </w:rPr>
          <w:tab/>
        </w:r>
        <w:r w:rsidRPr="009E1828">
          <w:rPr>
            <w:rFonts w:eastAsia="MS Mincho"/>
          </w:rPr>
          <w:t>FDD</w:t>
        </w:r>
        <w:r>
          <w:tab/>
          <w:t>823</w:t>
        </w:r>
      </w:ins>
    </w:p>
    <w:p w14:paraId="2DF635A4" w14:textId="77777777" w:rsidR="00A32C67" w:rsidRDefault="00A32C67">
      <w:pPr>
        <w:pStyle w:val="TOC4"/>
        <w:rPr>
          <w:ins w:id="1236" w:author="MCC" w:date="2021-12-07T15:28:00Z"/>
          <w:rFonts w:asciiTheme="minorHAnsi" w:eastAsiaTheme="minorEastAsia" w:hAnsiTheme="minorHAnsi" w:cstheme="minorBidi"/>
          <w:sz w:val="22"/>
          <w:szCs w:val="22"/>
        </w:rPr>
      </w:pPr>
      <w:ins w:id="1237" w:author="MCC" w:date="2021-12-07T15:28:00Z">
        <w:r w:rsidRPr="009E1828">
          <w:rPr>
            <w:snapToGrid w:val="0"/>
          </w:rPr>
          <w:t>8.4.1.1</w:t>
        </w:r>
        <w:r>
          <w:rPr>
            <w:rFonts w:asciiTheme="minorHAnsi" w:eastAsiaTheme="minorEastAsia" w:hAnsiTheme="minorHAnsi" w:cstheme="minorBidi"/>
            <w:sz w:val="22"/>
            <w:szCs w:val="22"/>
          </w:rPr>
          <w:tab/>
        </w:r>
        <w:r w:rsidRPr="009E1828">
          <w:rPr>
            <w:snapToGrid w:val="0"/>
          </w:rPr>
          <w:t>Single-antenna port performance</w:t>
        </w:r>
        <w:r>
          <w:tab/>
          <w:t>824</w:t>
        </w:r>
      </w:ins>
    </w:p>
    <w:p w14:paraId="59749889" w14:textId="77777777" w:rsidR="00A32C67" w:rsidRDefault="00A32C67">
      <w:pPr>
        <w:pStyle w:val="TOC4"/>
        <w:rPr>
          <w:ins w:id="1238" w:author="MCC" w:date="2021-12-07T15:28:00Z"/>
          <w:rFonts w:asciiTheme="minorHAnsi" w:eastAsiaTheme="minorEastAsia" w:hAnsiTheme="minorHAnsi" w:cstheme="minorBidi"/>
          <w:sz w:val="22"/>
          <w:szCs w:val="22"/>
        </w:rPr>
      </w:pPr>
      <w:ins w:id="1239" w:author="MCC" w:date="2021-12-07T15:28:00Z">
        <w:r w:rsidRPr="009E1828">
          <w:rPr>
            <w:snapToGrid w:val="0"/>
          </w:rPr>
          <w:t>8.4.1.2</w:t>
        </w:r>
        <w:r>
          <w:rPr>
            <w:rFonts w:asciiTheme="minorHAnsi" w:eastAsiaTheme="minorEastAsia" w:hAnsiTheme="minorHAnsi" w:cstheme="minorBidi"/>
            <w:sz w:val="22"/>
            <w:szCs w:val="22"/>
          </w:rPr>
          <w:tab/>
        </w:r>
        <w:r w:rsidRPr="009E1828">
          <w:rPr>
            <w:snapToGrid w:val="0"/>
          </w:rPr>
          <w:t>Transmit diversity performance</w:t>
        </w:r>
        <w:r>
          <w:tab/>
          <w:t>824</w:t>
        </w:r>
      </w:ins>
    </w:p>
    <w:p w14:paraId="690CB64E" w14:textId="77777777" w:rsidR="00A32C67" w:rsidRDefault="00A32C67">
      <w:pPr>
        <w:pStyle w:val="TOC5"/>
        <w:rPr>
          <w:ins w:id="1240" w:author="MCC" w:date="2021-12-07T15:28:00Z"/>
          <w:rFonts w:asciiTheme="minorHAnsi" w:eastAsiaTheme="minorEastAsia" w:hAnsiTheme="minorHAnsi" w:cstheme="minorBidi"/>
          <w:sz w:val="22"/>
          <w:szCs w:val="22"/>
        </w:rPr>
      </w:pPr>
      <w:ins w:id="1241" w:author="MCC" w:date="2021-12-07T15:28:00Z">
        <w:r w:rsidRPr="009E1828">
          <w:rPr>
            <w:snapToGrid w:val="0"/>
            <w:kern w:val="2"/>
          </w:rPr>
          <w:t>8.4.1.2.1</w:t>
        </w:r>
        <w:r>
          <w:rPr>
            <w:rFonts w:asciiTheme="minorHAnsi" w:eastAsiaTheme="minorEastAsia" w:hAnsiTheme="minorHAnsi" w:cstheme="minorBidi"/>
            <w:sz w:val="22"/>
            <w:szCs w:val="22"/>
          </w:rPr>
          <w:tab/>
        </w:r>
        <w:r w:rsidRPr="009E1828">
          <w:rPr>
            <w:snapToGrid w:val="0"/>
            <w:kern w:val="2"/>
          </w:rPr>
          <w:t>Minimum Requirement 2 Tx Antenna Port</w:t>
        </w:r>
        <w:r>
          <w:tab/>
          <w:t>824</w:t>
        </w:r>
      </w:ins>
    </w:p>
    <w:p w14:paraId="27BAB5D0" w14:textId="77777777" w:rsidR="00A32C67" w:rsidRDefault="00A32C67">
      <w:pPr>
        <w:pStyle w:val="TOC5"/>
        <w:rPr>
          <w:ins w:id="1242" w:author="MCC" w:date="2021-12-07T15:28:00Z"/>
          <w:rFonts w:asciiTheme="minorHAnsi" w:eastAsiaTheme="minorEastAsia" w:hAnsiTheme="minorHAnsi" w:cstheme="minorBidi"/>
          <w:sz w:val="22"/>
          <w:szCs w:val="22"/>
        </w:rPr>
      </w:pPr>
      <w:ins w:id="1243" w:author="MCC" w:date="2021-12-07T15:28:00Z">
        <w:r w:rsidRPr="009E1828">
          <w:rPr>
            <w:snapToGrid w:val="0"/>
            <w:kern w:val="2"/>
          </w:rPr>
          <w:t>8.4.1.2.2</w:t>
        </w:r>
        <w:r>
          <w:rPr>
            <w:rFonts w:asciiTheme="minorHAnsi" w:eastAsiaTheme="minorEastAsia" w:hAnsiTheme="minorHAnsi" w:cstheme="minorBidi"/>
            <w:sz w:val="22"/>
            <w:szCs w:val="22"/>
          </w:rPr>
          <w:tab/>
        </w:r>
        <w:r w:rsidRPr="009E1828">
          <w:rPr>
            <w:snapToGrid w:val="0"/>
            <w:kern w:val="2"/>
          </w:rPr>
          <w:t>Minimum Requirement 4 Tx Antenna Port</w:t>
        </w:r>
        <w:r>
          <w:tab/>
          <w:t>824</w:t>
        </w:r>
      </w:ins>
    </w:p>
    <w:p w14:paraId="40DDC07C" w14:textId="77777777" w:rsidR="00A32C67" w:rsidRDefault="00A32C67">
      <w:pPr>
        <w:pStyle w:val="TOC5"/>
        <w:rPr>
          <w:ins w:id="1244" w:author="MCC" w:date="2021-12-07T15:28:00Z"/>
          <w:rFonts w:asciiTheme="minorHAnsi" w:eastAsiaTheme="minorEastAsia" w:hAnsiTheme="minorHAnsi" w:cstheme="minorBidi"/>
          <w:sz w:val="22"/>
          <w:szCs w:val="22"/>
        </w:rPr>
      </w:pPr>
      <w:ins w:id="1245" w:author="MCC" w:date="2021-12-07T15:28:00Z">
        <w:r w:rsidRPr="009E1828">
          <w:rPr>
            <w:snapToGrid w:val="0"/>
            <w:kern w:val="2"/>
          </w:rPr>
          <w:t>8.4.1.2.3 Minimum Requirement 2 Tx Antenna Port (demodulation subframe overlaps with aggressor cell ABS)</w:t>
        </w:r>
        <w:r>
          <w:tab/>
          <w:t>825</w:t>
        </w:r>
      </w:ins>
    </w:p>
    <w:p w14:paraId="162E194F" w14:textId="77777777" w:rsidR="00A32C67" w:rsidRDefault="00A32C67">
      <w:pPr>
        <w:pStyle w:val="TOC5"/>
        <w:rPr>
          <w:ins w:id="1246" w:author="MCC" w:date="2021-12-07T15:28:00Z"/>
          <w:rFonts w:asciiTheme="minorHAnsi" w:eastAsiaTheme="minorEastAsia" w:hAnsiTheme="minorHAnsi" w:cstheme="minorBidi"/>
          <w:sz w:val="22"/>
          <w:szCs w:val="22"/>
        </w:rPr>
      </w:pPr>
      <w:ins w:id="1247" w:author="MCC" w:date="2021-12-07T15:28:00Z">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ins>
    </w:p>
    <w:p w14:paraId="018DB163" w14:textId="77777777" w:rsidR="00A32C67" w:rsidRDefault="00A32C67">
      <w:pPr>
        <w:pStyle w:val="TOC5"/>
        <w:rPr>
          <w:ins w:id="1248" w:author="MCC" w:date="2021-12-07T15:28:00Z"/>
          <w:rFonts w:asciiTheme="minorHAnsi" w:eastAsiaTheme="minorEastAsia" w:hAnsiTheme="minorHAnsi" w:cstheme="minorBidi"/>
          <w:sz w:val="22"/>
          <w:szCs w:val="22"/>
        </w:rPr>
      </w:pPr>
      <w:ins w:id="1249" w:author="MCC" w:date="2021-12-07T15:28:00Z">
        <w:r w:rsidRPr="009E1828">
          <w:rPr>
            <w:snapToGrid w:val="0"/>
            <w:kern w:val="2"/>
          </w:rPr>
          <w:t>8.4.1.2.5</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Control Channel Performance Requirement Type A - 2 Tx Antenna Port under Asynchronous Network</w:t>
        </w:r>
        <w:r>
          <w:tab/>
          <w:t>835</w:t>
        </w:r>
      </w:ins>
    </w:p>
    <w:p w14:paraId="33DAD398" w14:textId="77777777" w:rsidR="00A32C67" w:rsidRDefault="00A32C67">
      <w:pPr>
        <w:pStyle w:val="TOC5"/>
        <w:rPr>
          <w:ins w:id="1250" w:author="MCC" w:date="2021-12-07T15:28:00Z"/>
          <w:rFonts w:asciiTheme="minorHAnsi" w:eastAsiaTheme="minorEastAsia" w:hAnsiTheme="minorHAnsi" w:cstheme="minorBidi"/>
          <w:sz w:val="22"/>
          <w:szCs w:val="22"/>
        </w:rPr>
      </w:pPr>
      <w:ins w:id="1251" w:author="MCC" w:date="2021-12-07T15:28:00Z">
        <w:r w:rsidRPr="009E1828">
          <w:rPr>
            <w:snapToGrid w:val="0"/>
            <w:kern w:val="2"/>
          </w:rPr>
          <w:t>8.4.1.2.6</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Non-Colliding CRS </w:t>
        </w:r>
        <w:r>
          <w:rPr>
            <w:lang w:eastAsia="zh-CN"/>
          </w:rPr>
          <w:t>Dominant Interferer</w:t>
        </w:r>
        <w:r>
          <w:tab/>
          <w:t>836</w:t>
        </w:r>
      </w:ins>
    </w:p>
    <w:p w14:paraId="6CF443A3" w14:textId="77777777" w:rsidR="00A32C67" w:rsidRDefault="00A32C67">
      <w:pPr>
        <w:pStyle w:val="TOC5"/>
        <w:rPr>
          <w:ins w:id="1252" w:author="MCC" w:date="2021-12-07T15:28:00Z"/>
          <w:rFonts w:asciiTheme="minorHAnsi" w:eastAsiaTheme="minorEastAsia" w:hAnsiTheme="minorHAnsi" w:cstheme="minorBidi"/>
          <w:sz w:val="22"/>
          <w:szCs w:val="22"/>
        </w:rPr>
      </w:pPr>
      <w:ins w:id="1253" w:author="MCC" w:date="2021-12-07T15:28:00Z">
        <w:r w:rsidRPr="009E1828">
          <w:rPr>
            <w:snapToGrid w:val="0"/>
            <w:kern w:val="2"/>
          </w:rPr>
          <w:t>8.4.1.2.7</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Colliding CRS </w:t>
        </w:r>
        <w:r>
          <w:rPr>
            <w:lang w:eastAsia="zh-CN"/>
          </w:rPr>
          <w:t>Dominant Interferer</w:t>
        </w:r>
        <w:r>
          <w:tab/>
          <w:t>837</w:t>
        </w:r>
      </w:ins>
    </w:p>
    <w:p w14:paraId="71D3AC40" w14:textId="77777777" w:rsidR="00A32C67" w:rsidRDefault="00A32C67">
      <w:pPr>
        <w:pStyle w:val="TOC5"/>
        <w:rPr>
          <w:ins w:id="1254" w:author="MCC" w:date="2021-12-07T15:28:00Z"/>
          <w:rFonts w:asciiTheme="minorHAnsi" w:eastAsiaTheme="minorEastAsia" w:hAnsiTheme="minorHAnsi" w:cstheme="minorBidi"/>
          <w:sz w:val="22"/>
          <w:szCs w:val="22"/>
        </w:rPr>
      </w:pPr>
      <w:ins w:id="1255" w:author="MCC" w:date="2021-12-07T15:28:00Z">
        <w:r w:rsidRPr="009E1828">
          <w:rPr>
            <w:snapToGrid w:val="0"/>
            <w:kern w:val="2"/>
          </w:rPr>
          <w:t>8.4.1.2.8</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Non-Colliding CRS </w:t>
        </w:r>
        <w:r>
          <w:rPr>
            <w:lang w:eastAsia="zh-CN"/>
          </w:rPr>
          <w:t>Dominant Interferer</w:t>
        </w:r>
        <w:r>
          <w:tab/>
          <w:t>838</w:t>
        </w:r>
      </w:ins>
    </w:p>
    <w:p w14:paraId="6084085C" w14:textId="77777777" w:rsidR="00A32C67" w:rsidRDefault="00A32C67">
      <w:pPr>
        <w:pStyle w:val="TOC5"/>
        <w:rPr>
          <w:ins w:id="1256" w:author="MCC" w:date="2021-12-07T15:28:00Z"/>
          <w:rFonts w:asciiTheme="minorHAnsi" w:eastAsiaTheme="minorEastAsia" w:hAnsiTheme="minorHAnsi" w:cstheme="minorBidi"/>
          <w:sz w:val="22"/>
          <w:szCs w:val="22"/>
        </w:rPr>
      </w:pPr>
      <w:ins w:id="1257" w:author="MCC" w:date="2021-12-07T15:28:00Z">
        <w:r w:rsidRPr="009E1828">
          <w:rPr>
            <w:snapToGrid w:val="0"/>
            <w:kern w:val="2"/>
          </w:rPr>
          <w:t>8.4.1.2.9</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839</w:t>
        </w:r>
      </w:ins>
    </w:p>
    <w:p w14:paraId="4441AE07" w14:textId="77777777" w:rsidR="00A32C67" w:rsidRDefault="00A32C67">
      <w:pPr>
        <w:pStyle w:val="TOC3"/>
        <w:rPr>
          <w:ins w:id="1258" w:author="MCC" w:date="2021-12-07T15:28:00Z"/>
          <w:rFonts w:asciiTheme="minorHAnsi" w:eastAsiaTheme="minorEastAsia" w:hAnsiTheme="minorHAnsi" w:cstheme="minorBidi"/>
          <w:sz w:val="22"/>
          <w:szCs w:val="22"/>
        </w:rPr>
      </w:pPr>
      <w:ins w:id="1259" w:author="MCC" w:date="2021-12-07T15:28:00Z">
        <w:r w:rsidRPr="009E1828">
          <w:rPr>
            <w:rFonts w:eastAsia="MS Mincho"/>
          </w:rPr>
          <w:t>8.4.2</w:t>
        </w:r>
        <w:r>
          <w:rPr>
            <w:rFonts w:asciiTheme="minorHAnsi" w:eastAsiaTheme="minorEastAsia" w:hAnsiTheme="minorHAnsi" w:cstheme="minorBidi"/>
            <w:sz w:val="22"/>
            <w:szCs w:val="22"/>
          </w:rPr>
          <w:tab/>
        </w:r>
        <w:r w:rsidRPr="009E1828">
          <w:rPr>
            <w:rFonts w:eastAsia="MS Mincho"/>
          </w:rPr>
          <w:t>TDD</w:t>
        </w:r>
        <w:r>
          <w:tab/>
          <w:t>840</w:t>
        </w:r>
      </w:ins>
    </w:p>
    <w:p w14:paraId="26BE1F02" w14:textId="77777777" w:rsidR="00A32C67" w:rsidRDefault="00A32C67">
      <w:pPr>
        <w:pStyle w:val="TOC4"/>
        <w:rPr>
          <w:ins w:id="1260" w:author="MCC" w:date="2021-12-07T15:28:00Z"/>
          <w:rFonts w:asciiTheme="minorHAnsi" w:eastAsiaTheme="minorEastAsia" w:hAnsiTheme="minorHAnsi" w:cstheme="minorBidi"/>
          <w:sz w:val="22"/>
          <w:szCs w:val="22"/>
        </w:rPr>
      </w:pPr>
      <w:ins w:id="1261" w:author="MCC" w:date="2021-12-07T15:28:00Z">
        <w:r w:rsidRPr="009E1828">
          <w:rPr>
            <w:snapToGrid w:val="0"/>
          </w:rPr>
          <w:t>8.4.2.1</w:t>
        </w:r>
        <w:r>
          <w:rPr>
            <w:rFonts w:asciiTheme="minorHAnsi" w:eastAsiaTheme="minorEastAsia" w:hAnsiTheme="minorHAnsi" w:cstheme="minorBidi"/>
            <w:sz w:val="22"/>
            <w:szCs w:val="22"/>
          </w:rPr>
          <w:tab/>
        </w:r>
        <w:r w:rsidRPr="009E1828">
          <w:rPr>
            <w:snapToGrid w:val="0"/>
          </w:rPr>
          <w:t>Single-antenna port performance</w:t>
        </w:r>
        <w:r>
          <w:tab/>
          <w:t>841</w:t>
        </w:r>
      </w:ins>
    </w:p>
    <w:p w14:paraId="66B848BF" w14:textId="77777777" w:rsidR="00A32C67" w:rsidRDefault="00A32C67">
      <w:pPr>
        <w:pStyle w:val="TOC4"/>
        <w:rPr>
          <w:ins w:id="1262" w:author="MCC" w:date="2021-12-07T15:28:00Z"/>
          <w:rFonts w:asciiTheme="minorHAnsi" w:eastAsiaTheme="minorEastAsia" w:hAnsiTheme="minorHAnsi" w:cstheme="minorBidi"/>
          <w:sz w:val="22"/>
          <w:szCs w:val="22"/>
        </w:rPr>
      </w:pPr>
      <w:ins w:id="1263" w:author="MCC" w:date="2021-12-07T15:28:00Z">
        <w:r w:rsidRPr="009E1828">
          <w:rPr>
            <w:snapToGrid w:val="0"/>
          </w:rPr>
          <w:t>8.4.2.2</w:t>
        </w:r>
        <w:r>
          <w:rPr>
            <w:rFonts w:asciiTheme="minorHAnsi" w:eastAsiaTheme="minorEastAsia" w:hAnsiTheme="minorHAnsi" w:cstheme="minorBidi"/>
            <w:sz w:val="22"/>
            <w:szCs w:val="22"/>
          </w:rPr>
          <w:tab/>
        </w:r>
        <w:r w:rsidRPr="009E1828">
          <w:rPr>
            <w:snapToGrid w:val="0"/>
          </w:rPr>
          <w:t>Transmit diversity performance</w:t>
        </w:r>
        <w:r>
          <w:tab/>
          <w:t>841</w:t>
        </w:r>
      </w:ins>
    </w:p>
    <w:p w14:paraId="46CBA9FE" w14:textId="77777777" w:rsidR="00A32C67" w:rsidRDefault="00A32C67">
      <w:pPr>
        <w:pStyle w:val="TOC5"/>
        <w:rPr>
          <w:ins w:id="1264" w:author="MCC" w:date="2021-12-07T15:28:00Z"/>
          <w:rFonts w:asciiTheme="minorHAnsi" w:eastAsiaTheme="minorEastAsia" w:hAnsiTheme="minorHAnsi" w:cstheme="minorBidi"/>
          <w:sz w:val="22"/>
          <w:szCs w:val="22"/>
        </w:rPr>
      </w:pPr>
      <w:ins w:id="1265" w:author="MCC" w:date="2021-12-07T15:28:00Z">
        <w:r w:rsidRPr="009E1828">
          <w:rPr>
            <w:snapToGrid w:val="0"/>
            <w:kern w:val="2"/>
          </w:rPr>
          <w:t>8.4.2.2.1</w:t>
        </w:r>
        <w:r>
          <w:rPr>
            <w:rFonts w:asciiTheme="minorHAnsi" w:eastAsiaTheme="minorEastAsia" w:hAnsiTheme="minorHAnsi" w:cstheme="minorBidi"/>
            <w:sz w:val="22"/>
            <w:szCs w:val="22"/>
          </w:rPr>
          <w:tab/>
        </w:r>
        <w:r w:rsidRPr="009E1828">
          <w:rPr>
            <w:snapToGrid w:val="0"/>
            <w:kern w:val="2"/>
          </w:rPr>
          <w:t>Minimum Requirement 2 Tx Antenna Port</w:t>
        </w:r>
        <w:r>
          <w:tab/>
          <w:t>841</w:t>
        </w:r>
      </w:ins>
    </w:p>
    <w:p w14:paraId="0E45509D" w14:textId="77777777" w:rsidR="00A32C67" w:rsidRDefault="00A32C67">
      <w:pPr>
        <w:pStyle w:val="TOC5"/>
        <w:rPr>
          <w:ins w:id="1266" w:author="MCC" w:date="2021-12-07T15:28:00Z"/>
          <w:rFonts w:asciiTheme="minorHAnsi" w:eastAsiaTheme="minorEastAsia" w:hAnsiTheme="minorHAnsi" w:cstheme="minorBidi"/>
          <w:sz w:val="22"/>
          <w:szCs w:val="22"/>
        </w:rPr>
      </w:pPr>
      <w:ins w:id="1267" w:author="MCC" w:date="2021-12-07T15:28:00Z">
        <w:r w:rsidRPr="009E1828">
          <w:rPr>
            <w:snapToGrid w:val="0"/>
            <w:kern w:val="2"/>
          </w:rPr>
          <w:t>8.4.2.2.2</w:t>
        </w:r>
        <w:r>
          <w:rPr>
            <w:rFonts w:asciiTheme="minorHAnsi" w:eastAsiaTheme="minorEastAsia" w:hAnsiTheme="minorHAnsi" w:cstheme="minorBidi"/>
            <w:sz w:val="22"/>
            <w:szCs w:val="22"/>
          </w:rPr>
          <w:tab/>
        </w:r>
        <w:r w:rsidRPr="009E1828">
          <w:rPr>
            <w:snapToGrid w:val="0"/>
            <w:kern w:val="2"/>
          </w:rPr>
          <w:t>Minimum Requirement 4 Tx Antenna Port</w:t>
        </w:r>
        <w:r>
          <w:tab/>
          <w:t>842</w:t>
        </w:r>
      </w:ins>
    </w:p>
    <w:p w14:paraId="14325AA0" w14:textId="77777777" w:rsidR="00A32C67" w:rsidRDefault="00A32C67">
      <w:pPr>
        <w:pStyle w:val="TOC5"/>
        <w:rPr>
          <w:ins w:id="1268" w:author="MCC" w:date="2021-12-07T15:28:00Z"/>
          <w:rFonts w:asciiTheme="minorHAnsi" w:eastAsiaTheme="minorEastAsia" w:hAnsiTheme="minorHAnsi" w:cstheme="minorBidi"/>
          <w:sz w:val="22"/>
          <w:szCs w:val="22"/>
        </w:rPr>
      </w:pPr>
      <w:ins w:id="1269" w:author="MCC" w:date="2021-12-07T15:28:00Z">
        <w:r w:rsidRPr="009E1828">
          <w:rPr>
            <w:snapToGrid w:val="0"/>
            <w:kern w:val="2"/>
          </w:rPr>
          <w:t>8.4.2.2.3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842</w:t>
        </w:r>
      </w:ins>
    </w:p>
    <w:p w14:paraId="6ACB5974" w14:textId="77777777" w:rsidR="00A32C67" w:rsidRDefault="00A32C67">
      <w:pPr>
        <w:pStyle w:val="TOC5"/>
        <w:rPr>
          <w:ins w:id="1270" w:author="MCC" w:date="2021-12-07T15:28:00Z"/>
          <w:rFonts w:asciiTheme="minorHAnsi" w:eastAsiaTheme="minorEastAsia" w:hAnsiTheme="minorHAnsi" w:cstheme="minorBidi"/>
          <w:sz w:val="22"/>
          <w:szCs w:val="22"/>
        </w:rPr>
      </w:pPr>
      <w:ins w:id="1271" w:author="MCC" w:date="2021-12-07T15:28:00Z">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ins>
    </w:p>
    <w:p w14:paraId="1633B33A" w14:textId="77777777" w:rsidR="00A32C67" w:rsidRDefault="00A32C67">
      <w:pPr>
        <w:pStyle w:val="TOC5"/>
        <w:rPr>
          <w:ins w:id="1272" w:author="MCC" w:date="2021-12-07T15:28:00Z"/>
          <w:rFonts w:asciiTheme="minorHAnsi" w:eastAsiaTheme="minorEastAsia" w:hAnsiTheme="minorHAnsi" w:cstheme="minorBidi"/>
          <w:sz w:val="22"/>
          <w:szCs w:val="22"/>
        </w:rPr>
      </w:pPr>
      <w:ins w:id="1273" w:author="MCC" w:date="2021-12-07T15:28:00Z">
        <w:r w:rsidRPr="009E1828">
          <w:rPr>
            <w:snapToGrid w:val="0"/>
            <w:kern w:val="2"/>
          </w:rPr>
          <w:t>8.4.2.2.5</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Colliding CRS </w:t>
        </w:r>
        <w:r>
          <w:rPr>
            <w:lang w:eastAsia="zh-CN"/>
          </w:rPr>
          <w:t>Dominant Interferer</w:t>
        </w:r>
        <w:r>
          <w:tab/>
          <w:t>850</w:t>
        </w:r>
      </w:ins>
    </w:p>
    <w:p w14:paraId="586F63C1" w14:textId="77777777" w:rsidR="00A32C67" w:rsidRDefault="00A32C67">
      <w:pPr>
        <w:pStyle w:val="TOC5"/>
        <w:rPr>
          <w:ins w:id="1274" w:author="MCC" w:date="2021-12-07T15:28:00Z"/>
          <w:rFonts w:asciiTheme="minorHAnsi" w:eastAsiaTheme="minorEastAsia" w:hAnsiTheme="minorHAnsi" w:cstheme="minorBidi"/>
          <w:sz w:val="22"/>
          <w:szCs w:val="22"/>
        </w:rPr>
      </w:pPr>
      <w:ins w:id="1275" w:author="MCC" w:date="2021-12-07T15:28:00Z">
        <w:r w:rsidRPr="009E1828">
          <w:rPr>
            <w:snapToGrid w:val="0"/>
            <w:kern w:val="2"/>
          </w:rPr>
          <w:t>8.4.2.2.6</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Non-Colliding CRS </w:t>
        </w:r>
        <w:r>
          <w:rPr>
            <w:lang w:eastAsia="zh-CN"/>
          </w:rPr>
          <w:t>Dominant Interferer</w:t>
        </w:r>
        <w:r>
          <w:tab/>
          <w:t>851</w:t>
        </w:r>
      </w:ins>
    </w:p>
    <w:p w14:paraId="4452B8FB" w14:textId="77777777" w:rsidR="00A32C67" w:rsidRDefault="00A32C67">
      <w:pPr>
        <w:pStyle w:val="TOC5"/>
        <w:rPr>
          <w:ins w:id="1276" w:author="MCC" w:date="2021-12-07T15:28:00Z"/>
          <w:rFonts w:asciiTheme="minorHAnsi" w:eastAsiaTheme="minorEastAsia" w:hAnsiTheme="minorHAnsi" w:cstheme="minorBidi"/>
          <w:sz w:val="22"/>
          <w:szCs w:val="22"/>
        </w:rPr>
      </w:pPr>
      <w:ins w:id="1277" w:author="MCC" w:date="2021-12-07T15:28:00Z">
        <w:r w:rsidRPr="009E1828">
          <w:rPr>
            <w:snapToGrid w:val="0"/>
            <w:kern w:val="2"/>
          </w:rPr>
          <w:t>8.4.2.2.7</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Colliding CRS </w:t>
        </w:r>
        <w:r>
          <w:rPr>
            <w:lang w:eastAsia="zh-CN"/>
          </w:rPr>
          <w:t>Dominant Interferer</w:t>
        </w:r>
        <w:r>
          <w:tab/>
          <w:t>852</w:t>
        </w:r>
      </w:ins>
    </w:p>
    <w:p w14:paraId="348F552B" w14:textId="77777777" w:rsidR="00A32C67" w:rsidRDefault="00A32C67">
      <w:pPr>
        <w:pStyle w:val="TOC5"/>
        <w:rPr>
          <w:ins w:id="1278" w:author="MCC" w:date="2021-12-07T15:28:00Z"/>
          <w:rFonts w:asciiTheme="minorHAnsi" w:eastAsiaTheme="minorEastAsia" w:hAnsiTheme="minorHAnsi" w:cstheme="minorBidi"/>
          <w:sz w:val="22"/>
          <w:szCs w:val="22"/>
        </w:rPr>
      </w:pPr>
      <w:ins w:id="1279" w:author="MCC" w:date="2021-12-07T15:28:00Z">
        <w:r w:rsidRPr="009E1828">
          <w:rPr>
            <w:snapToGrid w:val="0"/>
            <w:kern w:val="2"/>
          </w:rPr>
          <w:t>8.4.2.2.8</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Non-Colliding CRS </w:t>
        </w:r>
        <w:r>
          <w:rPr>
            <w:lang w:eastAsia="zh-CN"/>
          </w:rPr>
          <w:t>Dominant Interferer</w:t>
        </w:r>
        <w:r>
          <w:tab/>
          <w:t>853</w:t>
        </w:r>
      </w:ins>
    </w:p>
    <w:p w14:paraId="79C3203E" w14:textId="77777777" w:rsidR="00A32C67" w:rsidRDefault="00A32C67">
      <w:pPr>
        <w:pStyle w:val="TOC5"/>
        <w:rPr>
          <w:ins w:id="1280" w:author="MCC" w:date="2021-12-07T15:28:00Z"/>
          <w:rFonts w:asciiTheme="minorHAnsi" w:eastAsiaTheme="minorEastAsia" w:hAnsiTheme="minorHAnsi" w:cstheme="minorBidi"/>
          <w:sz w:val="22"/>
          <w:szCs w:val="22"/>
        </w:rPr>
      </w:pPr>
      <w:ins w:id="1281" w:author="MCC" w:date="2021-12-07T15:28:00Z">
        <w:r w:rsidRPr="009E1828">
          <w:rPr>
            <w:snapToGrid w:val="0"/>
            <w:kern w:val="2"/>
          </w:rPr>
          <w:t>8.4.2.2.9</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854</w:t>
        </w:r>
      </w:ins>
    </w:p>
    <w:p w14:paraId="4DB8F19E" w14:textId="77777777" w:rsidR="00A32C67" w:rsidRDefault="00A32C67">
      <w:pPr>
        <w:pStyle w:val="TOC3"/>
        <w:rPr>
          <w:ins w:id="1282" w:author="MCC" w:date="2021-12-07T15:28:00Z"/>
          <w:rFonts w:asciiTheme="minorHAnsi" w:eastAsiaTheme="minorEastAsia" w:hAnsiTheme="minorHAnsi" w:cstheme="minorBidi"/>
          <w:sz w:val="22"/>
          <w:szCs w:val="22"/>
        </w:rPr>
      </w:pPr>
      <w:ins w:id="1283" w:author="MCC" w:date="2021-12-07T15:28:00Z">
        <w:r w:rsidRPr="009E1828">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ins>
    </w:p>
    <w:p w14:paraId="4B1A276B" w14:textId="77777777" w:rsidR="00A32C67" w:rsidRDefault="00A32C67">
      <w:pPr>
        <w:pStyle w:val="TOC4"/>
        <w:rPr>
          <w:ins w:id="1284" w:author="MCC" w:date="2021-12-07T15:28:00Z"/>
          <w:rFonts w:asciiTheme="minorHAnsi" w:eastAsiaTheme="minorEastAsia" w:hAnsiTheme="minorHAnsi" w:cstheme="minorBidi"/>
          <w:sz w:val="22"/>
          <w:szCs w:val="22"/>
        </w:rPr>
      </w:pPr>
      <w:ins w:id="1285" w:author="MCC" w:date="2021-12-07T15:28:00Z">
        <w:r w:rsidRPr="009E1828">
          <w:rPr>
            <w:snapToGrid w:val="0"/>
          </w:rPr>
          <w:t>8.4.</w:t>
        </w:r>
        <w:r w:rsidRPr="009E1828">
          <w:rPr>
            <w:snapToGrid w:val="0"/>
            <w:lang w:eastAsia="zh-CN"/>
          </w:rPr>
          <w:t>3</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855</w:t>
        </w:r>
      </w:ins>
    </w:p>
    <w:p w14:paraId="456718B9" w14:textId="77777777" w:rsidR="00A32C67" w:rsidRDefault="00A32C67">
      <w:pPr>
        <w:pStyle w:val="TOC5"/>
        <w:rPr>
          <w:ins w:id="1286" w:author="MCC" w:date="2021-12-07T15:28:00Z"/>
          <w:rFonts w:asciiTheme="minorHAnsi" w:eastAsiaTheme="minorEastAsia" w:hAnsiTheme="minorHAnsi" w:cstheme="minorBidi"/>
          <w:sz w:val="22"/>
          <w:szCs w:val="22"/>
        </w:rPr>
      </w:pPr>
      <w:ins w:id="1287" w:author="MCC" w:date="2021-12-07T15:28:00Z">
        <w:r w:rsidRPr="009E1828">
          <w:rPr>
            <w:snapToGrid w:val="0"/>
            <w:kern w:val="2"/>
          </w:rPr>
          <w:t>8.4.</w:t>
        </w:r>
        <w:r w:rsidRPr="009E1828">
          <w:rPr>
            <w:snapToGrid w:val="0"/>
            <w:kern w:val="2"/>
            <w:lang w:eastAsia="zh-CN"/>
          </w:rPr>
          <w:t>3</w:t>
        </w:r>
        <w:r w:rsidRPr="009E1828">
          <w:rPr>
            <w:snapToGrid w:val="0"/>
            <w:kern w:val="2"/>
          </w:rPr>
          <w:t>.</w:t>
        </w:r>
        <w:r w:rsidRPr="009E1828">
          <w:rPr>
            <w:snapToGrid w:val="0"/>
            <w:kern w:val="2"/>
            <w:lang w:eastAsia="zh-CN"/>
          </w:rPr>
          <w:t>1</w:t>
        </w:r>
        <w:r w:rsidRPr="009E1828">
          <w:rPr>
            <w:snapToGrid w:val="0"/>
            <w:kern w:val="2"/>
          </w:rPr>
          <w:t>.1</w:t>
        </w:r>
        <w:r>
          <w:rPr>
            <w:rFonts w:asciiTheme="minorHAnsi" w:eastAsiaTheme="minorEastAsia" w:hAnsiTheme="minorHAnsi" w:cstheme="minorBidi"/>
            <w:sz w:val="22"/>
            <w:szCs w:val="22"/>
          </w:rPr>
          <w:tab/>
        </w:r>
        <w:r w:rsidRPr="009E1828">
          <w:rPr>
            <w:snapToGrid w:val="0"/>
            <w:kern w:val="2"/>
            <w:lang w:eastAsia="zh-CN"/>
          </w:rPr>
          <w:t>FDD Pcell (FDD single carrier)</w:t>
        </w:r>
        <w:r>
          <w:tab/>
          <w:t>855</w:t>
        </w:r>
      </w:ins>
    </w:p>
    <w:p w14:paraId="1F2C5DC8" w14:textId="77777777" w:rsidR="00A32C67" w:rsidRDefault="00A32C67">
      <w:pPr>
        <w:pStyle w:val="TOC5"/>
        <w:rPr>
          <w:ins w:id="1288" w:author="MCC" w:date="2021-12-07T15:28:00Z"/>
          <w:rFonts w:asciiTheme="minorHAnsi" w:eastAsiaTheme="minorEastAsia" w:hAnsiTheme="minorHAnsi" w:cstheme="minorBidi"/>
          <w:sz w:val="22"/>
          <w:szCs w:val="22"/>
        </w:rPr>
      </w:pPr>
      <w:ins w:id="1289" w:author="MCC" w:date="2021-12-07T15:28:00Z">
        <w:r w:rsidRPr="009E1828">
          <w:rPr>
            <w:snapToGrid w:val="0"/>
            <w:kern w:val="2"/>
          </w:rPr>
          <w:t>8.4.</w:t>
        </w:r>
        <w:r w:rsidRPr="009E1828">
          <w:rPr>
            <w:snapToGrid w:val="0"/>
            <w:kern w:val="2"/>
            <w:lang w:eastAsia="zh-CN"/>
          </w:rPr>
          <w:t>3</w:t>
        </w:r>
        <w:r w:rsidRPr="009E1828">
          <w:rPr>
            <w:snapToGrid w:val="0"/>
            <w:kern w:val="2"/>
          </w:rPr>
          <w:t>.</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lang w:eastAsia="zh-CN"/>
          </w:rPr>
          <w:t>TDD Pcell (TDD single carrier)</w:t>
        </w:r>
        <w:r>
          <w:tab/>
          <w:t>856</w:t>
        </w:r>
      </w:ins>
    </w:p>
    <w:p w14:paraId="04167CB4" w14:textId="77777777" w:rsidR="00A32C67" w:rsidRDefault="00A32C67">
      <w:pPr>
        <w:pStyle w:val="TOC2"/>
        <w:rPr>
          <w:ins w:id="1290" w:author="MCC" w:date="2021-12-07T15:28:00Z"/>
          <w:rFonts w:asciiTheme="minorHAnsi" w:eastAsiaTheme="minorEastAsia" w:hAnsiTheme="minorHAnsi" w:cstheme="minorBidi"/>
          <w:sz w:val="22"/>
          <w:szCs w:val="22"/>
        </w:rPr>
      </w:pPr>
      <w:ins w:id="1291" w:author="MCC" w:date="2021-12-07T15:28:00Z">
        <w:r>
          <w:t>8.5</w:t>
        </w:r>
        <w:r>
          <w:rPr>
            <w:rFonts w:asciiTheme="minorHAnsi" w:eastAsiaTheme="minorEastAsia" w:hAnsiTheme="minorHAnsi" w:cstheme="minorBidi"/>
            <w:sz w:val="22"/>
            <w:szCs w:val="22"/>
          </w:rPr>
          <w:tab/>
        </w:r>
        <w:r>
          <w:t>Demodulation of PHICH</w:t>
        </w:r>
        <w:r>
          <w:tab/>
          <w:t>857</w:t>
        </w:r>
      </w:ins>
    </w:p>
    <w:p w14:paraId="6DBABDF6" w14:textId="77777777" w:rsidR="00A32C67" w:rsidRDefault="00A32C67">
      <w:pPr>
        <w:pStyle w:val="TOC3"/>
        <w:rPr>
          <w:ins w:id="1292" w:author="MCC" w:date="2021-12-07T15:28:00Z"/>
          <w:rFonts w:asciiTheme="minorHAnsi" w:eastAsiaTheme="minorEastAsia" w:hAnsiTheme="minorHAnsi" w:cstheme="minorBidi"/>
          <w:sz w:val="22"/>
          <w:szCs w:val="22"/>
        </w:rPr>
      </w:pPr>
      <w:ins w:id="1293" w:author="MCC" w:date="2021-12-07T15:28:00Z">
        <w:r>
          <w:t>8.5.1</w:t>
        </w:r>
        <w:r>
          <w:rPr>
            <w:rFonts w:asciiTheme="minorHAnsi" w:eastAsiaTheme="minorEastAsia" w:hAnsiTheme="minorHAnsi" w:cstheme="minorBidi"/>
            <w:sz w:val="22"/>
            <w:szCs w:val="22"/>
          </w:rPr>
          <w:tab/>
        </w:r>
        <w:r>
          <w:t>FDD</w:t>
        </w:r>
        <w:r>
          <w:tab/>
          <w:t>858</w:t>
        </w:r>
      </w:ins>
    </w:p>
    <w:p w14:paraId="30166587" w14:textId="77777777" w:rsidR="00A32C67" w:rsidRDefault="00A32C67">
      <w:pPr>
        <w:pStyle w:val="TOC4"/>
        <w:rPr>
          <w:ins w:id="1294" w:author="MCC" w:date="2021-12-07T15:28:00Z"/>
          <w:rFonts w:asciiTheme="minorHAnsi" w:eastAsiaTheme="minorEastAsia" w:hAnsiTheme="minorHAnsi" w:cstheme="minorBidi"/>
          <w:sz w:val="22"/>
          <w:szCs w:val="22"/>
        </w:rPr>
      </w:pPr>
      <w:ins w:id="1295" w:author="MCC" w:date="2021-12-07T15:28:00Z">
        <w:r w:rsidRPr="009E1828">
          <w:rPr>
            <w:snapToGrid w:val="0"/>
          </w:rPr>
          <w:t>8.5.1.1</w:t>
        </w:r>
        <w:r>
          <w:rPr>
            <w:rFonts w:asciiTheme="minorHAnsi" w:eastAsiaTheme="minorEastAsia" w:hAnsiTheme="minorHAnsi" w:cstheme="minorBidi"/>
            <w:sz w:val="22"/>
            <w:szCs w:val="22"/>
          </w:rPr>
          <w:tab/>
        </w:r>
        <w:r w:rsidRPr="009E1828">
          <w:rPr>
            <w:snapToGrid w:val="0"/>
          </w:rPr>
          <w:t>Single-antenna port performance</w:t>
        </w:r>
        <w:r>
          <w:tab/>
          <w:t>858</w:t>
        </w:r>
      </w:ins>
    </w:p>
    <w:p w14:paraId="6641B9E4" w14:textId="77777777" w:rsidR="00A32C67" w:rsidRDefault="00A32C67">
      <w:pPr>
        <w:pStyle w:val="TOC4"/>
        <w:rPr>
          <w:ins w:id="1296" w:author="MCC" w:date="2021-12-07T15:28:00Z"/>
          <w:rFonts w:asciiTheme="minorHAnsi" w:eastAsiaTheme="minorEastAsia" w:hAnsiTheme="minorHAnsi" w:cstheme="minorBidi"/>
          <w:sz w:val="22"/>
          <w:szCs w:val="22"/>
        </w:rPr>
      </w:pPr>
      <w:ins w:id="1297" w:author="MCC" w:date="2021-12-07T15:28:00Z">
        <w:r w:rsidRPr="009E1828">
          <w:rPr>
            <w:snapToGrid w:val="0"/>
          </w:rPr>
          <w:t>8.5.1.2</w:t>
        </w:r>
        <w:r>
          <w:rPr>
            <w:rFonts w:asciiTheme="minorHAnsi" w:eastAsiaTheme="minorEastAsia" w:hAnsiTheme="minorHAnsi" w:cstheme="minorBidi"/>
            <w:sz w:val="22"/>
            <w:szCs w:val="22"/>
          </w:rPr>
          <w:tab/>
        </w:r>
        <w:r w:rsidRPr="009E1828">
          <w:rPr>
            <w:snapToGrid w:val="0"/>
          </w:rPr>
          <w:t>Transmit diversity performance</w:t>
        </w:r>
        <w:r>
          <w:tab/>
          <w:t>858</w:t>
        </w:r>
      </w:ins>
    </w:p>
    <w:p w14:paraId="02855578" w14:textId="77777777" w:rsidR="00A32C67" w:rsidRDefault="00A32C67">
      <w:pPr>
        <w:pStyle w:val="TOC5"/>
        <w:rPr>
          <w:ins w:id="1298" w:author="MCC" w:date="2021-12-07T15:28:00Z"/>
          <w:rFonts w:asciiTheme="minorHAnsi" w:eastAsiaTheme="minorEastAsia" w:hAnsiTheme="minorHAnsi" w:cstheme="minorBidi"/>
          <w:sz w:val="22"/>
          <w:szCs w:val="22"/>
        </w:rPr>
      </w:pPr>
      <w:ins w:id="1299" w:author="MCC" w:date="2021-12-07T15:28:00Z">
        <w:r w:rsidRPr="009E1828">
          <w:rPr>
            <w:snapToGrid w:val="0"/>
            <w:kern w:val="2"/>
          </w:rPr>
          <w:t>8.5.1.2.1</w:t>
        </w:r>
        <w:r>
          <w:rPr>
            <w:rFonts w:asciiTheme="minorHAnsi" w:eastAsiaTheme="minorEastAsia" w:hAnsiTheme="minorHAnsi" w:cstheme="minorBidi"/>
            <w:sz w:val="22"/>
            <w:szCs w:val="22"/>
          </w:rPr>
          <w:tab/>
        </w:r>
        <w:r w:rsidRPr="009E1828">
          <w:rPr>
            <w:snapToGrid w:val="0"/>
            <w:kern w:val="2"/>
          </w:rPr>
          <w:t>Minimum Requirement 2 Tx Antenna Port</w:t>
        </w:r>
        <w:r>
          <w:tab/>
          <w:t>858</w:t>
        </w:r>
      </w:ins>
    </w:p>
    <w:p w14:paraId="502C96D0" w14:textId="77777777" w:rsidR="00A32C67" w:rsidRDefault="00A32C67">
      <w:pPr>
        <w:pStyle w:val="TOC5"/>
        <w:rPr>
          <w:ins w:id="1300" w:author="MCC" w:date="2021-12-07T15:28:00Z"/>
          <w:rFonts w:asciiTheme="minorHAnsi" w:eastAsiaTheme="minorEastAsia" w:hAnsiTheme="minorHAnsi" w:cstheme="minorBidi"/>
          <w:sz w:val="22"/>
          <w:szCs w:val="22"/>
        </w:rPr>
      </w:pPr>
      <w:ins w:id="1301" w:author="MCC" w:date="2021-12-07T15:28:00Z">
        <w:r w:rsidRPr="009E1828">
          <w:rPr>
            <w:snapToGrid w:val="0"/>
            <w:kern w:val="2"/>
          </w:rPr>
          <w:t>8.5.1.2.2</w:t>
        </w:r>
        <w:r>
          <w:rPr>
            <w:rFonts w:asciiTheme="minorHAnsi" w:eastAsiaTheme="minorEastAsia" w:hAnsiTheme="minorHAnsi" w:cstheme="minorBidi"/>
            <w:sz w:val="22"/>
            <w:szCs w:val="22"/>
          </w:rPr>
          <w:tab/>
        </w:r>
        <w:r w:rsidRPr="009E1828">
          <w:rPr>
            <w:snapToGrid w:val="0"/>
            <w:kern w:val="2"/>
          </w:rPr>
          <w:t>Minimum Requirement 4 Tx Antenna Port</w:t>
        </w:r>
        <w:r>
          <w:tab/>
          <w:t>859</w:t>
        </w:r>
      </w:ins>
    </w:p>
    <w:p w14:paraId="59A28893" w14:textId="77777777" w:rsidR="00A32C67" w:rsidRDefault="00A32C67">
      <w:pPr>
        <w:pStyle w:val="TOC5"/>
        <w:rPr>
          <w:ins w:id="1302" w:author="MCC" w:date="2021-12-07T15:28:00Z"/>
          <w:rFonts w:asciiTheme="minorHAnsi" w:eastAsiaTheme="minorEastAsia" w:hAnsiTheme="minorHAnsi" w:cstheme="minorBidi"/>
          <w:sz w:val="22"/>
          <w:szCs w:val="22"/>
        </w:rPr>
      </w:pPr>
      <w:ins w:id="1303" w:author="MCC" w:date="2021-12-07T15:28:00Z">
        <w:r w:rsidRPr="009E1828">
          <w:rPr>
            <w:snapToGrid w:val="0"/>
            <w:kern w:val="2"/>
          </w:rPr>
          <w:t>8.5.1.2.3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859</w:t>
        </w:r>
      </w:ins>
    </w:p>
    <w:p w14:paraId="4B5E462B" w14:textId="77777777" w:rsidR="00A32C67" w:rsidRDefault="00A32C67">
      <w:pPr>
        <w:pStyle w:val="TOC5"/>
        <w:rPr>
          <w:ins w:id="1304" w:author="MCC" w:date="2021-12-07T15:28:00Z"/>
          <w:rFonts w:asciiTheme="minorHAnsi" w:eastAsiaTheme="minorEastAsia" w:hAnsiTheme="minorHAnsi" w:cstheme="minorBidi"/>
          <w:sz w:val="22"/>
          <w:szCs w:val="22"/>
        </w:rPr>
      </w:pPr>
      <w:ins w:id="1305" w:author="MCC" w:date="2021-12-07T15:28:00Z">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ins>
    </w:p>
    <w:p w14:paraId="7AB6C67F" w14:textId="77777777" w:rsidR="00A32C67" w:rsidRDefault="00A32C67">
      <w:pPr>
        <w:pStyle w:val="TOC5"/>
        <w:rPr>
          <w:ins w:id="1306" w:author="MCC" w:date="2021-12-07T15:28:00Z"/>
          <w:rFonts w:asciiTheme="minorHAnsi" w:eastAsiaTheme="minorEastAsia" w:hAnsiTheme="minorHAnsi" w:cstheme="minorBidi"/>
          <w:sz w:val="22"/>
          <w:szCs w:val="22"/>
        </w:rPr>
      </w:pPr>
      <w:ins w:id="1307" w:author="MCC" w:date="2021-12-07T15:28:00Z">
        <w:r>
          <w:t>8.5.1.2.5</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sidRPr="009E1828">
          <w:rPr>
            <w:snapToGrid w:val="0"/>
            <w:kern w:val="2"/>
          </w:rPr>
          <w:t>under Asynchronous Network</w:t>
        </w:r>
        <w:r>
          <w:tab/>
          <w:t>864</w:t>
        </w:r>
      </w:ins>
    </w:p>
    <w:p w14:paraId="50E9DF09" w14:textId="77777777" w:rsidR="00A32C67" w:rsidRDefault="00A32C67">
      <w:pPr>
        <w:pStyle w:val="TOC5"/>
        <w:rPr>
          <w:ins w:id="1308" w:author="MCC" w:date="2021-12-07T15:28:00Z"/>
          <w:rFonts w:asciiTheme="minorHAnsi" w:eastAsiaTheme="minorEastAsia" w:hAnsiTheme="minorHAnsi" w:cstheme="minorBidi"/>
          <w:sz w:val="22"/>
          <w:szCs w:val="22"/>
        </w:rPr>
      </w:pPr>
      <w:ins w:id="1309" w:author="MCC" w:date="2021-12-07T15:28:00Z">
        <w:r>
          <w:t>8.5.1.2.6</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Non-Colliding CRS Dominant Interferer</w:t>
        </w:r>
        <w:r>
          <w:tab/>
          <w:t>865</w:t>
        </w:r>
      </w:ins>
    </w:p>
    <w:p w14:paraId="371E4180" w14:textId="77777777" w:rsidR="00A32C67" w:rsidRDefault="00A32C67">
      <w:pPr>
        <w:pStyle w:val="TOC5"/>
        <w:rPr>
          <w:ins w:id="1310" w:author="MCC" w:date="2021-12-07T15:28:00Z"/>
          <w:rFonts w:asciiTheme="minorHAnsi" w:eastAsiaTheme="minorEastAsia" w:hAnsiTheme="minorHAnsi" w:cstheme="minorBidi"/>
          <w:sz w:val="22"/>
          <w:szCs w:val="22"/>
        </w:rPr>
      </w:pPr>
      <w:ins w:id="1311" w:author="MCC" w:date="2021-12-07T15:28:00Z">
        <w:r>
          <w:t>8.5.1.2.7</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Colliding CRS Dominant Interferer</w:t>
        </w:r>
        <w:r>
          <w:tab/>
          <w:t>866</w:t>
        </w:r>
      </w:ins>
    </w:p>
    <w:p w14:paraId="1EC38E30" w14:textId="77777777" w:rsidR="00A32C67" w:rsidRDefault="00A32C67">
      <w:pPr>
        <w:pStyle w:val="TOC5"/>
        <w:rPr>
          <w:ins w:id="1312" w:author="MCC" w:date="2021-12-07T15:28:00Z"/>
          <w:rFonts w:asciiTheme="minorHAnsi" w:eastAsiaTheme="minorEastAsia" w:hAnsiTheme="minorHAnsi" w:cstheme="minorBidi"/>
          <w:sz w:val="22"/>
          <w:szCs w:val="22"/>
        </w:rPr>
      </w:pPr>
      <w:ins w:id="1313" w:author="MCC" w:date="2021-12-07T15:28:00Z">
        <w:r>
          <w:t>8.5.1.2.8</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Non-Colliding CRS Dominant Interferer</w:t>
        </w:r>
        <w:r>
          <w:tab/>
          <w:t>867</w:t>
        </w:r>
      </w:ins>
    </w:p>
    <w:p w14:paraId="4F32943D" w14:textId="77777777" w:rsidR="00A32C67" w:rsidRDefault="00A32C67">
      <w:pPr>
        <w:pStyle w:val="TOC3"/>
        <w:rPr>
          <w:ins w:id="1314" w:author="MCC" w:date="2021-12-07T15:28:00Z"/>
          <w:rFonts w:asciiTheme="minorHAnsi" w:eastAsiaTheme="minorEastAsia" w:hAnsiTheme="minorHAnsi" w:cstheme="minorBidi"/>
          <w:sz w:val="22"/>
          <w:szCs w:val="22"/>
        </w:rPr>
      </w:pPr>
      <w:ins w:id="1315" w:author="MCC" w:date="2021-12-07T15:28:00Z">
        <w:r>
          <w:t>8.5.2</w:t>
        </w:r>
        <w:r>
          <w:rPr>
            <w:rFonts w:asciiTheme="minorHAnsi" w:eastAsiaTheme="minorEastAsia" w:hAnsiTheme="minorHAnsi" w:cstheme="minorBidi"/>
            <w:sz w:val="22"/>
            <w:szCs w:val="22"/>
          </w:rPr>
          <w:tab/>
        </w:r>
        <w:r>
          <w:t>TDD</w:t>
        </w:r>
        <w:r>
          <w:tab/>
          <w:t>868</w:t>
        </w:r>
      </w:ins>
    </w:p>
    <w:p w14:paraId="626DC8F7" w14:textId="77777777" w:rsidR="00A32C67" w:rsidRDefault="00A32C67">
      <w:pPr>
        <w:pStyle w:val="TOC4"/>
        <w:rPr>
          <w:ins w:id="1316" w:author="MCC" w:date="2021-12-07T15:28:00Z"/>
          <w:rFonts w:asciiTheme="minorHAnsi" w:eastAsiaTheme="minorEastAsia" w:hAnsiTheme="minorHAnsi" w:cstheme="minorBidi"/>
          <w:sz w:val="22"/>
          <w:szCs w:val="22"/>
        </w:rPr>
      </w:pPr>
      <w:ins w:id="1317" w:author="MCC" w:date="2021-12-07T15:28:00Z">
        <w:r w:rsidRPr="009E1828">
          <w:rPr>
            <w:snapToGrid w:val="0"/>
          </w:rPr>
          <w:t>8.5.2.1</w:t>
        </w:r>
        <w:r>
          <w:rPr>
            <w:rFonts w:asciiTheme="minorHAnsi" w:eastAsiaTheme="minorEastAsia" w:hAnsiTheme="minorHAnsi" w:cstheme="minorBidi"/>
            <w:sz w:val="22"/>
            <w:szCs w:val="22"/>
          </w:rPr>
          <w:tab/>
        </w:r>
        <w:r w:rsidRPr="009E1828">
          <w:rPr>
            <w:snapToGrid w:val="0"/>
          </w:rPr>
          <w:t>Single-antenna port performance</w:t>
        </w:r>
        <w:r>
          <w:tab/>
          <w:t>869</w:t>
        </w:r>
      </w:ins>
    </w:p>
    <w:p w14:paraId="28C39FA5" w14:textId="77777777" w:rsidR="00A32C67" w:rsidRDefault="00A32C67">
      <w:pPr>
        <w:pStyle w:val="TOC4"/>
        <w:rPr>
          <w:ins w:id="1318" w:author="MCC" w:date="2021-12-07T15:28:00Z"/>
          <w:rFonts w:asciiTheme="minorHAnsi" w:eastAsiaTheme="minorEastAsia" w:hAnsiTheme="minorHAnsi" w:cstheme="minorBidi"/>
          <w:sz w:val="22"/>
          <w:szCs w:val="22"/>
        </w:rPr>
      </w:pPr>
      <w:ins w:id="1319" w:author="MCC" w:date="2021-12-07T15:28:00Z">
        <w:r w:rsidRPr="009E1828">
          <w:rPr>
            <w:snapToGrid w:val="0"/>
          </w:rPr>
          <w:lastRenderedPageBreak/>
          <w:t>8.5.2.2</w:t>
        </w:r>
        <w:r>
          <w:rPr>
            <w:rFonts w:asciiTheme="minorHAnsi" w:eastAsiaTheme="minorEastAsia" w:hAnsiTheme="minorHAnsi" w:cstheme="minorBidi"/>
            <w:sz w:val="22"/>
            <w:szCs w:val="22"/>
          </w:rPr>
          <w:tab/>
        </w:r>
        <w:r w:rsidRPr="009E1828">
          <w:rPr>
            <w:snapToGrid w:val="0"/>
          </w:rPr>
          <w:t>Transmit diversity performance</w:t>
        </w:r>
        <w:r>
          <w:tab/>
          <w:t>869</w:t>
        </w:r>
      </w:ins>
    </w:p>
    <w:p w14:paraId="73D056B4" w14:textId="77777777" w:rsidR="00A32C67" w:rsidRDefault="00A32C67">
      <w:pPr>
        <w:pStyle w:val="TOC5"/>
        <w:rPr>
          <w:ins w:id="1320" w:author="MCC" w:date="2021-12-07T15:28:00Z"/>
          <w:rFonts w:asciiTheme="minorHAnsi" w:eastAsiaTheme="minorEastAsia" w:hAnsiTheme="minorHAnsi" w:cstheme="minorBidi"/>
          <w:sz w:val="22"/>
          <w:szCs w:val="22"/>
        </w:rPr>
      </w:pPr>
      <w:ins w:id="1321" w:author="MCC" w:date="2021-12-07T15:28:00Z">
        <w:r w:rsidRPr="009E1828">
          <w:rPr>
            <w:snapToGrid w:val="0"/>
            <w:kern w:val="2"/>
          </w:rPr>
          <w:t>8.5.2.2.1</w:t>
        </w:r>
        <w:r>
          <w:rPr>
            <w:rFonts w:asciiTheme="minorHAnsi" w:eastAsiaTheme="minorEastAsia" w:hAnsiTheme="minorHAnsi" w:cstheme="minorBidi"/>
            <w:sz w:val="22"/>
            <w:szCs w:val="22"/>
          </w:rPr>
          <w:tab/>
        </w:r>
        <w:r w:rsidRPr="009E1828">
          <w:rPr>
            <w:snapToGrid w:val="0"/>
            <w:kern w:val="2"/>
          </w:rPr>
          <w:t>Minimum Requirement 2 Tx Antenna Port</w:t>
        </w:r>
        <w:r>
          <w:tab/>
          <w:t>869</w:t>
        </w:r>
      </w:ins>
    </w:p>
    <w:p w14:paraId="1A9B2876" w14:textId="77777777" w:rsidR="00A32C67" w:rsidRDefault="00A32C67">
      <w:pPr>
        <w:pStyle w:val="TOC5"/>
        <w:rPr>
          <w:ins w:id="1322" w:author="MCC" w:date="2021-12-07T15:28:00Z"/>
          <w:rFonts w:asciiTheme="minorHAnsi" w:eastAsiaTheme="minorEastAsia" w:hAnsiTheme="minorHAnsi" w:cstheme="minorBidi"/>
          <w:sz w:val="22"/>
          <w:szCs w:val="22"/>
        </w:rPr>
      </w:pPr>
      <w:ins w:id="1323" w:author="MCC" w:date="2021-12-07T15:28:00Z">
        <w:r w:rsidRPr="009E1828">
          <w:rPr>
            <w:snapToGrid w:val="0"/>
            <w:kern w:val="2"/>
          </w:rPr>
          <w:t>8.5.2.2.2</w:t>
        </w:r>
        <w:r>
          <w:rPr>
            <w:rFonts w:asciiTheme="minorHAnsi" w:eastAsiaTheme="minorEastAsia" w:hAnsiTheme="minorHAnsi" w:cstheme="minorBidi"/>
            <w:sz w:val="22"/>
            <w:szCs w:val="22"/>
          </w:rPr>
          <w:tab/>
        </w:r>
        <w:r w:rsidRPr="009E1828">
          <w:rPr>
            <w:snapToGrid w:val="0"/>
            <w:kern w:val="2"/>
          </w:rPr>
          <w:t>Minimum Requirement 4 Tx Antenna Port</w:t>
        </w:r>
        <w:r>
          <w:tab/>
          <w:t>870</w:t>
        </w:r>
      </w:ins>
    </w:p>
    <w:p w14:paraId="4D6BEE17" w14:textId="77777777" w:rsidR="00A32C67" w:rsidRDefault="00A32C67">
      <w:pPr>
        <w:pStyle w:val="TOC5"/>
        <w:rPr>
          <w:ins w:id="1324" w:author="MCC" w:date="2021-12-07T15:28:00Z"/>
          <w:rFonts w:asciiTheme="minorHAnsi" w:eastAsiaTheme="minorEastAsia" w:hAnsiTheme="minorHAnsi" w:cstheme="minorBidi"/>
          <w:sz w:val="22"/>
          <w:szCs w:val="22"/>
        </w:rPr>
      </w:pPr>
      <w:ins w:id="1325" w:author="MCC" w:date="2021-12-07T15:28:00Z">
        <w:r w:rsidRPr="009E1828">
          <w:rPr>
            <w:snapToGrid w:val="0"/>
            <w:kern w:val="2"/>
          </w:rPr>
          <w:t>8.5.2.2.3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(demodulation subframe overlaps with aggressor cell ABS)</w:t>
        </w:r>
        <w:r>
          <w:tab/>
          <w:t>870</w:t>
        </w:r>
      </w:ins>
    </w:p>
    <w:p w14:paraId="4099BD2D" w14:textId="77777777" w:rsidR="00A32C67" w:rsidRDefault="00A32C67">
      <w:pPr>
        <w:pStyle w:val="TOC5"/>
        <w:rPr>
          <w:ins w:id="1326" w:author="MCC" w:date="2021-12-07T15:28:00Z"/>
          <w:rFonts w:asciiTheme="minorHAnsi" w:eastAsiaTheme="minorEastAsia" w:hAnsiTheme="minorHAnsi" w:cstheme="minorBidi"/>
          <w:sz w:val="22"/>
          <w:szCs w:val="22"/>
        </w:rPr>
      </w:pPr>
      <w:ins w:id="1327" w:author="MCC" w:date="2021-12-07T15:28:00Z">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ins>
    </w:p>
    <w:p w14:paraId="64FB3280" w14:textId="77777777" w:rsidR="00A32C67" w:rsidRDefault="00A32C67">
      <w:pPr>
        <w:pStyle w:val="TOC5"/>
        <w:rPr>
          <w:ins w:id="1328" w:author="MCC" w:date="2021-12-07T15:28:00Z"/>
          <w:rFonts w:asciiTheme="minorHAnsi" w:eastAsiaTheme="minorEastAsia" w:hAnsiTheme="minorHAnsi" w:cstheme="minorBidi"/>
          <w:sz w:val="22"/>
          <w:szCs w:val="22"/>
        </w:rPr>
      </w:pPr>
      <w:ins w:id="1329" w:author="MCC" w:date="2021-12-07T15:28:00Z">
        <w:r>
          <w:t>8.5.2.2.5</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Colliding CRS Dominant Interferer</w:t>
        </w:r>
        <w:r>
          <w:tab/>
          <w:t>874</w:t>
        </w:r>
      </w:ins>
    </w:p>
    <w:p w14:paraId="13CD3976" w14:textId="77777777" w:rsidR="00A32C67" w:rsidRDefault="00A32C67">
      <w:pPr>
        <w:pStyle w:val="TOC5"/>
        <w:rPr>
          <w:ins w:id="1330" w:author="MCC" w:date="2021-12-07T15:28:00Z"/>
          <w:rFonts w:asciiTheme="minorHAnsi" w:eastAsiaTheme="minorEastAsia" w:hAnsiTheme="minorHAnsi" w:cstheme="minorBidi"/>
          <w:sz w:val="22"/>
          <w:szCs w:val="22"/>
        </w:rPr>
      </w:pPr>
      <w:ins w:id="1331" w:author="MCC" w:date="2021-12-07T15:28:00Z">
        <w:r>
          <w:t>8.5.2.2.6</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Non-Colliding CRS Dominant Interferer</w:t>
        </w:r>
        <w:r>
          <w:tab/>
          <w:t>875</w:t>
        </w:r>
      </w:ins>
    </w:p>
    <w:p w14:paraId="432218FE" w14:textId="77777777" w:rsidR="00A32C67" w:rsidRDefault="00A32C67">
      <w:pPr>
        <w:pStyle w:val="TOC5"/>
        <w:rPr>
          <w:ins w:id="1332" w:author="MCC" w:date="2021-12-07T15:28:00Z"/>
          <w:rFonts w:asciiTheme="minorHAnsi" w:eastAsiaTheme="minorEastAsia" w:hAnsiTheme="minorHAnsi" w:cstheme="minorBidi"/>
          <w:sz w:val="22"/>
          <w:szCs w:val="22"/>
        </w:rPr>
      </w:pPr>
      <w:ins w:id="1333" w:author="MCC" w:date="2021-12-07T15:28:00Z">
        <w:r>
          <w:t>8.5.2.2.7</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Colliding CRS Dominant Interferer</w:t>
        </w:r>
        <w:r>
          <w:tab/>
          <w:t>876</w:t>
        </w:r>
      </w:ins>
    </w:p>
    <w:p w14:paraId="0E2599CC" w14:textId="77777777" w:rsidR="00A32C67" w:rsidRDefault="00A32C67">
      <w:pPr>
        <w:pStyle w:val="TOC5"/>
        <w:rPr>
          <w:ins w:id="1334" w:author="MCC" w:date="2021-12-07T15:28:00Z"/>
          <w:rFonts w:asciiTheme="minorHAnsi" w:eastAsiaTheme="minorEastAsia" w:hAnsiTheme="minorHAnsi" w:cstheme="minorBidi"/>
          <w:sz w:val="22"/>
          <w:szCs w:val="22"/>
        </w:rPr>
      </w:pPr>
      <w:ins w:id="1335" w:author="MCC" w:date="2021-12-07T15:28:00Z">
        <w:r>
          <w:t>8.5.2.2.8</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Non-Colliding CRS Dominant Interferer</w:t>
        </w:r>
        <w:r>
          <w:tab/>
          <w:t>877</w:t>
        </w:r>
      </w:ins>
    </w:p>
    <w:p w14:paraId="5389F290" w14:textId="77777777" w:rsidR="00A32C67" w:rsidRDefault="00A32C67">
      <w:pPr>
        <w:pStyle w:val="TOC2"/>
        <w:rPr>
          <w:ins w:id="1336" w:author="MCC" w:date="2021-12-07T15:28:00Z"/>
          <w:rFonts w:asciiTheme="minorHAnsi" w:eastAsiaTheme="minorEastAsia" w:hAnsiTheme="minorHAnsi" w:cstheme="minorBidi"/>
          <w:sz w:val="22"/>
          <w:szCs w:val="22"/>
        </w:rPr>
      </w:pPr>
      <w:ins w:id="1337" w:author="MCC" w:date="2021-12-07T15:28:00Z">
        <w:r>
          <w:t>8.6</w:t>
        </w:r>
        <w:r>
          <w:rPr>
            <w:rFonts w:asciiTheme="minorHAnsi" w:eastAsiaTheme="minorEastAsia" w:hAnsiTheme="minorHAnsi" w:cstheme="minorBidi"/>
            <w:sz w:val="22"/>
            <w:szCs w:val="22"/>
          </w:rPr>
          <w:tab/>
        </w:r>
        <w:r>
          <w:t>Demodulation of PBCH</w:t>
        </w:r>
        <w:r>
          <w:tab/>
          <w:t>878</w:t>
        </w:r>
      </w:ins>
    </w:p>
    <w:p w14:paraId="6E2B54C7" w14:textId="77777777" w:rsidR="00A32C67" w:rsidRDefault="00A32C67">
      <w:pPr>
        <w:pStyle w:val="TOC3"/>
        <w:rPr>
          <w:ins w:id="1338" w:author="MCC" w:date="2021-12-07T15:28:00Z"/>
          <w:rFonts w:asciiTheme="minorHAnsi" w:eastAsiaTheme="minorEastAsia" w:hAnsiTheme="minorHAnsi" w:cstheme="minorBidi"/>
          <w:sz w:val="22"/>
          <w:szCs w:val="22"/>
        </w:rPr>
      </w:pPr>
      <w:ins w:id="1339" w:author="MCC" w:date="2021-12-07T15:28:00Z">
        <w:r>
          <w:t>8.6.1</w:t>
        </w:r>
        <w:r>
          <w:rPr>
            <w:rFonts w:asciiTheme="minorHAnsi" w:eastAsiaTheme="minorEastAsia" w:hAnsiTheme="minorHAnsi" w:cstheme="minorBidi"/>
            <w:sz w:val="22"/>
            <w:szCs w:val="22"/>
          </w:rPr>
          <w:tab/>
        </w:r>
        <w:r>
          <w:t>FDD</w:t>
        </w:r>
        <w:r>
          <w:tab/>
          <w:t>878</w:t>
        </w:r>
      </w:ins>
    </w:p>
    <w:p w14:paraId="0F6047AA" w14:textId="77777777" w:rsidR="00A32C67" w:rsidRDefault="00A32C67">
      <w:pPr>
        <w:pStyle w:val="TOC4"/>
        <w:rPr>
          <w:ins w:id="1340" w:author="MCC" w:date="2021-12-07T15:28:00Z"/>
          <w:rFonts w:asciiTheme="minorHAnsi" w:eastAsiaTheme="minorEastAsia" w:hAnsiTheme="minorHAnsi" w:cstheme="minorBidi"/>
          <w:sz w:val="22"/>
          <w:szCs w:val="22"/>
        </w:rPr>
      </w:pPr>
      <w:ins w:id="1341" w:author="MCC" w:date="2021-12-07T15:28:00Z">
        <w:r w:rsidRPr="009E1828">
          <w:rPr>
            <w:snapToGrid w:val="0"/>
          </w:rPr>
          <w:t>8.6.1.1</w:t>
        </w:r>
        <w:r>
          <w:rPr>
            <w:rFonts w:asciiTheme="minorHAnsi" w:eastAsiaTheme="minorEastAsia" w:hAnsiTheme="minorHAnsi" w:cstheme="minorBidi"/>
            <w:sz w:val="22"/>
            <w:szCs w:val="22"/>
          </w:rPr>
          <w:tab/>
        </w:r>
        <w:r w:rsidRPr="009E1828">
          <w:rPr>
            <w:snapToGrid w:val="0"/>
          </w:rPr>
          <w:t>Single-antenna port performance</w:t>
        </w:r>
        <w:r>
          <w:tab/>
          <w:t>878</w:t>
        </w:r>
      </w:ins>
    </w:p>
    <w:p w14:paraId="7BA9F17D" w14:textId="77777777" w:rsidR="00A32C67" w:rsidRDefault="00A32C67">
      <w:pPr>
        <w:pStyle w:val="TOC4"/>
        <w:rPr>
          <w:ins w:id="1342" w:author="MCC" w:date="2021-12-07T15:28:00Z"/>
          <w:rFonts w:asciiTheme="minorHAnsi" w:eastAsiaTheme="minorEastAsia" w:hAnsiTheme="minorHAnsi" w:cstheme="minorBidi"/>
          <w:sz w:val="22"/>
          <w:szCs w:val="22"/>
        </w:rPr>
      </w:pPr>
      <w:ins w:id="1343" w:author="MCC" w:date="2021-12-07T15:28:00Z">
        <w:r w:rsidRPr="009E1828">
          <w:rPr>
            <w:snapToGrid w:val="0"/>
          </w:rPr>
          <w:t>8.6.1.2</w:t>
        </w:r>
        <w:r>
          <w:rPr>
            <w:rFonts w:asciiTheme="minorHAnsi" w:eastAsiaTheme="minorEastAsia" w:hAnsiTheme="minorHAnsi" w:cstheme="minorBidi"/>
            <w:sz w:val="22"/>
            <w:szCs w:val="22"/>
          </w:rPr>
          <w:tab/>
        </w:r>
        <w:r w:rsidRPr="009E1828">
          <w:rPr>
            <w:snapToGrid w:val="0"/>
          </w:rPr>
          <w:t>Transmit diversity performance</w:t>
        </w:r>
        <w:r>
          <w:tab/>
          <w:t>879</w:t>
        </w:r>
      </w:ins>
    </w:p>
    <w:p w14:paraId="41A2331C" w14:textId="77777777" w:rsidR="00A32C67" w:rsidRDefault="00A32C67">
      <w:pPr>
        <w:pStyle w:val="TOC5"/>
        <w:rPr>
          <w:ins w:id="1344" w:author="MCC" w:date="2021-12-07T15:28:00Z"/>
          <w:rFonts w:asciiTheme="minorHAnsi" w:eastAsiaTheme="minorEastAsia" w:hAnsiTheme="minorHAnsi" w:cstheme="minorBidi"/>
          <w:sz w:val="22"/>
          <w:szCs w:val="22"/>
        </w:rPr>
      </w:pPr>
      <w:ins w:id="1345" w:author="MCC" w:date="2021-12-07T15:28:00Z">
        <w:r w:rsidRPr="009E1828">
          <w:rPr>
            <w:snapToGrid w:val="0"/>
            <w:kern w:val="2"/>
          </w:rPr>
          <w:t>8.6.1.2.1</w:t>
        </w:r>
        <w:r>
          <w:rPr>
            <w:rFonts w:asciiTheme="minorHAnsi" w:eastAsiaTheme="minorEastAsia" w:hAnsiTheme="minorHAnsi" w:cstheme="minorBidi"/>
            <w:sz w:val="22"/>
            <w:szCs w:val="22"/>
          </w:rPr>
          <w:tab/>
        </w:r>
        <w:r w:rsidRPr="009E1828">
          <w:rPr>
            <w:snapToGrid w:val="0"/>
            <w:kern w:val="2"/>
          </w:rPr>
          <w:t>Minimum Requirement 2 Tx Antenna Port</w:t>
        </w:r>
        <w:r>
          <w:tab/>
          <w:t>879</w:t>
        </w:r>
      </w:ins>
    </w:p>
    <w:p w14:paraId="068F85D4" w14:textId="77777777" w:rsidR="00A32C67" w:rsidRDefault="00A32C67">
      <w:pPr>
        <w:pStyle w:val="TOC5"/>
        <w:rPr>
          <w:ins w:id="1346" w:author="MCC" w:date="2021-12-07T15:28:00Z"/>
          <w:rFonts w:asciiTheme="minorHAnsi" w:eastAsiaTheme="minorEastAsia" w:hAnsiTheme="minorHAnsi" w:cstheme="minorBidi"/>
          <w:sz w:val="22"/>
          <w:szCs w:val="22"/>
        </w:rPr>
      </w:pPr>
      <w:ins w:id="1347" w:author="MCC" w:date="2021-12-07T15:28:00Z">
        <w:r w:rsidRPr="009E1828">
          <w:rPr>
            <w:snapToGrid w:val="0"/>
            <w:kern w:val="2"/>
          </w:rPr>
          <w:t>8.6.1.2.2</w:t>
        </w:r>
        <w:r>
          <w:rPr>
            <w:rFonts w:asciiTheme="minorHAnsi" w:eastAsiaTheme="minorEastAsia" w:hAnsiTheme="minorHAnsi" w:cstheme="minorBidi"/>
            <w:sz w:val="22"/>
            <w:szCs w:val="22"/>
          </w:rPr>
          <w:tab/>
        </w:r>
        <w:r w:rsidRPr="009E1828">
          <w:rPr>
            <w:snapToGrid w:val="0"/>
            <w:kern w:val="2"/>
          </w:rPr>
          <w:t>Minimum Requirement 4 Tx Antenna Port</w:t>
        </w:r>
        <w:r>
          <w:tab/>
          <w:t>879</w:t>
        </w:r>
      </w:ins>
    </w:p>
    <w:p w14:paraId="4B0DC286" w14:textId="77777777" w:rsidR="00A32C67" w:rsidRDefault="00A32C67">
      <w:pPr>
        <w:pStyle w:val="TOC5"/>
        <w:rPr>
          <w:ins w:id="1348" w:author="MCC" w:date="2021-12-07T15:28:00Z"/>
          <w:rFonts w:asciiTheme="minorHAnsi" w:eastAsiaTheme="minorEastAsia" w:hAnsiTheme="minorHAnsi" w:cstheme="minorBidi"/>
          <w:sz w:val="22"/>
          <w:szCs w:val="22"/>
        </w:rPr>
      </w:pPr>
      <w:ins w:id="1349" w:author="MCC" w:date="2021-12-07T15:28:00Z">
        <w:r w:rsidRPr="009E1828">
          <w:rPr>
            <w:snapToGrid w:val="0"/>
            <w:kern w:val="2"/>
          </w:rPr>
          <w:t>8.6.1.2.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w:t>
        </w:r>
        <w:r>
          <w:t>under Time Domain Measurement Resource Restriction with CRS Assistance Information</w:t>
        </w:r>
        <w:r>
          <w:tab/>
          <w:t>879</w:t>
        </w:r>
      </w:ins>
    </w:p>
    <w:p w14:paraId="69EC6478" w14:textId="77777777" w:rsidR="00A32C67" w:rsidRDefault="00A32C67">
      <w:pPr>
        <w:pStyle w:val="TOC3"/>
        <w:rPr>
          <w:ins w:id="1350" w:author="MCC" w:date="2021-12-07T15:28:00Z"/>
          <w:rFonts w:asciiTheme="minorHAnsi" w:eastAsiaTheme="minorEastAsia" w:hAnsiTheme="minorHAnsi" w:cstheme="minorBidi"/>
          <w:sz w:val="22"/>
          <w:szCs w:val="22"/>
        </w:rPr>
      </w:pPr>
      <w:ins w:id="1351" w:author="MCC" w:date="2021-12-07T15:28:00Z">
        <w:r>
          <w:t>8.6.2</w:t>
        </w:r>
        <w:r>
          <w:rPr>
            <w:rFonts w:asciiTheme="minorHAnsi" w:eastAsiaTheme="minorEastAsia" w:hAnsiTheme="minorHAnsi" w:cstheme="minorBidi"/>
            <w:sz w:val="22"/>
            <w:szCs w:val="22"/>
          </w:rPr>
          <w:tab/>
        </w:r>
        <w:r>
          <w:t>TDD</w:t>
        </w:r>
        <w:r>
          <w:tab/>
          <w:t>881</w:t>
        </w:r>
      </w:ins>
    </w:p>
    <w:p w14:paraId="2CD74EF9" w14:textId="77777777" w:rsidR="00A32C67" w:rsidRDefault="00A32C67">
      <w:pPr>
        <w:pStyle w:val="TOC4"/>
        <w:rPr>
          <w:ins w:id="1352" w:author="MCC" w:date="2021-12-07T15:28:00Z"/>
          <w:rFonts w:asciiTheme="minorHAnsi" w:eastAsiaTheme="minorEastAsia" w:hAnsiTheme="minorHAnsi" w:cstheme="minorBidi"/>
          <w:sz w:val="22"/>
          <w:szCs w:val="22"/>
        </w:rPr>
      </w:pPr>
      <w:ins w:id="1353" w:author="MCC" w:date="2021-12-07T15:28:00Z">
        <w:r w:rsidRPr="009E1828">
          <w:rPr>
            <w:snapToGrid w:val="0"/>
          </w:rPr>
          <w:t>8.6.2.1</w:t>
        </w:r>
        <w:r>
          <w:rPr>
            <w:rFonts w:asciiTheme="minorHAnsi" w:eastAsiaTheme="minorEastAsia" w:hAnsiTheme="minorHAnsi" w:cstheme="minorBidi"/>
            <w:sz w:val="22"/>
            <w:szCs w:val="22"/>
          </w:rPr>
          <w:tab/>
        </w:r>
        <w:r w:rsidRPr="009E1828">
          <w:rPr>
            <w:snapToGrid w:val="0"/>
          </w:rPr>
          <w:t>Single-antenna port performance</w:t>
        </w:r>
        <w:r>
          <w:tab/>
          <w:t>881</w:t>
        </w:r>
      </w:ins>
    </w:p>
    <w:p w14:paraId="5AFD7834" w14:textId="77777777" w:rsidR="00A32C67" w:rsidRDefault="00A32C67">
      <w:pPr>
        <w:pStyle w:val="TOC4"/>
        <w:rPr>
          <w:ins w:id="1354" w:author="MCC" w:date="2021-12-07T15:28:00Z"/>
          <w:rFonts w:asciiTheme="minorHAnsi" w:eastAsiaTheme="minorEastAsia" w:hAnsiTheme="minorHAnsi" w:cstheme="minorBidi"/>
          <w:sz w:val="22"/>
          <w:szCs w:val="22"/>
        </w:rPr>
      </w:pPr>
      <w:ins w:id="1355" w:author="MCC" w:date="2021-12-07T15:28:00Z">
        <w:r w:rsidRPr="009E1828">
          <w:rPr>
            <w:snapToGrid w:val="0"/>
          </w:rPr>
          <w:t>8.6.2.2</w:t>
        </w:r>
        <w:r>
          <w:rPr>
            <w:rFonts w:asciiTheme="minorHAnsi" w:eastAsiaTheme="minorEastAsia" w:hAnsiTheme="minorHAnsi" w:cstheme="minorBidi"/>
            <w:sz w:val="22"/>
            <w:szCs w:val="22"/>
          </w:rPr>
          <w:tab/>
        </w:r>
        <w:r w:rsidRPr="009E1828">
          <w:rPr>
            <w:snapToGrid w:val="0"/>
          </w:rPr>
          <w:t>Transmit diversity performance</w:t>
        </w:r>
        <w:r>
          <w:tab/>
          <w:t>881</w:t>
        </w:r>
      </w:ins>
    </w:p>
    <w:p w14:paraId="48F94340" w14:textId="77777777" w:rsidR="00A32C67" w:rsidRDefault="00A32C67">
      <w:pPr>
        <w:pStyle w:val="TOC5"/>
        <w:rPr>
          <w:ins w:id="1356" w:author="MCC" w:date="2021-12-07T15:28:00Z"/>
          <w:rFonts w:asciiTheme="minorHAnsi" w:eastAsiaTheme="minorEastAsia" w:hAnsiTheme="minorHAnsi" w:cstheme="minorBidi"/>
          <w:sz w:val="22"/>
          <w:szCs w:val="22"/>
        </w:rPr>
      </w:pPr>
      <w:ins w:id="1357" w:author="MCC" w:date="2021-12-07T15:28:00Z">
        <w:r w:rsidRPr="009E1828">
          <w:rPr>
            <w:snapToGrid w:val="0"/>
            <w:kern w:val="2"/>
          </w:rPr>
          <w:t>8.6.2.2.1</w:t>
        </w:r>
        <w:r>
          <w:rPr>
            <w:rFonts w:asciiTheme="minorHAnsi" w:eastAsiaTheme="minorEastAsia" w:hAnsiTheme="minorHAnsi" w:cstheme="minorBidi"/>
            <w:sz w:val="22"/>
            <w:szCs w:val="22"/>
          </w:rPr>
          <w:tab/>
        </w:r>
        <w:r w:rsidRPr="009E1828">
          <w:rPr>
            <w:snapToGrid w:val="0"/>
            <w:kern w:val="2"/>
          </w:rPr>
          <w:t>Minimum Requirement 2 Tx Antenna Port</w:t>
        </w:r>
        <w:r>
          <w:tab/>
          <w:t>881</w:t>
        </w:r>
      </w:ins>
    </w:p>
    <w:p w14:paraId="1D95B85B" w14:textId="77777777" w:rsidR="00A32C67" w:rsidRDefault="00A32C67">
      <w:pPr>
        <w:pStyle w:val="TOC5"/>
        <w:rPr>
          <w:ins w:id="1358" w:author="MCC" w:date="2021-12-07T15:28:00Z"/>
          <w:rFonts w:asciiTheme="minorHAnsi" w:eastAsiaTheme="minorEastAsia" w:hAnsiTheme="minorHAnsi" w:cstheme="minorBidi"/>
          <w:sz w:val="22"/>
          <w:szCs w:val="22"/>
        </w:rPr>
      </w:pPr>
      <w:ins w:id="1359" w:author="MCC" w:date="2021-12-07T15:28:00Z">
        <w:r w:rsidRPr="009E1828">
          <w:rPr>
            <w:snapToGrid w:val="0"/>
            <w:kern w:val="2"/>
          </w:rPr>
          <w:t>8.6.2.2.2</w:t>
        </w:r>
        <w:r>
          <w:rPr>
            <w:rFonts w:asciiTheme="minorHAnsi" w:eastAsiaTheme="minorEastAsia" w:hAnsiTheme="minorHAnsi" w:cstheme="minorBidi"/>
            <w:sz w:val="22"/>
            <w:szCs w:val="22"/>
          </w:rPr>
          <w:tab/>
        </w:r>
        <w:r w:rsidRPr="009E1828">
          <w:rPr>
            <w:snapToGrid w:val="0"/>
            <w:kern w:val="2"/>
          </w:rPr>
          <w:t>Minimum Requirement 4 Tx Antenna Port</w:t>
        </w:r>
        <w:r>
          <w:tab/>
          <w:t>881</w:t>
        </w:r>
      </w:ins>
    </w:p>
    <w:p w14:paraId="13CE4730" w14:textId="77777777" w:rsidR="00A32C67" w:rsidRDefault="00A32C67">
      <w:pPr>
        <w:pStyle w:val="TOC5"/>
        <w:rPr>
          <w:ins w:id="1360" w:author="MCC" w:date="2021-12-07T15:28:00Z"/>
          <w:rFonts w:asciiTheme="minorHAnsi" w:eastAsiaTheme="minorEastAsia" w:hAnsiTheme="minorHAnsi" w:cstheme="minorBidi"/>
          <w:sz w:val="22"/>
          <w:szCs w:val="22"/>
        </w:rPr>
      </w:pPr>
      <w:ins w:id="1361" w:author="MCC" w:date="2021-12-07T15:28:00Z">
        <w:r w:rsidRPr="009E1828">
          <w:rPr>
            <w:snapToGrid w:val="0"/>
            <w:kern w:val="2"/>
          </w:rPr>
          <w:t>8.6.2.2.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w:t>
        </w:r>
        <w:r>
          <w:t>under Time Domain Measurement Resource Restriction with CRS Assistance Information</w:t>
        </w:r>
        <w:r>
          <w:tab/>
          <w:t>882</w:t>
        </w:r>
      </w:ins>
    </w:p>
    <w:p w14:paraId="6B8DC4E4" w14:textId="77777777" w:rsidR="00A32C67" w:rsidRDefault="00A32C67">
      <w:pPr>
        <w:pStyle w:val="TOC2"/>
        <w:rPr>
          <w:ins w:id="1362" w:author="MCC" w:date="2021-12-07T15:28:00Z"/>
          <w:rFonts w:asciiTheme="minorHAnsi" w:eastAsiaTheme="minorEastAsia" w:hAnsiTheme="minorHAnsi" w:cstheme="minorBidi"/>
          <w:sz w:val="22"/>
          <w:szCs w:val="22"/>
        </w:rPr>
      </w:pPr>
      <w:ins w:id="1363" w:author="MCC" w:date="2021-12-07T15:28:00Z">
        <w:r>
          <w:t>8.7</w:t>
        </w:r>
        <w:r>
          <w:rPr>
            <w:rFonts w:asciiTheme="minorHAnsi" w:eastAsiaTheme="minorEastAsia" w:hAnsiTheme="minorHAnsi" w:cstheme="minorBidi"/>
            <w:sz w:val="22"/>
            <w:szCs w:val="22"/>
          </w:rPr>
          <w:tab/>
        </w:r>
        <w:r>
          <w:t>Sustained downlink data rate provided by lower layers</w:t>
        </w:r>
        <w:r>
          <w:tab/>
          <w:t>883</w:t>
        </w:r>
      </w:ins>
    </w:p>
    <w:p w14:paraId="38C75178" w14:textId="77777777" w:rsidR="00A32C67" w:rsidRDefault="00A32C67">
      <w:pPr>
        <w:pStyle w:val="TOC3"/>
        <w:rPr>
          <w:ins w:id="1364" w:author="MCC" w:date="2021-12-07T15:28:00Z"/>
          <w:rFonts w:asciiTheme="minorHAnsi" w:eastAsiaTheme="minorEastAsia" w:hAnsiTheme="minorHAnsi" w:cstheme="minorBidi"/>
          <w:sz w:val="22"/>
          <w:szCs w:val="22"/>
        </w:rPr>
      </w:pPr>
      <w:ins w:id="1365" w:author="MCC" w:date="2021-12-07T15:28:00Z">
        <w:r>
          <w:t>8.7.1</w:t>
        </w:r>
        <w:r>
          <w:rPr>
            <w:rFonts w:asciiTheme="minorHAnsi" w:eastAsiaTheme="minorEastAsia" w:hAnsiTheme="minorHAnsi" w:cstheme="minorBidi"/>
            <w:sz w:val="22"/>
            <w:szCs w:val="22"/>
          </w:rPr>
          <w:tab/>
        </w:r>
        <w:r>
          <w:t>FDD</w:t>
        </w:r>
        <w:r>
          <w:rPr>
            <w:lang w:eastAsia="zh-CN"/>
          </w:rPr>
          <w:t xml:space="preserve"> (single carrier and CA)</w:t>
        </w:r>
        <w:r>
          <w:tab/>
          <w:t>883</w:t>
        </w:r>
      </w:ins>
    </w:p>
    <w:p w14:paraId="518D3F23" w14:textId="77777777" w:rsidR="00A32C67" w:rsidRDefault="00A32C67">
      <w:pPr>
        <w:pStyle w:val="TOC3"/>
        <w:rPr>
          <w:ins w:id="1366" w:author="MCC" w:date="2021-12-07T15:28:00Z"/>
          <w:rFonts w:asciiTheme="minorHAnsi" w:eastAsiaTheme="minorEastAsia" w:hAnsiTheme="minorHAnsi" w:cstheme="minorBidi"/>
          <w:sz w:val="22"/>
          <w:szCs w:val="22"/>
        </w:rPr>
      </w:pPr>
      <w:ins w:id="1367" w:author="MCC" w:date="2021-12-07T15:28:00Z">
        <w:r>
          <w:t>8.7.2</w:t>
        </w:r>
        <w:r>
          <w:rPr>
            <w:rFonts w:asciiTheme="minorHAnsi" w:eastAsiaTheme="minorEastAsia" w:hAnsiTheme="minorHAnsi" w:cstheme="minorBidi"/>
            <w:sz w:val="22"/>
            <w:szCs w:val="22"/>
          </w:rPr>
          <w:tab/>
        </w:r>
        <w:r>
          <w:t>TDD</w:t>
        </w:r>
        <w:r>
          <w:rPr>
            <w:lang w:eastAsia="zh-CN"/>
          </w:rPr>
          <w:t xml:space="preserve"> (single carrier and CA)</w:t>
        </w:r>
        <w:r>
          <w:tab/>
          <w:t>900</w:t>
        </w:r>
      </w:ins>
    </w:p>
    <w:p w14:paraId="32BBF3B0" w14:textId="77777777" w:rsidR="00A32C67" w:rsidRDefault="00A32C67">
      <w:pPr>
        <w:pStyle w:val="TOC3"/>
        <w:rPr>
          <w:ins w:id="1368" w:author="MCC" w:date="2021-12-07T15:28:00Z"/>
          <w:rFonts w:asciiTheme="minorHAnsi" w:eastAsiaTheme="minorEastAsia" w:hAnsiTheme="minorHAnsi" w:cstheme="minorBidi"/>
          <w:sz w:val="22"/>
          <w:szCs w:val="22"/>
        </w:rPr>
      </w:pPr>
      <w:ins w:id="1369" w:author="MCC" w:date="2021-12-07T15:28:00Z">
        <w:r>
          <w:t>8.7.3</w:t>
        </w:r>
        <w:r>
          <w:rPr>
            <w:rFonts w:asciiTheme="minorHAnsi" w:eastAsiaTheme="minorEastAsia" w:hAnsiTheme="minorHAnsi" w:cstheme="minorBidi"/>
            <w:sz w:val="22"/>
            <w:szCs w:val="22"/>
          </w:rPr>
          <w:tab/>
        </w:r>
        <w:r>
          <w:t>FDD (EPDCCH scheduling)</w:t>
        </w:r>
        <w:r>
          <w:tab/>
          <w:t>904</w:t>
        </w:r>
      </w:ins>
    </w:p>
    <w:p w14:paraId="6F8075D6" w14:textId="77777777" w:rsidR="00A32C67" w:rsidRDefault="00A32C67">
      <w:pPr>
        <w:pStyle w:val="TOC3"/>
        <w:rPr>
          <w:ins w:id="1370" w:author="MCC" w:date="2021-12-07T15:28:00Z"/>
          <w:rFonts w:asciiTheme="minorHAnsi" w:eastAsiaTheme="minorEastAsia" w:hAnsiTheme="minorHAnsi" w:cstheme="minorBidi"/>
          <w:sz w:val="22"/>
          <w:szCs w:val="22"/>
        </w:rPr>
      </w:pPr>
      <w:ins w:id="1371" w:author="MCC" w:date="2021-12-07T15:28:00Z">
        <w:r>
          <w:t>8.7.4</w:t>
        </w:r>
        <w:r>
          <w:rPr>
            <w:rFonts w:asciiTheme="minorHAnsi" w:eastAsiaTheme="minorEastAsia" w:hAnsiTheme="minorHAnsi" w:cstheme="minorBidi"/>
            <w:sz w:val="22"/>
            <w:szCs w:val="22"/>
          </w:rPr>
          <w:tab/>
        </w:r>
        <w:r>
          <w:t>TDD (EPDCCH scheduling)</w:t>
        </w:r>
        <w:r>
          <w:tab/>
          <w:t>906</w:t>
        </w:r>
      </w:ins>
    </w:p>
    <w:p w14:paraId="2E3576D9" w14:textId="77777777" w:rsidR="00A32C67" w:rsidRDefault="00A32C67">
      <w:pPr>
        <w:pStyle w:val="TOC3"/>
        <w:rPr>
          <w:ins w:id="1372" w:author="MCC" w:date="2021-12-07T15:28:00Z"/>
          <w:rFonts w:asciiTheme="minorHAnsi" w:eastAsiaTheme="minorEastAsia" w:hAnsiTheme="minorHAnsi" w:cstheme="minorBidi"/>
          <w:sz w:val="22"/>
          <w:szCs w:val="22"/>
        </w:rPr>
      </w:pPr>
      <w:ins w:id="1373" w:author="MCC" w:date="2021-12-07T15:28:00Z">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ins>
    </w:p>
    <w:p w14:paraId="541D3015" w14:textId="77777777" w:rsidR="00A32C67" w:rsidRDefault="00A32C67">
      <w:pPr>
        <w:pStyle w:val="TOC4"/>
        <w:rPr>
          <w:ins w:id="1374" w:author="MCC" w:date="2021-12-07T15:28:00Z"/>
          <w:rFonts w:asciiTheme="minorHAnsi" w:eastAsiaTheme="minorEastAsia" w:hAnsiTheme="minorHAnsi" w:cstheme="minorBidi"/>
          <w:sz w:val="22"/>
          <w:szCs w:val="22"/>
        </w:rPr>
      </w:pPr>
      <w:ins w:id="1375" w:author="MCC" w:date="2021-12-07T15:28:00Z">
        <w:r w:rsidRPr="009E1828">
          <w:rPr>
            <w:snapToGrid w:val="0"/>
          </w:rPr>
          <w:t>8.</w:t>
        </w:r>
        <w:r w:rsidRPr="009E1828">
          <w:rPr>
            <w:snapToGrid w:val="0"/>
            <w:lang w:eastAsia="zh-CN"/>
          </w:rPr>
          <w:t>7.5</w:t>
        </w:r>
        <w:r w:rsidRPr="009E1828">
          <w:rPr>
            <w:snapToGrid w:val="0"/>
          </w:rPr>
          <w:t>.1</w:t>
        </w:r>
        <w:r>
          <w:rPr>
            <w:rFonts w:asciiTheme="minorHAnsi" w:eastAsiaTheme="minorEastAsia" w:hAnsiTheme="minorHAnsi" w:cstheme="minorBidi"/>
            <w:sz w:val="22"/>
            <w:szCs w:val="22"/>
          </w:rPr>
          <w:tab/>
        </w:r>
        <w:r w:rsidRPr="009E1828">
          <w:rPr>
            <w:snapToGrid w:val="0"/>
            <w:lang w:eastAsia="zh-CN"/>
          </w:rPr>
          <w:t>Minimum Requirement FDD PCell</w:t>
        </w:r>
        <w:r>
          <w:tab/>
          <w:t>909</w:t>
        </w:r>
      </w:ins>
    </w:p>
    <w:p w14:paraId="7ECA79E1" w14:textId="77777777" w:rsidR="00A32C67" w:rsidRDefault="00A32C67">
      <w:pPr>
        <w:pStyle w:val="TOC4"/>
        <w:rPr>
          <w:ins w:id="1376" w:author="MCC" w:date="2021-12-07T15:28:00Z"/>
          <w:rFonts w:asciiTheme="minorHAnsi" w:eastAsiaTheme="minorEastAsia" w:hAnsiTheme="minorHAnsi" w:cstheme="minorBidi"/>
          <w:sz w:val="22"/>
          <w:szCs w:val="22"/>
        </w:rPr>
      </w:pPr>
      <w:ins w:id="1377" w:author="MCC" w:date="2021-12-07T15:28:00Z">
        <w:r w:rsidRPr="009E1828">
          <w:rPr>
            <w:snapToGrid w:val="0"/>
          </w:rPr>
          <w:t>8.</w:t>
        </w:r>
        <w:r w:rsidRPr="009E1828">
          <w:rPr>
            <w:snapToGrid w:val="0"/>
            <w:lang w:eastAsia="zh-CN"/>
          </w:rPr>
          <w:t>7.5</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Minimum Requirement TDD PCell</w:t>
        </w:r>
        <w:r>
          <w:tab/>
          <w:t>917</w:t>
        </w:r>
      </w:ins>
    </w:p>
    <w:p w14:paraId="38B2AE4A" w14:textId="77777777" w:rsidR="00A32C67" w:rsidRDefault="00A32C67">
      <w:pPr>
        <w:pStyle w:val="TOC3"/>
        <w:rPr>
          <w:ins w:id="1378" w:author="MCC" w:date="2021-12-07T15:28:00Z"/>
          <w:rFonts w:asciiTheme="minorHAnsi" w:eastAsiaTheme="minorEastAsia" w:hAnsiTheme="minorHAnsi" w:cstheme="minorBidi"/>
          <w:sz w:val="22"/>
          <w:szCs w:val="22"/>
        </w:rPr>
      </w:pPr>
      <w:ins w:id="1379" w:author="MCC" w:date="2021-12-07T15:28:00Z">
        <w:r>
          <w:t>8.7.6</w:t>
        </w:r>
        <w:r>
          <w:rPr>
            <w:rFonts w:asciiTheme="minorHAnsi" w:eastAsiaTheme="minorEastAsia" w:hAnsiTheme="minorHAnsi" w:cstheme="minorBidi"/>
            <w:sz w:val="22"/>
            <w:szCs w:val="22"/>
          </w:rPr>
          <w:tab/>
        </w:r>
        <w:r>
          <w:rPr>
            <w:lang w:eastAsia="zh-CN"/>
          </w:rPr>
          <w:t>FDD (DC)</w:t>
        </w:r>
        <w:r>
          <w:tab/>
          <w:t>926</w:t>
        </w:r>
      </w:ins>
    </w:p>
    <w:p w14:paraId="39D528F8" w14:textId="77777777" w:rsidR="00A32C67" w:rsidRDefault="00A32C67">
      <w:pPr>
        <w:pStyle w:val="TOC3"/>
        <w:rPr>
          <w:ins w:id="1380" w:author="MCC" w:date="2021-12-07T15:28:00Z"/>
          <w:rFonts w:asciiTheme="minorHAnsi" w:eastAsiaTheme="minorEastAsia" w:hAnsiTheme="minorHAnsi" w:cstheme="minorBidi"/>
          <w:sz w:val="22"/>
          <w:szCs w:val="22"/>
        </w:rPr>
      </w:pPr>
      <w:ins w:id="1381" w:author="MCC" w:date="2021-12-07T15:28:00Z">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ins>
    </w:p>
    <w:p w14:paraId="41919500" w14:textId="77777777" w:rsidR="00A32C67" w:rsidRDefault="00A32C67">
      <w:pPr>
        <w:pStyle w:val="TOC3"/>
        <w:rPr>
          <w:ins w:id="1382" w:author="MCC" w:date="2021-12-07T15:28:00Z"/>
          <w:rFonts w:asciiTheme="minorHAnsi" w:eastAsiaTheme="minorEastAsia" w:hAnsiTheme="minorHAnsi" w:cstheme="minorBidi"/>
          <w:sz w:val="22"/>
          <w:szCs w:val="22"/>
        </w:rPr>
      </w:pPr>
      <w:ins w:id="1383" w:author="MCC" w:date="2021-12-07T15:28:00Z">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ins>
    </w:p>
    <w:p w14:paraId="090DF1DA" w14:textId="77777777" w:rsidR="00A32C67" w:rsidRDefault="00A32C67">
      <w:pPr>
        <w:pStyle w:val="TOC3"/>
        <w:rPr>
          <w:ins w:id="1384" w:author="MCC" w:date="2021-12-07T15:28:00Z"/>
          <w:rFonts w:asciiTheme="minorHAnsi" w:eastAsiaTheme="minorEastAsia" w:hAnsiTheme="minorHAnsi" w:cstheme="minorBidi"/>
          <w:sz w:val="22"/>
          <w:szCs w:val="22"/>
        </w:rPr>
      </w:pPr>
      <w:ins w:id="1385" w:author="MCC" w:date="2021-12-07T15:28:00Z">
        <w:r>
          <w:t>8.7.9</w:t>
        </w:r>
        <w:r>
          <w:rPr>
            <w:rFonts w:asciiTheme="minorHAnsi" w:eastAsiaTheme="minorEastAsia" w:hAnsiTheme="minorHAnsi" w:cstheme="minorBidi"/>
            <w:sz w:val="22"/>
            <w:szCs w:val="22"/>
          </w:rPr>
          <w:tab/>
        </w:r>
        <w:r>
          <w:t>FDD (4 Rx)</w:t>
        </w:r>
        <w:r>
          <w:tab/>
          <w:t>939</w:t>
        </w:r>
      </w:ins>
    </w:p>
    <w:p w14:paraId="7703EB4B" w14:textId="77777777" w:rsidR="00A32C67" w:rsidRDefault="00A32C67">
      <w:pPr>
        <w:pStyle w:val="TOC3"/>
        <w:rPr>
          <w:ins w:id="1386" w:author="MCC" w:date="2021-12-07T15:28:00Z"/>
          <w:rFonts w:asciiTheme="minorHAnsi" w:eastAsiaTheme="minorEastAsia" w:hAnsiTheme="minorHAnsi" w:cstheme="minorBidi"/>
          <w:sz w:val="22"/>
          <w:szCs w:val="22"/>
        </w:rPr>
      </w:pPr>
      <w:ins w:id="1387" w:author="MCC" w:date="2021-12-07T15:28:00Z">
        <w:r>
          <w:t>8.7.10</w:t>
        </w:r>
        <w:r>
          <w:rPr>
            <w:rFonts w:asciiTheme="minorHAnsi" w:eastAsiaTheme="minorEastAsia" w:hAnsiTheme="minorHAnsi" w:cstheme="minorBidi"/>
            <w:sz w:val="22"/>
            <w:szCs w:val="22"/>
          </w:rPr>
          <w:tab/>
        </w:r>
        <w:r>
          <w:t>TDD (4</w:t>
        </w:r>
        <w:r w:rsidRPr="009E1828">
          <w:rPr>
            <w:rFonts w:eastAsia="Malgun Gothic"/>
          </w:rPr>
          <w:t xml:space="preserve"> </w:t>
        </w:r>
        <w:r>
          <w:t>Rx)</w:t>
        </w:r>
        <w:r>
          <w:tab/>
          <w:t>941</w:t>
        </w:r>
      </w:ins>
    </w:p>
    <w:p w14:paraId="6C6697CD" w14:textId="77777777" w:rsidR="00A32C67" w:rsidRDefault="00A32C67">
      <w:pPr>
        <w:pStyle w:val="TOC3"/>
        <w:rPr>
          <w:ins w:id="1388" w:author="MCC" w:date="2021-12-07T15:28:00Z"/>
          <w:rFonts w:asciiTheme="minorHAnsi" w:eastAsiaTheme="minorEastAsia" w:hAnsiTheme="minorHAnsi" w:cstheme="minorBidi"/>
          <w:sz w:val="22"/>
          <w:szCs w:val="22"/>
        </w:rPr>
      </w:pPr>
      <w:ins w:id="1389" w:author="MCC" w:date="2021-12-07T15:28:00Z">
        <w:r>
          <w:t>8.7.11</w:t>
        </w:r>
        <w:r>
          <w:rPr>
            <w:rFonts w:asciiTheme="minorHAnsi" w:eastAsiaTheme="minorEastAsia" w:hAnsiTheme="minorHAnsi" w:cstheme="minorBidi"/>
            <w:sz w:val="22"/>
            <w:szCs w:val="22"/>
          </w:rPr>
          <w:tab/>
        </w:r>
        <w:r>
          <w:t>TDD FDD CA (4 Rx)</w:t>
        </w:r>
        <w:r>
          <w:tab/>
          <w:t>943</w:t>
        </w:r>
      </w:ins>
    </w:p>
    <w:p w14:paraId="36DA818B" w14:textId="77777777" w:rsidR="00A32C67" w:rsidRDefault="00A32C67">
      <w:pPr>
        <w:pStyle w:val="TOC4"/>
        <w:rPr>
          <w:ins w:id="1390" w:author="MCC" w:date="2021-12-07T15:28:00Z"/>
          <w:rFonts w:asciiTheme="minorHAnsi" w:eastAsiaTheme="minorEastAsia" w:hAnsiTheme="minorHAnsi" w:cstheme="minorBidi"/>
          <w:sz w:val="22"/>
          <w:szCs w:val="22"/>
        </w:rPr>
      </w:pPr>
      <w:ins w:id="1391" w:author="MCC" w:date="2021-12-07T15:28:00Z">
        <w:r w:rsidRPr="009E1828">
          <w:rPr>
            <w:snapToGrid w:val="0"/>
          </w:rPr>
          <w:t>8.</w:t>
        </w:r>
        <w:r w:rsidRPr="009E1828">
          <w:rPr>
            <w:snapToGrid w:val="0"/>
            <w:lang w:eastAsia="zh-CN"/>
          </w:rPr>
          <w:t>7.11</w:t>
        </w:r>
        <w:r w:rsidRPr="009E1828">
          <w:rPr>
            <w:snapToGrid w:val="0"/>
          </w:rPr>
          <w:t>.1</w:t>
        </w:r>
        <w:r>
          <w:rPr>
            <w:rFonts w:asciiTheme="minorHAnsi" w:eastAsiaTheme="minorEastAsia" w:hAnsiTheme="minorHAnsi" w:cstheme="minorBidi"/>
            <w:sz w:val="22"/>
            <w:szCs w:val="22"/>
          </w:rPr>
          <w:tab/>
        </w:r>
        <w:r w:rsidRPr="009E1828">
          <w:rPr>
            <w:rFonts w:eastAsia="Malgun Gothic"/>
            <w:snapToGrid w:val="0"/>
          </w:rPr>
          <w:t>Void</w:t>
        </w:r>
        <w:r>
          <w:tab/>
          <w:t>945</w:t>
        </w:r>
      </w:ins>
    </w:p>
    <w:p w14:paraId="77A884E3" w14:textId="77777777" w:rsidR="00A32C67" w:rsidRDefault="00A32C67">
      <w:pPr>
        <w:pStyle w:val="TOC3"/>
        <w:rPr>
          <w:ins w:id="1392" w:author="MCC" w:date="2021-12-07T15:28:00Z"/>
          <w:rFonts w:asciiTheme="minorHAnsi" w:eastAsiaTheme="minorEastAsia" w:hAnsiTheme="minorHAnsi" w:cstheme="minorBidi"/>
          <w:sz w:val="22"/>
          <w:szCs w:val="22"/>
        </w:rPr>
      </w:pPr>
      <w:ins w:id="1393" w:author="MCC" w:date="2021-12-07T15:28:00Z">
        <w:r>
          <w:t>8.7.12</w:t>
        </w:r>
        <w:r>
          <w:rPr>
            <w:rFonts w:asciiTheme="minorHAnsi" w:eastAsiaTheme="minorEastAsia" w:hAnsiTheme="minorHAnsi" w:cstheme="minorBidi"/>
            <w:sz w:val="22"/>
            <w:szCs w:val="22"/>
          </w:rPr>
          <w:tab/>
        </w:r>
        <w:r>
          <w:t>LAA</w:t>
        </w:r>
        <w:r>
          <w:tab/>
          <w:t>945</w:t>
        </w:r>
      </w:ins>
    </w:p>
    <w:p w14:paraId="16FEFF0A" w14:textId="77777777" w:rsidR="00A32C67" w:rsidRDefault="00A32C67">
      <w:pPr>
        <w:pStyle w:val="TOC4"/>
        <w:rPr>
          <w:ins w:id="1394" w:author="MCC" w:date="2021-12-07T15:28:00Z"/>
          <w:rFonts w:asciiTheme="minorHAnsi" w:eastAsiaTheme="minorEastAsia" w:hAnsiTheme="minorHAnsi" w:cstheme="minorBidi"/>
          <w:sz w:val="22"/>
          <w:szCs w:val="22"/>
        </w:rPr>
      </w:pPr>
      <w:ins w:id="1395" w:author="MCC" w:date="2021-12-07T15:28:00Z">
        <w:r w:rsidRPr="009E1828">
          <w:rPr>
            <w:snapToGrid w:val="0"/>
          </w:rPr>
          <w:t>8.7.1</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lang w:eastAsia="zh-CN"/>
          </w:rPr>
          <w:t>FDD CA in licensed bands</w:t>
        </w:r>
        <w:r>
          <w:tab/>
          <w:t>945</w:t>
        </w:r>
      </w:ins>
    </w:p>
    <w:p w14:paraId="4F8ADECD" w14:textId="77777777" w:rsidR="00A32C67" w:rsidRDefault="00A32C67">
      <w:pPr>
        <w:pStyle w:val="TOC4"/>
        <w:rPr>
          <w:ins w:id="1396" w:author="MCC" w:date="2021-12-07T15:28:00Z"/>
          <w:rFonts w:asciiTheme="minorHAnsi" w:eastAsiaTheme="minorEastAsia" w:hAnsiTheme="minorHAnsi" w:cstheme="minorBidi"/>
          <w:sz w:val="22"/>
          <w:szCs w:val="22"/>
        </w:rPr>
      </w:pPr>
      <w:ins w:id="1397" w:author="MCC" w:date="2021-12-07T15:28:00Z">
        <w:r w:rsidRPr="009E1828">
          <w:rPr>
            <w:snapToGrid w:val="0"/>
          </w:rPr>
          <w:t>8.7.1</w:t>
        </w:r>
        <w:r w:rsidRPr="009E1828">
          <w:rPr>
            <w:snapToGrid w:val="0"/>
            <w:lang w:eastAsia="zh-CN"/>
          </w:rPr>
          <w:t>2</w:t>
        </w:r>
        <w:r w:rsidRPr="009E1828">
          <w:rPr>
            <w:snapToGrid w:val="0"/>
          </w:rPr>
          <w:t>.2</w:t>
        </w:r>
        <w:r>
          <w:rPr>
            <w:rFonts w:asciiTheme="minorHAnsi" w:eastAsiaTheme="minorEastAsia" w:hAnsiTheme="minorHAnsi" w:cstheme="minorBidi"/>
            <w:sz w:val="22"/>
            <w:szCs w:val="22"/>
          </w:rPr>
          <w:tab/>
        </w:r>
        <w:r w:rsidRPr="009E1828">
          <w:rPr>
            <w:snapToGrid w:val="0"/>
            <w:lang w:eastAsia="zh-CN"/>
          </w:rPr>
          <w:t>TDD CA in licensed bands</w:t>
        </w:r>
        <w:r>
          <w:tab/>
          <w:t>947</w:t>
        </w:r>
      </w:ins>
    </w:p>
    <w:p w14:paraId="1D9232D8" w14:textId="77777777" w:rsidR="00A32C67" w:rsidRDefault="00A32C67">
      <w:pPr>
        <w:pStyle w:val="TOC4"/>
        <w:rPr>
          <w:ins w:id="1398" w:author="MCC" w:date="2021-12-07T15:28:00Z"/>
          <w:rFonts w:asciiTheme="minorHAnsi" w:eastAsiaTheme="minorEastAsia" w:hAnsiTheme="minorHAnsi" w:cstheme="minorBidi"/>
          <w:sz w:val="22"/>
          <w:szCs w:val="22"/>
        </w:rPr>
      </w:pPr>
      <w:ins w:id="1399" w:author="MCC" w:date="2021-12-07T15:28:00Z">
        <w:r w:rsidRPr="009E1828">
          <w:rPr>
            <w:snapToGrid w:val="0"/>
          </w:rPr>
          <w:t>8.7.1</w:t>
        </w:r>
        <w:r w:rsidRPr="009E1828">
          <w:rPr>
            <w:snapToGrid w:val="0"/>
            <w:lang w:eastAsia="zh-CN"/>
          </w:rPr>
          <w:t>2</w:t>
        </w:r>
        <w:r w:rsidRPr="009E1828">
          <w:rPr>
            <w:snapToGrid w:val="0"/>
          </w:rPr>
          <w:t>.3</w:t>
        </w:r>
        <w:r>
          <w:rPr>
            <w:rFonts w:asciiTheme="minorHAnsi" w:eastAsiaTheme="minorEastAsia" w:hAnsiTheme="minorHAnsi" w:cstheme="minorBidi"/>
            <w:sz w:val="22"/>
            <w:szCs w:val="22"/>
          </w:rPr>
          <w:tab/>
        </w:r>
        <w:r w:rsidRPr="009E1828">
          <w:rPr>
            <w:snapToGrid w:val="0"/>
            <w:lang w:eastAsia="zh-CN"/>
          </w:rPr>
          <w:t>TDD-FDD CA in licensed bands</w:t>
        </w:r>
        <w:r>
          <w:tab/>
          <w:t>949</w:t>
        </w:r>
      </w:ins>
    </w:p>
    <w:p w14:paraId="0CB5502E" w14:textId="77777777" w:rsidR="00A32C67" w:rsidRDefault="00A32C67">
      <w:pPr>
        <w:pStyle w:val="TOC3"/>
        <w:rPr>
          <w:ins w:id="1400" w:author="MCC" w:date="2021-12-07T15:28:00Z"/>
          <w:rFonts w:asciiTheme="minorHAnsi" w:eastAsiaTheme="minorEastAsia" w:hAnsiTheme="minorHAnsi" w:cstheme="minorBidi"/>
          <w:sz w:val="22"/>
          <w:szCs w:val="22"/>
        </w:rPr>
      </w:pPr>
      <w:ins w:id="1401" w:author="MCC" w:date="2021-12-07T15:28:00Z">
        <w:r>
          <w:t>8.7.13</w:t>
        </w:r>
        <w:r>
          <w:rPr>
            <w:rFonts w:asciiTheme="minorHAnsi" w:eastAsiaTheme="minorEastAsia" w:hAnsiTheme="minorHAnsi" w:cstheme="minorBidi"/>
            <w:sz w:val="22"/>
            <w:szCs w:val="22"/>
          </w:rPr>
          <w:tab/>
        </w:r>
        <w:r>
          <w:t>FDD DC (4 Rx)</w:t>
        </w:r>
        <w:r>
          <w:tab/>
          <w:t>952</w:t>
        </w:r>
      </w:ins>
    </w:p>
    <w:p w14:paraId="22D1A1AC" w14:textId="77777777" w:rsidR="00A32C67" w:rsidRDefault="00A32C67">
      <w:pPr>
        <w:pStyle w:val="TOC3"/>
        <w:rPr>
          <w:ins w:id="1402" w:author="MCC" w:date="2021-12-07T15:28:00Z"/>
          <w:rFonts w:asciiTheme="minorHAnsi" w:eastAsiaTheme="minorEastAsia" w:hAnsiTheme="minorHAnsi" w:cstheme="minorBidi"/>
          <w:sz w:val="22"/>
          <w:szCs w:val="22"/>
        </w:rPr>
      </w:pPr>
      <w:ins w:id="1403" w:author="MCC" w:date="2021-12-07T15:28:00Z">
        <w:r>
          <w:t>8.7.14</w:t>
        </w:r>
        <w:r>
          <w:rPr>
            <w:rFonts w:asciiTheme="minorHAnsi" w:eastAsiaTheme="minorEastAsia" w:hAnsiTheme="minorHAnsi" w:cstheme="minorBidi"/>
            <w:sz w:val="22"/>
            <w:szCs w:val="22"/>
          </w:rPr>
          <w:tab/>
        </w:r>
        <w:r>
          <w:t>TDD DC (4 Rx)</w:t>
        </w:r>
        <w:r>
          <w:tab/>
          <w:t>953</w:t>
        </w:r>
      </w:ins>
    </w:p>
    <w:p w14:paraId="5F33F65C" w14:textId="77777777" w:rsidR="00A32C67" w:rsidRDefault="00A32C67">
      <w:pPr>
        <w:pStyle w:val="TOC3"/>
        <w:rPr>
          <w:ins w:id="1404" w:author="MCC" w:date="2021-12-07T15:28:00Z"/>
          <w:rFonts w:asciiTheme="minorHAnsi" w:eastAsiaTheme="minorEastAsia" w:hAnsiTheme="minorHAnsi" w:cstheme="minorBidi"/>
          <w:sz w:val="22"/>
          <w:szCs w:val="22"/>
        </w:rPr>
      </w:pPr>
      <w:ins w:id="1405" w:author="MCC" w:date="2021-12-07T15:28:00Z">
        <w:r>
          <w:t>8.7.15</w:t>
        </w:r>
        <w:r>
          <w:rPr>
            <w:rFonts w:asciiTheme="minorHAnsi" w:eastAsiaTheme="minorEastAsia" w:hAnsiTheme="minorHAnsi" w:cstheme="minorBidi"/>
            <w:sz w:val="22"/>
            <w:szCs w:val="22"/>
          </w:rPr>
          <w:tab/>
        </w:r>
        <w:r>
          <w:t>TDD FDD DC (4 Rx)</w:t>
        </w:r>
        <w:r>
          <w:tab/>
          <w:t>955</w:t>
        </w:r>
      </w:ins>
    </w:p>
    <w:p w14:paraId="677F0E12" w14:textId="77777777" w:rsidR="00A32C67" w:rsidRDefault="00A32C67">
      <w:pPr>
        <w:pStyle w:val="TOC3"/>
        <w:rPr>
          <w:ins w:id="1406" w:author="MCC" w:date="2021-12-07T15:28:00Z"/>
          <w:rFonts w:asciiTheme="minorHAnsi" w:eastAsiaTheme="minorEastAsia" w:hAnsiTheme="minorHAnsi" w:cstheme="minorBidi"/>
          <w:sz w:val="22"/>
          <w:szCs w:val="22"/>
        </w:rPr>
      </w:pPr>
      <w:ins w:id="1407" w:author="MCC" w:date="2021-12-07T15:28:00Z">
        <w:r>
          <w:t>8.7.16</w:t>
        </w:r>
        <w:r>
          <w:rPr>
            <w:rFonts w:asciiTheme="minorHAnsi" w:eastAsiaTheme="minorEastAsia" w:hAnsiTheme="minorHAnsi" w:cstheme="minorBidi"/>
            <w:sz w:val="22"/>
            <w:szCs w:val="22"/>
          </w:rPr>
          <w:tab/>
        </w:r>
        <w:r>
          <w:t>FDD (1024QAM and up to 4Rx supported)</w:t>
        </w:r>
        <w:r>
          <w:tab/>
          <w:t>957</w:t>
        </w:r>
      </w:ins>
    </w:p>
    <w:p w14:paraId="104BC2E6" w14:textId="77777777" w:rsidR="00A32C67" w:rsidRDefault="00A32C67">
      <w:pPr>
        <w:pStyle w:val="TOC3"/>
        <w:rPr>
          <w:ins w:id="1408" w:author="MCC" w:date="2021-12-07T15:28:00Z"/>
          <w:rFonts w:asciiTheme="minorHAnsi" w:eastAsiaTheme="minorEastAsia" w:hAnsiTheme="minorHAnsi" w:cstheme="minorBidi"/>
          <w:sz w:val="22"/>
          <w:szCs w:val="22"/>
        </w:rPr>
      </w:pPr>
      <w:ins w:id="1409" w:author="MCC" w:date="2021-12-07T15:28:00Z">
        <w:r>
          <w:t>8.7.17</w:t>
        </w:r>
        <w:r>
          <w:rPr>
            <w:rFonts w:asciiTheme="minorHAnsi" w:eastAsiaTheme="minorEastAsia" w:hAnsiTheme="minorHAnsi" w:cstheme="minorBidi"/>
            <w:sz w:val="22"/>
            <w:szCs w:val="22"/>
          </w:rPr>
          <w:tab/>
        </w:r>
        <w:r>
          <w:t>TDD (1024QAM and up to 4</w:t>
        </w:r>
        <w:r w:rsidRPr="009E1828">
          <w:rPr>
            <w:rFonts w:eastAsia="Malgun Gothic"/>
          </w:rPr>
          <w:t xml:space="preserve"> </w:t>
        </w:r>
        <w:r>
          <w:t>Rx supported)</w:t>
        </w:r>
        <w:r>
          <w:tab/>
          <w:t>960</w:t>
        </w:r>
      </w:ins>
    </w:p>
    <w:p w14:paraId="4580BCC8" w14:textId="77777777" w:rsidR="00A32C67" w:rsidRDefault="00A32C67">
      <w:pPr>
        <w:pStyle w:val="TOC3"/>
        <w:rPr>
          <w:ins w:id="1410" w:author="MCC" w:date="2021-12-07T15:28:00Z"/>
          <w:rFonts w:asciiTheme="minorHAnsi" w:eastAsiaTheme="minorEastAsia" w:hAnsiTheme="minorHAnsi" w:cstheme="minorBidi"/>
          <w:sz w:val="22"/>
          <w:szCs w:val="22"/>
        </w:rPr>
      </w:pPr>
      <w:ins w:id="1411" w:author="MCC" w:date="2021-12-07T15:28:00Z">
        <w:r>
          <w:t>8.7.18</w:t>
        </w:r>
        <w:r>
          <w:rPr>
            <w:rFonts w:asciiTheme="minorHAnsi" w:eastAsiaTheme="minorEastAsia" w:hAnsiTheme="minorHAnsi" w:cstheme="minorBidi"/>
            <w:sz w:val="22"/>
            <w:szCs w:val="22"/>
          </w:rPr>
          <w:tab/>
        </w:r>
        <w:r>
          <w:t>TDD FDD CA (1024QAM and up to 4 Rx supported)</w:t>
        </w:r>
        <w:r>
          <w:tab/>
          <w:t>962</w:t>
        </w:r>
      </w:ins>
    </w:p>
    <w:p w14:paraId="76D72C94" w14:textId="77777777" w:rsidR="00A32C67" w:rsidRDefault="00A32C67">
      <w:pPr>
        <w:pStyle w:val="TOC3"/>
        <w:rPr>
          <w:ins w:id="1412" w:author="MCC" w:date="2021-12-07T15:28:00Z"/>
          <w:rFonts w:asciiTheme="minorHAnsi" w:eastAsiaTheme="minorEastAsia" w:hAnsiTheme="minorHAnsi" w:cstheme="minorBidi"/>
          <w:sz w:val="22"/>
          <w:szCs w:val="22"/>
        </w:rPr>
      </w:pPr>
      <w:ins w:id="1413" w:author="MCC" w:date="2021-12-07T15:28:00Z">
        <w:r>
          <w:t>8.7.19</w:t>
        </w:r>
        <w:r>
          <w:rPr>
            <w:rFonts w:asciiTheme="minorHAnsi" w:eastAsiaTheme="minorEastAsia" w:hAnsiTheme="minorHAnsi" w:cstheme="minorBidi"/>
            <w:sz w:val="22"/>
            <w:szCs w:val="22"/>
          </w:rPr>
          <w:tab/>
        </w:r>
        <w:r>
          <w:t>TDD (8</w:t>
        </w:r>
        <w:r w:rsidRPr="009E1828">
          <w:rPr>
            <w:rFonts w:eastAsia="Malgun Gothic"/>
          </w:rPr>
          <w:t xml:space="preserve"> </w:t>
        </w:r>
        <w:r>
          <w:t>Rx)</w:t>
        </w:r>
        <w:r>
          <w:tab/>
          <w:t>964</w:t>
        </w:r>
      </w:ins>
    </w:p>
    <w:p w14:paraId="37D6277F" w14:textId="77777777" w:rsidR="00A32C67" w:rsidRDefault="00A32C67">
      <w:pPr>
        <w:pStyle w:val="TOC2"/>
        <w:rPr>
          <w:ins w:id="1414" w:author="MCC" w:date="2021-12-07T15:28:00Z"/>
          <w:rFonts w:asciiTheme="minorHAnsi" w:eastAsiaTheme="minorEastAsia" w:hAnsiTheme="minorHAnsi" w:cstheme="minorBidi"/>
          <w:sz w:val="22"/>
          <w:szCs w:val="22"/>
        </w:rPr>
      </w:pPr>
      <w:ins w:id="1415" w:author="MCC" w:date="2021-12-07T15:28:00Z">
        <w:r>
          <w:t>8.8</w:t>
        </w:r>
        <w:r>
          <w:rPr>
            <w:rFonts w:asciiTheme="minorHAnsi" w:eastAsiaTheme="minorEastAsia" w:hAnsiTheme="minorHAnsi" w:cstheme="minorBidi"/>
            <w:sz w:val="22"/>
            <w:szCs w:val="22"/>
          </w:rPr>
          <w:tab/>
        </w:r>
        <w:r>
          <w:t>Demodulation of EPDCCH</w:t>
        </w:r>
        <w:r>
          <w:tab/>
          <w:t>966</w:t>
        </w:r>
      </w:ins>
    </w:p>
    <w:p w14:paraId="2DB6052F" w14:textId="77777777" w:rsidR="00A32C67" w:rsidRDefault="00A32C67">
      <w:pPr>
        <w:pStyle w:val="TOC3"/>
        <w:rPr>
          <w:ins w:id="1416" w:author="MCC" w:date="2021-12-07T15:28:00Z"/>
          <w:rFonts w:asciiTheme="minorHAnsi" w:eastAsiaTheme="minorEastAsia" w:hAnsiTheme="minorHAnsi" w:cstheme="minorBidi"/>
          <w:sz w:val="22"/>
          <w:szCs w:val="22"/>
        </w:rPr>
      </w:pPr>
      <w:ins w:id="1417" w:author="MCC" w:date="2021-12-07T15:28:00Z">
        <w:r w:rsidRPr="009E1828">
          <w:rPr>
            <w:rFonts w:eastAsia="MS Mincho"/>
          </w:rPr>
          <w:t>8.8.1</w:t>
        </w:r>
        <w:r>
          <w:rPr>
            <w:rFonts w:asciiTheme="minorHAnsi" w:eastAsiaTheme="minorEastAsia" w:hAnsiTheme="minorHAnsi" w:cstheme="minorBidi"/>
            <w:sz w:val="22"/>
            <w:szCs w:val="22"/>
          </w:rPr>
          <w:tab/>
        </w:r>
        <w:r w:rsidRPr="009E1828">
          <w:rPr>
            <w:rFonts w:eastAsia="MS Mincho"/>
          </w:rPr>
          <w:t>Distributed Transmission</w:t>
        </w:r>
        <w:r>
          <w:tab/>
          <w:t>966</w:t>
        </w:r>
      </w:ins>
    </w:p>
    <w:p w14:paraId="3AF1B1F1" w14:textId="77777777" w:rsidR="00A32C67" w:rsidRDefault="00A32C67">
      <w:pPr>
        <w:pStyle w:val="TOC4"/>
        <w:rPr>
          <w:ins w:id="1418" w:author="MCC" w:date="2021-12-07T15:28:00Z"/>
          <w:rFonts w:asciiTheme="minorHAnsi" w:eastAsiaTheme="minorEastAsia" w:hAnsiTheme="minorHAnsi" w:cstheme="minorBidi"/>
          <w:sz w:val="22"/>
          <w:szCs w:val="22"/>
        </w:rPr>
      </w:pPr>
      <w:ins w:id="1419" w:author="MCC" w:date="2021-12-07T15:28:00Z">
        <w:r w:rsidRPr="009E1828">
          <w:rPr>
            <w:rFonts w:eastAsia="MS Mincho"/>
          </w:rPr>
          <w:t>8.8.1.1</w:t>
        </w:r>
        <w:r>
          <w:rPr>
            <w:rFonts w:asciiTheme="minorHAnsi" w:eastAsiaTheme="minorEastAsia" w:hAnsiTheme="minorHAnsi" w:cstheme="minorBidi"/>
            <w:sz w:val="22"/>
            <w:szCs w:val="22"/>
          </w:rPr>
          <w:tab/>
        </w:r>
        <w:r w:rsidRPr="009E1828">
          <w:rPr>
            <w:rFonts w:eastAsia="MS Mincho"/>
          </w:rPr>
          <w:t>FDD</w:t>
        </w:r>
        <w:r>
          <w:tab/>
          <w:t>966</w:t>
        </w:r>
      </w:ins>
    </w:p>
    <w:p w14:paraId="65444A88" w14:textId="77777777" w:rsidR="00A32C67" w:rsidRDefault="00A32C67">
      <w:pPr>
        <w:pStyle w:val="TOC5"/>
        <w:rPr>
          <w:ins w:id="1420" w:author="MCC" w:date="2021-12-07T15:28:00Z"/>
          <w:rFonts w:asciiTheme="minorHAnsi" w:eastAsiaTheme="minorEastAsia" w:hAnsiTheme="minorHAnsi" w:cstheme="minorBidi"/>
          <w:sz w:val="22"/>
          <w:szCs w:val="22"/>
        </w:rPr>
      </w:pPr>
      <w:ins w:id="1421" w:author="MCC" w:date="2021-12-07T15:28:00Z">
        <w:r w:rsidRPr="009E1828">
          <w:rPr>
            <w:snapToGrid w:val="0"/>
          </w:rPr>
          <w:t>8.8.1.1.1</w:t>
        </w:r>
        <w:r>
          <w:rPr>
            <w:rFonts w:asciiTheme="minorHAnsi" w:eastAsiaTheme="minorEastAsia" w:hAnsiTheme="minorHAnsi" w:cstheme="minorBidi"/>
            <w:sz w:val="22"/>
            <w:szCs w:val="22"/>
          </w:rPr>
          <w:tab/>
        </w:r>
        <w:r w:rsidRPr="009E1828">
          <w:rPr>
            <w:snapToGrid w:val="0"/>
          </w:rPr>
          <w:t>Void</w:t>
        </w:r>
        <w:r>
          <w:tab/>
          <w:t>967</w:t>
        </w:r>
      </w:ins>
    </w:p>
    <w:p w14:paraId="07EC3766" w14:textId="77777777" w:rsidR="00A32C67" w:rsidRDefault="00A32C67">
      <w:pPr>
        <w:pStyle w:val="TOC4"/>
        <w:rPr>
          <w:ins w:id="1422" w:author="MCC" w:date="2021-12-07T15:28:00Z"/>
          <w:rFonts w:asciiTheme="minorHAnsi" w:eastAsiaTheme="minorEastAsia" w:hAnsiTheme="minorHAnsi" w:cstheme="minorBidi"/>
          <w:sz w:val="22"/>
          <w:szCs w:val="22"/>
        </w:rPr>
      </w:pPr>
      <w:ins w:id="1423" w:author="MCC" w:date="2021-12-07T15:28:00Z">
        <w:r w:rsidRPr="009E1828">
          <w:rPr>
            <w:rFonts w:eastAsia="MS Mincho"/>
          </w:rPr>
          <w:t>8.8.1.2</w:t>
        </w:r>
        <w:r>
          <w:rPr>
            <w:rFonts w:asciiTheme="minorHAnsi" w:eastAsiaTheme="minorEastAsia" w:hAnsiTheme="minorHAnsi" w:cstheme="minorBidi"/>
            <w:sz w:val="22"/>
            <w:szCs w:val="22"/>
          </w:rPr>
          <w:tab/>
        </w:r>
        <w:r w:rsidRPr="009E1828">
          <w:rPr>
            <w:rFonts w:eastAsia="MS Mincho"/>
          </w:rPr>
          <w:t>TDD</w:t>
        </w:r>
        <w:r>
          <w:tab/>
          <w:t>967</w:t>
        </w:r>
      </w:ins>
    </w:p>
    <w:p w14:paraId="0C15FE6D" w14:textId="77777777" w:rsidR="00A32C67" w:rsidRDefault="00A32C67">
      <w:pPr>
        <w:pStyle w:val="TOC5"/>
        <w:rPr>
          <w:ins w:id="1424" w:author="MCC" w:date="2021-12-07T15:28:00Z"/>
          <w:rFonts w:asciiTheme="minorHAnsi" w:eastAsiaTheme="minorEastAsia" w:hAnsiTheme="minorHAnsi" w:cstheme="minorBidi"/>
          <w:sz w:val="22"/>
          <w:szCs w:val="22"/>
        </w:rPr>
      </w:pPr>
      <w:ins w:id="1425" w:author="MCC" w:date="2021-12-07T15:28:00Z">
        <w:r w:rsidRPr="009E1828">
          <w:rPr>
            <w:snapToGrid w:val="0"/>
          </w:rPr>
          <w:t>8.8.1.2.1</w:t>
        </w:r>
        <w:r>
          <w:rPr>
            <w:rFonts w:asciiTheme="minorHAnsi" w:eastAsiaTheme="minorEastAsia" w:hAnsiTheme="minorHAnsi" w:cstheme="minorBidi"/>
            <w:sz w:val="22"/>
            <w:szCs w:val="22"/>
          </w:rPr>
          <w:tab/>
        </w:r>
        <w:r w:rsidRPr="009E1828">
          <w:rPr>
            <w:snapToGrid w:val="0"/>
          </w:rPr>
          <w:t>Void</w:t>
        </w:r>
        <w:r>
          <w:tab/>
          <w:t>968</w:t>
        </w:r>
      </w:ins>
    </w:p>
    <w:p w14:paraId="42CE622E" w14:textId="77777777" w:rsidR="00A32C67" w:rsidRDefault="00A32C67">
      <w:pPr>
        <w:pStyle w:val="TOC3"/>
        <w:rPr>
          <w:ins w:id="1426" w:author="MCC" w:date="2021-12-07T15:28:00Z"/>
          <w:rFonts w:asciiTheme="minorHAnsi" w:eastAsiaTheme="minorEastAsia" w:hAnsiTheme="minorHAnsi" w:cstheme="minorBidi"/>
          <w:sz w:val="22"/>
          <w:szCs w:val="22"/>
        </w:rPr>
      </w:pPr>
      <w:ins w:id="1427" w:author="MCC" w:date="2021-12-07T15:28:00Z">
        <w:r w:rsidRPr="009E1828">
          <w:rPr>
            <w:rFonts w:eastAsia="MS Mincho"/>
          </w:rPr>
          <w:lastRenderedPageBreak/>
          <w:t>8.8.2</w:t>
        </w:r>
        <w:r>
          <w:rPr>
            <w:rFonts w:asciiTheme="minorHAnsi" w:eastAsiaTheme="minorEastAsia" w:hAnsiTheme="minorHAnsi" w:cstheme="minorBidi"/>
            <w:sz w:val="22"/>
            <w:szCs w:val="22"/>
          </w:rPr>
          <w:tab/>
        </w:r>
        <w:r w:rsidRPr="009E1828">
          <w:rPr>
            <w:rFonts w:eastAsia="MS Mincho"/>
          </w:rPr>
          <w:t>Localized Transmission with TM9</w:t>
        </w:r>
        <w:r>
          <w:tab/>
          <w:t>968</w:t>
        </w:r>
      </w:ins>
    </w:p>
    <w:p w14:paraId="02995C9A" w14:textId="77777777" w:rsidR="00A32C67" w:rsidRDefault="00A32C67">
      <w:pPr>
        <w:pStyle w:val="TOC4"/>
        <w:rPr>
          <w:ins w:id="1428" w:author="MCC" w:date="2021-12-07T15:28:00Z"/>
          <w:rFonts w:asciiTheme="minorHAnsi" w:eastAsiaTheme="minorEastAsia" w:hAnsiTheme="minorHAnsi" w:cstheme="minorBidi"/>
          <w:sz w:val="22"/>
          <w:szCs w:val="22"/>
        </w:rPr>
      </w:pPr>
      <w:ins w:id="1429" w:author="MCC" w:date="2021-12-07T15:28:00Z">
        <w:r w:rsidRPr="009E1828">
          <w:rPr>
            <w:rFonts w:eastAsia="MS Mincho"/>
          </w:rPr>
          <w:t>8.8.2.1</w:t>
        </w:r>
        <w:r>
          <w:rPr>
            <w:rFonts w:asciiTheme="minorHAnsi" w:eastAsiaTheme="minorEastAsia" w:hAnsiTheme="minorHAnsi" w:cstheme="minorBidi"/>
            <w:sz w:val="22"/>
            <w:szCs w:val="22"/>
          </w:rPr>
          <w:tab/>
        </w:r>
        <w:r w:rsidRPr="009E1828">
          <w:rPr>
            <w:rFonts w:eastAsia="MS Mincho"/>
          </w:rPr>
          <w:t>FDD</w:t>
        </w:r>
        <w:r>
          <w:tab/>
          <w:t>968</w:t>
        </w:r>
      </w:ins>
    </w:p>
    <w:p w14:paraId="508223E9" w14:textId="77777777" w:rsidR="00A32C67" w:rsidRDefault="00A32C67">
      <w:pPr>
        <w:pStyle w:val="TOC5"/>
        <w:rPr>
          <w:ins w:id="1430" w:author="MCC" w:date="2021-12-07T15:28:00Z"/>
          <w:rFonts w:asciiTheme="minorHAnsi" w:eastAsiaTheme="minorEastAsia" w:hAnsiTheme="minorHAnsi" w:cstheme="minorBidi"/>
          <w:sz w:val="22"/>
          <w:szCs w:val="22"/>
        </w:rPr>
      </w:pPr>
      <w:ins w:id="1431" w:author="MCC" w:date="2021-12-07T15:28:00Z">
        <w:r w:rsidRPr="009E1828">
          <w:rPr>
            <w:snapToGrid w:val="0"/>
          </w:rPr>
          <w:t>8.8.2.1.1</w:t>
        </w:r>
        <w:r>
          <w:rPr>
            <w:rFonts w:asciiTheme="minorHAnsi" w:eastAsiaTheme="minorEastAsia" w:hAnsiTheme="minorHAnsi" w:cstheme="minorBidi"/>
            <w:sz w:val="22"/>
            <w:szCs w:val="22"/>
          </w:rPr>
          <w:tab/>
        </w:r>
        <w:r w:rsidRPr="009E1828">
          <w:rPr>
            <w:snapToGrid w:val="0"/>
          </w:rPr>
          <w:t>Void</w:t>
        </w:r>
        <w:r>
          <w:tab/>
          <w:t>969</w:t>
        </w:r>
      </w:ins>
    </w:p>
    <w:p w14:paraId="2BA882AE" w14:textId="77777777" w:rsidR="00A32C67" w:rsidRDefault="00A32C67">
      <w:pPr>
        <w:pStyle w:val="TOC5"/>
        <w:rPr>
          <w:ins w:id="1432" w:author="MCC" w:date="2021-12-07T15:28:00Z"/>
          <w:rFonts w:asciiTheme="minorHAnsi" w:eastAsiaTheme="minorEastAsia" w:hAnsiTheme="minorHAnsi" w:cstheme="minorBidi"/>
          <w:sz w:val="22"/>
          <w:szCs w:val="22"/>
        </w:rPr>
      </w:pPr>
      <w:ins w:id="1433" w:author="MCC" w:date="2021-12-07T15:28:00Z">
        <w:r w:rsidRPr="009E1828">
          <w:rPr>
            <w:snapToGrid w:val="0"/>
            <w:lang w:eastAsia="zh-CN"/>
          </w:rPr>
          <w:t>8.8.2.1.2</w:t>
        </w:r>
        <w:r>
          <w:rPr>
            <w:rFonts w:asciiTheme="minorHAnsi" w:eastAsiaTheme="minorEastAsia" w:hAnsiTheme="minorHAnsi" w:cstheme="minorBidi"/>
            <w:sz w:val="22"/>
            <w:szCs w:val="22"/>
          </w:rPr>
          <w:tab/>
        </w:r>
        <w:r w:rsidRPr="009E1828">
          <w:rPr>
            <w:snapToGrid w:val="0"/>
            <w:lang w:eastAsia="zh-CN"/>
          </w:rPr>
          <w:t>Void</w:t>
        </w:r>
        <w:r>
          <w:tab/>
          <w:t>970</w:t>
        </w:r>
      </w:ins>
    </w:p>
    <w:p w14:paraId="7AAA204E" w14:textId="77777777" w:rsidR="00A32C67" w:rsidRDefault="00A32C67">
      <w:pPr>
        <w:pStyle w:val="TOC4"/>
        <w:rPr>
          <w:ins w:id="1434" w:author="MCC" w:date="2021-12-07T15:28:00Z"/>
          <w:rFonts w:asciiTheme="minorHAnsi" w:eastAsiaTheme="minorEastAsia" w:hAnsiTheme="minorHAnsi" w:cstheme="minorBidi"/>
          <w:sz w:val="22"/>
          <w:szCs w:val="22"/>
        </w:rPr>
      </w:pPr>
      <w:ins w:id="1435" w:author="MCC" w:date="2021-12-07T15:28:00Z">
        <w:r w:rsidRPr="009E1828">
          <w:rPr>
            <w:rFonts w:eastAsia="MS Mincho"/>
          </w:rPr>
          <w:t>8.8.2.2</w:t>
        </w:r>
        <w:r>
          <w:rPr>
            <w:rFonts w:asciiTheme="minorHAnsi" w:eastAsiaTheme="minorEastAsia" w:hAnsiTheme="minorHAnsi" w:cstheme="minorBidi"/>
            <w:sz w:val="22"/>
            <w:szCs w:val="22"/>
          </w:rPr>
          <w:tab/>
        </w:r>
        <w:r w:rsidRPr="009E1828">
          <w:rPr>
            <w:rFonts w:eastAsia="MS Mincho"/>
          </w:rPr>
          <w:t>TDD</w:t>
        </w:r>
        <w:r>
          <w:tab/>
          <w:t>970</w:t>
        </w:r>
      </w:ins>
    </w:p>
    <w:p w14:paraId="6BA63B08" w14:textId="77777777" w:rsidR="00A32C67" w:rsidRDefault="00A32C67">
      <w:pPr>
        <w:pStyle w:val="TOC5"/>
        <w:rPr>
          <w:ins w:id="1436" w:author="MCC" w:date="2021-12-07T15:28:00Z"/>
          <w:rFonts w:asciiTheme="minorHAnsi" w:eastAsiaTheme="minorEastAsia" w:hAnsiTheme="minorHAnsi" w:cstheme="minorBidi"/>
          <w:sz w:val="22"/>
          <w:szCs w:val="22"/>
        </w:rPr>
      </w:pPr>
      <w:ins w:id="1437" w:author="MCC" w:date="2021-12-07T15:28:00Z">
        <w:r w:rsidRPr="009E1828">
          <w:rPr>
            <w:snapToGrid w:val="0"/>
          </w:rPr>
          <w:t>8.8.2.2.1</w:t>
        </w:r>
        <w:r>
          <w:rPr>
            <w:rFonts w:asciiTheme="minorHAnsi" w:eastAsiaTheme="minorEastAsia" w:hAnsiTheme="minorHAnsi" w:cstheme="minorBidi"/>
            <w:sz w:val="22"/>
            <w:szCs w:val="22"/>
          </w:rPr>
          <w:tab/>
        </w:r>
        <w:r w:rsidRPr="009E1828">
          <w:rPr>
            <w:snapToGrid w:val="0"/>
          </w:rPr>
          <w:t>Void</w:t>
        </w:r>
        <w:r>
          <w:tab/>
          <w:t>971</w:t>
        </w:r>
      </w:ins>
    </w:p>
    <w:p w14:paraId="633394EB" w14:textId="77777777" w:rsidR="00A32C67" w:rsidRDefault="00A32C67">
      <w:pPr>
        <w:pStyle w:val="TOC5"/>
        <w:rPr>
          <w:ins w:id="1438" w:author="MCC" w:date="2021-12-07T15:28:00Z"/>
          <w:rFonts w:asciiTheme="minorHAnsi" w:eastAsiaTheme="minorEastAsia" w:hAnsiTheme="minorHAnsi" w:cstheme="minorBidi"/>
          <w:sz w:val="22"/>
          <w:szCs w:val="22"/>
        </w:rPr>
      </w:pPr>
      <w:ins w:id="1439" w:author="MCC" w:date="2021-12-07T15:28:00Z">
        <w:r w:rsidRPr="009E1828">
          <w:rPr>
            <w:snapToGrid w:val="0"/>
            <w:lang w:eastAsia="zh-CN"/>
          </w:rPr>
          <w:t>8.8.2.2.2</w:t>
        </w:r>
        <w:r>
          <w:rPr>
            <w:rFonts w:asciiTheme="minorHAnsi" w:eastAsiaTheme="minorEastAsia" w:hAnsiTheme="minorHAnsi" w:cstheme="minorBidi"/>
            <w:sz w:val="22"/>
            <w:szCs w:val="22"/>
          </w:rPr>
          <w:tab/>
        </w:r>
        <w:r w:rsidRPr="009E1828">
          <w:rPr>
            <w:snapToGrid w:val="0"/>
            <w:lang w:eastAsia="zh-CN"/>
          </w:rPr>
          <w:t>Void</w:t>
        </w:r>
        <w:r>
          <w:tab/>
          <w:t>971</w:t>
        </w:r>
      </w:ins>
    </w:p>
    <w:p w14:paraId="4CE4F4AE" w14:textId="77777777" w:rsidR="00A32C67" w:rsidRDefault="00A32C67">
      <w:pPr>
        <w:pStyle w:val="TOC3"/>
        <w:rPr>
          <w:ins w:id="1440" w:author="MCC" w:date="2021-12-07T15:28:00Z"/>
          <w:rFonts w:asciiTheme="minorHAnsi" w:eastAsiaTheme="minorEastAsia" w:hAnsiTheme="minorHAnsi" w:cstheme="minorBidi"/>
          <w:sz w:val="22"/>
          <w:szCs w:val="22"/>
        </w:rPr>
      </w:pPr>
      <w:ins w:id="1441" w:author="MCC" w:date="2021-12-07T15:28:00Z">
        <w:r w:rsidRPr="009E1828">
          <w:rPr>
            <w:snapToGrid w:val="0"/>
            <w:lang w:eastAsia="zh-CN"/>
          </w:rPr>
          <w:t>8.8.3</w:t>
        </w:r>
        <w:r>
          <w:rPr>
            <w:rFonts w:asciiTheme="minorHAnsi" w:eastAsiaTheme="minorEastAsia" w:hAnsiTheme="minorHAnsi" w:cstheme="minorBidi"/>
            <w:sz w:val="22"/>
            <w:szCs w:val="22"/>
          </w:rPr>
          <w:tab/>
        </w:r>
        <w:r w:rsidRPr="009E1828">
          <w:rPr>
            <w:snapToGrid w:val="0"/>
            <w:lang w:eastAsia="zh-CN"/>
          </w:rPr>
          <w:t>Localized transmission with TM10 Type B quasi co-location type</w:t>
        </w:r>
        <w:r>
          <w:tab/>
          <w:t>971</w:t>
        </w:r>
      </w:ins>
    </w:p>
    <w:p w14:paraId="068B93FA" w14:textId="77777777" w:rsidR="00A32C67" w:rsidRDefault="00A32C67">
      <w:pPr>
        <w:pStyle w:val="TOC4"/>
        <w:rPr>
          <w:ins w:id="1442" w:author="MCC" w:date="2021-12-07T15:28:00Z"/>
          <w:rFonts w:asciiTheme="minorHAnsi" w:eastAsiaTheme="minorEastAsia" w:hAnsiTheme="minorHAnsi" w:cstheme="minorBidi"/>
          <w:sz w:val="22"/>
          <w:szCs w:val="22"/>
        </w:rPr>
      </w:pPr>
      <w:ins w:id="1443" w:author="MCC" w:date="2021-12-07T15:28:00Z">
        <w:r w:rsidRPr="009E1828">
          <w:rPr>
            <w:snapToGrid w:val="0"/>
            <w:lang w:eastAsia="zh-CN"/>
          </w:rPr>
          <w:t>8.8.3.1</w:t>
        </w:r>
        <w:r>
          <w:rPr>
            <w:rFonts w:asciiTheme="minorHAnsi" w:eastAsiaTheme="minorEastAsia" w:hAnsiTheme="minorHAnsi" w:cstheme="minorBidi"/>
            <w:sz w:val="22"/>
            <w:szCs w:val="22"/>
          </w:rPr>
          <w:tab/>
        </w:r>
        <w:r w:rsidRPr="009E1828">
          <w:rPr>
            <w:snapToGrid w:val="0"/>
            <w:lang w:eastAsia="zh-CN"/>
          </w:rPr>
          <w:t>FDD</w:t>
        </w:r>
        <w:r>
          <w:tab/>
          <w:t>971</w:t>
        </w:r>
      </w:ins>
    </w:p>
    <w:p w14:paraId="33B88C5A" w14:textId="77777777" w:rsidR="00A32C67" w:rsidRDefault="00A32C67">
      <w:pPr>
        <w:pStyle w:val="TOC4"/>
        <w:rPr>
          <w:ins w:id="1444" w:author="MCC" w:date="2021-12-07T15:28:00Z"/>
          <w:rFonts w:asciiTheme="minorHAnsi" w:eastAsiaTheme="minorEastAsia" w:hAnsiTheme="minorHAnsi" w:cstheme="minorBidi"/>
          <w:sz w:val="22"/>
          <w:szCs w:val="22"/>
        </w:rPr>
      </w:pPr>
      <w:ins w:id="1445" w:author="MCC" w:date="2021-12-07T15:28:00Z">
        <w:r w:rsidRPr="009E1828">
          <w:rPr>
            <w:snapToGrid w:val="0"/>
            <w:lang w:eastAsia="zh-CN"/>
          </w:rPr>
          <w:t>8.8.3.2</w:t>
        </w:r>
        <w:r>
          <w:rPr>
            <w:rFonts w:asciiTheme="minorHAnsi" w:eastAsiaTheme="minorEastAsia" w:hAnsiTheme="minorHAnsi" w:cstheme="minorBidi"/>
            <w:sz w:val="22"/>
            <w:szCs w:val="22"/>
          </w:rPr>
          <w:tab/>
        </w:r>
        <w:r w:rsidRPr="009E1828">
          <w:rPr>
            <w:snapToGrid w:val="0"/>
            <w:lang w:eastAsia="zh-CN"/>
          </w:rPr>
          <w:t>TDD</w:t>
        </w:r>
        <w:r>
          <w:tab/>
          <w:t>974</w:t>
        </w:r>
      </w:ins>
    </w:p>
    <w:p w14:paraId="49ED2AD1" w14:textId="77777777" w:rsidR="00A32C67" w:rsidRDefault="00A32C67">
      <w:pPr>
        <w:pStyle w:val="TOC3"/>
        <w:rPr>
          <w:ins w:id="1446" w:author="MCC" w:date="2021-12-07T15:28:00Z"/>
          <w:rFonts w:asciiTheme="minorHAnsi" w:eastAsiaTheme="minorEastAsia" w:hAnsiTheme="minorHAnsi" w:cstheme="minorBidi"/>
          <w:sz w:val="22"/>
          <w:szCs w:val="22"/>
        </w:rPr>
      </w:pPr>
      <w:ins w:id="1447" w:author="MCC" w:date="2021-12-07T15:28:00Z">
        <w:r w:rsidRPr="009E1828">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9E1828">
          <w:rPr>
            <w:rFonts w:eastAsia="MS Mincho"/>
          </w:rPr>
          <w:t xml:space="preserve"> Transmission</w:t>
        </w:r>
        <w:r>
          <w:rPr>
            <w:lang w:eastAsia="zh-CN"/>
          </w:rPr>
          <w:t xml:space="preserve"> with CRS Interference Model</w:t>
        </w:r>
        <w:r>
          <w:tab/>
          <w:t>977</w:t>
        </w:r>
      </w:ins>
    </w:p>
    <w:p w14:paraId="2A9070C3" w14:textId="77777777" w:rsidR="00A32C67" w:rsidRDefault="00A32C67">
      <w:pPr>
        <w:pStyle w:val="TOC4"/>
        <w:rPr>
          <w:ins w:id="1448" w:author="MCC" w:date="2021-12-07T15:28:00Z"/>
          <w:rFonts w:asciiTheme="minorHAnsi" w:eastAsiaTheme="minorEastAsia" w:hAnsiTheme="minorHAnsi" w:cstheme="minorBidi"/>
          <w:sz w:val="22"/>
          <w:szCs w:val="22"/>
        </w:rPr>
      </w:pPr>
      <w:ins w:id="1449" w:author="MCC" w:date="2021-12-07T15:28:00Z">
        <w:r w:rsidRPr="009E1828">
          <w:rPr>
            <w:rFonts w:eastAsia="MS Mincho"/>
          </w:rPr>
          <w:t>8.8.4.1</w:t>
        </w:r>
        <w:r>
          <w:rPr>
            <w:rFonts w:asciiTheme="minorHAnsi" w:eastAsiaTheme="minorEastAsia" w:hAnsiTheme="minorHAnsi" w:cstheme="minorBidi"/>
            <w:sz w:val="22"/>
            <w:szCs w:val="22"/>
          </w:rPr>
          <w:tab/>
        </w:r>
        <w:r w:rsidRPr="009E1828">
          <w:rPr>
            <w:rFonts w:eastAsia="MS Mincho"/>
          </w:rPr>
          <w:t>FDD</w:t>
        </w:r>
        <w:r>
          <w:tab/>
          <w:t>977</w:t>
        </w:r>
      </w:ins>
    </w:p>
    <w:p w14:paraId="0242C4B5" w14:textId="77777777" w:rsidR="00A32C67" w:rsidRDefault="00A32C67">
      <w:pPr>
        <w:pStyle w:val="TOC4"/>
        <w:rPr>
          <w:ins w:id="1450" w:author="MCC" w:date="2021-12-07T15:28:00Z"/>
          <w:rFonts w:asciiTheme="minorHAnsi" w:eastAsiaTheme="minorEastAsia" w:hAnsiTheme="minorHAnsi" w:cstheme="minorBidi"/>
          <w:sz w:val="22"/>
          <w:szCs w:val="22"/>
        </w:rPr>
      </w:pPr>
      <w:ins w:id="1451" w:author="MCC" w:date="2021-12-07T15:28:00Z">
        <w:r w:rsidRPr="009E1828">
          <w:rPr>
            <w:rFonts w:eastAsia="MS Mincho"/>
          </w:rPr>
          <w:t>8.8.4.2</w:t>
        </w:r>
        <w:r>
          <w:rPr>
            <w:rFonts w:asciiTheme="minorHAnsi" w:eastAsiaTheme="minorEastAsia" w:hAnsiTheme="minorHAnsi" w:cstheme="minorBidi"/>
            <w:sz w:val="22"/>
            <w:szCs w:val="22"/>
          </w:rPr>
          <w:tab/>
        </w:r>
        <w:r w:rsidRPr="009E1828">
          <w:rPr>
            <w:rFonts w:eastAsia="MS Mincho"/>
          </w:rPr>
          <w:t>TDD</w:t>
        </w:r>
        <w:r>
          <w:tab/>
          <w:t>978</w:t>
        </w:r>
      </w:ins>
    </w:p>
    <w:p w14:paraId="5680FB64" w14:textId="77777777" w:rsidR="00A32C67" w:rsidRDefault="00A32C67">
      <w:pPr>
        <w:pStyle w:val="TOC3"/>
        <w:rPr>
          <w:ins w:id="1452" w:author="MCC" w:date="2021-12-07T15:28:00Z"/>
          <w:rFonts w:asciiTheme="minorHAnsi" w:eastAsiaTheme="minorEastAsia" w:hAnsiTheme="minorHAnsi" w:cstheme="minorBidi"/>
          <w:sz w:val="22"/>
          <w:szCs w:val="22"/>
        </w:rPr>
      </w:pPr>
      <w:ins w:id="1453" w:author="MCC" w:date="2021-12-07T15:28:00Z">
        <w:r w:rsidRPr="009E1828">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9E1828">
          <w:rPr>
            <w:rFonts w:eastAsia="MS Mincho"/>
          </w:rPr>
          <w:t xml:space="preserve">Distributed Transmission </w:t>
        </w:r>
        <w:r>
          <w:rPr>
            <w:lang w:eastAsia="zh-CN"/>
          </w:rPr>
          <w:t>with TM9 Interference Model</w:t>
        </w:r>
        <w:r>
          <w:tab/>
          <w:t>980</w:t>
        </w:r>
      </w:ins>
    </w:p>
    <w:p w14:paraId="2D39088B" w14:textId="77777777" w:rsidR="00A32C67" w:rsidRDefault="00A32C67">
      <w:pPr>
        <w:pStyle w:val="TOC4"/>
        <w:rPr>
          <w:ins w:id="1454" w:author="MCC" w:date="2021-12-07T15:28:00Z"/>
          <w:rFonts w:asciiTheme="minorHAnsi" w:eastAsiaTheme="minorEastAsia" w:hAnsiTheme="minorHAnsi" w:cstheme="minorBidi"/>
          <w:sz w:val="22"/>
          <w:szCs w:val="22"/>
        </w:rPr>
      </w:pPr>
      <w:ins w:id="1455" w:author="MCC" w:date="2021-12-07T15:28:00Z">
        <w:r w:rsidRPr="009E1828">
          <w:rPr>
            <w:rFonts w:eastAsia="MS Mincho"/>
          </w:rPr>
          <w:t>8.8.</w:t>
        </w:r>
        <w:r>
          <w:rPr>
            <w:lang w:eastAsia="zh-CN"/>
          </w:rPr>
          <w:t>5</w:t>
        </w:r>
        <w:r w:rsidRPr="009E1828">
          <w:rPr>
            <w:rFonts w:eastAsia="MS Mincho"/>
          </w:rPr>
          <w:t>.1</w:t>
        </w:r>
        <w:r>
          <w:rPr>
            <w:rFonts w:asciiTheme="minorHAnsi" w:eastAsiaTheme="minorEastAsia" w:hAnsiTheme="minorHAnsi" w:cstheme="minorBidi"/>
            <w:sz w:val="22"/>
            <w:szCs w:val="22"/>
          </w:rPr>
          <w:tab/>
        </w:r>
        <w:r w:rsidRPr="009E1828">
          <w:rPr>
            <w:rFonts w:eastAsia="MS Mincho"/>
          </w:rPr>
          <w:t>TDD</w:t>
        </w:r>
        <w:r>
          <w:tab/>
          <w:t>980</w:t>
        </w:r>
      </w:ins>
    </w:p>
    <w:p w14:paraId="0009857B" w14:textId="77777777" w:rsidR="00A32C67" w:rsidRDefault="00A32C67">
      <w:pPr>
        <w:pStyle w:val="TOC3"/>
        <w:rPr>
          <w:ins w:id="1456" w:author="MCC" w:date="2021-12-07T15:28:00Z"/>
          <w:rFonts w:asciiTheme="minorHAnsi" w:eastAsiaTheme="minorEastAsia" w:hAnsiTheme="minorHAnsi" w:cstheme="minorBidi"/>
          <w:sz w:val="22"/>
          <w:szCs w:val="22"/>
        </w:rPr>
      </w:pPr>
      <w:ins w:id="1457" w:author="MCC" w:date="2021-12-07T15:28:00Z">
        <w:r w:rsidRPr="009E1828">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9E1828">
          <w:rPr>
            <w:rFonts w:eastAsia="MS Mincho"/>
          </w:rPr>
          <w:t xml:space="preserve"> Transmission </w:t>
        </w:r>
        <w:r>
          <w:rPr>
            <w:lang w:eastAsia="zh-CN"/>
          </w:rPr>
          <w:t>with TM3 Interference Model</w:t>
        </w:r>
        <w:r>
          <w:tab/>
          <w:t>981</w:t>
        </w:r>
      </w:ins>
    </w:p>
    <w:p w14:paraId="08527004" w14:textId="77777777" w:rsidR="00A32C67" w:rsidRDefault="00A32C67">
      <w:pPr>
        <w:pStyle w:val="TOC4"/>
        <w:rPr>
          <w:ins w:id="1458" w:author="MCC" w:date="2021-12-07T15:28:00Z"/>
          <w:rFonts w:asciiTheme="minorHAnsi" w:eastAsiaTheme="minorEastAsia" w:hAnsiTheme="minorHAnsi" w:cstheme="minorBidi"/>
          <w:sz w:val="22"/>
          <w:szCs w:val="22"/>
        </w:rPr>
      </w:pPr>
      <w:ins w:id="1459" w:author="MCC" w:date="2021-12-07T15:28:00Z">
        <w:r w:rsidRPr="009E1828">
          <w:rPr>
            <w:rFonts w:eastAsia="MS Mincho"/>
          </w:rPr>
          <w:t>8.8.</w:t>
        </w:r>
        <w:r>
          <w:rPr>
            <w:lang w:eastAsia="zh-CN"/>
          </w:rPr>
          <w:t>6</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981</w:t>
        </w:r>
      </w:ins>
    </w:p>
    <w:p w14:paraId="5DA002FF" w14:textId="77777777" w:rsidR="00A32C67" w:rsidRDefault="00A32C67">
      <w:pPr>
        <w:pStyle w:val="TOC2"/>
        <w:rPr>
          <w:ins w:id="1460" w:author="MCC" w:date="2021-12-07T15:28:00Z"/>
          <w:rFonts w:asciiTheme="minorHAnsi" w:eastAsiaTheme="minorEastAsia" w:hAnsiTheme="minorHAnsi" w:cstheme="minorBidi"/>
          <w:sz w:val="22"/>
          <w:szCs w:val="22"/>
        </w:rPr>
      </w:pPr>
      <w:ins w:id="1461" w:author="MCC" w:date="2021-12-07T15:28:00Z">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ins>
    </w:p>
    <w:p w14:paraId="5E9FEB50" w14:textId="77777777" w:rsidR="00A32C67" w:rsidRDefault="00A32C67">
      <w:pPr>
        <w:pStyle w:val="TOC3"/>
        <w:rPr>
          <w:ins w:id="1462" w:author="MCC" w:date="2021-12-07T15:28:00Z"/>
          <w:rFonts w:asciiTheme="minorHAnsi" w:eastAsiaTheme="minorEastAsia" w:hAnsiTheme="minorHAnsi" w:cstheme="minorBidi"/>
          <w:sz w:val="22"/>
          <w:szCs w:val="22"/>
        </w:rPr>
      </w:pPr>
      <w:ins w:id="1463" w:author="MCC" w:date="2021-12-07T15:28:00Z">
        <w:r w:rsidRPr="009E1828">
          <w:rPr>
            <w:rFonts w:eastAsia="MS Mincho"/>
          </w:rPr>
          <w:t>8.9.1</w:t>
        </w:r>
        <w:r>
          <w:rPr>
            <w:rFonts w:asciiTheme="minorHAnsi" w:eastAsiaTheme="minorEastAsia" w:hAnsiTheme="minorHAnsi" w:cstheme="minorBidi"/>
            <w:sz w:val="22"/>
            <w:szCs w:val="22"/>
          </w:rPr>
          <w:tab/>
        </w:r>
        <w:r>
          <w:rPr>
            <w:lang w:eastAsia="zh-CN"/>
          </w:rPr>
          <w:t>PDSCH</w:t>
        </w:r>
        <w:r>
          <w:tab/>
          <w:t>982</w:t>
        </w:r>
      </w:ins>
    </w:p>
    <w:p w14:paraId="38133B4C" w14:textId="77777777" w:rsidR="00A32C67" w:rsidRDefault="00A32C67">
      <w:pPr>
        <w:pStyle w:val="TOC4"/>
        <w:rPr>
          <w:ins w:id="1464" w:author="MCC" w:date="2021-12-07T15:28:00Z"/>
          <w:rFonts w:asciiTheme="minorHAnsi" w:eastAsiaTheme="minorEastAsia" w:hAnsiTheme="minorHAnsi" w:cstheme="minorBidi"/>
          <w:sz w:val="22"/>
          <w:szCs w:val="22"/>
        </w:rPr>
      </w:pPr>
      <w:ins w:id="1465" w:author="MCC" w:date="2021-12-07T15:28:00Z">
        <w:r w:rsidRPr="009E1828">
          <w:rPr>
            <w:snapToGrid w:val="0"/>
          </w:rPr>
          <w:t>8.9.1.</w:t>
        </w:r>
        <w:r w:rsidRPr="009E1828">
          <w:rPr>
            <w:snapToGrid w:val="0"/>
            <w:lang w:eastAsia="zh-CN"/>
          </w:rPr>
          <w:t>1</w:t>
        </w:r>
        <w:r>
          <w:rPr>
            <w:rFonts w:asciiTheme="minorHAnsi" w:eastAsiaTheme="minorEastAsia" w:hAnsiTheme="minorHAnsi" w:cstheme="minorBidi"/>
            <w:sz w:val="22"/>
            <w:szCs w:val="22"/>
          </w:rPr>
          <w:tab/>
        </w:r>
        <w:r w:rsidRPr="009E1828">
          <w:rPr>
            <w:rFonts w:eastAsia="MS Mincho"/>
          </w:rPr>
          <w:t xml:space="preserve">FDD </w:t>
        </w:r>
        <w:r>
          <w:rPr>
            <w:lang w:eastAsia="zh-CN"/>
          </w:rPr>
          <w:t xml:space="preserve">and half-duplex FDD </w:t>
        </w:r>
        <w:r>
          <w:t>(Fixed Reference Channel)</w:t>
        </w:r>
        <w:r>
          <w:tab/>
          <w:t>982</w:t>
        </w:r>
      </w:ins>
    </w:p>
    <w:p w14:paraId="54D6A747" w14:textId="77777777" w:rsidR="00A32C67" w:rsidRDefault="00A32C67">
      <w:pPr>
        <w:pStyle w:val="TOC5"/>
        <w:rPr>
          <w:ins w:id="1466" w:author="MCC" w:date="2021-12-07T15:28:00Z"/>
          <w:rFonts w:asciiTheme="minorHAnsi" w:eastAsiaTheme="minorEastAsia" w:hAnsiTheme="minorHAnsi" w:cstheme="minorBidi"/>
          <w:sz w:val="22"/>
          <w:szCs w:val="22"/>
        </w:rPr>
      </w:pPr>
      <w:ins w:id="1467" w:author="MCC" w:date="2021-12-07T15:28:00Z">
        <w:r w:rsidRPr="009E1828">
          <w:rPr>
            <w:snapToGrid w:val="0"/>
            <w:kern w:val="2"/>
          </w:rPr>
          <w:t>8.9.1.1</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982</w:t>
        </w:r>
      </w:ins>
    </w:p>
    <w:p w14:paraId="49DC325F" w14:textId="77777777" w:rsidR="00A32C67" w:rsidRDefault="00A32C67">
      <w:pPr>
        <w:pStyle w:val="TOC5"/>
        <w:rPr>
          <w:ins w:id="1468" w:author="MCC" w:date="2021-12-07T15:28:00Z"/>
          <w:rFonts w:asciiTheme="minorHAnsi" w:eastAsiaTheme="minorEastAsia" w:hAnsiTheme="minorHAnsi" w:cstheme="minorBidi"/>
          <w:sz w:val="22"/>
          <w:szCs w:val="22"/>
        </w:rPr>
      </w:pPr>
      <w:ins w:id="1469" w:author="MCC" w:date="2021-12-07T15:28:00Z">
        <w:r w:rsidRPr="009E1828">
          <w:rPr>
            <w:snapToGrid w:val="0"/>
            <w:kern w:val="2"/>
          </w:rPr>
          <w:t>8.9.1.</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983</w:t>
        </w:r>
      </w:ins>
    </w:p>
    <w:p w14:paraId="1F854FB7" w14:textId="77777777" w:rsidR="00A32C67" w:rsidRDefault="00A32C67">
      <w:pPr>
        <w:pStyle w:val="TOC5"/>
        <w:rPr>
          <w:ins w:id="1470" w:author="MCC" w:date="2021-12-07T15:28:00Z"/>
          <w:rFonts w:asciiTheme="minorHAnsi" w:eastAsiaTheme="minorEastAsia" w:hAnsiTheme="minorHAnsi" w:cstheme="minorBidi"/>
          <w:sz w:val="22"/>
          <w:szCs w:val="22"/>
        </w:rPr>
      </w:pPr>
      <w:ins w:id="1471" w:author="MCC" w:date="2021-12-07T15:28:00Z">
        <w:r w:rsidRPr="009E1828">
          <w:rPr>
            <w:snapToGrid w:val="0"/>
            <w:kern w:val="2"/>
          </w:rPr>
          <w:t>8.9.</w:t>
        </w:r>
        <w:r w:rsidRPr="009E1828">
          <w:rPr>
            <w:snapToGrid w:val="0"/>
            <w:kern w:val="2"/>
            <w:lang w:eastAsia="zh-CN"/>
          </w:rPr>
          <w:t>1.</w:t>
        </w:r>
        <w:r w:rsidRPr="009E1828">
          <w:rPr>
            <w:snapToGrid w:val="0"/>
            <w:kern w:val="2"/>
          </w:rPr>
          <w:t>1.3</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985</w:t>
        </w:r>
      </w:ins>
    </w:p>
    <w:p w14:paraId="584FD3DB" w14:textId="77777777" w:rsidR="00A32C67" w:rsidRDefault="00A32C67">
      <w:pPr>
        <w:pStyle w:val="TOC4"/>
        <w:rPr>
          <w:ins w:id="1472" w:author="MCC" w:date="2021-12-07T15:28:00Z"/>
          <w:rFonts w:asciiTheme="minorHAnsi" w:eastAsiaTheme="minorEastAsia" w:hAnsiTheme="minorHAnsi" w:cstheme="minorBidi"/>
          <w:sz w:val="22"/>
          <w:szCs w:val="22"/>
        </w:rPr>
      </w:pPr>
      <w:ins w:id="1473" w:author="MCC" w:date="2021-12-07T15:28:00Z">
        <w:r w:rsidRPr="009E1828">
          <w:rPr>
            <w:snapToGrid w:val="0"/>
          </w:rPr>
          <w:t>8.9.</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TDD (Fixed Reference Channel)</w:t>
        </w:r>
        <w:r>
          <w:tab/>
          <w:t>988</w:t>
        </w:r>
      </w:ins>
    </w:p>
    <w:p w14:paraId="097F5121" w14:textId="77777777" w:rsidR="00A32C67" w:rsidRDefault="00A32C67">
      <w:pPr>
        <w:pStyle w:val="TOC5"/>
        <w:rPr>
          <w:ins w:id="1474" w:author="MCC" w:date="2021-12-07T15:28:00Z"/>
          <w:rFonts w:asciiTheme="minorHAnsi" w:eastAsiaTheme="minorEastAsia" w:hAnsiTheme="minorHAnsi" w:cstheme="minorBidi"/>
          <w:sz w:val="22"/>
          <w:szCs w:val="22"/>
        </w:rPr>
      </w:pPr>
      <w:ins w:id="1475" w:author="MCC" w:date="2021-12-07T15:28:00Z">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988</w:t>
        </w:r>
      </w:ins>
    </w:p>
    <w:p w14:paraId="745806EC" w14:textId="77777777" w:rsidR="00A32C67" w:rsidRDefault="00A32C67">
      <w:pPr>
        <w:pStyle w:val="TOC5"/>
        <w:rPr>
          <w:ins w:id="1476" w:author="MCC" w:date="2021-12-07T15:28:00Z"/>
          <w:rFonts w:asciiTheme="minorHAnsi" w:eastAsiaTheme="minorEastAsia" w:hAnsiTheme="minorHAnsi" w:cstheme="minorBidi"/>
          <w:sz w:val="22"/>
          <w:szCs w:val="22"/>
        </w:rPr>
      </w:pPr>
      <w:ins w:id="1477" w:author="MCC" w:date="2021-12-07T15:28:00Z">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 Closed-loop spatial multiplexing performance</w:t>
        </w:r>
        <w:r w:rsidRPr="009E1828">
          <w:rPr>
            <w:snapToGrid w:val="0"/>
            <w:kern w:val="2"/>
            <w:lang w:eastAsia="zh-CN"/>
          </w:rPr>
          <w:t xml:space="preserve"> (Cell-Specific Reference Symbols)</w:t>
        </w:r>
        <w:r>
          <w:tab/>
          <w:t>989</w:t>
        </w:r>
      </w:ins>
    </w:p>
    <w:p w14:paraId="700E84D1" w14:textId="77777777" w:rsidR="00A32C67" w:rsidRDefault="00A32C67">
      <w:pPr>
        <w:pStyle w:val="TOC5"/>
        <w:rPr>
          <w:ins w:id="1478" w:author="MCC" w:date="2021-12-07T15:28:00Z"/>
          <w:rFonts w:asciiTheme="minorHAnsi" w:eastAsiaTheme="minorEastAsia" w:hAnsiTheme="minorHAnsi" w:cstheme="minorBidi"/>
          <w:sz w:val="22"/>
          <w:szCs w:val="22"/>
        </w:rPr>
      </w:pPr>
      <w:ins w:id="1479" w:author="MCC" w:date="2021-12-07T15:28:00Z">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992</w:t>
        </w:r>
      </w:ins>
    </w:p>
    <w:p w14:paraId="780A3424" w14:textId="77777777" w:rsidR="00A32C67" w:rsidRDefault="00A32C67">
      <w:pPr>
        <w:pStyle w:val="TOC3"/>
        <w:rPr>
          <w:ins w:id="1480" w:author="MCC" w:date="2021-12-07T15:28:00Z"/>
          <w:rFonts w:asciiTheme="minorHAnsi" w:eastAsiaTheme="minorEastAsia" w:hAnsiTheme="minorHAnsi" w:cstheme="minorBidi"/>
          <w:sz w:val="22"/>
          <w:szCs w:val="22"/>
        </w:rPr>
      </w:pPr>
      <w:ins w:id="1481" w:author="MCC" w:date="2021-12-07T15:28:00Z">
        <w:r>
          <w:t>8.9.2</w:t>
        </w:r>
        <w:r>
          <w:rPr>
            <w:rFonts w:asciiTheme="minorHAnsi" w:eastAsiaTheme="minorEastAsia" w:hAnsiTheme="minorHAnsi" w:cstheme="minorBidi"/>
            <w:sz w:val="22"/>
            <w:szCs w:val="22"/>
          </w:rPr>
          <w:tab/>
        </w:r>
        <w:r>
          <w:t>PHICH</w:t>
        </w:r>
        <w:r>
          <w:tab/>
          <w:t>994</w:t>
        </w:r>
      </w:ins>
    </w:p>
    <w:p w14:paraId="3A7F50C6" w14:textId="77777777" w:rsidR="00A32C67" w:rsidRDefault="00A32C67">
      <w:pPr>
        <w:pStyle w:val="TOC4"/>
        <w:rPr>
          <w:ins w:id="1482" w:author="MCC" w:date="2021-12-07T15:28:00Z"/>
          <w:rFonts w:asciiTheme="minorHAnsi" w:eastAsiaTheme="minorEastAsia" w:hAnsiTheme="minorHAnsi" w:cstheme="minorBidi"/>
          <w:sz w:val="22"/>
          <w:szCs w:val="22"/>
        </w:rPr>
      </w:pPr>
      <w:ins w:id="1483" w:author="MCC" w:date="2021-12-07T15:28:00Z">
        <w:r>
          <w:t>8.9.2.1</w:t>
        </w:r>
        <w:r>
          <w:rPr>
            <w:rFonts w:asciiTheme="minorHAnsi" w:eastAsiaTheme="minorEastAsia" w:hAnsiTheme="minorHAnsi" w:cstheme="minorBidi"/>
            <w:sz w:val="22"/>
            <w:szCs w:val="22"/>
          </w:rPr>
          <w:tab/>
        </w:r>
        <w:r>
          <w:t>FDD and half-duplex FDD</w:t>
        </w:r>
        <w:r>
          <w:tab/>
          <w:t>994</w:t>
        </w:r>
      </w:ins>
    </w:p>
    <w:p w14:paraId="414A93F8" w14:textId="77777777" w:rsidR="00A32C67" w:rsidRDefault="00A32C67">
      <w:pPr>
        <w:pStyle w:val="TOC5"/>
        <w:rPr>
          <w:ins w:id="1484" w:author="MCC" w:date="2021-12-07T15:28:00Z"/>
          <w:rFonts w:asciiTheme="minorHAnsi" w:eastAsiaTheme="minorEastAsia" w:hAnsiTheme="minorHAnsi" w:cstheme="minorBidi"/>
          <w:sz w:val="22"/>
          <w:szCs w:val="22"/>
        </w:rPr>
      </w:pPr>
      <w:ins w:id="1485" w:author="MCC" w:date="2021-12-07T15:28:00Z">
        <w:r w:rsidRPr="009E1828">
          <w:rPr>
            <w:snapToGrid w:val="0"/>
          </w:rPr>
          <w:t>8.9.2.1.1</w:t>
        </w:r>
        <w:r>
          <w:rPr>
            <w:rFonts w:asciiTheme="minorHAnsi" w:eastAsiaTheme="minorEastAsia" w:hAnsiTheme="minorHAnsi" w:cstheme="minorBidi"/>
            <w:sz w:val="22"/>
            <w:szCs w:val="22"/>
          </w:rPr>
          <w:tab/>
        </w:r>
        <w:r w:rsidRPr="009E1828">
          <w:rPr>
            <w:snapToGrid w:val="0"/>
          </w:rPr>
          <w:t>Transmit diversity performance</w:t>
        </w:r>
        <w:r>
          <w:tab/>
          <w:t>994</w:t>
        </w:r>
      </w:ins>
    </w:p>
    <w:p w14:paraId="651B7B57" w14:textId="77777777" w:rsidR="00A32C67" w:rsidRDefault="00A32C67">
      <w:pPr>
        <w:pStyle w:val="TOC4"/>
        <w:rPr>
          <w:ins w:id="1486" w:author="MCC" w:date="2021-12-07T15:28:00Z"/>
          <w:rFonts w:asciiTheme="minorHAnsi" w:eastAsiaTheme="minorEastAsia" w:hAnsiTheme="minorHAnsi" w:cstheme="minorBidi"/>
          <w:sz w:val="22"/>
          <w:szCs w:val="22"/>
        </w:rPr>
      </w:pPr>
      <w:ins w:id="1487" w:author="MCC" w:date="2021-12-07T15:28:00Z">
        <w:r>
          <w:t>8.9.2.2</w:t>
        </w:r>
        <w:r>
          <w:rPr>
            <w:rFonts w:asciiTheme="minorHAnsi" w:eastAsiaTheme="minorEastAsia" w:hAnsiTheme="minorHAnsi" w:cstheme="minorBidi"/>
            <w:sz w:val="22"/>
            <w:szCs w:val="22"/>
          </w:rPr>
          <w:tab/>
        </w:r>
        <w:r>
          <w:t>TDD</w:t>
        </w:r>
        <w:r>
          <w:tab/>
          <w:t>994</w:t>
        </w:r>
      </w:ins>
    </w:p>
    <w:p w14:paraId="6A57A82C" w14:textId="77777777" w:rsidR="00A32C67" w:rsidRDefault="00A32C67">
      <w:pPr>
        <w:pStyle w:val="TOC5"/>
        <w:rPr>
          <w:ins w:id="1488" w:author="MCC" w:date="2021-12-07T15:28:00Z"/>
          <w:rFonts w:asciiTheme="minorHAnsi" w:eastAsiaTheme="minorEastAsia" w:hAnsiTheme="minorHAnsi" w:cstheme="minorBidi"/>
          <w:sz w:val="22"/>
          <w:szCs w:val="22"/>
        </w:rPr>
      </w:pPr>
      <w:ins w:id="1489" w:author="MCC" w:date="2021-12-07T15:28:00Z">
        <w:r w:rsidRPr="009E1828">
          <w:rPr>
            <w:snapToGrid w:val="0"/>
          </w:rPr>
          <w:t>8.9.2.2.1</w:t>
        </w:r>
        <w:r>
          <w:rPr>
            <w:rFonts w:asciiTheme="minorHAnsi" w:eastAsiaTheme="minorEastAsia" w:hAnsiTheme="minorHAnsi" w:cstheme="minorBidi"/>
            <w:sz w:val="22"/>
            <w:szCs w:val="22"/>
          </w:rPr>
          <w:tab/>
        </w:r>
        <w:r w:rsidRPr="009E1828">
          <w:rPr>
            <w:snapToGrid w:val="0"/>
          </w:rPr>
          <w:t>Transmit diversity performance</w:t>
        </w:r>
        <w:r>
          <w:tab/>
          <w:t>994</w:t>
        </w:r>
      </w:ins>
    </w:p>
    <w:p w14:paraId="3FDB8B95" w14:textId="77777777" w:rsidR="00A32C67" w:rsidRDefault="00A32C67">
      <w:pPr>
        <w:pStyle w:val="TOC3"/>
        <w:rPr>
          <w:ins w:id="1490" w:author="MCC" w:date="2021-12-07T15:28:00Z"/>
          <w:rFonts w:asciiTheme="minorHAnsi" w:eastAsiaTheme="minorEastAsia" w:hAnsiTheme="minorHAnsi" w:cstheme="minorBidi"/>
          <w:sz w:val="22"/>
          <w:szCs w:val="22"/>
        </w:rPr>
      </w:pPr>
      <w:ins w:id="1491" w:author="MCC" w:date="2021-12-07T15:28:00Z">
        <w:r>
          <w:t>8.9.3</w:t>
        </w:r>
        <w:r>
          <w:rPr>
            <w:rFonts w:asciiTheme="minorHAnsi" w:eastAsiaTheme="minorEastAsia" w:hAnsiTheme="minorHAnsi" w:cstheme="minorBidi"/>
            <w:sz w:val="22"/>
            <w:szCs w:val="22"/>
          </w:rPr>
          <w:tab/>
        </w:r>
        <w:r>
          <w:t>PBCH</w:t>
        </w:r>
        <w:r>
          <w:tab/>
          <w:t>995</w:t>
        </w:r>
      </w:ins>
    </w:p>
    <w:p w14:paraId="6486A6AC" w14:textId="77777777" w:rsidR="00A32C67" w:rsidRDefault="00A32C67">
      <w:pPr>
        <w:pStyle w:val="TOC4"/>
        <w:rPr>
          <w:ins w:id="1492" w:author="MCC" w:date="2021-12-07T15:28:00Z"/>
          <w:rFonts w:asciiTheme="minorHAnsi" w:eastAsiaTheme="minorEastAsia" w:hAnsiTheme="minorHAnsi" w:cstheme="minorBidi"/>
          <w:sz w:val="22"/>
          <w:szCs w:val="22"/>
        </w:rPr>
      </w:pPr>
      <w:ins w:id="1493" w:author="MCC" w:date="2021-12-07T15:28:00Z">
        <w:r w:rsidRPr="009E1828">
          <w:rPr>
            <w:snapToGrid w:val="0"/>
          </w:rPr>
          <w:t>8.9.3.1</w:t>
        </w:r>
        <w:r>
          <w:rPr>
            <w:rFonts w:asciiTheme="minorHAnsi" w:eastAsiaTheme="minorEastAsia" w:hAnsiTheme="minorHAnsi" w:cstheme="minorBidi"/>
            <w:sz w:val="22"/>
            <w:szCs w:val="22"/>
          </w:rPr>
          <w:tab/>
        </w:r>
        <w:r w:rsidRPr="009E1828">
          <w:rPr>
            <w:snapToGrid w:val="0"/>
          </w:rPr>
          <w:t>FDD and half-duplex FDD</w:t>
        </w:r>
        <w:r>
          <w:tab/>
          <w:t>995</w:t>
        </w:r>
      </w:ins>
    </w:p>
    <w:p w14:paraId="1CB502A2" w14:textId="77777777" w:rsidR="00A32C67" w:rsidRDefault="00A32C67">
      <w:pPr>
        <w:pStyle w:val="TOC5"/>
        <w:rPr>
          <w:ins w:id="1494" w:author="MCC" w:date="2021-12-07T15:28:00Z"/>
          <w:rFonts w:asciiTheme="minorHAnsi" w:eastAsiaTheme="minorEastAsia" w:hAnsiTheme="minorHAnsi" w:cstheme="minorBidi"/>
          <w:sz w:val="22"/>
          <w:szCs w:val="22"/>
        </w:rPr>
      </w:pPr>
      <w:ins w:id="1495" w:author="MCC" w:date="2021-12-07T15:28:00Z">
        <w:r w:rsidRPr="009E1828">
          <w:rPr>
            <w:snapToGrid w:val="0"/>
          </w:rPr>
          <w:t>8.9.3.1.1</w:t>
        </w:r>
        <w:r>
          <w:rPr>
            <w:rFonts w:asciiTheme="minorHAnsi" w:eastAsiaTheme="minorEastAsia" w:hAnsiTheme="minorHAnsi" w:cstheme="minorBidi"/>
            <w:sz w:val="22"/>
            <w:szCs w:val="22"/>
          </w:rPr>
          <w:tab/>
        </w:r>
        <w:r w:rsidRPr="009E1828">
          <w:rPr>
            <w:snapToGrid w:val="0"/>
          </w:rPr>
          <w:t>Transmit diversity performance</w:t>
        </w:r>
        <w:r>
          <w:tab/>
          <w:t>995</w:t>
        </w:r>
      </w:ins>
    </w:p>
    <w:p w14:paraId="6732B4C6" w14:textId="77777777" w:rsidR="00A32C67" w:rsidRDefault="00A32C67">
      <w:pPr>
        <w:pStyle w:val="TOC4"/>
        <w:rPr>
          <w:ins w:id="1496" w:author="MCC" w:date="2021-12-07T15:28:00Z"/>
          <w:rFonts w:asciiTheme="minorHAnsi" w:eastAsiaTheme="minorEastAsia" w:hAnsiTheme="minorHAnsi" w:cstheme="minorBidi"/>
          <w:sz w:val="22"/>
          <w:szCs w:val="22"/>
        </w:rPr>
      </w:pPr>
      <w:ins w:id="1497" w:author="MCC" w:date="2021-12-07T15:28:00Z">
        <w:r w:rsidRPr="009E1828">
          <w:rPr>
            <w:snapToGrid w:val="0"/>
          </w:rPr>
          <w:t>8.9.3.2</w:t>
        </w:r>
        <w:r>
          <w:rPr>
            <w:rFonts w:asciiTheme="minorHAnsi" w:eastAsiaTheme="minorEastAsia" w:hAnsiTheme="minorHAnsi" w:cstheme="minorBidi"/>
            <w:sz w:val="22"/>
            <w:szCs w:val="22"/>
          </w:rPr>
          <w:tab/>
        </w:r>
        <w:r w:rsidRPr="009E1828">
          <w:rPr>
            <w:snapToGrid w:val="0"/>
          </w:rPr>
          <w:t>TDD</w:t>
        </w:r>
        <w:r>
          <w:tab/>
          <w:t>995</w:t>
        </w:r>
      </w:ins>
    </w:p>
    <w:p w14:paraId="1F4E0B6A" w14:textId="77777777" w:rsidR="00A32C67" w:rsidRDefault="00A32C67">
      <w:pPr>
        <w:pStyle w:val="TOC5"/>
        <w:rPr>
          <w:ins w:id="1498" w:author="MCC" w:date="2021-12-07T15:28:00Z"/>
          <w:rFonts w:asciiTheme="minorHAnsi" w:eastAsiaTheme="minorEastAsia" w:hAnsiTheme="minorHAnsi" w:cstheme="minorBidi"/>
          <w:sz w:val="22"/>
          <w:szCs w:val="22"/>
        </w:rPr>
      </w:pPr>
      <w:ins w:id="1499" w:author="MCC" w:date="2021-12-07T15:28:00Z">
        <w:r w:rsidRPr="009E1828">
          <w:rPr>
            <w:snapToGrid w:val="0"/>
          </w:rPr>
          <w:t>8.9.3.2.1</w:t>
        </w:r>
        <w:r>
          <w:rPr>
            <w:rFonts w:asciiTheme="minorHAnsi" w:eastAsiaTheme="minorEastAsia" w:hAnsiTheme="minorHAnsi" w:cstheme="minorBidi"/>
            <w:sz w:val="22"/>
            <w:szCs w:val="22"/>
          </w:rPr>
          <w:tab/>
        </w:r>
        <w:r w:rsidRPr="009E1828">
          <w:rPr>
            <w:snapToGrid w:val="0"/>
          </w:rPr>
          <w:t>Transmit diversity performance</w:t>
        </w:r>
        <w:r>
          <w:tab/>
          <w:t>995</w:t>
        </w:r>
      </w:ins>
    </w:p>
    <w:p w14:paraId="1018A22D" w14:textId="77777777" w:rsidR="00A32C67" w:rsidRDefault="00A32C67">
      <w:pPr>
        <w:pStyle w:val="TOC3"/>
        <w:rPr>
          <w:ins w:id="1500" w:author="MCC" w:date="2021-12-07T15:28:00Z"/>
          <w:rFonts w:asciiTheme="minorHAnsi" w:eastAsiaTheme="minorEastAsia" w:hAnsiTheme="minorHAnsi" w:cstheme="minorBidi"/>
          <w:sz w:val="22"/>
          <w:szCs w:val="22"/>
        </w:rPr>
      </w:pPr>
      <w:ins w:id="1501" w:author="MCC" w:date="2021-12-07T15:28:00Z">
        <w:r>
          <w:t>8.9.4</w:t>
        </w:r>
        <w:r>
          <w:rPr>
            <w:rFonts w:asciiTheme="minorHAnsi" w:eastAsiaTheme="minorEastAsia" w:hAnsiTheme="minorHAnsi" w:cstheme="minorBidi"/>
            <w:sz w:val="22"/>
            <w:szCs w:val="22"/>
          </w:rPr>
          <w:tab/>
        </w:r>
        <w:r>
          <w:t>PDCCH/PCFICH</w:t>
        </w:r>
        <w:r>
          <w:tab/>
          <w:t>995</w:t>
        </w:r>
      </w:ins>
    </w:p>
    <w:p w14:paraId="1C124276" w14:textId="77777777" w:rsidR="00A32C67" w:rsidRDefault="00A32C67">
      <w:pPr>
        <w:pStyle w:val="TOC4"/>
        <w:rPr>
          <w:ins w:id="1502" w:author="MCC" w:date="2021-12-07T15:28:00Z"/>
          <w:rFonts w:asciiTheme="minorHAnsi" w:eastAsiaTheme="minorEastAsia" w:hAnsiTheme="minorHAnsi" w:cstheme="minorBidi"/>
          <w:sz w:val="22"/>
          <w:szCs w:val="22"/>
        </w:rPr>
      </w:pPr>
      <w:ins w:id="1503" w:author="MCC" w:date="2021-12-07T15:28:00Z">
        <w:r>
          <w:t>8.9.4.1</w:t>
        </w:r>
        <w:r>
          <w:rPr>
            <w:rFonts w:asciiTheme="minorHAnsi" w:eastAsiaTheme="minorEastAsia" w:hAnsiTheme="minorHAnsi" w:cstheme="minorBidi"/>
            <w:sz w:val="22"/>
            <w:szCs w:val="22"/>
          </w:rPr>
          <w:tab/>
        </w:r>
        <w:r>
          <w:t>FDD and half-duplex FDD</w:t>
        </w:r>
        <w:r>
          <w:tab/>
          <w:t>995</w:t>
        </w:r>
      </w:ins>
    </w:p>
    <w:p w14:paraId="038C5F7E" w14:textId="77777777" w:rsidR="00A32C67" w:rsidRDefault="00A32C67">
      <w:pPr>
        <w:pStyle w:val="TOC5"/>
        <w:rPr>
          <w:ins w:id="1504" w:author="MCC" w:date="2021-12-07T15:28:00Z"/>
          <w:rFonts w:asciiTheme="minorHAnsi" w:eastAsiaTheme="minorEastAsia" w:hAnsiTheme="minorHAnsi" w:cstheme="minorBidi"/>
          <w:sz w:val="22"/>
          <w:szCs w:val="22"/>
        </w:rPr>
      </w:pPr>
      <w:ins w:id="1505" w:author="MCC" w:date="2021-12-07T15:28:00Z">
        <w:r w:rsidRPr="009E1828">
          <w:rPr>
            <w:snapToGrid w:val="0"/>
          </w:rPr>
          <w:t>8.9.4.1.1</w:t>
        </w:r>
        <w:r>
          <w:rPr>
            <w:rFonts w:asciiTheme="minorHAnsi" w:eastAsiaTheme="minorEastAsia" w:hAnsiTheme="minorHAnsi" w:cstheme="minorBidi"/>
            <w:sz w:val="22"/>
            <w:szCs w:val="22"/>
          </w:rPr>
          <w:tab/>
        </w:r>
        <w:r w:rsidRPr="009E1828">
          <w:rPr>
            <w:snapToGrid w:val="0"/>
          </w:rPr>
          <w:t>Enhanced Downlink Control Channel Performance Requirement Type A - 2 Tx Antenna Port with Non-Colliding CRS Dominant Interferer</w:t>
        </w:r>
        <w:r>
          <w:tab/>
          <w:t>995</w:t>
        </w:r>
      </w:ins>
    </w:p>
    <w:p w14:paraId="3B382836" w14:textId="77777777" w:rsidR="00A32C67" w:rsidRDefault="00A32C67">
      <w:pPr>
        <w:pStyle w:val="TOC5"/>
        <w:rPr>
          <w:ins w:id="1506" w:author="MCC" w:date="2021-12-07T15:28:00Z"/>
          <w:rFonts w:asciiTheme="minorHAnsi" w:eastAsiaTheme="minorEastAsia" w:hAnsiTheme="minorHAnsi" w:cstheme="minorBidi"/>
          <w:sz w:val="22"/>
          <w:szCs w:val="22"/>
        </w:rPr>
      </w:pPr>
      <w:ins w:id="1507" w:author="MCC" w:date="2021-12-07T15:28:00Z">
        <w:r w:rsidRPr="009E1828">
          <w:rPr>
            <w:snapToGrid w:val="0"/>
            <w:kern w:val="2"/>
          </w:rPr>
          <w:t>8.9.4.1.2</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996</w:t>
        </w:r>
      </w:ins>
    </w:p>
    <w:p w14:paraId="746B655F" w14:textId="77777777" w:rsidR="00A32C67" w:rsidRDefault="00A32C67">
      <w:pPr>
        <w:pStyle w:val="TOC4"/>
        <w:rPr>
          <w:ins w:id="1508" w:author="MCC" w:date="2021-12-07T15:28:00Z"/>
          <w:rFonts w:asciiTheme="minorHAnsi" w:eastAsiaTheme="minorEastAsia" w:hAnsiTheme="minorHAnsi" w:cstheme="minorBidi"/>
          <w:sz w:val="22"/>
          <w:szCs w:val="22"/>
        </w:rPr>
      </w:pPr>
      <w:ins w:id="1509" w:author="MCC" w:date="2021-12-07T15:28:00Z">
        <w:r>
          <w:t>8.9.4.2</w:t>
        </w:r>
        <w:r>
          <w:rPr>
            <w:rFonts w:asciiTheme="minorHAnsi" w:eastAsiaTheme="minorEastAsia" w:hAnsiTheme="minorHAnsi" w:cstheme="minorBidi"/>
            <w:sz w:val="22"/>
            <w:szCs w:val="22"/>
          </w:rPr>
          <w:tab/>
        </w:r>
        <w:r>
          <w:t>TDD</w:t>
        </w:r>
        <w:r>
          <w:tab/>
          <w:t>997</w:t>
        </w:r>
      </w:ins>
    </w:p>
    <w:p w14:paraId="571CF1D6" w14:textId="77777777" w:rsidR="00A32C67" w:rsidRDefault="00A32C67">
      <w:pPr>
        <w:pStyle w:val="TOC5"/>
        <w:rPr>
          <w:ins w:id="1510" w:author="MCC" w:date="2021-12-07T15:28:00Z"/>
          <w:rFonts w:asciiTheme="minorHAnsi" w:eastAsiaTheme="minorEastAsia" w:hAnsiTheme="minorHAnsi" w:cstheme="minorBidi"/>
          <w:sz w:val="22"/>
          <w:szCs w:val="22"/>
        </w:rPr>
      </w:pPr>
      <w:ins w:id="1511" w:author="MCC" w:date="2021-12-07T15:28:00Z">
        <w:r w:rsidRPr="009E1828">
          <w:rPr>
            <w:snapToGrid w:val="0"/>
          </w:rPr>
          <w:t>8.9.4.2.1</w:t>
        </w:r>
        <w:r>
          <w:rPr>
            <w:rFonts w:asciiTheme="minorHAnsi" w:eastAsiaTheme="minorEastAsia" w:hAnsiTheme="minorHAnsi" w:cstheme="minorBidi"/>
            <w:sz w:val="22"/>
            <w:szCs w:val="22"/>
          </w:rPr>
          <w:tab/>
        </w:r>
        <w:r w:rsidRPr="009E1828">
          <w:rPr>
            <w:snapToGrid w:val="0"/>
          </w:rPr>
          <w:t>Enhanced Downlink Control Channel Performance Requirement Type A - 2 Tx Antenna Port with Non-Colliding CRS Dominant Interferer</w:t>
        </w:r>
        <w:r>
          <w:tab/>
          <w:t>997</w:t>
        </w:r>
      </w:ins>
    </w:p>
    <w:p w14:paraId="0C767031" w14:textId="77777777" w:rsidR="00A32C67" w:rsidRDefault="00A32C67">
      <w:pPr>
        <w:pStyle w:val="TOC5"/>
        <w:rPr>
          <w:ins w:id="1512" w:author="MCC" w:date="2021-12-07T15:28:00Z"/>
          <w:rFonts w:asciiTheme="minorHAnsi" w:eastAsiaTheme="minorEastAsia" w:hAnsiTheme="minorHAnsi" w:cstheme="minorBidi"/>
          <w:sz w:val="22"/>
          <w:szCs w:val="22"/>
        </w:rPr>
      </w:pPr>
      <w:ins w:id="1513" w:author="MCC" w:date="2021-12-07T15:28:00Z">
        <w:r w:rsidRPr="009E1828">
          <w:rPr>
            <w:snapToGrid w:val="0"/>
            <w:kern w:val="2"/>
          </w:rPr>
          <w:t>8.9.4.2.2</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998</w:t>
        </w:r>
      </w:ins>
    </w:p>
    <w:p w14:paraId="36BACC49" w14:textId="77777777" w:rsidR="00A32C67" w:rsidRDefault="00A32C67">
      <w:pPr>
        <w:pStyle w:val="TOC2"/>
        <w:rPr>
          <w:ins w:id="1514" w:author="MCC" w:date="2021-12-07T15:28:00Z"/>
          <w:rFonts w:asciiTheme="minorHAnsi" w:eastAsiaTheme="minorEastAsia" w:hAnsiTheme="minorHAnsi" w:cstheme="minorBidi"/>
          <w:sz w:val="22"/>
          <w:szCs w:val="22"/>
        </w:rPr>
      </w:pPr>
      <w:ins w:id="1515" w:author="MCC" w:date="2021-12-07T15:28:00Z">
        <w:r>
          <w:t>8.10</w:t>
        </w:r>
        <w:r>
          <w:rPr>
            <w:rFonts w:asciiTheme="minorHAnsi" w:eastAsiaTheme="minorEastAsia" w:hAnsiTheme="minorHAnsi" w:cstheme="minorBidi"/>
            <w:sz w:val="22"/>
            <w:szCs w:val="22"/>
          </w:rPr>
          <w:tab/>
        </w:r>
        <w:r>
          <w:t>Demodulation (4 receiver antenna ports)</w:t>
        </w:r>
        <w:r>
          <w:tab/>
          <w:t>999</w:t>
        </w:r>
      </w:ins>
    </w:p>
    <w:p w14:paraId="373BE71C" w14:textId="77777777" w:rsidR="00A32C67" w:rsidRDefault="00A32C67">
      <w:pPr>
        <w:pStyle w:val="TOC3"/>
        <w:rPr>
          <w:ins w:id="1516" w:author="MCC" w:date="2021-12-07T15:28:00Z"/>
          <w:rFonts w:asciiTheme="minorHAnsi" w:eastAsiaTheme="minorEastAsia" w:hAnsiTheme="minorHAnsi" w:cstheme="minorBidi"/>
          <w:sz w:val="22"/>
          <w:szCs w:val="22"/>
        </w:rPr>
      </w:pPr>
      <w:ins w:id="1517" w:author="MCC" w:date="2021-12-07T15:28:00Z">
        <w:r>
          <w:t>8.10.1</w:t>
        </w:r>
        <w:r>
          <w:rPr>
            <w:rFonts w:asciiTheme="minorHAnsi" w:eastAsiaTheme="minorEastAsia" w:hAnsiTheme="minorHAnsi" w:cstheme="minorBidi"/>
            <w:sz w:val="22"/>
            <w:szCs w:val="22"/>
          </w:rPr>
          <w:tab/>
        </w:r>
        <w:r>
          <w:t>PDSCH</w:t>
        </w:r>
        <w:r>
          <w:tab/>
          <w:t>999</w:t>
        </w:r>
      </w:ins>
    </w:p>
    <w:p w14:paraId="101DE7CE" w14:textId="77777777" w:rsidR="00A32C67" w:rsidRDefault="00A32C67">
      <w:pPr>
        <w:pStyle w:val="TOC4"/>
        <w:rPr>
          <w:ins w:id="1518" w:author="MCC" w:date="2021-12-07T15:28:00Z"/>
          <w:rFonts w:asciiTheme="minorHAnsi" w:eastAsiaTheme="minorEastAsia" w:hAnsiTheme="minorHAnsi" w:cstheme="minorBidi"/>
          <w:sz w:val="22"/>
          <w:szCs w:val="22"/>
        </w:rPr>
      </w:pPr>
      <w:ins w:id="1519" w:author="MCC" w:date="2021-12-07T15:28:00Z">
        <w:r>
          <w:t>8.10.1.1</w:t>
        </w:r>
        <w:r>
          <w:rPr>
            <w:rFonts w:asciiTheme="minorHAnsi" w:eastAsiaTheme="minorEastAsia" w:hAnsiTheme="minorHAnsi" w:cstheme="minorBidi"/>
            <w:sz w:val="22"/>
            <w:szCs w:val="22"/>
          </w:rPr>
          <w:tab/>
        </w:r>
        <w:r>
          <w:t>FDD (Fixed Reference Channel)</w:t>
        </w:r>
        <w:r>
          <w:tab/>
          <w:t>999</w:t>
        </w:r>
      </w:ins>
    </w:p>
    <w:p w14:paraId="66527A03" w14:textId="77777777" w:rsidR="00A32C67" w:rsidRDefault="00A32C67">
      <w:pPr>
        <w:pStyle w:val="TOC5"/>
        <w:rPr>
          <w:ins w:id="1520" w:author="MCC" w:date="2021-12-07T15:28:00Z"/>
          <w:rFonts w:asciiTheme="minorHAnsi" w:eastAsiaTheme="minorEastAsia" w:hAnsiTheme="minorHAnsi" w:cstheme="minorBidi"/>
          <w:sz w:val="22"/>
          <w:szCs w:val="22"/>
        </w:rPr>
      </w:pPr>
      <w:ins w:id="1521" w:author="MCC" w:date="2021-12-07T15:28:00Z">
        <w:r w:rsidRPr="009E1828">
          <w:rPr>
            <w:snapToGrid w:val="0"/>
          </w:rPr>
          <w:t>8.10.1.1.1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1000</w:t>
        </w:r>
      </w:ins>
    </w:p>
    <w:p w14:paraId="051FBD6E" w14:textId="77777777" w:rsidR="00A32C67" w:rsidRDefault="00A32C67">
      <w:pPr>
        <w:pStyle w:val="TOC5"/>
        <w:rPr>
          <w:ins w:id="1522" w:author="MCC" w:date="2021-12-07T15:28:00Z"/>
          <w:rFonts w:asciiTheme="minorHAnsi" w:eastAsiaTheme="minorEastAsia" w:hAnsiTheme="minorHAnsi" w:cstheme="minorBidi"/>
          <w:sz w:val="22"/>
          <w:szCs w:val="22"/>
        </w:rPr>
      </w:pPr>
      <w:ins w:id="1523" w:author="MCC" w:date="2021-12-07T15:28:00Z">
        <w:r w:rsidRPr="009E1828">
          <w:rPr>
            <w:snapToGrid w:val="0"/>
            <w:kern w:val="2"/>
          </w:rPr>
          <w:t>8.10.1.1.1A</w:t>
        </w:r>
        <w:r>
          <w:rPr>
            <w:rFonts w:asciiTheme="minorHAnsi" w:eastAsiaTheme="minorEastAsia" w:hAnsiTheme="minorHAnsi" w:cstheme="minorBidi"/>
            <w:sz w:val="22"/>
            <w:szCs w:val="22"/>
          </w:rPr>
          <w:tab/>
        </w:r>
        <w:r w:rsidRPr="009E1828">
          <w:rPr>
            <w:snapToGrid w:val="0"/>
            <w:kern w:val="2"/>
          </w:rPr>
          <w:t>Transmit diversity performance wit Enhanced Performance Requirement Type A - 2 Tx Antenna Port</w:t>
        </w:r>
        <w:r w:rsidRPr="009E1828">
          <w:rPr>
            <w:snapToGrid w:val="0"/>
            <w:kern w:val="2"/>
            <w:lang w:eastAsia="zh-CN"/>
          </w:rPr>
          <w:t>s with TM3 interference model</w:t>
        </w:r>
        <w:r>
          <w:tab/>
          <w:t>1001</w:t>
        </w:r>
      </w:ins>
    </w:p>
    <w:p w14:paraId="2DB2CD80" w14:textId="77777777" w:rsidR="00A32C67" w:rsidRDefault="00A32C67">
      <w:pPr>
        <w:pStyle w:val="TOC5"/>
        <w:rPr>
          <w:ins w:id="1524" w:author="MCC" w:date="2021-12-07T15:28:00Z"/>
          <w:rFonts w:asciiTheme="minorHAnsi" w:eastAsiaTheme="minorEastAsia" w:hAnsiTheme="minorHAnsi" w:cstheme="minorBidi"/>
          <w:sz w:val="22"/>
          <w:szCs w:val="22"/>
        </w:rPr>
      </w:pPr>
      <w:ins w:id="1525" w:author="MCC" w:date="2021-12-07T15:28:00Z">
        <w:r w:rsidRPr="009E1828">
          <w:rPr>
            <w:snapToGrid w:val="0"/>
          </w:rPr>
          <w:t>8.10.1.1.2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1002</w:t>
        </w:r>
      </w:ins>
    </w:p>
    <w:p w14:paraId="3F82653E" w14:textId="77777777" w:rsidR="00A32C67" w:rsidRDefault="00A32C67">
      <w:pPr>
        <w:pStyle w:val="TOC5"/>
        <w:rPr>
          <w:ins w:id="1526" w:author="MCC" w:date="2021-12-07T15:28:00Z"/>
          <w:rFonts w:asciiTheme="minorHAnsi" w:eastAsiaTheme="minorEastAsia" w:hAnsiTheme="minorHAnsi" w:cstheme="minorBidi"/>
          <w:sz w:val="22"/>
          <w:szCs w:val="22"/>
        </w:rPr>
      </w:pPr>
      <w:ins w:id="1527" w:author="MCC" w:date="2021-12-07T15:28:00Z">
        <w:r w:rsidRPr="009E1828">
          <w:rPr>
            <w:snapToGrid w:val="0"/>
          </w:rPr>
          <w:t>8.10.1.1.3</w:t>
        </w:r>
        <w:r>
          <w:rPr>
            <w:rFonts w:asciiTheme="minorHAnsi" w:eastAsiaTheme="minorEastAsia" w:hAnsiTheme="minorHAnsi" w:cstheme="minorBidi"/>
            <w:sz w:val="22"/>
            <w:szCs w:val="22"/>
          </w:rPr>
          <w:tab/>
        </w:r>
        <w:r w:rsidRPr="009E1828">
          <w:rPr>
            <w:snapToGrid w:val="0"/>
          </w:rPr>
          <w:t xml:space="preserve">Closed-loop spatial multiplexing Enhanced Performance Requirements Type A </w:t>
        </w:r>
        <w:r w:rsidRPr="009E1828">
          <w:rPr>
            <w:snapToGrid w:val="0"/>
            <w:kern w:val="2"/>
          </w:rPr>
          <w:t xml:space="preserve">- Single-Layer Spatial Multiplexing 2 Tx Antenna Port with TM4 interference model </w:t>
        </w:r>
        <w:r>
          <w:t>(Cell-Specific Reference Symbols)</w:t>
        </w:r>
        <w:r>
          <w:tab/>
          <w:t>1002</w:t>
        </w:r>
      </w:ins>
    </w:p>
    <w:p w14:paraId="0872C8C7" w14:textId="77777777" w:rsidR="00A32C67" w:rsidRDefault="00A32C67">
      <w:pPr>
        <w:pStyle w:val="TOC5"/>
        <w:rPr>
          <w:ins w:id="1528" w:author="MCC" w:date="2021-12-07T15:28:00Z"/>
          <w:rFonts w:asciiTheme="minorHAnsi" w:eastAsiaTheme="minorEastAsia" w:hAnsiTheme="minorHAnsi" w:cstheme="minorBidi"/>
          <w:sz w:val="22"/>
          <w:szCs w:val="22"/>
        </w:rPr>
      </w:pPr>
      <w:ins w:id="1529" w:author="MCC" w:date="2021-12-07T15:28:00Z">
        <w:r w:rsidRPr="009E1828">
          <w:rPr>
            <w:snapToGrid w:val="0"/>
            <w:kern w:val="2"/>
          </w:rPr>
          <w:lastRenderedPageBreak/>
          <w:t>8.10.1.1.4</w:t>
        </w:r>
        <w:r>
          <w:rPr>
            <w:rFonts w:asciiTheme="minorHAnsi" w:eastAsiaTheme="minorEastAsia" w:hAnsiTheme="minorHAnsi" w:cstheme="minorBidi"/>
            <w:sz w:val="22"/>
            <w:szCs w:val="22"/>
          </w:rPr>
          <w:tab/>
        </w:r>
        <w:r w:rsidRPr="009E1828">
          <w:rPr>
            <w:snapToGrid w:val="0"/>
          </w:rPr>
          <w:t xml:space="preserve">Closed-loop spatial multiplexing performance, </w:t>
        </w:r>
        <w:r w:rsidRPr="009E1828">
          <w:rPr>
            <w:snapToGrid w:val="0"/>
            <w:kern w:val="2"/>
          </w:rPr>
          <w:t xml:space="preserve">Dual-Layer Spatial Multiplexing 4 Tx Antenna Port </w:t>
        </w:r>
        <w:r>
          <w:t>(Cell-Specific Reference Symbols)</w:t>
        </w:r>
        <w:r>
          <w:tab/>
          <w:t>1003</w:t>
        </w:r>
      </w:ins>
    </w:p>
    <w:p w14:paraId="368D382F" w14:textId="77777777" w:rsidR="00A32C67" w:rsidRDefault="00A32C67">
      <w:pPr>
        <w:pStyle w:val="TOC5"/>
        <w:rPr>
          <w:ins w:id="1530" w:author="MCC" w:date="2021-12-07T15:28:00Z"/>
          <w:rFonts w:asciiTheme="minorHAnsi" w:eastAsiaTheme="minorEastAsia" w:hAnsiTheme="minorHAnsi" w:cstheme="minorBidi"/>
          <w:sz w:val="22"/>
          <w:szCs w:val="22"/>
        </w:rPr>
      </w:pPr>
      <w:ins w:id="1531" w:author="MCC" w:date="2021-12-07T15:28:00Z">
        <w:r w:rsidRPr="009E1828">
          <w:rPr>
            <w:snapToGrid w:val="0"/>
            <w:kern w:val="2"/>
          </w:rPr>
          <w:t>8.10.1.1.4A</w:t>
        </w:r>
        <w:r>
          <w:rPr>
            <w:rFonts w:asciiTheme="minorHAnsi" w:eastAsiaTheme="minorEastAsia" w:hAnsiTheme="minorHAnsi" w:cstheme="minorBidi"/>
            <w:sz w:val="22"/>
            <w:szCs w:val="22"/>
          </w:rPr>
          <w:tab/>
        </w:r>
        <w:r w:rsidRPr="009E1828">
          <w:rPr>
            <w:snapToGrid w:val="0"/>
          </w:rPr>
          <w:t>Enhanced Performance Requirement Type C - Dual-Layer Spatial Multiplexing with 2Tx Antenna Ports</w:t>
        </w:r>
        <w:r>
          <w:tab/>
          <w:t>1004</w:t>
        </w:r>
      </w:ins>
    </w:p>
    <w:p w14:paraId="62B13E43" w14:textId="77777777" w:rsidR="00A32C67" w:rsidRDefault="00A32C67">
      <w:pPr>
        <w:pStyle w:val="TOC5"/>
        <w:rPr>
          <w:ins w:id="1532" w:author="MCC" w:date="2021-12-07T15:28:00Z"/>
          <w:rFonts w:asciiTheme="minorHAnsi" w:eastAsiaTheme="minorEastAsia" w:hAnsiTheme="minorHAnsi" w:cstheme="minorBidi"/>
          <w:sz w:val="22"/>
          <w:szCs w:val="22"/>
        </w:rPr>
      </w:pPr>
      <w:ins w:id="1533" w:author="MCC" w:date="2021-12-07T15:28:00Z">
        <w:r w:rsidRPr="009E1828">
          <w:rPr>
            <w:snapToGrid w:val="0"/>
            <w:lang w:val="en-US" w:eastAsia="zh-CN"/>
          </w:rPr>
          <w:t>8.10.1.1.5</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 xml:space="preserve">Single-layer Spatial Multiplexing with TM9 interference model </w:t>
        </w:r>
        <w:r>
          <w:t>(User-Specific Reference Symbols)</w:t>
        </w:r>
        <w:r>
          <w:tab/>
          <w:t>1005</w:t>
        </w:r>
      </w:ins>
    </w:p>
    <w:p w14:paraId="44AE6C5A" w14:textId="77777777" w:rsidR="00A32C67" w:rsidRDefault="00A32C67">
      <w:pPr>
        <w:pStyle w:val="TOC5"/>
        <w:rPr>
          <w:ins w:id="1534" w:author="MCC" w:date="2021-12-07T15:28:00Z"/>
          <w:rFonts w:asciiTheme="minorHAnsi" w:eastAsiaTheme="minorEastAsia" w:hAnsiTheme="minorHAnsi" w:cstheme="minorBidi"/>
          <w:sz w:val="22"/>
          <w:szCs w:val="22"/>
        </w:rPr>
      </w:pPr>
      <w:ins w:id="1535" w:author="MCC" w:date="2021-12-07T15:28:00Z">
        <w:r w:rsidRPr="009E1828">
          <w:rPr>
            <w:snapToGrid w:val="0"/>
            <w:lang w:eastAsia="zh-CN"/>
          </w:rPr>
          <w:t>8.10.1.1.5A</w:t>
        </w:r>
        <w:r>
          <w:rPr>
            <w:rFonts w:asciiTheme="minorHAnsi" w:eastAsiaTheme="minorEastAsia" w:hAnsiTheme="minorHAnsi" w:cstheme="minorBidi"/>
            <w:sz w:val="22"/>
            <w:szCs w:val="22"/>
          </w:rPr>
          <w:tab/>
        </w:r>
        <w:r w:rsidRPr="009E1828">
          <w:rPr>
            <w:snapToGrid w:val="0"/>
          </w:rPr>
          <w:t xml:space="preserve">Single-layer Spatial Multiplexing </w:t>
        </w:r>
        <w:r>
          <w:t>(User-Specific Reference Symbols)</w:t>
        </w:r>
        <w:r>
          <w:tab/>
          <w:t>1008</w:t>
        </w:r>
      </w:ins>
    </w:p>
    <w:p w14:paraId="727F94A1" w14:textId="77777777" w:rsidR="00A32C67" w:rsidRDefault="00A32C67">
      <w:pPr>
        <w:pStyle w:val="TOC5"/>
        <w:rPr>
          <w:ins w:id="1536" w:author="MCC" w:date="2021-12-07T15:28:00Z"/>
          <w:rFonts w:asciiTheme="minorHAnsi" w:eastAsiaTheme="minorEastAsia" w:hAnsiTheme="minorHAnsi" w:cstheme="minorBidi"/>
          <w:sz w:val="22"/>
          <w:szCs w:val="22"/>
        </w:rPr>
      </w:pPr>
      <w:ins w:id="1537" w:author="MCC" w:date="2021-12-07T15:28:00Z">
        <w:r w:rsidRPr="009E1828">
          <w:rPr>
            <w:snapToGrid w:val="0"/>
            <w:lang w:eastAsia="zh-CN"/>
          </w:rPr>
          <w:t>8.10.1.1.5B</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Enhanced DMRS table configured)</w:t>
        </w:r>
        <w:r>
          <w:tab/>
          <w:t>1009</w:t>
        </w:r>
      </w:ins>
    </w:p>
    <w:p w14:paraId="2375DFD3" w14:textId="77777777" w:rsidR="00A32C67" w:rsidRDefault="00A32C67">
      <w:pPr>
        <w:pStyle w:val="TOC5"/>
        <w:rPr>
          <w:ins w:id="1538" w:author="MCC" w:date="2021-12-07T15:28:00Z"/>
          <w:rFonts w:asciiTheme="minorHAnsi" w:eastAsiaTheme="minorEastAsia" w:hAnsiTheme="minorHAnsi" w:cstheme="minorBidi"/>
          <w:sz w:val="22"/>
          <w:szCs w:val="22"/>
        </w:rPr>
      </w:pPr>
      <w:ins w:id="1539" w:author="MCC" w:date="2021-12-07T15:28:00Z">
        <w:r w:rsidRPr="009E1828">
          <w:rPr>
            <w:snapToGrid w:val="0"/>
          </w:rPr>
          <w:t>8.10.1.1.6</w:t>
        </w:r>
        <w:r>
          <w:rPr>
            <w:rFonts w:asciiTheme="minorHAnsi" w:eastAsiaTheme="minorEastAsia" w:hAnsiTheme="minorHAnsi" w:cstheme="minorBidi"/>
            <w:sz w:val="22"/>
            <w:szCs w:val="22"/>
          </w:rPr>
          <w:tab/>
        </w:r>
        <w:r w:rsidRPr="009E1828">
          <w:rPr>
            <w:snapToGrid w:val="0"/>
          </w:rPr>
          <w:t xml:space="preserve">Dual-Layer Spatial Multiplexing </w:t>
        </w:r>
        <w:r>
          <w:t>(User-Specific Reference Symbols)</w:t>
        </w:r>
        <w:r>
          <w:tab/>
          <w:t>1010</w:t>
        </w:r>
      </w:ins>
    </w:p>
    <w:p w14:paraId="7C185486" w14:textId="77777777" w:rsidR="00A32C67" w:rsidRDefault="00A32C67">
      <w:pPr>
        <w:pStyle w:val="TOC5"/>
        <w:rPr>
          <w:ins w:id="1540" w:author="MCC" w:date="2021-12-07T15:28:00Z"/>
          <w:rFonts w:asciiTheme="minorHAnsi" w:eastAsiaTheme="minorEastAsia" w:hAnsiTheme="minorHAnsi" w:cstheme="minorBidi"/>
          <w:sz w:val="22"/>
          <w:szCs w:val="22"/>
        </w:rPr>
      </w:pPr>
      <w:ins w:id="1541" w:author="MCC" w:date="2021-12-07T15:28:00Z">
        <w:r w:rsidRPr="009E1828">
          <w:rPr>
            <w:snapToGrid w:val="0"/>
          </w:rPr>
          <w:t>8.10.1.1.6A</w:t>
        </w:r>
        <w:r>
          <w:rPr>
            <w:rFonts w:asciiTheme="minorHAnsi" w:eastAsiaTheme="minorEastAsia" w:hAnsiTheme="minorHAnsi" w:cstheme="minorBidi"/>
            <w:sz w:val="22"/>
            <w:szCs w:val="22"/>
          </w:rPr>
          <w:tab/>
        </w:r>
        <w:r w:rsidRPr="009E1828">
          <w:rPr>
            <w:snapToGrid w:val="0"/>
          </w:rPr>
          <w:t>Enhanced Performance Requirement Type C - Dual-Layer Spatial Multiplexing</w:t>
        </w:r>
        <w:r>
          <w:tab/>
          <w:t>1012</w:t>
        </w:r>
      </w:ins>
    </w:p>
    <w:p w14:paraId="4C6FA5B2" w14:textId="77777777" w:rsidR="00A32C67" w:rsidRDefault="00A32C67">
      <w:pPr>
        <w:pStyle w:val="TOC5"/>
        <w:rPr>
          <w:ins w:id="1542" w:author="MCC" w:date="2021-12-07T15:28:00Z"/>
          <w:rFonts w:asciiTheme="minorHAnsi" w:eastAsiaTheme="minorEastAsia" w:hAnsiTheme="minorHAnsi" w:cstheme="minorBidi"/>
          <w:sz w:val="22"/>
          <w:szCs w:val="22"/>
        </w:rPr>
      </w:pPr>
      <w:ins w:id="1543" w:author="MCC" w:date="2021-12-07T15:28:00Z">
        <w:r w:rsidRPr="009E1828">
          <w:rPr>
            <w:snapToGrid w:val="0"/>
          </w:rPr>
          <w:t>8.10.1.1.6B</w:t>
        </w:r>
        <w:r>
          <w:rPr>
            <w:rFonts w:asciiTheme="minorHAnsi" w:eastAsiaTheme="minorEastAsia" w:hAnsiTheme="minorHAnsi" w:cstheme="minorBidi"/>
            <w:sz w:val="22"/>
            <w:szCs w:val="22"/>
          </w:rPr>
          <w:tab/>
        </w:r>
        <w:r w:rsidRPr="009E1828">
          <w:rPr>
            <w:snapToGrid w:val="0"/>
          </w:rPr>
          <w:t xml:space="preserve">Dual-Layer Spatial Multiplexing with </w:t>
        </w:r>
        <w:r>
          <w:t>altCQI-Table-1024QAM</w:t>
        </w:r>
        <w:r w:rsidRPr="009E1828">
          <w:rPr>
            <w:snapToGrid w:val="0"/>
          </w:rPr>
          <w:t xml:space="preserve"> configured (User-Specific Reference Symbols)</w:t>
        </w:r>
        <w:r>
          <w:tab/>
          <w:t>1013</w:t>
        </w:r>
      </w:ins>
    </w:p>
    <w:p w14:paraId="723471CE" w14:textId="77777777" w:rsidR="00A32C67" w:rsidRDefault="00A32C67">
      <w:pPr>
        <w:pStyle w:val="TOC5"/>
        <w:rPr>
          <w:ins w:id="1544" w:author="MCC" w:date="2021-12-07T15:28:00Z"/>
          <w:rFonts w:asciiTheme="minorHAnsi" w:eastAsiaTheme="minorEastAsia" w:hAnsiTheme="minorHAnsi" w:cstheme="minorBidi"/>
          <w:sz w:val="22"/>
          <w:szCs w:val="22"/>
        </w:rPr>
      </w:pPr>
      <w:ins w:id="1545" w:author="MCC" w:date="2021-12-07T15:28:00Z">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ins>
    </w:p>
    <w:p w14:paraId="60FEEB5D" w14:textId="77777777" w:rsidR="00A32C67" w:rsidRDefault="00A32C67">
      <w:pPr>
        <w:pStyle w:val="TOC5"/>
        <w:rPr>
          <w:ins w:id="1546" w:author="MCC" w:date="2021-12-07T15:28:00Z"/>
          <w:rFonts w:asciiTheme="minorHAnsi" w:eastAsiaTheme="minorEastAsia" w:hAnsiTheme="minorHAnsi" w:cstheme="minorBidi"/>
          <w:sz w:val="22"/>
          <w:szCs w:val="22"/>
        </w:rPr>
      </w:pPr>
      <w:ins w:id="1547" w:author="MCC" w:date="2021-12-07T15:28:00Z">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ins>
    </w:p>
    <w:p w14:paraId="2E982E9F" w14:textId="77777777" w:rsidR="00A32C67" w:rsidRDefault="00A32C67">
      <w:pPr>
        <w:pStyle w:val="TOC5"/>
        <w:rPr>
          <w:ins w:id="1548" w:author="MCC" w:date="2021-12-07T15:28:00Z"/>
          <w:rFonts w:asciiTheme="minorHAnsi" w:eastAsiaTheme="minorEastAsia" w:hAnsiTheme="minorHAnsi" w:cstheme="minorBidi"/>
          <w:sz w:val="22"/>
          <w:szCs w:val="22"/>
        </w:rPr>
      </w:pPr>
      <w:ins w:id="1549" w:author="MCC" w:date="2021-12-07T15:28:00Z">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ins>
    </w:p>
    <w:p w14:paraId="1F414974" w14:textId="77777777" w:rsidR="00A32C67" w:rsidRDefault="00A32C67">
      <w:pPr>
        <w:pStyle w:val="TOC5"/>
        <w:rPr>
          <w:ins w:id="1550" w:author="MCC" w:date="2021-12-07T15:28:00Z"/>
          <w:rFonts w:asciiTheme="minorHAnsi" w:eastAsiaTheme="minorEastAsia" w:hAnsiTheme="minorHAnsi" w:cstheme="minorBidi"/>
          <w:sz w:val="22"/>
          <w:szCs w:val="22"/>
        </w:rPr>
      </w:pPr>
      <w:ins w:id="1551" w:author="MCC" w:date="2021-12-07T15:28:00Z">
        <w:r w:rsidRPr="009E1828">
          <w:rPr>
            <w:snapToGrid w:val="0"/>
          </w:rPr>
          <w:t>8.10.1.1.9</w:t>
        </w:r>
        <w:r>
          <w:rPr>
            <w:rFonts w:asciiTheme="minorHAnsi" w:eastAsiaTheme="minorEastAsia" w:hAnsiTheme="minorHAnsi" w:cstheme="minorBidi"/>
            <w:sz w:val="22"/>
            <w:szCs w:val="22"/>
          </w:rPr>
          <w:tab/>
        </w:r>
        <w:r w:rsidRPr="009E1828">
          <w:rPr>
            <w:snapToGrid w:val="0"/>
          </w:rPr>
          <w:t>4 Layer Spatial Multiplexing (</w:t>
        </w:r>
        <w:r>
          <w:t>User-Specific Reference Symbols)</w:t>
        </w:r>
        <w:r>
          <w:tab/>
          <w:t>1015</w:t>
        </w:r>
      </w:ins>
    </w:p>
    <w:p w14:paraId="26ABA9C1" w14:textId="77777777" w:rsidR="00A32C67" w:rsidRDefault="00A32C67">
      <w:pPr>
        <w:pStyle w:val="TOC5"/>
        <w:rPr>
          <w:ins w:id="1552" w:author="MCC" w:date="2021-12-07T15:28:00Z"/>
          <w:rFonts w:asciiTheme="minorHAnsi" w:eastAsiaTheme="minorEastAsia" w:hAnsiTheme="minorHAnsi" w:cstheme="minorBidi"/>
          <w:sz w:val="22"/>
          <w:szCs w:val="22"/>
        </w:rPr>
      </w:pPr>
      <w:ins w:id="1553" w:author="MCC" w:date="2021-12-07T15:28:00Z">
        <w:r w:rsidRPr="009E1828">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9E1828">
          <w:rPr>
            <w:snapToGrid w:val="0"/>
            <w:lang w:eastAsia="zh-CN"/>
          </w:rPr>
          <w:t>4 Layer Spatial Multiplexing (</w:t>
        </w:r>
        <w:r>
          <w:rPr>
            <w:lang w:eastAsia="zh-CN"/>
          </w:rPr>
          <w:t>User-Specific Reference Symbols)</w:t>
        </w:r>
        <w:r>
          <w:tab/>
          <w:t>1017</w:t>
        </w:r>
      </w:ins>
    </w:p>
    <w:p w14:paraId="229C16F3" w14:textId="77777777" w:rsidR="00A32C67" w:rsidRDefault="00A32C67">
      <w:pPr>
        <w:pStyle w:val="TOC5"/>
        <w:rPr>
          <w:ins w:id="1554" w:author="MCC" w:date="2021-12-07T15:28:00Z"/>
          <w:rFonts w:asciiTheme="minorHAnsi" w:eastAsiaTheme="minorEastAsia" w:hAnsiTheme="minorHAnsi" w:cstheme="minorBidi"/>
          <w:sz w:val="22"/>
          <w:szCs w:val="22"/>
        </w:rPr>
      </w:pPr>
      <w:ins w:id="1555" w:author="MCC" w:date="2021-12-07T15:28:00Z">
        <w:r w:rsidRPr="009E1828">
          <w:rPr>
            <w:snapToGrid w:val="0"/>
          </w:rPr>
          <w:t>8.10.1.1.10</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2 Tx Antenna Port with </w:t>
        </w:r>
        <w:r>
          <w:t>CRS assistance information (Cell-Specific Reference Symbols)</w:t>
        </w:r>
        <w:r>
          <w:tab/>
          <w:t>1018</w:t>
        </w:r>
      </w:ins>
    </w:p>
    <w:p w14:paraId="592926D7" w14:textId="77777777" w:rsidR="00A32C67" w:rsidRDefault="00A32C67">
      <w:pPr>
        <w:pStyle w:val="TOC5"/>
        <w:rPr>
          <w:ins w:id="1556" w:author="MCC" w:date="2021-12-07T15:28:00Z"/>
          <w:rFonts w:asciiTheme="minorHAnsi" w:eastAsiaTheme="minorEastAsia" w:hAnsiTheme="minorHAnsi" w:cstheme="minorBidi"/>
          <w:sz w:val="22"/>
          <w:szCs w:val="22"/>
        </w:rPr>
      </w:pPr>
      <w:ins w:id="1557" w:author="MCC" w:date="2021-12-07T15:28:00Z">
        <w:r w:rsidRPr="009E1828">
          <w:rPr>
            <w:snapToGrid w:val="0"/>
          </w:rPr>
          <w:t>8.10.1.1.11</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4 Tx Antenna Port with </w:t>
        </w:r>
        <w:r>
          <w:t>CRS assistance information (Cell-Specific Reference Symbols)</w:t>
        </w:r>
        <w:r>
          <w:tab/>
          <w:t>1019</w:t>
        </w:r>
      </w:ins>
    </w:p>
    <w:p w14:paraId="1AC3F9A6" w14:textId="77777777" w:rsidR="00A32C67" w:rsidRDefault="00A32C67">
      <w:pPr>
        <w:pStyle w:val="TOC5"/>
        <w:rPr>
          <w:ins w:id="1558" w:author="MCC" w:date="2021-12-07T15:28:00Z"/>
          <w:rFonts w:asciiTheme="minorHAnsi" w:eastAsiaTheme="minorEastAsia" w:hAnsiTheme="minorHAnsi" w:cstheme="minorBidi"/>
          <w:sz w:val="22"/>
          <w:szCs w:val="22"/>
        </w:rPr>
      </w:pPr>
      <w:ins w:id="1559" w:author="MCC" w:date="2021-12-07T15:28:00Z">
        <w:r w:rsidRPr="009E1828">
          <w:rPr>
            <w:snapToGrid w:val="0"/>
          </w:rPr>
          <w:t>8.10.1.1.12</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with </w:t>
        </w:r>
        <w:r>
          <w:t xml:space="preserve">CRS assistance information </w:t>
        </w:r>
        <w:r w:rsidRPr="009E1828">
          <w:rPr>
            <w:snapToGrid w:val="0"/>
          </w:rPr>
          <w:t>(</w:t>
        </w:r>
        <w:r>
          <w:t>User-Specific Reference Symbols)</w:t>
        </w:r>
        <w:r>
          <w:tab/>
          <w:t>1020</w:t>
        </w:r>
      </w:ins>
    </w:p>
    <w:p w14:paraId="6B4D0C3A" w14:textId="77777777" w:rsidR="00A32C67" w:rsidRDefault="00A32C67">
      <w:pPr>
        <w:pStyle w:val="TOC5"/>
        <w:rPr>
          <w:ins w:id="1560" w:author="MCC" w:date="2021-12-07T15:28:00Z"/>
          <w:rFonts w:asciiTheme="minorHAnsi" w:eastAsiaTheme="minorEastAsia" w:hAnsiTheme="minorHAnsi" w:cstheme="minorBidi"/>
          <w:sz w:val="22"/>
          <w:szCs w:val="22"/>
        </w:rPr>
      </w:pPr>
      <w:ins w:id="1561" w:author="MCC" w:date="2021-12-07T15:28:00Z">
        <w:r w:rsidRPr="009E1828">
          <w:rPr>
            <w:snapToGrid w:val="0"/>
          </w:rPr>
          <w:t>8.10.1.1.13</w:t>
        </w:r>
        <w:r>
          <w:rPr>
            <w:rFonts w:asciiTheme="minorHAnsi" w:eastAsiaTheme="minorEastAsia" w:hAnsiTheme="minorHAnsi" w:cstheme="minorBidi"/>
            <w:sz w:val="22"/>
            <w:szCs w:val="22"/>
          </w:rPr>
          <w:tab/>
        </w:r>
        <w:r w:rsidRPr="009E1828">
          <w:rPr>
            <w:snapToGrid w:val="0"/>
          </w:rPr>
          <w:t>Performance requirements for DCI format 2D and non Quasi Co-located Antenna Ports</w:t>
        </w:r>
        <w:r>
          <w:tab/>
          <w:t>1021</w:t>
        </w:r>
      </w:ins>
    </w:p>
    <w:p w14:paraId="05DAEC62" w14:textId="77777777" w:rsidR="00A32C67" w:rsidRDefault="00A32C67">
      <w:pPr>
        <w:pStyle w:val="TOC4"/>
        <w:rPr>
          <w:ins w:id="1562" w:author="MCC" w:date="2021-12-07T15:28:00Z"/>
          <w:rFonts w:asciiTheme="minorHAnsi" w:eastAsiaTheme="minorEastAsia" w:hAnsiTheme="minorHAnsi" w:cstheme="minorBidi"/>
          <w:sz w:val="22"/>
          <w:szCs w:val="22"/>
        </w:rPr>
      </w:pPr>
      <w:ins w:id="1563" w:author="MCC" w:date="2021-12-07T15:28:00Z">
        <w:r>
          <w:t>8.10.1.2</w:t>
        </w:r>
        <w:r>
          <w:rPr>
            <w:rFonts w:asciiTheme="minorHAnsi" w:eastAsiaTheme="minorEastAsia" w:hAnsiTheme="minorHAnsi" w:cstheme="minorBidi"/>
            <w:sz w:val="22"/>
            <w:szCs w:val="22"/>
          </w:rPr>
          <w:tab/>
        </w:r>
        <w:r>
          <w:t>TDD (Fixed Reference Channel)</w:t>
        </w:r>
        <w:r>
          <w:tab/>
          <w:t>1025</w:t>
        </w:r>
      </w:ins>
    </w:p>
    <w:p w14:paraId="3AAB20E0" w14:textId="77777777" w:rsidR="00A32C67" w:rsidRDefault="00A32C67">
      <w:pPr>
        <w:pStyle w:val="TOC5"/>
        <w:rPr>
          <w:ins w:id="1564" w:author="MCC" w:date="2021-12-07T15:28:00Z"/>
          <w:rFonts w:asciiTheme="minorHAnsi" w:eastAsiaTheme="minorEastAsia" w:hAnsiTheme="minorHAnsi" w:cstheme="minorBidi"/>
          <w:sz w:val="22"/>
          <w:szCs w:val="22"/>
        </w:rPr>
      </w:pPr>
      <w:ins w:id="1565" w:author="MCC" w:date="2021-12-07T15:28:00Z">
        <w:r w:rsidRPr="009E1828">
          <w:rPr>
            <w:snapToGrid w:val="0"/>
          </w:rPr>
          <w:t>8.10.1.2.1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1025</w:t>
        </w:r>
      </w:ins>
    </w:p>
    <w:p w14:paraId="521910D5" w14:textId="77777777" w:rsidR="00A32C67" w:rsidRDefault="00A32C67">
      <w:pPr>
        <w:pStyle w:val="TOC5"/>
        <w:rPr>
          <w:ins w:id="1566" w:author="MCC" w:date="2021-12-07T15:28:00Z"/>
          <w:rFonts w:asciiTheme="minorHAnsi" w:eastAsiaTheme="minorEastAsia" w:hAnsiTheme="minorHAnsi" w:cstheme="minorBidi"/>
          <w:sz w:val="22"/>
          <w:szCs w:val="22"/>
        </w:rPr>
      </w:pPr>
      <w:ins w:id="1567" w:author="MCC" w:date="2021-12-07T15:28:00Z">
        <w:r w:rsidRPr="009E1828">
          <w:rPr>
            <w:snapToGrid w:val="0"/>
            <w:kern w:val="2"/>
          </w:rPr>
          <w:t>8.10.1.2.1A</w:t>
        </w:r>
        <w:r>
          <w:rPr>
            <w:rFonts w:asciiTheme="minorHAnsi" w:eastAsiaTheme="minorEastAsia" w:hAnsiTheme="minorHAnsi" w:cstheme="minorBidi"/>
            <w:sz w:val="22"/>
            <w:szCs w:val="22"/>
          </w:rPr>
          <w:tab/>
        </w:r>
        <w:r w:rsidRPr="009E1828">
          <w:rPr>
            <w:snapToGrid w:val="0"/>
            <w:kern w:val="2"/>
          </w:rPr>
          <w:t>Transmit diversity performance with Enhanced Performance Requirement Type A – 2 Tx Antenna Port</w:t>
        </w:r>
        <w:r w:rsidRPr="009E1828">
          <w:rPr>
            <w:snapToGrid w:val="0"/>
            <w:kern w:val="2"/>
            <w:lang w:eastAsia="zh-CN"/>
          </w:rPr>
          <w:t>s with TM3 interference model</w:t>
        </w:r>
        <w:r>
          <w:tab/>
          <w:t>1026</w:t>
        </w:r>
      </w:ins>
    </w:p>
    <w:p w14:paraId="26A7A4F4" w14:textId="77777777" w:rsidR="00A32C67" w:rsidRDefault="00A32C67">
      <w:pPr>
        <w:pStyle w:val="TOC5"/>
        <w:rPr>
          <w:ins w:id="1568" w:author="MCC" w:date="2021-12-07T15:28:00Z"/>
          <w:rFonts w:asciiTheme="minorHAnsi" w:eastAsiaTheme="minorEastAsia" w:hAnsiTheme="minorHAnsi" w:cstheme="minorBidi"/>
          <w:sz w:val="22"/>
          <w:szCs w:val="22"/>
        </w:rPr>
      </w:pPr>
      <w:ins w:id="1569" w:author="MCC" w:date="2021-12-07T15:28:00Z">
        <w:r w:rsidRPr="009E1828">
          <w:rPr>
            <w:snapToGrid w:val="0"/>
            <w:kern w:val="2"/>
          </w:rPr>
          <w:t>8.10.1.2.2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1028</w:t>
        </w:r>
      </w:ins>
    </w:p>
    <w:p w14:paraId="086FFBDC" w14:textId="77777777" w:rsidR="00A32C67" w:rsidRDefault="00A32C67">
      <w:pPr>
        <w:pStyle w:val="TOC5"/>
        <w:rPr>
          <w:ins w:id="1570" w:author="MCC" w:date="2021-12-07T15:28:00Z"/>
          <w:rFonts w:asciiTheme="minorHAnsi" w:eastAsiaTheme="minorEastAsia" w:hAnsiTheme="minorHAnsi" w:cstheme="minorBidi"/>
          <w:sz w:val="22"/>
          <w:szCs w:val="22"/>
        </w:rPr>
      </w:pPr>
      <w:ins w:id="1571" w:author="MCC" w:date="2021-12-07T15:28:00Z">
        <w:r w:rsidRPr="009E1828">
          <w:rPr>
            <w:snapToGrid w:val="0"/>
          </w:rPr>
          <w:t>8.10.1.2.3</w:t>
        </w:r>
        <w:r>
          <w:rPr>
            <w:rFonts w:asciiTheme="minorHAnsi" w:eastAsiaTheme="minorEastAsia" w:hAnsiTheme="minorHAnsi" w:cstheme="minorBidi"/>
            <w:sz w:val="22"/>
            <w:szCs w:val="22"/>
          </w:rPr>
          <w:tab/>
        </w:r>
        <w:r w:rsidRPr="009E1828">
          <w:rPr>
            <w:snapToGrid w:val="0"/>
          </w:rPr>
          <w:t xml:space="preserve"> Closed-loop spatial multiplexing Enhanced Performance Requirements Type A </w:t>
        </w:r>
        <w:r w:rsidRPr="009E1828">
          <w:rPr>
            <w:snapToGrid w:val="0"/>
            <w:kern w:val="2"/>
          </w:rPr>
          <w:t xml:space="preserve">- Single-Layer Spatial Multiplexing 2 Tx Antenna Port with TM4 interference model </w:t>
        </w:r>
        <w:r>
          <w:t>(Cell-Specific Reference Symbols)</w:t>
        </w:r>
        <w:r>
          <w:tab/>
          <w:t>1028</w:t>
        </w:r>
      </w:ins>
    </w:p>
    <w:p w14:paraId="4B1DEAE2" w14:textId="77777777" w:rsidR="00A32C67" w:rsidRDefault="00A32C67">
      <w:pPr>
        <w:pStyle w:val="TOC5"/>
        <w:rPr>
          <w:ins w:id="1572" w:author="MCC" w:date="2021-12-07T15:28:00Z"/>
          <w:rFonts w:asciiTheme="minorHAnsi" w:eastAsiaTheme="minorEastAsia" w:hAnsiTheme="minorHAnsi" w:cstheme="minorBidi"/>
          <w:sz w:val="22"/>
          <w:szCs w:val="22"/>
        </w:rPr>
      </w:pPr>
      <w:ins w:id="1573" w:author="MCC" w:date="2021-12-07T15:28:00Z">
        <w:r w:rsidRPr="009E1828">
          <w:rPr>
            <w:snapToGrid w:val="0"/>
          </w:rPr>
          <w:t>8.10.1.2.4</w:t>
        </w:r>
        <w:r>
          <w:rPr>
            <w:rFonts w:asciiTheme="minorHAnsi" w:eastAsiaTheme="minorEastAsia" w:hAnsiTheme="minorHAnsi" w:cstheme="minorBidi"/>
            <w:sz w:val="22"/>
            <w:szCs w:val="22"/>
          </w:rPr>
          <w:tab/>
        </w:r>
        <w:r w:rsidRPr="009E1828">
          <w:rPr>
            <w:snapToGrid w:val="0"/>
          </w:rPr>
          <w:t xml:space="preserve">Closed-loop spatial multiplexing performance, Dual-Layer Spatial Multiplexing 4 Tx Antenna Ports </w:t>
        </w:r>
        <w:r>
          <w:t>(Cell-Specific Reference Symbols)</w:t>
        </w:r>
        <w:r>
          <w:tab/>
          <w:t>1029</w:t>
        </w:r>
      </w:ins>
    </w:p>
    <w:p w14:paraId="55C8B046" w14:textId="77777777" w:rsidR="00A32C67" w:rsidRDefault="00A32C67">
      <w:pPr>
        <w:pStyle w:val="TOC5"/>
        <w:rPr>
          <w:ins w:id="1574" w:author="MCC" w:date="2021-12-07T15:28:00Z"/>
          <w:rFonts w:asciiTheme="minorHAnsi" w:eastAsiaTheme="minorEastAsia" w:hAnsiTheme="minorHAnsi" w:cstheme="minorBidi"/>
          <w:sz w:val="22"/>
          <w:szCs w:val="22"/>
        </w:rPr>
      </w:pPr>
      <w:ins w:id="1575" w:author="MCC" w:date="2021-12-07T15:28:00Z">
        <w:r w:rsidRPr="009E1828">
          <w:rPr>
            <w:snapToGrid w:val="0"/>
            <w:kern w:val="2"/>
          </w:rPr>
          <w:t>8.10.1.2.4A</w:t>
        </w:r>
        <w:r>
          <w:rPr>
            <w:rFonts w:asciiTheme="minorHAnsi" w:eastAsiaTheme="minorEastAsia" w:hAnsiTheme="minorHAnsi" w:cstheme="minorBidi"/>
            <w:sz w:val="22"/>
            <w:szCs w:val="22"/>
          </w:rPr>
          <w:tab/>
        </w:r>
        <w:r w:rsidRPr="009E1828">
          <w:rPr>
            <w:snapToGrid w:val="0"/>
            <w:kern w:val="2"/>
          </w:rPr>
          <w:t>Enhanced Performance Requirement Type C - Dual-Layer Spatial Multiplexing with</w:t>
        </w:r>
        <w:r w:rsidRPr="009E1828">
          <w:rPr>
            <w:snapToGrid w:val="0"/>
            <w:kern w:val="2"/>
            <w:lang w:eastAsia="zh-CN"/>
          </w:rPr>
          <w:t xml:space="preserve"> 2Tx Antenna Ports</w:t>
        </w:r>
        <w:r>
          <w:tab/>
          <w:t>1030</w:t>
        </w:r>
      </w:ins>
    </w:p>
    <w:p w14:paraId="0F1F54E9" w14:textId="77777777" w:rsidR="00A32C67" w:rsidRDefault="00A32C67">
      <w:pPr>
        <w:pStyle w:val="TOC5"/>
        <w:rPr>
          <w:ins w:id="1576" w:author="MCC" w:date="2021-12-07T15:28:00Z"/>
          <w:rFonts w:asciiTheme="minorHAnsi" w:eastAsiaTheme="minorEastAsia" w:hAnsiTheme="minorHAnsi" w:cstheme="minorBidi"/>
          <w:sz w:val="22"/>
          <w:szCs w:val="22"/>
        </w:rPr>
      </w:pPr>
      <w:ins w:id="1577" w:author="MCC" w:date="2021-12-07T15:28:00Z">
        <w:r w:rsidRPr="009E1828">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9E1828">
          <w:rPr>
            <w:snapToGrid w:val="0"/>
            <w:lang w:val="en-US"/>
          </w:rPr>
          <w:t xml:space="preserve"> Multiplexing with TM9 interference model </w:t>
        </w:r>
        <w:r>
          <w:t>(User-Specific Reference Symbols)</w:t>
        </w:r>
        <w:r>
          <w:tab/>
          <w:t>1031</w:t>
        </w:r>
      </w:ins>
    </w:p>
    <w:p w14:paraId="40091C34" w14:textId="77777777" w:rsidR="00A32C67" w:rsidRDefault="00A32C67">
      <w:pPr>
        <w:pStyle w:val="TOC5"/>
        <w:rPr>
          <w:ins w:id="1578" w:author="MCC" w:date="2021-12-07T15:28:00Z"/>
          <w:rFonts w:asciiTheme="minorHAnsi" w:eastAsiaTheme="minorEastAsia" w:hAnsiTheme="minorHAnsi" w:cstheme="minorBidi"/>
          <w:sz w:val="22"/>
          <w:szCs w:val="22"/>
        </w:rPr>
      </w:pPr>
      <w:ins w:id="1579" w:author="MCC" w:date="2021-12-07T15:28:00Z">
        <w:r w:rsidRPr="009E1828">
          <w:rPr>
            <w:snapToGrid w:val="0"/>
            <w:lang w:val="en-US" w:eastAsia="zh-CN"/>
          </w:rPr>
          <w:t>8.10.1.2.5A</w:t>
        </w:r>
        <w:r>
          <w:rPr>
            <w:rFonts w:asciiTheme="minorHAnsi" w:eastAsiaTheme="minorEastAsia" w:hAnsiTheme="minorHAnsi" w:cstheme="minorBidi"/>
            <w:sz w:val="22"/>
            <w:szCs w:val="22"/>
          </w:rPr>
          <w:tab/>
        </w:r>
        <w:r w:rsidRPr="009E1828">
          <w:rPr>
            <w:snapToGrid w:val="0"/>
          </w:rPr>
          <w:t>Single-layer Spatial Multiplexing (with multiple CSI-RS configurations)</w:t>
        </w:r>
        <w:r>
          <w:tab/>
          <w:t>1034</w:t>
        </w:r>
      </w:ins>
    </w:p>
    <w:p w14:paraId="388BBB27" w14:textId="77777777" w:rsidR="00A32C67" w:rsidRDefault="00A32C67">
      <w:pPr>
        <w:pStyle w:val="TOC5"/>
        <w:rPr>
          <w:ins w:id="1580" w:author="MCC" w:date="2021-12-07T15:28:00Z"/>
          <w:rFonts w:asciiTheme="minorHAnsi" w:eastAsiaTheme="minorEastAsia" w:hAnsiTheme="minorHAnsi" w:cstheme="minorBidi"/>
          <w:sz w:val="22"/>
          <w:szCs w:val="22"/>
        </w:rPr>
      </w:pPr>
      <w:ins w:id="1581" w:author="MCC" w:date="2021-12-07T15:28:00Z">
        <w:r w:rsidRPr="009E1828">
          <w:rPr>
            <w:snapToGrid w:val="0"/>
            <w:lang w:val="en-US" w:eastAsia="zh-CN"/>
          </w:rPr>
          <w:t>8.10.1.2.5B</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w:t>
        </w:r>
        <w:r>
          <w:rPr>
            <w:lang w:eastAsia="zh-CN"/>
          </w:rPr>
          <w:t xml:space="preserve">Enhanced </w:t>
        </w:r>
        <w:r w:rsidRPr="009E1828">
          <w:rPr>
            <w:snapToGrid w:val="0"/>
            <w:lang w:eastAsia="zh-CN"/>
          </w:rPr>
          <w:t>DMRS table configured)</w:t>
        </w:r>
        <w:r>
          <w:tab/>
          <w:t>1035</w:t>
        </w:r>
      </w:ins>
    </w:p>
    <w:p w14:paraId="63978CD9" w14:textId="77777777" w:rsidR="00A32C67" w:rsidRDefault="00A32C67">
      <w:pPr>
        <w:pStyle w:val="TOC5"/>
        <w:rPr>
          <w:ins w:id="1582" w:author="MCC" w:date="2021-12-07T15:28:00Z"/>
          <w:rFonts w:asciiTheme="minorHAnsi" w:eastAsiaTheme="minorEastAsia" w:hAnsiTheme="minorHAnsi" w:cstheme="minorBidi"/>
          <w:sz w:val="22"/>
          <w:szCs w:val="22"/>
        </w:rPr>
      </w:pPr>
      <w:ins w:id="1583" w:author="MCC" w:date="2021-12-07T15:28:00Z">
        <w:r w:rsidRPr="009E1828">
          <w:rPr>
            <w:snapToGrid w:val="0"/>
          </w:rPr>
          <w:t>8.10.1.2.6</w:t>
        </w:r>
        <w:r>
          <w:rPr>
            <w:rFonts w:asciiTheme="minorHAnsi" w:eastAsiaTheme="minorEastAsia" w:hAnsiTheme="minorHAnsi" w:cstheme="minorBidi"/>
            <w:sz w:val="22"/>
            <w:szCs w:val="22"/>
          </w:rPr>
          <w:tab/>
        </w:r>
        <w:r w:rsidRPr="009E1828">
          <w:rPr>
            <w:snapToGrid w:val="0"/>
          </w:rPr>
          <w:t>Dual-Layer Spatial Multiplexing (</w:t>
        </w:r>
        <w:r>
          <w:t>User-Specific Reference Symbols)</w:t>
        </w:r>
        <w:r>
          <w:tab/>
          <w:t>1036</w:t>
        </w:r>
      </w:ins>
    </w:p>
    <w:p w14:paraId="48035E30" w14:textId="77777777" w:rsidR="00A32C67" w:rsidRDefault="00A32C67">
      <w:pPr>
        <w:pStyle w:val="TOC5"/>
        <w:rPr>
          <w:ins w:id="1584" w:author="MCC" w:date="2021-12-07T15:28:00Z"/>
          <w:rFonts w:asciiTheme="minorHAnsi" w:eastAsiaTheme="minorEastAsia" w:hAnsiTheme="minorHAnsi" w:cstheme="minorBidi"/>
          <w:sz w:val="22"/>
          <w:szCs w:val="22"/>
        </w:rPr>
      </w:pPr>
      <w:ins w:id="1585" w:author="MCC" w:date="2021-12-07T15:28:00Z">
        <w:r w:rsidRPr="009E1828">
          <w:rPr>
            <w:snapToGrid w:val="0"/>
            <w:kern w:val="2"/>
          </w:rPr>
          <w:t>8.10.1.2.6A</w:t>
        </w:r>
        <w:r>
          <w:rPr>
            <w:rFonts w:asciiTheme="minorHAnsi" w:eastAsiaTheme="minorEastAsia" w:hAnsiTheme="minorHAnsi" w:cstheme="minorBidi"/>
            <w:sz w:val="22"/>
            <w:szCs w:val="22"/>
          </w:rPr>
          <w:tab/>
        </w:r>
        <w:r w:rsidRPr="009E1828">
          <w:rPr>
            <w:snapToGrid w:val="0"/>
            <w:kern w:val="2"/>
          </w:rPr>
          <w:t>Enhanced Performance Requirement Type C - Dual-Layer Spatial Multiplexing</w:t>
        </w:r>
        <w:r>
          <w:tab/>
          <w:t>1038</w:t>
        </w:r>
      </w:ins>
    </w:p>
    <w:p w14:paraId="44412CDB" w14:textId="77777777" w:rsidR="00A32C67" w:rsidRDefault="00A32C67">
      <w:pPr>
        <w:pStyle w:val="TOC5"/>
        <w:rPr>
          <w:ins w:id="1586" w:author="MCC" w:date="2021-12-07T15:28:00Z"/>
          <w:rFonts w:asciiTheme="minorHAnsi" w:eastAsiaTheme="minorEastAsia" w:hAnsiTheme="minorHAnsi" w:cstheme="minorBidi"/>
          <w:sz w:val="22"/>
          <w:szCs w:val="22"/>
        </w:rPr>
      </w:pPr>
      <w:ins w:id="1587" w:author="MCC" w:date="2021-12-07T15:28:00Z">
        <w:r w:rsidRPr="009E1828">
          <w:rPr>
            <w:snapToGrid w:val="0"/>
            <w:kern w:val="2"/>
          </w:rPr>
          <w:t>8.10.1.2.6B</w:t>
        </w:r>
        <w:r>
          <w:rPr>
            <w:rFonts w:asciiTheme="minorHAnsi" w:eastAsiaTheme="minorEastAsia" w:hAnsiTheme="minorHAnsi" w:cstheme="minorBidi"/>
            <w:sz w:val="22"/>
            <w:szCs w:val="22"/>
          </w:rPr>
          <w:tab/>
        </w:r>
        <w:r w:rsidRPr="009E1828">
          <w:rPr>
            <w:snapToGrid w:val="0"/>
          </w:rPr>
          <w:t xml:space="preserve">Dual-Layer Spatial Multiplexing with </w:t>
        </w:r>
        <w:r>
          <w:t>altCQI-Table-1024QAM</w:t>
        </w:r>
        <w:r w:rsidRPr="009E1828">
          <w:rPr>
            <w:snapToGrid w:val="0"/>
          </w:rPr>
          <w:t xml:space="preserve"> configured (User-Specific Reference Symbols)</w:t>
        </w:r>
        <w:r>
          <w:tab/>
          <w:t>1039</w:t>
        </w:r>
      </w:ins>
    </w:p>
    <w:p w14:paraId="1362AA19" w14:textId="77777777" w:rsidR="00A32C67" w:rsidRDefault="00A32C67">
      <w:pPr>
        <w:pStyle w:val="TOC5"/>
        <w:rPr>
          <w:ins w:id="1588" w:author="MCC" w:date="2021-12-07T15:28:00Z"/>
          <w:rFonts w:asciiTheme="minorHAnsi" w:eastAsiaTheme="minorEastAsia" w:hAnsiTheme="minorHAnsi" w:cstheme="minorBidi"/>
          <w:sz w:val="22"/>
          <w:szCs w:val="22"/>
        </w:rPr>
      </w:pPr>
      <w:ins w:id="1589" w:author="MCC" w:date="2021-12-07T15:28:00Z">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ins>
    </w:p>
    <w:p w14:paraId="4B244112" w14:textId="77777777" w:rsidR="00A32C67" w:rsidRDefault="00A32C67">
      <w:pPr>
        <w:pStyle w:val="TOC5"/>
        <w:rPr>
          <w:ins w:id="1590" w:author="MCC" w:date="2021-12-07T15:28:00Z"/>
          <w:rFonts w:asciiTheme="minorHAnsi" w:eastAsiaTheme="minorEastAsia" w:hAnsiTheme="minorHAnsi" w:cstheme="minorBidi"/>
          <w:sz w:val="22"/>
          <w:szCs w:val="22"/>
        </w:rPr>
      </w:pPr>
      <w:ins w:id="1591" w:author="MCC" w:date="2021-12-07T15:28:00Z">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ins>
    </w:p>
    <w:p w14:paraId="48E12E06" w14:textId="77777777" w:rsidR="00A32C67" w:rsidRDefault="00A32C67">
      <w:pPr>
        <w:pStyle w:val="TOC5"/>
        <w:rPr>
          <w:ins w:id="1592" w:author="MCC" w:date="2021-12-07T15:28:00Z"/>
          <w:rFonts w:asciiTheme="minorHAnsi" w:eastAsiaTheme="minorEastAsia" w:hAnsiTheme="minorHAnsi" w:cstheme="minorBidi"/>
          <w:sz w:val="22"/>
          <w:szCs w:val="22"/>
        </w:rPr>
      </w:pPr>
      <w:ins w:id="1593" w:author="MCC" w:date="2021-12-07T15:28:00Z">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ins>
    </w:p>
    <w:p w14:paraId="01AF77E5" w14:textId="77777777" w:rsidR="00A32C67" w:rsidRDefault="00A32C67">
      <w:pPr>
        <w:pStyle w:val="TOC5"/>
        <w:rPr>
          <w:ins w:id="1594" w:author="MCC" w:date="2021-12-07T15:28:00Z"/>
          <w:rFonts w:asciiTheme="minorHAnsi" w:eastAsiaTheme="minorEastAsia" w:hAnsiTheme="minorHAnsi" w:cstheme="minorBidi"/>
          <w:sz w:val="22"/>
          <w:szCs w:val="22"/>
        </w:rPr>
      </w:pPr>
      <w:ins w:id="1595" w:author="MCC" w:date="2021-12-07T15:28:00Z">
        <w:r w:rsidRPr="009E1828">
          <w:rPr>
            <w:snapToGrid w:val="0"/>
          </w:rPr>
          <w:t>8.10.1.2.9</w:t>
        </w:r>
        <w:r>
          <w:rPr>
            <w:rFonts w:asciiTheme="minorHAnsi" w:eastAsiaTheme="minorEastAsia" w:hAnsiTheme="minorHAnsi" w:cstheme="minorBidi"/>
            <w:sz w:val="22"/>
            <w:szCs w:val="22"/>
          </w:rPr>
          <w:tab/>
        </w:r>
        <w:r w:rsidRPr="009E1828">
          <w:rPr>
            <w:snapToGrid w:val="0"/>
          </w:rPr>
          <w:t>4 Layer Spatial Multiplexing (</w:t>
        </w:r>
        <w:r>
          <w:t>User-Specific Reference Symbols)</w:t>
        </w:r>
        <w:r>
          <w:tab/>
          <w:t>1042</w:t>
        </w:r>
      </w:ins>
    </w:p>
    <w:p w14:paraId="43974C41" w14:textId="77777777" w:rsidR="00A32C67" w:rsidRDefault="00A32C67">
      <w:pPr>
        <w:pStyle w:val="TOC5"/>
        <w:rPr>
          <w:ins w:id="1596" w:author="MCC" w:date="2021-12-07T15:28:00Z"/>
          <w:rFonts w:asciiTheme="minorHAnsi" w:eastAsiaTheme="minorEastAsia" w:hAnsiTheme="minorHAnsi" w:cstheme="minorBidi"/>
          <w:sz w:val="22"/>
          <w:szCs w:val="22"/>
        </w:rPr>
      </w:pPr>
      <w:ins w:id="1597" w:author="MCC" w:date="2021-12-07T15:28:00Z">
        <w:r w:rsidRPr="009E1828">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9E1828">
          <w:rPr>
            <w:snapToGrid w:val="0"/>
            <w:lang w:eastAsia="zh-CN"/>
          </w:rPr>
          <w:t>4 Layer Spatial Multiplexing (</w:t>
        </w:r>
        <w:r>
          <w:rPr>
            <w:lang w:eastAsia="zh-CN"/>
          </w:rPr>
          <w:t>User-Specific Reference Symbols)</w:t>
        </w:r>
        <w:r>
          <w:tab/>
          <w:t>1043</w:t>
        </w:r>
      </w:ins>
    </w:p>
    <w:p w14:paraId="1E553F12" w14:textId="77777777" w:rsidR="00A32C67" w:rsidRDefault="00A32C67">
      <w:pPr>
        <w:pStyle w:val="TOC5"/>
        <w:rPr>
          <w:ins w:id="1598" w:author="MCC" w:date="2021-12-07T15:28:00Z"/>
          <w:rFonts w:asciiTheme="minorHAnsi" w:eastAsiaTheme="minorEastAsia" w:hAnsiTheme="minorHAnsi" w:cstheme="minorBidi"/>
          <w:sz w:val="22"/>
          <w:szCs w:val="22"/>
        </w:rPr>
      </w:pPr>
      <w:ins w:id="1599" w:author="MCC" w:date="2021-12-07T15:28:00Z">
        <w:r w:rsidRPr="009E1828">
          <w:rPr>
            <w:snapToGrid w:val="0"/>
          </w:rPr>
          <w:t>8.10.1.2.10</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2 Tx Antenna Port with </w:t>
        </w:r>
        <w:r>
          <w:t>CRS assistance information (Cell-Specific Reference Symbols)</w:t>
        </w:r>
        <w:r>
          <w:tab/>
          <w:t>1044</w:t>
        </w:r>
      </w:ins>
    </w:p>
    <w:p w14:paraId="47615DC5" w14:textId="77777777" w:rsidR="00A32C67" w:rsidRDefault="00A32C67">
      <w:pPr>
        <w:pStyle w:val="TOC5"/>
        <w:rPr>
          <w:ins w:id="1600" w:author="MCC" w:date="2021-12-07T15:28:00Z"/>
          <w:rFonts w:asciiTheme="minorHAnsi" w:eastAsiaTheme="minorEastAsia" w:hAnsiTheme="minorHAnsi" w:cstheme="minorBidi"/>
          <w:sz w:val="22"/>
          <w:szCs w:val="22"/>
        </w:rPr>
      </w:pPr>
      <w:ins w:id="1601" w:author="MCC" w:date="2021-12-07T15:28:00Z">
        <w:r w:rsidRPr="009E1828">
          <w:rPr>
            <w:snapToGrid w:val="0"/>
          </w:rPr>
          <w:t>8.10.1.2.11</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4 Tx Antenna Port with </w:t>
        </w:r>
        <w:r>
          <w:t>CRS assistance information (Cell-Specific Reference Symbols)</w:t>
        </w:r>
        <w:r>
          <w:tab/>
          <w:t>1046</w:t>
        </w:r>
      </w:ins>
    </w:p>
    <w:p w14:paraId="7D572C4C" w14:textId="77777777" w:rsidR="00A32C67" w:rsidRDefault="00A32C67">
      <w:pPr>
        <w:pStyle w:val="TOC5"/>
        <w:rPr>
          <w:ins w:id="1602" w:author="MCC" w:date="2021-12-07T15:28:00Z"/>
          <w:rFonts w:asciiTheme="minorHAnsi" w:eastAsiaTheme="minorEastAsia" w:hAnsiTheme="minorHAnsi" w:cstheme="minorBidi"/>
          <w:sz w:val="22"/>
          <w:szCs w:val="22"/>
        </w:rPr>
      </w:pPr>
      <w:ins w:id="1603" w:author="MCC" w:date="2021-12-07T15:28:00Z">
        <w:r w:rsidRPr="009E1828">
          <w:rPr>
            <w:snapToGrid w:val="0"/>
          </w:rPr>
          <w:lastRenderedPageBreak/>
          <w:t>8.10.1.2.12</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with </w:t>
        </w:r>
        <w:r>
          <w:t xml:space="preserve">CRS assistance information </w:t>
        </w:r>
        <w:r w:rsidRPr="009E1828">
          <w:rPr>
            <w:snapToGrid w:val="0"/>
          </w:rPr>
          <w:t>(</w:t>
        </w:r>
        <w:r>
          <w:t>User-Specific Reference Symbols)</w:t>
        </w:r>
        <w:r>
          <w:tab/>
          <w:t>1047</w:t>
        </w:r>
      </w:ins>
    </w:p>
    <w:p w14:paraId="144B68BB" w14:textId="77777777" w:rsidR="00A32C67" w:rsidRDefault="00A32C67">
      <w:pPr>
        <w:pStyle w:val="TOC5"/>
        <w:rPr>
          <w:ins w:id="1604" w:author="MCC" w:date="2021-12-07T15:28:00Z"/>
          <w:rFonts w:asciiTheme="minorHAnsi" w:eastAsiaTheme="minorEastAsia" w:hAnsiTheme="minorHAnsi" w:cstheme="minorBidi"/>
          <w:sz w:val="22"/>
          <w:szCs w:val="22"/>
        </w:rPr>
      </w:pPr>
      <w:ins w:id="1605" w:author="MCC" w:date="2021-12-07T15:28:00Z">
        <w:r w:rsidRPr="009E1828">
          <w:rPr>
            <w:snapToGrid w:val="0"/>
          </w:rPr>
          <w:t>8.10.1.2.13</w:t>
        </w:r>
        <w:r>
          <w:rPr>
            <w:rFonts w:asciiTheme="minorHAnsi" w:eastAsiaTheme="minorEastAsia" w:hAnsiTheme="minorHAnsi" w:cstheme="minorBidi"/>
            <w:sz w:val="22"/>
            <w:szCs w:val="22"/>
          </w:rPr>
          <w:tab/>
        </w:r>
        <w:r w:rsidRPr="009E1828">
          <w:rPr>
            <w:snapToGrid w:val="0"/>
          </w:rPr>
          <w:t>Performance requirements for DCI format 2D and non Quasi Co-located Antenna Ports</w:t>
        </w:r>
        <w:r>
          <w:tab/>
          <w:t>1049</w:t>
        </w:r>
      </w:ins>
    </w:p>
    <w:p w14:paraId="2BFD90FF" w14:textId="77777777" w:rsidR="00A32C67" w:rsidRDefault="00A32C67">
      <w:pPr>
        <w:pStyle w:val="TOC3"/>
        <w:rPr>
          <w:ins w:id="1606" w:author="MCC" w:date="2021-12-07T15:28:00Z"/>
          <w:rFonts w:asciiTheme="minorHAnsi" w:eastAsiaTheme="minorEastAsia" w:hAnsiTheme="minorHAnsi" w:cstheme="minorBidi"/>
          <w:sz w:val="22"/>
          <w:szCs w:val="22"/>
        </w:rPr>
      </w:pPr>
      <w:ins w:id="1607" w:author="MCC" w:date="2021-12-07T15:28:00Z">
        <w:r>
          <w:t>8.10.2</w:t>
        </w:r>
        <w:r>
          <w:rPr>
            <w:rFonts w:asciiTheme="minorHAnsi" w:eastAsiaTheme="minorEastAsia" w:hAnsiTheme="minorHAnsi" w:cstheme="minorBidi"/>
            <w:sz w:val="22"/>
            <w:szCs w:val="22"/>
          </w:rPr>
          <w:tab/>
        </w:r>
        <w:r>
          <w:t>PDCCH/PCFICH</w:t>
        </w:r>
        <w:r>
          <w:tab/>
          <w:t>1053</w:t>
        </w:r>
      </w:ins>
    </w:p>
    <w:p w14:paraId="39B04FEB" w14:textId="77777777" w:rsidR="00A32C67" w:rsidRDefault="00A32C67">
      <w:pPr>
        <w:pStyle w:val="TOC4"/>
        <w:rPr>
          <w:ins w:id="1608" w:author="MCC" w:date="2021-12-07T15:28:00Z"/>
          <w:rFonts w:asciiTheme="minorHAnsi" w:eastAsiaTheme="minorEastAsia" w:hAnsiTheme="minorHAnsi" w:cstheme="minorBidi"/>
          <w:sz w:val="22"/>
          <w:szCs w:val="22"/>
        </w:rPr>
      </w:pPr>
      <w:ins w:id="1609" w:author="MCC" w:date="2021-12-07T15:28:00Z">
        <w:r>
          <w:t>8.10.2.1</w:t>
        </w:r>
        <w:r>
          <w:rPr>
            <w:rFonts w:asciiTheme="minorHAnsi" w:eastAsiaTheme="minorEastAsia" w:hAnsiTheme="minorHAnsi" w:cstheme="minorBidi"/>
            <w:sz w:val="22"/>
            <w:szCs w:val="22"/>
          </w:rPr>
          <w:tab/>
        </w:r>
        <w:r>
          <w:t>FDD</w:t>
        </w:r>
        <w:r>
          <w:tab/>
          <w:t>1053</w:t>
        </w:r>
      </w:ins>
    </w:p>
    <w:p w14:paraId="3BF6B693" w14:textId="77777777" w:rsidR="00A32C67" w:rsidRDefault="00A32C67">
      <w:pPr>
        <w:pStyle w:val="TOC5"/>
        <w:rPr>
          <w:ins w:id="1610" w:author="MCC" w:date="2021-12-07T15:28:00Z"/>
          <w:rFonts w:asciiTheme="minorHAnsi" w:eastAsiaTheme="minorEastAsia" w:hAnsiTheme="minorHAnsi" w:cstheme="minorBidi"/>
          <w:sz w:val="22"/>
          <w:szCs w:val="22"/>
        </w:rPr>
      </w:pPr>
      <w:ins w:id="1611" w:author="MCC" w:date="2021-12-07T15:28:00Z">
        <w:r w:rsidRPr="009E1828">
          <w:rPr>
            <w:snapToGrid w:val="0"/>
          </w:rPr>
          <w:t>8.10.2.1.1</w:t>
        </w:r>
        <w:r>
          <w:rPr>
            <w:rFonts w:asciiTheme="minorHAnsi" w:eastAsiaTheme="minorEastAsia" w:hAnsiTheme="minorHAnsi" w:cstheme="minorBidi"/>
            <w:sz w:val="22"/>
            <w:szCs w:val="22"/>
          </w:rPr>
          <w:tab/>
        </w:r>
        <w:r w:rsidRPr="009E1828">
          <w:rPr>
            <w:snapToGrid w:val="0"/>
          </w:rPr>
          <w:t>Single-antenna port performance</w:t>
        </w:r>
        <w:r>
          <w:tab/>
          <w:t>1053</w:t>
        </w:r>
      </w:ins>
    </w:p>
    <w:p w14:paraId="02C6F4D5" w14:textId="77777777" w:rsidR="00A32C67" w:rsidRDefault="00A32C67">
      <w:pPr>
        <w:pStyle w:val="TOC5"/>
        <w:rPr>
          <w:ins w:id="1612" w:author="MCC" w:date="2021-12-07T15:28:00Z"/>
          <w:rFonts w:asciiTheme="minorHAnsi" w:eastAsiaTheme="minorEastAsia" w:hAnsiTheme="minorHAnsi" w:cstheme="minorBidi"/>
          <w:sz w:val="22"/>
          <w:szCs w:val="22"/>
        </w:rPr>
      </w:pPr>
      <w:ins w:id="1613" w:author="MCC" w:date="2021-12-07T15:28:00Z">
        <w:r w:rsidRPr="009E1828">
          <w:rPr>
            <w:snapToGrid w:val="0"/>
            <w:kern w:val="2"/>
          </w:rPr>
          <w:t>8.10.2.1.2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1054</w:t>
        </w:r>
      </w:ins>
    </w:p>
    <w:p w14:paraId="25AB312C" w14:textId="77777777" w:rsidR="00A32C67" w:rsidRDefault="00A32C67">
      <w:pPr>
        <w:pStyle w:val="TOC5"/>
        <w:rPr>
          <w:ins w:id="1614" w:author="MCC" w:date="2021-12-07T15:28:00Z"/>
          <w:rFonts w:asciiTheme="minorHAnsi" w:eastAsiaTheme="minorEastAsia" w:hAnsiTheme="minorHAnsi" w:cstheme="minorBidi"/>
          <w:sz w:val="22"/>
          <w:szCs w:val="22"/>
        </w:rPr>
      </w:pPr>
      <w:ins w:id="1615" w:author="MCC" w:date="2021-12-07T15:28:00Z">
        <w:r w:rsidRPr="009E1828">
          <w:rPr>
            <w:snapToGrid w:val="0"/>
            <w:kern w:val="2"/>
          </w:rPr>
          <w:t>8.10.2.1.3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1054</w:t>
        </w:r>
      </w:ins>
    </w:p>
    <w:p w14:paraId="338A3BC1" w14:textId="77777777" w:rsidR="00A32C67" w:rsidRDefault="00A32C67">
      <w:pPr>
        <w:pStyle w:val="TOC5"/>
        <w:rPr>
          <w:ins w:id="1616" w:author="MCC" w:date="2021-12-07T15:28:00Z"/>
          <w:rFonts w:asciiTheme="minorHAnsi" w:eastAsiaTheme="minorEastAsia" w:hAnsiTheme="minorHAnsi" w:cstheme="minorBidi"/>
          <w:sz w:val="22"/>
          <w:szCs w:val="22"/>
        </w:rPr>
      </w:pPr>
      <w:ins w:id="1617" w:author="MCC" w:date="2021-12-07T15:28:00Z">
        <w:r w:rsidRPr="009E1828">
          <w:rPr>
            <w:snapToGrid w:val="0"/>
            <w:kern w:val="2"/>
          </w:rPr>
          <w:t>8.10.2.1.4</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1054</w:t>
        </w:r>
      </w:ins>
    </w:p>
    <w:p w14:paraId="592332A1" w14:textId="77777777" w:rsidR="00A32C67" w:rsidRDefault="00A32C67">
      <w:pPr>
        <w:pStyle w:val="TOC4"/>
        <w:rPr>
          <w:ins w:id="1618" w:author="MCC" w:date="2021-12-07T15:28:00Z"/>
          <w:rFonts w:asciiTheme="minorHAnsi" w:eastAsiaTheme="minorEastAsia" w:hAnsiTheme="minorHAnsi" w:cstheme="minorBidi"/>
          <w:sz w:val="22"/>
          <w:szCs w:val="22"/>
        </w:rPr>
      </w:pPr>
      <w:ins w:id="1619" w:author="MCC" w:date="2021-12-07T15:28:00Z">
        <w:r>
          <w:t>8.10.2.2</w:t>
        </w:r>
        <w:r>
          <w:rPr>
            <w:rFonts w:asciiTheme="minorHAnsi" w:eastAsiaTheme="minorEastAsia" w:hAnsiTheme="minorHAnsi" w:cstheme="minorBidi"/>
            <w:sz w:val="22"/>
            <w:szCs w:val="22"/>
          </w:rPr>
          <w:tab/>
        </w:r>
        <w:r>
          <w:t>TDD</w:t>
        </w:r>
        <w:r>
          <w:tab/>
          <w:t>1056</w:t>
        </w:r>
      </w:ins>
    </w:p>
    <w:p w14:paraId="365A2A53" w14:textId="77777777" w:rsidR="00A32C67" w:rsidRDefault="00A32C67">
      <w:pPr>
        <w:pStyle w:val="TOC5"/>
        <w:rPr>
          <w:ins w:id="1620" w:author="MCC" w:date="2021-12-07T15:28:00Z"/>
          <w:rFonts w:asciiTheme="minorHAnsi" w:eastAsiaTheme="minorEastAsia" w:hAnsiTheme="minorHAnsi" w:cstheme="minorBidi"/>
          <w:sz w:val="22"/>
          <w:szCs w:val="22"/>
        </w:rPr>
      </w:pPr>
      <w:ins w:id="1621" w:author="MCC" w:date="2021-12-07T15:28:00Z">
        <w:r w:rsidRPr="009E1828">
          <w:rPr>
            <w:snapToGrid w:val="0"/>
          </w:rPr>
          <w:t>8</w:t>
        </w:r>
        <w:r>
          <w:t>.10.2.2.1</w:t>
        </w:r>
        <w:r>
          <w:rPr>
            <w:rFonts w:asciiTheme="minorHAnsi" w:eastAsiaTheme="minorEastAsia" w:hAnsiTheme="minorHAnsi" w:cstheme="minorBidi"/>
            <w:sz w:val="22"/>
            <w:szCs w:val="22"/>
          </w:rPr>
          <w:tab/>
        </w:r>
        <w:r w:rsidRPr="009E1828">
          <w:rPr>
            <w:snapToGrid w:val="0"/>
          </w:rPr>
          <w:t>Single-antenna port performance</w:t>
        </w:r>
        <w:r>
          <w:tab/>
          <w:t>1056</w:t>
        </w:r>
      </w:ins>
    </w:p>
    <w:p w14:paraId="3C1671D8" w14:textId="77777777" w:rsidR="00A32C67" w:rsidRDefault="00A32C67">
      <w:pPr>
        <w:pStyle w:val="TOC5"/>
        <w:rPr>
          <w:ins w:id="1622" w:author="MCC" w:date="2021-12-07T15:28:00Z"/>
          <w:rFonts w:asciiTheme="minorHAnsi" w:eastAsiaTheme="minorEastAsia" w:hAnsiTheme="minorHAnsi" w:cstheme="minorBidi"/>
          <w:sz w:val="22"/>
          <w:szCs w:val="22"/>
        </w:rPr>
      </w:pPr>
      <w:ins w:id="1623" w:author="MCC" w:date="2021-12-07T15:28:00Z">
        <w:r w:rsidRPr="009E1828">
          <w:rPr>
            <w:snapToGrid w:val="0"/>
          </w:rPr>
          <w:t>8</w:t>
        </w:r>
        <w:r>
          <w:t>.10.2.2.2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1056</w:t>
        </w:r>
      </w:ins>
    </w:p>
    <w:p w14:paraId="441A2E15" w14:textId="77777777" w:rsidR="00A32C67" w:rsidRDefault="00A32C67">
      <w:pPr>
        <w:pStyle w:val="TOC5"/>
        <w:rPr>
          <w:ins w:id="1624" w:author="MCC" w:date="2021-12-07T15:28:00Z"/>
          <w:rFonts w:asciiTheme="minorHAnsi" w:eastAsiaTheme="minorEastAsia" w:hAnsiTheme="minorHAnsi" w:cstheme="minorBidi"/>
          <w:sz w:val="22"/>
          <w:szCs w:val="22"/>
        </w:rPr>
      </w:pPr>
      <w:ins w:id="1625" w:author="MCC" w:date="2021-12-07T15:28:00Z">
        <w:r w:rsidRPr="009E1828">
          <w:rPr>
            <w:snapToGrid w:val="0"/>
            <w:kern w:val="2"/>
          </w:rPr>
          <w:t>8</w:t>
        </w:r>
        <w:r>
          <w:t>.10.2.2.3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1057</w:t>
        </w:r>
      </w:ins>
    </w:p>
    <w:p w14:paraId="3B66A176" w14:textId="77777777" w:rsidR="00A32C67" w:rsidRDefault="00A32C67">
      <w:pPr>
        <w:pStyle w:val="TOC5"/>
        <w:rPr>
          <w:ins w:id="1626" w:author="MCC" w:date="2021-12-07T15:28:00Z"/>
          <w:rFonts w:asciiTheme="minorHAnsi" w:eastAsiaTheme="minorEastAsia" w:hAnsiTheme="minorHAnsi" w:cstheme="minorBidi"/>
          <w:sz w:val="22"/>
          <w:szCs w:val="22"/>
        </w:rPr>
      </w:pPr>
      <w:ins w:id="1627" w:author="MCC" w:date="2021-12-07T15:28:00Z">
        <w:r w:rsidRPr="009E1828">
          <w:rPr>
            <w:snapToGrid w:val="0"/>
            <w:kern w:val="2"/>
          </w:rPr>
          <w:t>8.10.2.2.4</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1057</w:t>
        </w:r>
      </w:ins>
    </w:p>
    <w:p w14:paraId="6B4D10CB" w14:textId="77777777" w:rsidR="00A32C67" w:rsidRDefault="00A32C67">
      <w:pPr>
        <w:pStyle w:val="TOC3"/>
        <w:rPr>
          <w:ins w:id="1628" w:author="MCC" w:date="2021-12-07T15:28:00Z"/>
          <w:rFonts w:asciiTheme="minorHAnsi" w:eastAsiaTheme="minorEastAsia" w:hAnsiTheme="minorHAnsi" w:cstheme="minorBidi"/>
          <w:sz w:val="22"/>
          <w:szCs w:val="22"/>
        </w:rPr>
      </w:pPr>
      <w:ins w:id="1629" w:author="MCC" w:date="2021-12-07T15:28:00Z">
        <w:r>
          <w:t>8.10.3</w:t>
        </w:r>
        <w:r>
          <w:rPr>
            <w:rFonts w:asciiTheme="minorHAnsi" w:eastAsiaTheme="minorEastAsia" w:hAnsiTheme="minorHAnsi" w:cstheme="minorBidi"/>
            <w:sz w:val="22"/>
            <w:szCs w:val="22"/>
          </w:rPr>
          <w:tab/>
        </w:r>
        <w:r>
          <w:t>PHICH</w:t>
        </w:r>
        <w:r>
          <w:tab/>
          <w:t>1058</w:t>
        </w:r>
      </w:ins>
    </w:p>
    <w:p w14:paraId="068A2F4A" w14:textId="77777777" w:rsidR="00A32C67" w:rsidRDefault="00A32C67">
      <w:pPr>
        <w:pStyle w:val="TOC4"/>
        <w:rPr>
          <w:ins w:id="1630" w:author="MCC" w:date="2021-12-07T15:28:00Z"/>
          <w:rFonts w:asciiTheme="minorHAnsi" w:eastAsiaTheme="minorEastAsia" w:hAnsiTheme="minorHAnsi" w:cstheme="minorBidi"/>
          <w:sz w:val="22"/>
          <w:szCs w:val="22"/>
        </w:rPr>
      </w:pPr>
      <w:ins w:id="1631" w:author="MCC" w:date="2021-12-07T15:28:00Z">
        <w:r>
          <w:t>8.10.3.1</w:t>
        </w:r>
        <w:r>
          <w:rPr>
            <w:rFonts w:asciiTheme="minorHAnsi" w:eastAsiaTheme="minorEastAsia" w:hAnsiTheme="minorHAnsi" w:cstheme="minorBidi"/>
            <w:sz w:val="22"/>
            <w:szCs w:val="22"/>
          </w:rPr>
          <w:tab/>
        </w:r>
        <w:r>
          <w:t xml:space="preserve"> FDD</w:t>
        </w:r>
        <w:r>
          <w:tab/>
          <w:t>1058</w:t>
        </w:r>
      </w:ins>
    </w:p>
    <w:p w14:paraId="7E44E0F4" w14:textId="77777777" w:rsidR="00A32C67" w:rsidRDefault="00A32C67">
      <w:pPr>
        <w:pStyle w:val="TOC5"/>
        <w:rPr>
          <w:ins w:id="1632" w:author="MCC" w:date="2021-12-07T15:28:00Z"/>
          <w:rFonts w:asciiTheme="minorHAnsi" w:eastAsiaTheme="minorEastAsia" w:hAnsiTheme="minorHAnsi" w:cstheme="minorBidi"/>
          <w:sz w:val="22"/>
          <w:szCs w:val="22"/>
        </w:rPr>
      </w:pPr>
      <w:ins w:id="1633" w:author="MCC" w:date="2021-12-07T15:28:00Z">
        <w:r w:rsidRPr="009E1828">
          <w:rPr>
            <w:snapToGrid w:val="0"/>
          </w:rPr>
          <w:t>8.10.3.1.1</w:t>
        </w:r>
        <w:r>
          <w:rPr>
            <w:rFonts w:asciiTheme="minorHAnsi" w:eastAsiaTheme="minorEastAsia" w:hAnsiTheme="minorHAnsi" w:cstheme="minorBidi"/>
            <w:sz w:val="22"/>
            <w:szCs w:val="22"/>
          </w:rPr>
          <w:tab/>
        </w:r>
        <w:r w:rsidRPr="009E1828">
          <w:rPr>
            <w:snapToGrid w:val="0"/>
          </w:rPr>
          <w:t>Single Tx Antenna Port performance</w:t>
        </w:r>
        <w:r>
          <w:tab/>
          <w:t>1058</w:t>
        </w:r>
      </w:ins>
    </w:p>
    <w:p w14:paraId="3376DDE3" w14:textId="77777777" w:rsidR="00A32C67" w:rsidRDefault="00A32C67">
      <w:pPr>
        <w:pStyle w:val="TOC5"/>
        <w:rPr>
          <w:ins w:id="1634" w:author="MCC" w:date="2021-12-07T15:28:00Z"/>
          <w:rFonts w:asciiTheme="minorHAnsi" w:eastAsiaTheme="minorEastAsia" w:hAnsiTheme="minorHAnsi" w:cstheme="minorBidi"/>
          <w:sz w:val="22"/>
          <w:szCs w:val="22"/>
        </w:rPr>
      </w:pPr>
      <w:ins w:id="1635" w:author="MCC" w:date="2021-12-07T15:28:00Z">
        <w:r w:rsidRPr="009E1828">
          <w:rPr>
            <w:snapToGrid w:val="0"/>
            <w:kern w:val="2"/>
          </w:rPr>
          <w:t>8.10.3.1.2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1059</w:t>
        </w:r>
      </w:ins>
    </w:p>
    <w:p w14:paraId="722B2102" w14:textId="77777777" w:rsidR="00A32C67" w:rsidRDefault="00A32C67">
      <w:pPr>
        <w:pStyle w:val="TOC5"/>
        <w:rPr>
          <w:ins w:id="1636" w:author="MCC" w:date="2021-12-07T15:28:00Z"/>
          <w:rFonts w:asciiTheme="minorHAnsi" w:eastAsiaTheme="minorEastAsia" w:hAnsiTheme="minorHAnsi" w:cstheme="minorBidi"/>
          <w:sz w:val="22"/>
          <w:szCs w:val="22"/>
        </w:rPr>
      </w:pPr>
      <w:ins w:id="1637" w:author="MCC" w:date="2021-12-07T15:28:00Z">
        <w:r w:rsidRPr="009E1828">
          <w:rPr>
            <w:snapToGrid w:val="0"/>
            <w:kern w:val="2"/>
          </w:rPr>
          <w:t>8.10.3.1.3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1059</w:t>
        </w:r>
      </w:ins>
    </w:p>
    <w:p w14:paraId="7B9E37DE" w14:textId="77777777" w:rsidR="00A32C67" w:rsidRDefault="00A32C67">
      <w:pPr>
        <w:pStyle w:val="TOC4"/>
        <w:rPr>
          <w:ins w:id="1638" w:author="MCC" w:date="2021-12-07T15:28:00Z"/>
          <w:rFonts w:asciiTheme="minorHAnsi" w:eastAsiaTheme="minorEastAsia" w:hAnsiTheme="minorHAnsi" w:cstheme="minorBidi"/>
          <w:sz w:val="22"/>
          <w:szCs w:val="22"/>
        </w:rPr>
      </w:pPr>
      <w:ins w:id="1639" w:author="MCC" w:date="2021-12-07T15:28:00Z">
        <w:r>
          <w:t>8.10.3.2</w:t>
        </w:r>
        <w:r>
          <w:rPr>
            <w:rFonts w:asciiTheme="minorHAnsi" w:eastAsiaTheme="minorEastAsia" w:hAnsiTheme="minorHAnsi" w:cstheme="minorBidi"/>
            <w:sz w:val="22"/>
            <w:szCs w:val="22"/>
          </w:rPr>
          <w:tab/>
        </w:r>
        <w:r>
          <w:t>TDD</w:t>
        </w:r>
        <w:r>
          <w:tab/>
          <w:t>1059</w:t>
        </w:r>
      </w:ins>
    </w:p>
    <w:p w14:paraId="7FD24072" w14:textId="77777777" w:rsidR="00A32C67" w:rsidRDefault="00A32C67">
      <w:pPr>
        <w:pStyle w:val="TOC5"/>
        <w:rPr>
          <w:ins w:id="1640" w:author="MCC" w:date="2021-12-07T15:28:00Z"/>
          <w:rFonts w:asciiTheme="minorHAnsi" w:eastAsiaTheme="minorEastAsia" w:hAnsiTheme="minorHAnsi" w:cstheme="minorBidi"/>
          <w:sz w:val="22"/>
          <w:szCs w:val="22"/>
        </w:rPr>
      </w:pPr>
      <w:ins w:id="1641" w:author="MCC" w:date="2021-12-07T15:28:00Z">
        <w:r w:rsidRPr="009E1828">
          <w:rPr>
            <w:snapToGrid w:val="0"/>
          </w:rPr>
          <w:t>8.10.3.2.1</w:t>
        </w:r>
        <w:r>
          <w:rPr>
            <w:rFonts w:asciiTheme="minorHAnsi" w:eastAsiaTheme="minorEastAsia" w:hAnsiTheme="minorHAnsi" w:cstheme="minorBidi"/>
            <w:sz w:val="22"/>
            <w:szCs w:val="22"/>
          </w:rPr>
          <w:tab/>
        </w:r>
        <w:r w:rsidRPr="009E1828">
          <w:rPr>
            <w:snapToGrid w:val="0"/>
          </w:rPr>
          <w:t>Single Tx Antenna Port performance</w:t>
        </w:r>
        <w:r>
          <w:tab/>
          <w:t>1060</w:t>
        </w:r>
      </w:ins>
    </w:p>
    <w:p w14:paraId="3FFF5EE8" w14:textId="77777777" w:rsidR="00A32C67" w:rsidRDefault="00A32C67">
      <w:pPr>
        <w:pStyle w:val="TOC5"/>
        <w:rPr>
          <w:ins w:id="1642" w:author="MCC" w:date="2021-12-07T15:28:00Z"/>
          <w:rFonts w:asciiTheme="minorHAnsi" w:eastAsiaTheme="minorEastAsia" w:hAnsiTheme="minorHAnsi" w:cstheme="minorBidi"/>
          <w:sz w:val="22"/>
          <w:szCs w:val="22"/>
        </w:rPr>
      </w:pPr>
      <w:ins w:id="1643" w:author="MCC" w:date="2021-12-07T15:28:00Z">
        <w:r w:rsidRPr="009E1828">
          <w:rPr>
            <w:snapToGrid w:val="0"/>
            <w:kern w:val="2"/>
          </w:rPr>
          <w:t>8.10.3.2.2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1060</w:t>
        </w:r>
      </w:ins>
    </w:p>
    <w:p w14:paraId="42E8D01C" w14:textId="77777777" w:rsidR="00A32C67" w:rsidRDefault="00A32C67">
      <w:pPr>
        <w:pStyle w:val="TOC5"/>
        <w:rPr>
          <w:ins w:id="1644" w:author="MCC" w:date="2021-12-07T15:28:00Z"/>
          <w:rFonts w:asciiTheme="minorHAnsi" w:eastAsiaTheme="minorEastAsia" w:hAnsiTheme="minorHAnsi" w:cstheme="minorBidi"/>
          <w:sz w:val="22"/>
          <w:szCs w:val="22"/>
        </w:rPr>
      </w:pPr>
      <w:ins w:id="1645" w:author="MCC" w:date="2021-12-07T15:28:00Z">
        <w:r w:rsidRPr="009E1828">
          <w:rPr>
            <w:snapToGrid w:val="0"/>
            <w:kern w:val="2"/>
          </w:rPr>
          <w:t>8.10.3.2.3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1061</w:t>
        </w:r>
      </w:ins>
    </w:p>
    <w:p w14:paraId="7884963D" w14:textId="77777777" w:rsidR="00A32C67" w:rsidRDefault="00A32C67">
      <w:pPr>
        <w:pStyle w:val="TOC3"/>
        <w:rPr>
          <w:ins w:id="1646" w:author="MCC" w:date="2021-12-07T15:28:00Z"/>
          <w:rFonts w:asciiTheme="minorHAnsi" w:eastAsiaTheme="minorEastAsia" w:hAnsiTheme="minorHAnsi" w:cstheme="minorBidi"/>
          <w:sz w:val="22"/>
          <w:szCs w:val="22"/>
        </w:rPr>
      </w:pPr>
      <w:ins w:id="1647" w:author="MCC" w:date="2021-12-07T15:28:00Z">
        <w:r>
          <w:t>8.10.4</w:t>
        </w:r>
        <w:r>
          <w:rPr>
            <w:rFonts w:asciiTheme="minorHAnsi" w:eastAsiaTheme="minorEastAsia" w:hAnsiTheme="minorHAnsi" w:cstheme="minorBidi"/>
            <w:sz w:val="22"/>
            <w:szCs w:val="22"/>
          </w:rPr>
          <w:tab/>
        </w:r>
        <w:r>
          <w:t>ePDCCH</w:t>
        </w:r>
        <w:r>
          <w:tab/>
          <w:t>1061</w:t>
        </w:r>
      </w:ins>
    </w:p>
    <w:p w14:paraId="11849AB9" w14:textId="77777777" w:rsidR="00A32C67" w:rsidRDefault="00A32C67">
      <w:pPr>
        <w:pStyle w:val="TOC4"/>
        <w:rPr>
          <w:ins w:id="1648" w:author="MCC" w:date="2021-12-07T15:28:00Z"/>
          <w:rFonts w:asciiTheme="minorHAnsi" w:eastAsiaTheme="minorEastAsia" w:hAnsiTheme="minorHAnsi" w:cstheme="minorBidi"/>
          <w:sz w:val="22"/>
          <w:szCs w:val="22"/>
        </w:rPr>
      </w:pPr>
      <w:ins w:id="1649" w:author="MCC" w:date="2021-12-07T15:28:00Z">
        <w:r w:rsidRPr="009E1828">
          <w:rPr>
            <w:rFonts w:eastAsia="MS Mincho"/>
          </w:rPr>
          <w:t>8.10.4.1</w:t>
        </w:r>
        <w:r>
          <w:rPr>
            <w:rFonts w:asciiTheme="minorHAnsi" w:eastAsiaTheme="minorEastAsia" w:hAnsiTheme="minorHAnsi" w:cstheme="minorBidi"/>
            <w:sz w:val="22"/>
            <w:szCs w:val="22"/>
          </w:rPr>
          <w:tab/>
        </w:r>
        <w:r w:rsidRPr="009E1828">
          <w:rPr>
            <w:rFonts w:eastAsia="MS Mincho"/>
          </w:rPr>
          <w:t>Distributed Transmission with 4Rx</w:t>
        </w:r>
        <w:r>
          <w:tab/>
          <w:t>1061</w:t>
        </w:r>
      </w:ins>
    </w:p>
    <w:p w14:paraId="273068BA" w14:textId="77777777" w:rsidR="00A32C67" w:rsidRDefault="00A32C67">
      <w:pPr>
        <w:pStyle w:val="TOC5"/>
        <w:rPr>
          <w:ins w:id="1650" w:author="MCC" w:date="2021-12-07T15:28:00Z"/>
          <w:rFonts w:asciiTheme="minorHAnsi" w:eastAsiaTheme="minorEastAsia" w:hAnsiTheme="minorHAnsi" w:cstheme="minorBidi"/>
          <w:sz w:val="22"/>
          <w:szCs w:val="22"/>
        </w:rPr>
      </w:pPr>
      <w:ins w:id="1651" w:author="MCC" w:date="2021-12-07T15:28:00Z">
        <w:r w:rsidRPr="009E1828">
          <w:rPr>
            <w:rFonts w:eastAsia="MS Mincho"/>
          </w:rPr>
          <w:t>8.10.4.1.1</w:t>
        </w:r>
        <w:r>
          <w:rPr>
            <w:rFonts w:asciiTheme="minorHAnsi" w:eastAsiaTheme="minorEastAsia" w:hAnsiTheme="minorHAnsi" w:cstheme="minorBidi"/>
            <w:sz w:val="22"/>
            <w:szCs w:val="22"/>
          </w:rPr>
          <w:tab/>
        </w:r>
        <w:r w:rsidRPr="009E1828">
          <w:rPr>
            <w:rFonts w:eastAsia="MS Mincho"/>
          </w:rPr>
          <w:t>FDD</w:t>
        </w:r>
        <w:r>
          <w:tab/>
          <w:t>1061</w:t>
        </w:r>
      </w:ins>
    </w:p>
    <w:p w14:paraId="072E5FEC" w14:textId="77777777" w:rsidR="00A32C67" w:rsidRDefault="00A32C67">
      <w:pPr>
        <w:pStyle w:val="TOC5"/>
        <w:rPr>
          <w:ins w:id="1652" w:author="MCC" w:date="2021-12-07T15:28:00Z"/>
          <w:rFonts w:asciiTheme="minorHAnsi" w:eastAsiaTheme="minorEastAsia" w:hAnsiTheme="minorHAnsi" w:cstheme="minorBidi"/>
          <w:sz w:val="22"/>
          <w:szCs w:val="22"/>
        </w:rPr>
      </w:pPr>
      <w:ins w:id="1653" w:author="MCC" w:date="2021-12-07T15:28:00Z">
        <w:r w:rsidRPr="009E1828">
          <w:rPr>
            <w:rFonts w:eastAsia="MS Mincho"/>
          </w:rPr>
          <w:t>8.10.4.1.2</w:t>
        </w:r>
        <w:r>
          <w:rPr>
            <w:rFonts w:asciiTheme="minorHAnsi" w:eastAsiaTheme="minorEastAsia" w:hAnsiTheme="minorHAnsi" w:cstheme="minorBidi"/>
            <w:sz w:val="22"/>
            <w:szCs w:val="22"/>
          </w:rPr>
          <w:tab/>
        </w:r>
        <w:r w:rsidRPr="009E1828">
          <w:rPr>
            <w:rFonts w:eastAsia="MS Mincho"/>
          </w:rPr>
          <w:t>TDD</w:t>
        </w:r>
        <w:r>
          <w:tab/>
          <w:t>1062</w:t>
        </w:r>
      </w:ins>
    </w:p>
    <w:p w14:paraId="192284A1" w14:textId="77777777" w:rsidR="00A32C67" w:rsidRDefault="00A32C67">
      <w:pPr>
        <w:pStyle w:val="TOC4"/>
        <w:rPr>
          <w:ins w:id="1654" w:author="MCC" w:date="2021-12-07T15:28:00Z"/>
          <w:rFonts w:asciiTheme="minorHAnsi" w:eastAsiaTheme="minorEastAsia" w:hAnsiTheme="minorHAnsi" w:cstheme="minorBidi"/>
          <w:sz w:val="22"/>
          <w:szCs w:val="22"/>
        </w:rPr>
      </w:pPr>
      <w:ins w:id="1655" w:author="MCC" w:date="2021-12-07T15:28:00Z">
        <w:r w:rsidRPr="009E1828">
          <w:rPr>
            <w:rFonts w:eastAsia="MS Mincho"/>
          </w:rPr>
          <w:t>8.10.4.2</w:t>
        </w:r>
        <w:r>
          <w:rPr>
            <w:rFonts w:asciiTheme="minorHAnsi" w:eastAsiaTheme="minorEastAsia" w:hAnsiTheme="minorHAnsi" w:cstheme="minorBidi"/>
            <w:sz w:val="22"/>
            <w:szCs w:val="22"/>
          </w:rPr>
          <w:tab/>
        </w:r>
        <w:r w:rsidRPr="009E1828">
          <w:rPr>
            <w:rFonts w:eastAsia="MS Mincho"/>
          </w:rPr>
          <w:t>Localized Transmission with TM9 and 4Rx</w:t>
        </w:r>
        <w:r>
          <w:tab/>
          <w:t>1063</w:t>
        </w:r>
      </w:ins>
    </w:p>
    <w:p w14:paraId="5C46C830" w14:textId="77777777" w:rsidR="00A32C67" w:rsidRDefault="00A32C67">
      <w:pPr>
        <w:pStyle w:val="TOC5"/>
        <w:rPr>
          <w:ins w:id="1656" w:author="MCC" w:date="2021-12-07T15:28:00Z"/>
          <w:rFonts w:asciiTheme="minorHAnsi" w:eastAsiaTheme="minorEastAsia" w:hAnsiTheme="minorHAnsi" w:cstheme="minorBidi"/>
          <w:sz w:val="22"/>
          <w:szCs w:val="22"/>
        </w:rPr>
      </w:pPr>
      <w:ins w:id="1657" w:author="MCC" w:date="2021-12-07T15:28:00Z">
        <w:r w:rsidRPr="009E1828">
          <w:rPr>
            <w:rFonts w:eastAsia="MS Mincho"/>
          </w:rPr>
          <w:t>8.10.4.2.1</w:t>
        </w:r>
        <w:r>
          <w:rPr>
            <w:rFonts w:asciiTheme="minorHAnsi" w:eastAsiaTheme="minorEastAsia" w:hAnsiTheme="minorHAnsi" w:cstheme="minorBidi"/>
            <w:sz w:val="22"/>
            <w:szCs w:val="22"/>
          </w:rPr>
          <w:tab/>
        </w:r>
        <w:r w:rsidRPr="009E1828">
          <w:rPr>
            <w:rFonts w:eastAsia="MS Mincho"/>
          </w:rPr>
          <w:t>FDD</w:t>
        </w:r>
        <w:r>
          <w:tab/>
          <w:t>1063</w:t>
        </w:r>
      </w:ins>
    </w:p>
    <w:p w14:paraId="227AC004" w14:textId="77777777" w:rsidR="00A32C67" w:rsidRDefault="00A32C67">
      <w:pPr>
        <w:pStyle w:val="TOC5"/>
        <w:rPr>
          <w:ins w:id="1658" w:author="MCC" w:date="2021-12-07T15:28:00Z"/>
          <w:rFonts w:asciiTheme="minorHAnsi" w:eastAsiaTheme="minorEastAsia" w:hAnsiTheme="minorHAnsi" w:cstheme="minorBidi"/>
          <w:sz w:val="22"/>
          <w:szCs w:val="22"/>
        </w:rPr>
      </w:pPr>
      <w:ins w:id="1659" w:author="MCC" w:date="2021-12-07T15:28:00Z">
        <w:r w:rsidRPr="009E1828">
          <w:rPr>
            <w:rFonts w:eastAsia="MS Mincho"/>
          </w:rPr>
          <w:t>8.10.4.2.2</w:t>
        </w:r>
        <w:r>
          <w:rPr>
            <w:rFonts w:asciiTheme="minorHAnsi" w:eastAsiaTheme="minorEastAsia" w:hAnsiTheme="minorHAnsi" w:cstheme="minorBidi"/>
            <w:sz w:val="22"/>
            <w:szCs w:val="22"/>
          </w:rPr>
          <w:tab/>
        </w:r>
        <w:r w:rsidRPr="009E1828">
          <w:rPr>
            <w:rFonts w:eastAsia="MS Mincho"/>
          </w:rPr>
          <w:t>TDD</w:t>
        </w:r>
        <w:r>
          <w:tab/>
          <w:t>1064</w:t>
        </w:r>
      </w:ins>
    </w:p>
    <w:p w14:paraId="5A25267A" w14:textId="77777777" w:rsidR="00A32C67" w:rsidRDefault="00A32C67">
      <w:pPr>
        <w:pStyle w:val="TOC2"/>
        <w:rPr>
          <w:ins w:id="1660" w:author="MCC" w:date="2021-12-07T15:28:00Z"/>
          <w:rFonts w:asciiTheme="minorHAnsi" w:eastAsiaTheme="minorEastAsia" w:hAnsiTheme="minorHAnsi" w:cstheme="minorBidi"/>
          <w:sz w:val="22"/>
          <w:szCs w:val="22"/>
        </w:rPr>
      </w:pPr>
      <w:ins w:id="1661" w:author="MCC" w:date="2021-12-07T15:28:00Z">
        <w:r>
          <w:t>8.11</w:t>
        </w:r>
        <w:r>
          <w:rPr>
            <w:rFonts w:asciiTheme="minorHAnsi" w:eastAsiaTheme="minorEastAsia" w:hAnsiTheme="minorHAnsi" w:cstheme="minorBidi"/>
            <w:sz w:val="22"/>
            <w:szCs w:val="22"/>
          </w:rPr>
          <w:tab/>
        </w:r>
        <w:r>
          <w:t>Demodulation (UE supporting coverage enhancement)</w:t>
        </w:r>
        <w:r>
          <w:tab/>
          <w:t>1065</w:t>
        </w:r>
      </w:ins>
    </w:p>
    <w:p w14:paraId="5E420C08" w14:textId="77777777" w:rsidR="00A32C67" w:rsidRDefault="00A32C67">
      <w:pPr>
        <w:pStyle w:val="TOC3"/>
        <w:rPr>
          <w:ins w:id="1662" w:author="MCC" w:date="2021-12-07T15:28:00Z"/>
          <w:rFonts w:asciiTheme="minorHAnsi" w:eastAsiaTheme="minorEastAsia" w:hAnsiTheme="minorHAnsi" w:cstheme="minorBidi"/>
          <w:sz w:val="22"/>
          <w:szCs w:val="22"/>
        </w:rPr>
      </w:pPr>
      <w:ins w:id="1663" w:author="MCC" w:date="2021-12-07T15:28:00Z">
        <w:r>
          <w:t>8.11.1</w:t>
        </w:r>
        <w:r>
          <w:rPr>
            <w:rFonts w:asciiTheme="minorHAnsi" w:eastAsiaTheme="minorEastAsia" w:hAnsiTheme="minorHAnsi" w:cstheme="minorBidi"/>
            <w:sz w:val="22"/>
            <w:szCs w:val="22"/>
          </w:rPr>
          <w:tab/>
        </w:r>
        <w:r>
          <w:rPr>
            <w:lang w:eastAsia="zh-CN"/>
          </w:rPr>
          <w:t>PDSCH</w:t>
        </w:r>
        <w:r>
          <w:tab/>
          <w:t>1066</w:t>
        </w:r>
      </w:ins>
    </w:p>
    <w:p w14:paraId="26D47676" w14:textId="77777777" w:rsidR="00A32C67" w:rsidRDefault="00A32C67">
      <w:pPr>
        <w:pStyle w:val="TOC4"/>
        <w:rPr>
          <w:ins w:id="1664" w:author="MCC" w:date="2021-12-07T15:28:00Z"/>
          <w:rFonts w:asciiTheme="minorHAnsi" w:eastAsiaTheme="minorEastAsia" w:hAnsiTheme="minorHAnsi" w:cstheme="minorBidi"/>
          <w:sz w:val="22"/>
          <w:szCs w:val="22"/>
        </w:rPr>
      </w:pPr>
      <w:ins w:id="1665" w:author="MCC" w:date="2021-12-07T15:28:00Z">
        <w:r w:rsidRPr="009E1828">
          <w:rPr>
            <w:snapToGrid w:val="0"/>
          </w:rPr>
          <w:t>8.11.1.</w:t>
        </w:r>
        <w:r w:rsidRPr="009E1828">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ins>
    </w:p>
    <w:p w14:paraId="3FD14164" w14:textId="77777777" w:rsidR="00A32C67" w:rsidRDefault="00A32C67">
      <w:pPr>
        <w:pStyle w:val="TOC5"/>
        <w:rPr>
          <w:ins w:id="1666" w:author="MCC" w:date="2021-12-07T15:28:00Z"/>
          <w:rFonts w:asciiTheme="minorHAnsi" w:eastAsiaTheme="minorEastAsia" w:hAnsiTheme="minorHAnsi" w:cstheme="minorBidi"/>
          <w:sz w:val="22"/>
          <w:szCs w:val="22"/>
        </w:rPr>
      </w:pPr>
      <w:ins w:id="1667" w:author="MCC" w:date="2021-12-07T15:28:00Z">
        <w:r w:rsidRPr="009E1828">
          <w:rPr>
            <w:snapToGrid w:val="0"/>
            <w:kern w:val="2"/>
          </w:rPr>
          <w:t>8.11.1.</w:t>
        </w:r>
        <w:r w:rsidRPr="009E1828">
          <w:rPr>
            <w:snapToGrid w:val="0"/>
            <w:kern w:val="2"/>
            <w:lang w:eastAsia="zh-CN"/>
          </w:rPr>
          <w:t>1.1</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1066</w:t>
        </w:r>
      </w:ins>
    </w:p>
    <w:p w14:paraId="59C67FD4" w14:textId="77777777" w:rsidR="00A32C67" w:rsidRDefault="00A32C67">
      <w:pPr>
        <w:pStyle w:val="TOC5"/>
        <w:rPr>
          <w:ins w:id="1668" w:author="MCC" w:date="2021-12-07T15:28:00Z"/>
          <w:rFonts w:asciiTheme="minorHAnsi" w:eastAsiaTheme="minorEastAsia" w:hAnsiTheme="minorHAnsi" w:cstheme="minorBidi"/>
          <w:sz w:val="22"/>
          <w:szCs w:val="22"/>
        </w:rPr>
      </w:pPr>
      <w:ins w:id="1669" w:author="MCC" w:date="2021-12-07T15:28:00Z">
        <w:r w:rsidRPr="009E1828">
          <w:rPr>
            <w:snapToGrid w:val="0"/>
            <w:kern w:val="2"/>
          </w:rPr>
          <w:t>8.11.</w:t>
        </w:r>
        <w:r w:rsidRPr="009E1828">
          <w:rPr>
            <w:snapToGrid w:val="0"/>
            <w:kern w:val="2"/>
            <w:lang w:eastAsia="zh-CN"/>
          </w:rPr>
          <w:t>1.</w:t>
        </w:r>
        <w:r w:rsidRPr="009E1828">
          <w:rPr>
            <w:snapToGrid w:val="0"/>
            <w:kern w:val="2"/>
          </w:rPr>
          <w:t>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1070</w:t>
        </w:r>
      </w:ins>
    </w:p>
    <w:p w14:paraId="2F22D470" w14:textId="77777777" w:rsidR="00A32C67" w:rsidRDefault="00A32C67">
      <w:pPr>
        <w:pStyle w:val="TOC5"/>
        <w:rPr>
          <w:ins w:id="1670" w:author="MCC" w:date="2021-12-07T15:28:00Z"/>
          <w:rFonts w:asciiTheme="minorHAnsi" w:eastAsiaTheme="minorEastAsia" w:hAnsiTheme="minorHAnsi" w:cstheme="minorBidi"/>
          <w:sz w:val="22"/>
          <w:szCs w:val="22"/>
        </w:rPr>
      </w:pPr>
      <w:ins w:id="1671" w:author="MCC" w:date="2021-12-07T15:28:00Z">
        <w:r w:rsidRPr="009E1828">
          <w:rPr>
            <w:snapToGrid w:val="0"/>
            <w:kern w:val="2"/>
          </w:rPr>
          <w:t>8.11.1.1</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1072</w:t>
        </w:r>
      </w:ins>
    </w:p>
    <w:p w14:paraId="663CA028" w14:textId="77777777" w:rsidR="00A32C67" w:rsidRDefault="00A32C67">
      <w:pPr>
        <w:pStyle w:val="TOC4"/>
        <w:rPr>
          <w:ins w:id="1672" w:author="MCC" w:date="2021-12-07T15:28:00Z"/>
          <w:rFonts w:asciiTheme="minorHAnsi" w:eastAsiaTheme="minorEastAsia" w:hAnsiTheme="minorHAnsi" w:cstheme="minorBidi"/>
          <w:sz w:val="22"/>
          <w:szCs w:val="22"/>
        </w:rPr>
      </w:pPr>
      <w:ins w:id="1673" w:author="MCC" w:date="2021-12-07T15:28:00Z">
        <w:r w:rsidRPr="009E1828">
          <w:rPr>
            <w:snapToGrid w:val="0"/>
          </w:rPr>
          <w:t>8.11.</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TDD (Fixed Reference Channel)</w:t>
        </w:r>
        <w:r>
          <w:tab/>
          <w:t>1077</w:t>
        </w:r>
      </w:ins>
    </w:p>
    <w:p w14:paraId="3ED905B5" w14:textId="77777777" w:rsidR="00A32C67" w:rsidRDefault="00A32C67">
      <w:pPr>
        <w:pStyle w:val="TOC5"/>
        <w:rPr>
          <w:ins w:id="1674" w:author="MCC" w:date="2021-12-07T15:28:00Z"/>
          <w:rFonts w:asciiTheme="minorHAnsi" w:eastAsiaTheme="minorEastAsia" w:hAnsiTheme="minorHAnsi" w:cstheme="minorBidi"/>
          <w:sz w:val="22"/>
          <w:szCs w:val="22"/>
        </w:rPr>
      </w:pPr>
      <w:ins w:id="1675" w:author="MCC" w:date="2021-12-07T15:28:00Z">
        <w:r w:rsidRPr="009E1828">
          <w:rPr>
            <w:snapToGrid w:val="0"/>
            <w:kern w:val="2"/>
          </w:rPr>
          <w:t>8.11.1.</w:t>
        </w:r>
        <w:r w:rsidRPr="009E1828">
          <w:rPr>
            <w:snapToGrid w:val="0"/>
            <w:kern w:val="2"/>
            <w:lang w:eastAsia="zh-CN"/>
          </w:rPr>
          <w:t>2.1</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1077</w:t>
        </w:r>
      </w:ins>
    </w:p>
    <w:p w14:paraId="26BCCF2A" w14:textId="77777777" w:rsidR="00A32C67" w:rsidRDefault="00A32C67">
      <w:pPr>
        <w:pStyle w:val="TOC5"/>
        <w:rPr>
          <w:ins w:id="1676" w:author="MCC" w:date="2021-12-07T15:28:00Z"/>
          <w:rFonts w:asciiTheme="minorHAnsi" w:eastAsiaTheme="minorEastAsia" w:hAnsiTheme="minorHAnsi" w:cstheme="minorBidi"/>
          <w:sz w:val="22"/>
          <w:szCs w:val="22"/>
        </w:rPr>
      </w:pPr>
      <w:ins w:id="1677" w:author="MCC" w:date="2021-12-07T15:28:00Z">
        <w:r w:rsidRPr="009E1828">
          <w:rPr>
            <w:snapToGrid w:val="0"/>
            <w:kern w:val="2"/>
          </w:rPr>
          <w:t>8.11.</w:t>
        </w:r>
        <w:r w:rsidRPr="009E1828">
          <w:rPr>
            <w:snapToGrid w:val="0"/>
            <w:kern w:val="2"/>
            <w:lang w:eastAsia="zh-CN"/>
          </w:rPr>
          <w:t>1.</w:t>
        </w:r>
        <w:r w:rsidRPr="009E1828">
          <w:rPr>
            <w:snapToGrid w:val="0"/>
            <w:kern w:val="2"/>
          </w:rPr>
          <w:t>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1082</w:t>
        </w:r>
      </w:ins>
    </w:p>
    <w:p w14:paraId="34645301" w14:textId="77777777" w:rsidR="00A32C67" w:rsidRDefault="00A32C67">
      <w:pPr>
        <w:pStyle w:val="TOC5"/>
        <w:rPr>
          <w:ins w:id="1678" w:author="MCC" w:date="2021-12-07T15:28:00Z"/>
          <w:rFonts w:asciiTheme="minorHAnsi" w:eastAsiaTheme="minorEastAsia" w:hAnsiTheme="minorHAnsi" w:cstheme="minorBidi"/>
          <w:sz w:val="22"/>
          <w:szCs w:val="22"/>
        </w:rPr>
      </w:pPr>
      <w:ins w:id="1679" w:author="MCC" w:date="2021-12-07T15:28:00Z">
        <w:r w:rsidRPr="009E1828">
          <w:rPr>
            <w:snapToGrid w:val="0"/>
            <w:kern w:val="2"/>
          </w:rPr>
          <w:t>8.11.</w:t>
        </w:r>
        <w:r w:rsidRPr="009E1828">
          <w:rPr>
            <w:snapToGrid w:val="0"/>
            <w:kern w:val="2"/>
            <w:lang w:eastAsia="zh-CN"/>
          </w:rPr>
          <w:t>1.</w:t>
        </w:r>
        <w:r w:rsidRPr="009E1828">
          <w:rPr>
            <w:snapToGrid w:val="0"/>
            <w:kern w:val="2"/>
          </w:rPr>
          <w:t>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1084</w:t>
        </w:r>
      </w:ins>
    </w:p>
    <w:p w14:paraId="07D1118D" w14:textId="77777777" w:rsidR="00A32C67" w:rsidRDefault="00A32C67">
      <w:pPr>
        <w:pStyle w:val="TOC3"/>
        <w:rPr>
          <w:ins w:id="1680" w:author="MCC" w:date="2021-12-07T15:28:00Z"/>
          <w:rFonts w:asciiTheme="minorHAnsi" w:eastAsiaTheme="minorEastAsia" w:hAnsiTheme="minorHAnsi" w:cstheme="minorBidi"/>
          <w:sz w:val="22"/>
          <w:szCs w:val="22"/>
        </w:rPr>
      </w:pPr>
      <w:ins w:id="1681" w:author="MCC" w:date="2021-12-07T15:28:00Z">
        <w:r>
          <w:t>8.</w:t>
        </w:r>
        <w:r>
          <w:rPr>
            <w:lang w:eastAsia="zh-CN"/>
          </w:rPr>
          <w:t>11.2</w:t>
        </w:r>
        <w:r>
          <w:rPr>
            <w:rFonts w:asciiTheme="minorHAnsi" w:eastAsiaTheme="minorEastAsia" w:hAnsiTheme="minorHAnsi" w:cstheme="minorBidi"/>
            <w:sz w:val="22"/>
            <w:szCs w:val="22"/>
          </w:rPr>
          <w:tab/>
        </w:r>
        <w:r>
          <w:rPr>
            <w:lang w:eastAsia="zh-CN"/>
          </w:rPr>
          <w:t>M</w:t>
        </w:r>
        <w:r>
          <w:t>PDCCH</w:t>
        </w:r>
        <w:r>
          <w:tab/>
          <w:t>1088</w:t>
        </w:r>
      </w:ins>
    </w:p>
    <w:p w14:paraId="7A9B0CEF" w14:textId="77777777" w:rsidR="00A32C67" w:rsidRDefault="00A32C67">
      <w:pPr>
        <w:pStyle w:val="TOC4"/>
        <w:rPr>
          <w:ins w:id="1682" w:author="MCC" w:date="2021-12-07T15:28:00Z"/>
          <w:rFonts w:asciiTheme="minorHAnsi" w:eastAsiaTheme="minorEastAsia" w:hAnsiTheme="minorHAnsi" w:cstheme="minorBidi"/>
          <w:sz w:val="22"/>
          <w:szCs w:val="22"/>
        </w:rPr>
      </w:pPr>
      <w:ins w:id="1683" w:author="MCC" w:date="2021-12-07T15:28:00Z">
        <w:r w:rsidRPr="009E1828">
          <w:rPr>
            <w:rFonts w:eastAsia="MS Mincho"/>
          </w:rPr>
          <w:t>8.11.2.1</w:t>
        </w:r>
        <w:r>
          <w:rPr>
            <w:rFonts w:asciiTheme="minorHAnsi" w:eastAsiaTheme="minorEastAsia" w:hAnsiTheme="minorHAnsi" w:cstheme="minorBidi"/>
            <w:sz w:val="22"/>
            <w:szCs w:val="22"/>
          </w:rPr>
          <w:tab/>
        </w:r>
        <w:r w:rsidRPr="009E1828">
          <w:rPr>
            <w:rFonts w:eastAsia="MS Mincho"/>
          </w:rPr>
          <w:t>FDD and half-duplex FDD</w:t>
        </w:r>
        <w:r>
          <w:tab/>
          <w:t>1089</w:t>
        </w:r>
      </w:ins>
    </w:p>
    <w:p w14:paraId="294C2E4D" w14:textId="77777777" w:rsidR="00A32C67" w:rsidRDefault="00A32C67">
      <w:pPr>
        <w:pStyle w:val="TOC5"/>
        <w:rPr>
          <w:ins w:id="1684" w:author="MCC" w:date="2021-12-07T15:28:00Z"/>
          <w:rFonts w:asciiTheme="minorHAnsi" w:eastAsiaTheme="minorEastAsia" w:hAnsiTheme="minorHAnsi" w:cstheme="minorBidi"/>
          <w:sz w:val="22"/>
          <w:szCs w:val="22"/>
        </w:rPr>
      </w:pPr>
      <w:ins w:id="1685" w:author="MCC" w:date="2021-12-07T15:28:00Z">
        <w:r w:rsidRPr="009E1828">
          <w:rPr>
            <w:rFonts w:eastAsia="MS Mincho"/>
          </w:rPr>
          <w:t>8.11.2.1.1</w:t>
        </w:r>
        <w:r>
          <w:rPr>
            <w:rFonts w:asciiTheme="minorHAnsi" w:eastAsiaTheme="minorEastAsia" w:hAnsiTheme="minorHAnsi" w:cstheme="minorBidi"/>
            <w:sz w:val="22"/>
            <w:szCs w:val="22"/>
          </w:rPr>
          <w:tab/>
        </w:r>
        <w:r>
          <w:rPr>
            <w:lang w:eastAsia="zh-CN"/>
          </w:rPr>
          <w:t>CE Mode A</w:t>
        </w:r>
        <w:r>
          <w:tab/>
          <w:t>1090</w:t>
        </w:r>
      </w:ins>
    </w:p>
    <w:p w14:paraId="6A991504" w14:textId="77777777" w:rsidR="00A32C67" w:rsidRDefault="00A32C67">
      <w:pPr>
        <w:pStyle w:val="TOC5"/>
        <w:rPr>
          <w:ins w:id="1686" w:author="MCC" w:date="2021-12-07T15:28:00Z"/>
          <w:rFonts w:asciiTheme="minorHAnsi" w:eastAsiaTheme="minorEastAsia" w:hAnsiTheme="minorHAnsi" w:cstheme="minorBidi"/>
          <w:sz w:val="22"/>
          <w:szCs w:val="22"/>
        </w:rPr>
      </w:pPr>
      <w:ins w:id="1687" w:author="MCC" w:date="2021-12-07T15:28:00Z">
        <w:r w:rsidRPr="009E1828">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ins>
    </w:p>
    <w:p w14:paraId="0DC81A84" w14:textId="77777777" w:rsidR="00A32C67" w:rsidRDefault="00A32C67">
      <w:pPr>
        <w:pStyle w:val="TOC5"/>
        <w:rPr>
          <w:ins w:id="1688" w:author="MCC" w:date="2021-12-07T15:28:00Z"/>
          <w:rFonts w:asciiTheme="minorHAnsi" w:eastAsiaTheme="minorEastAsia" w:hAnsiTheme="minorHAnsi" w:cstheme="minorBidi"/>
          <w:sz w:val="22"/>
          <w:szCs w:val="22"/>
        </w:rPr>
      </w:pPr>
      <w:ins w:id="1689" w:author="MCC" w:date="2021-12-07T15:28:00Z">
        <w:r w:rsidRPr="009E1828">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ins>
    </w:p>
    <w:p w14:paraId="50ADE82F" w14:textId="77777777" w:rsidR="00A32C67" w:rsidRDefault="00A32C67">
      <w:pPr>
        <w:pStyle w:val="TOC5"/>
        <w:rPr>
          <w:ins w:id="1690" w:author="MCC" w:date="2021-12-07T15:28:00Z"/>
          <w:rFonts w:asciiTheme="minorHAnsi" w:eastAsiaTheme="minorEastAsia" w:hAnsiTheme="minorHAnsi" w:cstheme="minorBidi"/>
          <w:sz w:val="22"/>
          <w:szCs w:val="22"/>
        </w:rPr>
      </w:pPr>
      <w:ins w:id="1691" w:author="MCC" w:date="2021-12-07T15:28:00Z">
        <w:r w:rsidRPr="009E1828">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ins>
    </w:p>
    <w:p w14:paraId="3AB12FB0" w14:textId="77777777" w:rsidR="00A32C67" w:rsidRDefault="00A32C67">
      <w:pPr>
        <w:pStyle w:val="TOC4"/>
        <w:rPr>
          <w:ins w:id="1692" w:author="MCC" w:date="2021-12-07T15:28:00Z"/>
          <w:rFonts w:asciiTheme="minorHAnsi" w:eastAsiaTheme="minorEastAsia" w:hAnsiTheme="minorHAnsi" w:cstheme="minorBidi"/>
          <w:sz w:val="22"/>
          <w:szCs w:val="22"/>
        </w:rPr>
      </w:pPr>
      <w:ins w:id="1693" w:author="MCC" w:date="2021-12-07T15:28:00Z">
        <w:r w:rsidRPr="009E1828">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ins>
    </w:p>
    <w:p w14:paraId="3A7F39E5" w14:textId="77777777" w:rsidR="00A32C67" w:rsidRDefault="00A32C67">
      <w:pPr>
        <w:pStyle w:val="TOC5"/>
        <w:rPr>
          <w:ins w:id="1694" w:author="MCC" w:date="2021-12-07T15:28:00Z"/>
          <w:rFonts w:asciiTheme="minorHAnsi" w:eastAsiaTheme="minorEastAsia" w:hAnsiTheme="minorHAnsi" w:cstheme="minorBidi"/>
          <w:sz w:val="22"/>
          <w:szCs w:val="22"/>
        </w:rPr>
      </w:pPr>
      <w:ins w:id="1695" w:author="MCC" w:date="2021-12-07T15:28:00Z">
        <w:r w:rsidRPr="009E1828">
          <w:rPr>
            <w:rFonts w:eastAsia="MS Mincho"/>
          </w:rPr>
          <w:t>8.11.2.</w:t>
        </w:r>
        <w:r>
          <w:rPr>
            <w:lang w:eastAsia="zh-CN"/>
          </w:rPr>
          <w:t>2</w:t>
        </w:r>
        <w:r w:rsidRPr="009E1828">
          <w:rPr>
            <w:rFonts w:eastAsia="MS Mincho"/>
          </w:rPr>
          <w:t>.1</w:t>
        </w:r>
        <w:r>
          <w:rPr>
            <w:rFonts w:asciiTheme="minorHAnsi" w:eastAsiaTheme="minorEastAsia" w:hAnsiTheme="minorHAnsi" w:cstheme="minorBidi"/>
            <w:sz w:val="22"/>
            <w:szCs w:val="22"/>
          </w:rPr>
          <w:tab/>
        </w:r>
        <w:r>
          <w:rPr>
            <w:lang w:eastAsia="zh-CN"/>
          </w:rPr>
          <w:t>CE Mode A</w:t>
        </w:r>
        <w:r>
          <w:tab/>
          <w:t>1095</w:t>
        </w:r>
      </w:ins>
    </w:p>
    <w:p w14:paraId="3DDCE08E" w14:textId="77777777" w:rsidR="00A32C67" w:rsidRDefault="00A32C67">
      <w:pPr>
        <w:pStyle w:val="TOC5"/>
        <w:rPr>
          <w:ins w:id="1696" w:author="MCC" w:date="2021-12-07T15:28:00Z"/>
          <w:rFonts w:asciiTheme="minorHAnsi" w:eastAsiaTheme="minorEastAsia" w:hAnsiTheme="minorHAnsi" w:cstheme="minorBidi"/>
          <w:sz w:val="22"/>
          <w:szCs w:val="22"/>
        </w:rPr>
      </w:pPr>
      <w:ins w:id="1697" w:author="MCC" w:date="2021-12-07T15:28:00Z">
        <w:r w:rsidRPr="009E1828">
          <w:rPr>
            <w:rFonts w:eastAsia="MS Mincho"/>
          </w:rPr>
          <w:t>8.11.2.</w:t>
        </w:r>
        <w:r>
          <w:rPr>
            <w:lang w:eastAsia="zh-CN"/>
          </w:rPr>
          <w:t>2</w:t>
        </w:r>
        <w:r w:rsidRPr="009E1828">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ins>
    </w:p>
    <w:p w14:paraId="5D9F83AC" w14:textId="77777777" w:rsidR="00A32C67" w:rsidRDefault="00A32C67">
      <w:pPr>
        <w:pStyle w:val="TOC5"/>
        <w:rPr>
          <w:ins w:id="1698" w:author="MCC" w:date="2021-12-07T15:28:00Z"/>
          <w:rFonts w:asciiTheme="minorHAnsi" w:eastAsiaTheme="minorEastAsia" w:hAnsiTheme="minorHAnsi" w:cstheme="minorBidi"/>
          <w:sz w:val="22"/>
          <w:szCs w:val="22"/>
        </w:rPr>
      </w:pPr>
      <w:ins w:id="1699" w:author="MCC" w:date="2021-12-07T15:28:00Z">
        <w:r w:rsidRPr="009E1828">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ins>
    </w:p>
    <w:p w14:paraId="4B8B4064" w14:textId="77777777" w:rsidR="00A32C67" w:rsidRDefault="00A32C67">
      <w:pPr>
        <w:pStyle w:val="TOC5"/>
        <w:rPr>
          <w:ins w:id="1700" w:author="MCC" w:date="2021-12-07T15:28:00Z"/>
          <w:rFonts w:asciiTheme="minorHAnsi" w:eastAsiaTheme="minorEastAsia" w:hAnsiTheme="minorHAnsi" w:cstheme="minorBidi"/>
          <w:sz w:val="22"/>
          <w:szCs w:val="22"/>
        </w:rPr>
      </w:pPr>
      <w:ins w:id="1701" w:author="MCC" w:date="2021-12-07T15:28:00Z">
        <w:r w:rsidRPr="009E1828">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ins>
    </w:p>
    <w:p w14:paraId="38320D2D" w14:textId="77777777" w:rsidR="00A32C67" w:rsidRDefault="00A32C67">
      <w:pPr>
        <w:pStyle w:val="TOC3"/>
        <w:rPr>
          <w:ins w:id="1702" w:author="MCC" w:date="2021-12-07T15:28:00Z"/>
          <w:rFonts w:asciiTheme="minorHAnsi" w:eastAsiaTheme="minorEastAsia" w:hAnsiTheme="minorHAnsi" w:cstheme="minorBidi"/>
          <w:sz w:val="22"/>
          <w:szCs w:val="22"/>
        </w:rPr>
      </w:pPr>
      <w:ins w:id="1703" w:author="MCC" w:date="2021-12-07T15:28:00Z">
        <w:r>
          <w:t>8.11.3</w:t>
        </w:r>
        <w:r>
          <w:rPr>
            <w:rFonts w:asciiTheme="minorHAnsi" w:eastAsiaTheme="minorEastAsia" w:hAnsiTheme="minorHAnsi" w:cstheme="minorBidi"/>
            <w:sz w:val="22"/>
            <w:szCs w:val="22"/>
          </w:rPr>
          <w:tab/>
        </w:r>
        <w:r>
          <w:t>PBCH</w:t>
        </w:r>
        <w:r>
          <w:tab/>
          <w:t>1098</w:t>
        </w:r>
      </w:ins>
    </w:p>
    <w:p w14:paraId="733050CF" w14:textId="77777777" w:rsidR="00A32C67" w:rsidRDefault="00A32C67">
      <w:pPr>
        <w:pStyle w:val="TOC4"/>
        <w:rPr>
          <w:ins w:id="1704" w:author="MCC" w:date="2021-12-07T15:28:00Z"/>
          <w:rFonts w:asciiTheme="minorHAnsi" w:eastAsiaTheme="minorEastAsia" w:hAnsiTheme="minorHAnsi" w:cstheme="minorBidi"/>
          <w:sz w:val="22"/>
          <w:szCs w:val="22"/>
        </w:rPr>
      </w:pPr>
      <w:ins w:id="1705" w:author="MCC" w:date="2021-12-07T15:28:00Z">
        <w:r w:rsidRPr="009E1828">
          <w:rPr>
            <w:snapToGrid w:val="0"/>
          </w:rPr>
          <w:t>8.11.3.1</w:t>
        </w:r>
        <w:r>
          <w:rPr>
            <w:rFonts w:asciiTheme="minorHAnsi" w:eastAsiaTheme="minorEastAsia" w:hAnsiTheme="minorHAnsi" w:cstheme="minorBidi"/>
            <w:sz w:val="22"/>
            <w:szCs w:val="22"/>
          </w:rPr>
          <w:tab/>
        </w:r>
        <w:r w:rsidRPr="009E1828">
          <w:rPr>
            <w:snapToGrid w:val="0"/>
          </w:rPr>
          <w:t>FDD and half-duplex FDD</w:t>
        </w:r>
        <w:r>
          <w:tab/>
          <w:t>1099</w:t>
        </w:r>
      </w:ins>
    </w:p>
    <w:p w14:paraId="1F9910C2" w14:textId="77777777" w:rsidR="00A32C67" w:rsidRDefault="00A32C67">
      <w:pPr>
        <w:pStyle w:val="TOC5"/>
        <w:rPr>
          <w:ins w:id="1706" w:author="MCC" w:date="2021-12-07T15:28:00Z"/>
          <w:rFonts w:asciiTheme="minorHAnsi" w:eastAsiaTheme="minorEastAsia" w:hAnsiTheme="minorHAnsi" w:cstheme="minorBidi"/>
          <w:sz w:val="22"/>
          <w:szCs w:val="22"/>
        </w:rPr>
      </w:pPr>
      <w:ins w:id="1707" w:author="MCC" w:date="2021-12-07T15:28:00Z">
        <w:r w:rsidRPr="009E1828">
          <w:rPr>
            <w:snapToGrid w:val="0"/>
          </w:rPr>
          <w:t>8.11.3.1.</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1099</w:t>
        </w:r>
      </w:ins>
    </w:p>
    <w:p w14:paraId="4E24AA2F" w14:textId="77777777" w:rsidR="00A32C67" w:rsidRDefault="00A32C67">
      <w:pPr>
        <w:pStyle w:val="TOC4"/>
        <w:rPr>
          <w:ins w:id="1708" w:author="MCC" w:date="2021-12-07T15:28:00Z"/>
          <w:rFonts w:asciiTheme="minorHAnsi" w:eastAsiaTheme="minorEastAsia" w:hAnsiTheme="minorHAnsi" w:cstheme="minorBidi"/>
          <w:sz w:val="22"/>
          <w:szCs w:val="22"/>
        </w:rPr>
      </w:pPr>
      <w:ins w:id="1709" w:author="MCC" w:date="2021-12-07T15:28:00Z">
        <w:r w:rsidRPr="009E1828">
          <w:rPr>
            <w:snapToGrid w:val="0"/>
          </w:rPr>
          <w:t>8.11.3.2</w:t>
        </w:r>
        <w:r>
          <w:rPr>
            <w:rFonts w:asciiTheme="minorHAnsi" w:eastAsiaTheme="minorEastAsia" w:hAnsiTheme="minorHAnsi" w:cstheme="minorBidi"/>
            <w:sz w:val="22"/>
            <w:szCs w:val="22"/>
          </w:rPr>
          <w:tab/>
        </w:r>
        <w:r w:rsidRPr="009E1828">
          <w:rPr>
            <w:snapToGrid w:val="0"/>
          </w:rPr>
          <w:t>TDD</w:t>
        </w:r>
        <w:r>
          <w:tab/>
          <w:t>1100</w:t>
        </w:r>
      </w:ins>
    </w:p>
    <w:p w14:paraId="6FA1A064" w14:textId="77777777" w:rsidR="00A32C67" w:rsidRDefault="00A32C67">
      <w:pPr>
        <w:pStyle w:val="TOC5"/>
        <w:rPr>
          <w:ins w:id="1710" w:author="MCC" w:date="2021-12-07T15:28:00Z"/>
          <w:rFonts w:asciiTheme="minorHAnsi" w:eastAsiaTheme="minorEastAsia" w:hAnsiTheme="minorHAnsi" w:cstheme="minorBidi"/>
          <w:sz w:val="22"/>
          <w:szCs w:val="22"/>
        </w:rPr>
      </w:pPr>
      <w:ins w:id="1711" w:author="MCC" w:date="2021-12-07T15:28:00Z">
        <w:r w:rsidRPr="009E1828">
          <w:rPr>
            <w:snapToGrid w:val="0"/>
          </w:rPr>
          <w:t>8.11.3.</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1100</w:t>
        </w:r>
      </w:ins>
    </w:p>
    <w:p w14:paraId="26931BEF" w14:textId="77777777" w:rsidR="00A32C67" w:rsidRDefault="00A32C67">
      <w:pPr>
        <w:pStyle w:val="TOC2"/>
        <w:rPr>
          <w:ins w:id="1712" w:author="MCC" w:date="2021-12-07T15:28:00Z"/>
          <w:rFonts w:asciiTheme="minorHAnsi" w:eastAsiaTheme="minorEastAsia" w:hAnsiTheme="minorHAnsi" w:cstheme="minorBidi"/>
          <w:sz w:val="22"/>
          <w:szCs w:val="22"/>
        </w:rPr>
      </w:pPr>
      <w:ins w:id="1713" w:author="MCC" w:date="2021-12-07T15:28:00Z">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ins>
    </w:p>
    <w:p w14:paraId="74A3602F" w14:textId="77777777" w:rsidR="00A32C67" w:rsidRDefault="00A32C67">
      <w:pPr>
        <w:pStyle w:val="TOC3"/>
        <w:rPr>
          <w:ins w:id="1714" w:author="MCC" w:date="2021-12-07T15:28:00Z"/>
          <w:rFonts w:asciiTheme="minorHAnsi" w:eastAsiaTheme="minorEastAsia" w:hAnsiTheme="minorHAnsi" w:cstheme="minorBidi"/>
          <w:sz w:val="22"/>
          <w:szCs w:val="22"/>
        </w:rPr>
      </w:pPr>
      <w:ins w:id="1715" w:author="MCC" w:date="2021-12-07T15:28:00Z">
        <w:r>
          <w:t>8.1</w:t>
        </w:r>
        <w:r>
          <w:rPr>
            <w:lang w:eastAsia="zh-CN"/>
          </w:rPr>
          <w:t>2</w:t>
        </w:r>
        <w:r>
          <w:t>.1</w:t>
        </w:r>
        <w:r>
          <w:rPr>
            <w:rFonts w:asciiTheme="minorHAnsi" w:eastAsiaTheme="minorEastAsia" w:hAnsiTheme="minorHAnsi" w:cstheme="minorBidi"/>
            <w:sz w:val="22"/>
            <w:szCs w:val="22"/>
          </w:rPr>
          <w:tab/>
        </w:r>
        <w:r>
          <w:rPr>
            <w:lang w:eastAsia="zh-CN"/>
          </w:rPr>
          <w:t>NPDSCH</w:t>
        </w:r>
        <w:r>
          <w:tab/>
          <w:t>1101</w:t>
        </w:r>
      </w:ins>
    </w:p>
    <w:p w14:paraId="3AADEC67" w14:textId="77777777" w:rsidR="00A32C67" w:rsidRDefault="00A32C67">
      <w:pPr>
        <w:pStyle w:val="TOC4"/>
        <w:rPr>
          <w:ins w:id="1716" w:author="MCC" w:date="2021-12-07T15:28:00Z"/>
          <w:rFonts w:asciiTheme="minorHAnsi" w:eastAsiaTheme="minorEastAsia" w:hAnsiTheme="minorHAnsi" w:cstheme="minorBidi"/>
          <w:sz w:val="22"/>
          <w:szCs w:val="22"/>
        </w:rPr>
      </w:pPr>
      <w:ins w:id="1717"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1</w:t>
        </w:r>
        <w:r w:rsidRPr="009E1828">
          <w:rPr>
            <w:snapToGrid w:val="0"/>
          </w:rPr>
          <w:t>.1</w:t>
        </w:r>
        <w:r>
          <w:rPr>
            <w:rFonts w:asciiTheme="minorHAnsi" w:eastAsiaTheme="minorEastAsia" w:hAnsiTheme="minorHAnsi" w:cstheme="minorBidi"/>
            <w:sz w:val="22"/>
            <w:szCs w:val="22"/>
          </w:rPr>
          <w:tab/>
        </w:r>
        <w:r w:rsidRPr="009E1828">
          <w:rPr>
            <w:snapToGrid w:val="0"/>
            <w:lang w:eastAsia="zh-CN"/>
          </w:rPr>
          <w:t>H</w:t>
        </w:r>
        <w:r>
          <w:t>alf-duplex FDD</w:t>
        </w:r>
        <w:r>
          <w:tab/>
          <w:t>1101</w:t>
        </w:r>
      </w:ins>
    </w:p>
    <w:p w14:paraId="3D52F2AD" w14:textId="77777777" w:rsidR="00A32C67" w:rsidRDefault="00A32C67">
      <w:pPr>
        <w:pStyle w:val="TOC5"/>
        <w:rPr>
          <w:ins w:id="1718" w:author="MCC" w:date="2021-12-07T15:28:00Z"/>
          <w:rFonts w:asciiTheme="minorHAnsi" w:eastAsiaTheme="minorEastAsia" w:hAnsiTheme="minorHAnsi" w:cstheme="minorBidi"/>
          <w:sz w:val="22"/>
          <w:szCs w:val="22"/>
        </w:rPr>
      </w:pPr>
      <w:ins w:id="1719" w:author="MCC" w:date="2021-12-07T15:28:00Z">
        <w:r w:rsidRPr="009E1828">
          <w:rPr>
            <w:snapToGrid w:val="0"/>
            <w:kern w:val="2"/>
          </w:rPr>
          <w:t>8.1</w:t>
        </w:r>
        <w:r w:rsidRPr="009E1828">
          <w:rPr>
            <w:snapToGrid w:val="0"/>
            <w:kern w:val="2"/>
            <w:lang w:eastAsia="zh-CN"/>
          </w:rPr>
          <w:t>2</w:t>
        </w:r>
        <w:r w:rsidRPr="009E1828">
          <w:rPr>
            <w:snapToGrid w:val="0"/>
            <w:kern w:val="2"/>
          </w:rPr>
          <w:t>.1.1</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In-band</w:t>
        </w:r>
        <w:r>
          <w:tab/>
          <w:t>1101</w:t>
        </w:r>
      </w:ins>
    </w:p>
    <w:p w14:paraId="3234A6B9" w14:textId="77777777" w:rsidR="00A32C67" w:rsidRDefault="00A32C67">
      <w:pPr>
        <w:pStyle w:val="TOC5"/>
        <w:rPr>
          <w:ins w:id="1720" w:author="MCC" w:date="2021-12-07T15:28:00Z"/>
          <w:rFonts w:asciiTheme="minorHAnsi" w:eastAsiaTheme="minorEastAsia" w:hAnsiTheme="minorHAnsi" w:cstheme="minorBidi"/>
          <w:sz w:val="22"/>
          <w:szCs w:val="22"/>
        </w:rPr>
      </w:pPr>
      <w:ins w:id="1721" w:author="MCC" w:date="2021-12-07T15:28:00Z">
        <w:r w:rsidRPr="009E1828">
          <w:rPr>
            <w:snapToGrid w:val="0"/>
            <w:kern w:val="2"/>
          </w:rPr>
          <w:lastRenderedPageBreak/>
          <w:t>8.1</w:t>
        </w:r>
        <w:r w:rsidRPr="009E1828">
          <w:rPr>
            <w:snapToGrid w:val="0"/>
            <w:kern w:val="2"/>
            <w:lang w:eastAsia="zh-CN"/>
          </w:rPr>
          <w:t>2</w:t>
        </w:r>
        <w:r w:rsidRPr="009E1828">
          <w:rPr>
            <w:snapToGrid w:val="0"/>
            <w:kern w:val="2"/>
          </w:rPr>
          <w:t>.1.</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Standalone/Guard-band</w:t>
        </w:r>
        <w:r>
          <w:tab/>
          <w:t>1102</w:t>
        </w:r>
      </w:ins>
    </w:p>
    <w:p w14:paraId="28ECD2D0" w14:textId="77777777" w:rsidR="00A32C67" w:rsidRDefault="00A32C67">
      <w:pPr>
        <w:pStyle w:val="TOC5"/>
        <w:rPr>
          <w:ins w:id="1722" w:author="MCC" w:date="2021-12-07T15:28:00Z"/>
          <w:rFonts w:asciiTheme="minorHAnsi" w:eastAsiaTheme="minorEastAsia" w:hAnsiTheme="minorHAnsi" w:cstheme="minorBidi"/>
          <w:sz w:val="22"/>
          <w:szCs w:val="22"/>
        </w:rPr>
      </w:pPr>
      <w:ins w:id="1723" w:author="MCC" w:date="2021-12-07T15:28:00Z">
        <w:r w:rsidRPr="009E1828">
          <w:rPr>
            <w:snapToGrid w:val="0"/>
            <w:kern w:val="2"/>
          </w:rPr>
          <w:t>8.1</w:t>
        </w:r>
        <w:r w:rsidRPr="009E1828">
          <w:rPr>
            <w:snapToGrid w:val="0"/>
            <w:kern w:val="2"/>
            <w:lang w:eastAsia="zh-CN"/>
          </w:rPr>
          <w:t>2</w:t>
        </w:r>
        <w:r w:rsidRPr="009E1828">
          <w:rPr>
            <w:snapToGrid w:val="0"/>
            <w:kern w:val="2"/>
          </w:rPr>
          <w:t>.1.</w:t>
        </w:r>
        <w:r w:rsidRPr="009E1828">
          <w:rPr>
            <w:snapToGrid w:val="0"/>
            <w:kern w:val="2"/>
            <w:lang w:eastAsia="zh-CN"/>
          </w:rPr>
          <w:t>1.3</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 xml:space="preserve">for Standalone for UE </w:t>
        </w:r>
        <w:r>
          <w:t>Category NB</w:t>
        </w:r>
        <w:r>
          <w:rPr>
            <w:lang w:eastAsia="zh-CN"/>
          </w:rPr>
          <w:t>2</w:t>
        </w:r>
        <w:r>
          <w:tab/>
          <w:t>1103</w:t>
        </w:r>
      </w:ins>
    </w:p>
    <w:p w14:paraId="2060339B" w14:textId="77777777" w:rsidR="00A32C67" w:rsidRDefault="00A32C67">
      <w:pPr>
        <w:pStyle w:val="TOC4"/>
        <w:rPr>
          <w:ins w:id="1724" w:author="MCC" w:date="2021-12-07T15:28:00Z"/>
          <w:rFonts w:asciiTheme="minorHAnsi" w:eastAsiaTheme="minorEastAsia" w:hAnsiTheme="minorHAnsi" w:cstheme="minorBidi"/>
          <w:sz w:val="22"/>
          <w:szCs w:val="22"/>
        </w:rPr>
      </w:pPr>
      <w:ins w:id="1725" w:author="MCC" w:date="2021-12-07T15:28:00Z">
        <w:r w:rsidRPr="009E1828">
          <w:rPr>
            <w:snapToGrid w:val="0"/>
          </w:rPr>
          <w:t>8.1</w:t>
        </w:r>
        <w:r w:rsidRPr="009E1828">
          <w:rPr>
            <w:snapToGrid w:val="0"/>
            <w:lang w:eastAsia="zh-CN"/>
          </w:rPr>
          <w:t>2</w:t>
        </w:r>
        <w:r w:rsidRPr="009E1828">
          <w:rPr>
            <w:snapToGrid w:val="0"/>
          </w:rPr>
          <w:t>.</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lang w:eastAsia="zh-CN"/>
          </w:rPr>
          <w:t>T</w:t>
        </w:r>
        <w:r>
          <w:t>DD</w:t>
        </w:r>
        <w:r>
          <w:tab/>
          <w:t>1104</w:t>
        </w:r>
      </w:ins>
    </w:p>
    <w:p w14:paraId="25A88412" w14:textId="77777777" w:rsidR="00A32C67" w:rsidRDefault="00A32C67">
      <w:pPr>
        <w:pStyle w:val="TOC5"/>
        <w:rPr>
          <w:ins w:id="1726" w:author="MCC" w:date="2021-12-07T15:28:00Z"/>
          <w:rFonts w:asciiTheme="minorHAnsi" w:eastAsiaTheme="minorEastAsia" w:hAnsiTheme="minorHAnsi" w:cstheme="minorBidi"/>
          <w:sz w:val="22"/>
          <w:szCs w:val="22"/>
        </w:rPr>
      </w:pPr>
      <w:ins w:id="1727" w:author="MCC" w:date="2021-12-07T15:28:00Z">
        <w:r w:rsidRPr="009E1828">
          <w:rPr>
            <w:snapToGrid w:val="0"/>
            <w:kern w:val="2"/>
          </w:rPr>
          <w:t>8.12.1.2</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In-band</w:t>
        </w:r>
        <w:r>
          <w:tab/>
          <w:t>1105</w:t>
        </w:r>
      </w:ins>
    </w:p>
    <w:p w14:paraId="4CDF7A4F" w14:textId="77777777" w:rsidR="00A32C67" w:rsidRDefault="00A32C67">
      <w:pPr>
        <w:pStyle w:val="TOC5"/>
        <w:rPr>
          <w:ins w:id="1728" w:author="MCC" w:date="2021-12-07T15:28:00Z"/>
          <w:rFonts w:asciiTheme="minorHAnsi" w:eastAsiaTheme="minorEastAsia" w:hAnsiTheme="minorHAnsi" w:cstheme="minorBidi"/>
          <w:sz w:val="22"/>
          <w:szCs w:val="22"/>
        </w:rPr>
      </w:pPr>
      <w:ins w:id="1729" w:author="MCC" w:date="2021-12-07T15:28:00Z">
        <w:r w:rsidRPr="009E1828">
          <w:rPr>
            <w:snapToGrid w:val="0"/>
            <w:kern w:val="2"/>
          </w:rPr>
          <w:t>8.12.1.2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Standalone/Guard-band</w:t>
        </w:r>
        <w:r>
          <w:tab/>
          <w:t>1106</w:t>
        </w:r>
      </w:ins>
    </w:p>
    <w:p w14:paraId="34640563" w14:textId="77777777" w:rsidR="00A32C67" w:rsidRDefault="00A32C67">
      <w:pPr>
        <w:pStyle w:val="TOC5"/>
        <w:rPr>
          <w:ins w:id="1730" w:author="MCC" w:date="2021-12-07T15:28:00Z"/>
          <w:rFonts w:asciiTheme="minorHAnsi" w:eastAsiaTheme="minorEastAsia" w:hAnsiTheme="minorHAnsi" w:cstheme="minorBidi"/>
          <w:sz w:val="22"/>
          <w:szCs w:val="22"/>
        </w:rPr>
      </w:pPr>
      <w:ins w:id="1731" w:author="MCC" w:date="2021-12-07T15:28:00Z">
        <w:r w:rsidRPr="009E1828">
          <w:rPr>
            <w:snapToGrid w:val="0"/>
            <w:kern w:val="2"/>
          </w:rPr>
          <w:t>8.12.1.2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 xml:space="preserve">for Standalone for UE </w:t>
        </w:r>
        <w:r>
          <w:t>Category NB</w:t>
        </w:r>
        <w:r>
          <w:rPr>
            <w:lang w:eastAsia="zh-CN"/>
          </w:rPr>
          <w:t>2</w:t>
        </w:r>
        <w:r>
          <w:tab/>
          <w:t>1106</w:t>
        </w:r>
      </w:ins>
    </w:p>
    <w:p w14:paraId="7C2F74E3" w14:textId="77777777" w:rsidR="00A32C67" w:rsidRDefault="00A32C67">
      <w:pPr>
        <w:pStyle w:val="TOC3"/>
        <w:rPr>
          <w:ins w:id="1732" w:author="MCC" w:date="2021-12-07T15:28:00Z"/>
          <w:rFonts w:asciiTheme="minorHAnsi" w:eastAsiaTheme="minorEastAsia" w:hAnsiTheme="minorHAnsi" w:cstheme="minorBidi"/>
          <w:sz w:val="22"/>
          <w:szCs w:val="22"/>
        </w:rPr>
      </w:pPr>
      <w:ins w:id="1733" w:author="MCC" w:date="2021-12-07T15:28:00Z">
        <w:r>
          <w:t>8.12.2</w:t>
        </w:r>
        <w:r>
          <w:rPr>
            <w:rFonts w:asciiTheme="minorHAnsi" w:eastAsiaTheme="minorEastAsia" w:hAnsiTheme="minorHAnsi" w:cstheme="minorBidi"/>
            <w:sz w:val="22"/>
            <w:szCs w:val="22"/>
          </w:rPr>
          <w:tab/>
        </w:r>
        <w:r>
          <w:t>NPDCCH</w:t>
        </w:r>
        <w:r>
          <w:tab/>
          <w:t>1107</w:t>
        </w:r>
      </w:ins>
    </w:p>
    <w:p w14:paraId="43A42512" w14:textId="77777777" w:rsidR="00A32C67" w:rsidRDefault="00A32C67">
      <w:pPr>
        <w:pStyle w:val="TOC4"/>
        <w:rPr>
          <w:ins w:id="1734" w:author="MCC" w:date="2021-12-07T15:28:00Z"/>
          <w:rFonts w:asciiTheme="minorHAnsi" w:eastAsiaTheme="minorEastAsia" w:hAnsiTheme="minorHAnsi" w:cstheme="minorBidi"/>
          <w:sz w:val="22"/>
          <w:szCs w:val="22"/>
        </w:rPr>
      </w:pPr>
      <w:ins w:id="1735" w:author="MCC" w:date="2021-12-07T15:28:00Z">
        <w:r w:rsidRPr="009E1828">
          <w:rPr>
            <w:rFonts w:eastAsia="MS Mincho"/>
          </w:rPr>
          <w:t>8.12.2.1</w:t>
        </w:r>
        <w:r>
          <w:rPr>
            <w:rFonts w:asciiTheme="minorHAnsi" w:eastAsiaTheme="minorEastAsia" w:hAnsiTheme="minorHAnsi" w:cstheme="minorBidi"/>
            <w:sz w:val="22"/>
            <w:szCs w:val="22"/>
          </w:rPr>
          <w:tab/>
        </w:r>
        <w:r w:rsidRPr="009E1828">
          <w:rPr>
            <w:rFonts w:eastAsia="MS Mincho"/>
          </w:rPr>
          <w:t>Half-duplex FDD</w:t>
        </w:r>
        <w:r>
          <w:tab/>
          <w:t>1107</w:t>
        </w:r>
      </w:ins>
    </w:p>
    <w:p w14:paraId="0B2F0014" w14:textId="77777777" w:rsidR="00A32C67" w:rsidRDefault="00A32C67">
      <w:pPr>
        <w:pStyle w:val="TOC5"/>
        <w:rPr>
          <w:ins w:id="1736" w:author="MCC" w:date="2021-12-07T15:28:00Z"/>
          <w:rFonts w:asciiTheme="minorHAnsi" w:eastAsiaTheme="minorEastAsia" w:hAnsiTheme="minorHAnsi" w:cstheme="minorBidi"/>
          <w:sz w:val="22"/>
          <w:szCs w:val="22"/>
        </w:rPr>
      </w:pPr>
      <w:ins w:id="1737" w:author="MCC" w:date="2021-12-07T15:28:00Z">
        <w:r w:rsidRPr="009E1828">
          <w:rPr>
            <w:snapToGrid w:val="0"/>
          </w:rPr>
          <w:t>8.12.2.1.1</w:t>
        </w:r>
        <w:r>
          <w:rPr>
            <w:rFonts w:asciiTheme="minorHAnsi" w:eastAsiaTheme="minorEastAsia" w:hAnsiTheme="minorHAnsi" w:cstheme="minorBidi"/>
            <w:sz w:val="22"/>
            <w:szCs w:val="22"/>
          </w:rPr>
          <w:tab/>
        </w:r>
        <w:r w:rsidRPr="009E1828">
          <w:rPr>
            <w:snapToGrid w:val="0"/>
          </w:rPr>
          <w:t>Single-antenna performance</w:t>
        </w:r>
        <w:r>
          <w:tab/>
          <w:t>1108</w:t>
        </w:r>
      </w:ins>
    </w:p>
    <w:p w14:paraId="2522BF42" w14:textId="77777777" w:rsidR="00A32C67" w:rsidRDefault="00A32C67">
      <w:pPr>
        <w:pStyle w:val="TOC5"/>
        <w:rPr>
          <w:ins w:id="1738" w:author="MCC" w:date="2021-12-07T15:28:00Z"/>
          <w:rFonts w:asciiTheme="minorHAnsi" w:eastAsiaTheme="minorEastAsia" w:hAnsiTheme="minorHAnsi" w:cstheme="minorBidi"/>
          <w:sz w:val="22"/>
          <w:szCs w:val="22"/>
        </w:rPr>
      </w:pPr>
      <w:ins w:id="1739" w:author="MCC" w:date="2021-12-07T15:28:00Z">
        <w:r w:rsidRPr="009E1828">
          <w:rPr>
            <w:snapToGrid w:val="0"/>
          </w:rPr>
          <w:t>8.12.2.1.2</w:t>
        </w:r>
        <w:r>
          <w:rPr>
            <w:rFonts w:asciiTheme="minorHAnsi" w:eastAsiaTheme="minorEastAsia" w:hAnsiTheme="minorHAnsi" w:cstheme="minorBidi"/>
            <w:sz w:val="22"/>
            <w:szCs w:val="22"/>
          </w:rPr>
          <w:tab/>
        </w:r>
        <w:r w:rsidRPr="009E1828">
          <w:rPr>
            <w:snapToGrid w:val="0"/>
          </w:rPr>
          <w:t>Transmit diversity performance</w:t>
        </w:r>
        <w:r>
          <w:tab/>
          <w:t>1108</w:t>
        </w:r>
      </w:ins>
    </w:p>
    <w:p w14:paraId="410FFF19" w14:textId="77777777" w:rsidR="00A32C67" w:rsidRDefault="00A32C67">
      <w:pPr>
        <w:pStyle w:val="TOC4"/>
        <w:rPr>
          <w:ins w:id="1740" w:author="MCC" w:date="2021-12-07T15:28:00Z"/>
          <w:rFonts w:asciiTheme="minorHAnsi" w:eastAsiaTheme="minorEastAsia" w:hAnsiTheme="minorHAnsi" w:cstheme="minorBidi"/>
          <w:sz w:val="22"/>
          <w:szCs w:val="22"/>
        </w:rPr>
      </w:pPr>
      <w:ins w:id="1741" w:author="MCC" w:date="2021-12-07T15:28:00Z">
        <w:r w:rsidRPr="009E1828">
          <w:rPr>
            <w:rFonts w:eastAsia="MS Mincho"/>
          </w:rPr>
          <w:t>8.12.2.2</w:t>
        </w:r>
        <w:r>
          <w:rPr>
            <w:rFonts w:asciiTheme="minorHAnsi" w:eastAsiaTheme="minorEastAsia" w:hAnsiTheme="minorHAnsi" w:cstheme="minorBidi"/>
            <w:sz w:val="22"/>
            <w:szCs w:val="22"/>
          </w:rPr>
          <w:tab/>
        </w:r>
        <w:r w:rsidRPr="009E1828">
          <w:rPr>
            <w:rFonts w:eastAsia="MS Mincho"/>
          </w:rPr>
          <w:t>TDD</w:t>
        </w:r>
        <w:r>
          <w:tab/>
          <w:t>1109</w:t>
        </w:r>
      </w:ins>
    </w:p>
    <w:p w14:paraId="1DBA3DCC" w14:textId="77777777" w:rsidR="00A32C67" w:rsidRDefault="00A32C67">
      <w:pPr>
        <w:pStyle w:val="TOC5"/>
        <w:rPr>
          <w:ins w:id="1742" w:author="MCC" w:date="2021-12-07T15:28:00Z"/>
          <w:rFonts w:asciiTheme="minorHAnsi" w:eastAsiaTheme="minorEastAsia" w:hAnsiTheme="minorHAnsi" w:cstheme="minorBidi"/>
          <w:sz w:val="22"/>
          <w:szCs w:val="22"/>
        </w:rPr>
      </w:pPr>
      <w:ins w:id="1743" w:author="MCC" w:date="2021-12-07T15:28:00Z">
        <w:r w:rsidRPr="009E1828">
          <w:rPr>
            <w:snapToGrid w:val="0"/>
          </w:rPr>
          <w:t>8.12.2.2.1</w:t>
        </w:r>
        <w:r>
          <w:rPr>
            <w:rFonts w:asciiTheme="minorHAnsi" w:eastAsiaTheme="minorEastAsia" w:hAnsiTheme="minorHAnsi" w:cstheme="minorBidi"/>
            <w:sz w:val="22"/>
            <w:szCs w:val="22"/>
          </w:rPr>
          <w:tab/>
        </w:r>
        <w:r w:rsidRPr="009E1828">
          <w:rPr>
            <w:snapToGrid w:val="0"/>
          </w:rPr>
          <w:t>Single-antenna performance</w:t>
        </w:r>
        <w:r>
          <w:tab/>
          <w:t>1110</w:t>
        </w:r>
      </w:ins>
    </w:p>
    <w:p w14:paraId="0CE17B2D" w14:textId="77777777" w:rsidR="00A32C67" w:rsidRDefault="00A32C67">
      <w:pPr>
        <w:pStyle w:val="TOC5"/>
        <w:rPr>
          <w:ins w:id="1744" w:author="MCC" w:date="2021-12-07T15:28:00Z"/>
          <w:rFonts w:asciiTheme="minorHAnsi" w:eastAsiaTheme="minorEastAsia" w:hAnsiTheme="minorHAnsi" w:cstheme="minorBidi"/>
          <w:sz w:val="22"/>
          <w:szCs w:val="22"/>
        </w:rPr>
      </w:pPr>
      <w:ins w:id="1745" w:author="MCC" w:date="2021-12-07T15:28:00Z">
        <w:r w:rsidRPr="009E1828">
          <w:rPr>
            <w:snapToGrid w:val="0"/>
          </w:rPr>
          <w:t>8.12.2.2.2</w:t>
        </w:r>
        <w:r>
          <w:rPr>
            <w:rFonts w:asciiTheme="minorHAnsi" w:eastAsiaTheme="minorEastAsia" w:hAnsiTheme="minorHAnsi" w:cstheme="minorBidi"/>
            <w:sz w:val="22"/>
            <w:szCs w:val="22"/>
          </w:rPr>
          <w:tab/>
        </w:r>
        <w:r w:rsidRPr="009E1828">
          <w:rPr>
            <w:snapToGrid w:val="0"/>
          </w:rPr>
          <w:t>Transmit diversity performance</w:t>
        </w:r>
        <w:r>
          <w:tab/>
          <w:t>1110</w:t>
        </w:r>
      </w:ins>
    </w:p>
    <w:p w14:paraId="413F2C70" w14:textId="77777777" w:rsidR="00A32C67" w:rsidRDefault="00A32C67">
      <w:pPr>
        <w:pStyle w:val="TOC3"/>
        <w:rPr>
          <w:ins w:id="1746" w:author="MCC" w:date="2021-12-07T15:28:00Z"/>
          <w:rFonts w:asciiTheme="minorHAnsi" w:eastAsiaTheme="minorEastAsia" w:hAnsiTheme="minorHAnsi" w:cstheme="minorBidi"/>
          <w:sz w:val="22"/>
          <w:szCs w:val="22"/>
        </w:rPr>
      </w:pPr>
      <w:ins w:id="1747" w:author="MCC" w:date="2021-12-07T15:28:00Z">
        <w:r>
          <w:t>8.12.3</w:t>
        </w:r>
        <w:r>
          <w:rPr>
            <w:rFonts w:asciiTheme="minorHAnsi" w:eastAsiaTheme="minorEastAsia" w:hAnsiTheme="minorHAnsi" w:cstheme="minorBidi"/>
            <w:sz w:val="22"/>
            <w:szCs w:val="22"/>
          </w:rPr>
          <w:tab/>
        </w:r>
        <w:r>
          <w:t>Demodulation of NPBCH</w:t>
        </w:r>
        <w:r>
          <w:tab/>
          <w:t>1111</w:t>
        </w:r>
      </w:ins>
    </w:p>
    <w:p w14:paraId="2F989C48" w14:textId="77777777" w:rsidR="00A32C67" w:rsidRDefault="00A32C67">
      <w:pPr>
        <w:pStyle w:val="TOC4"/>
        <w:rPr>
          <w:ins w:id="1748" w:author="MCC" w:date="2021-12-07T15:28:00Z"/>
          <w:rFonts w:asciiTheme="minorHAnsi" w:eastAsiaTheme="minorEastAsia" w:hAnsiTheme="minorHAnsi" w:cstheme="minorBidi"/>
          <w:sz w:val="22"/>
          <w:szCs w:val="22"/>
        </w:rPr>
      </w:pPr>
      <w:ins w:id="1749" w:author="MCC" w:date="2021-12-07T15:28:00Z">
        <w:r>
          <w:t>8.12.3.1</w:t>
        </w:r>
        <w:r>
          <w:rPr>
            <w:rFonts w:asciiTheme="minorHAnsi" w:eastAsiaTheme="minorEastAsia" w:hAnsiTheme="minorHAnsi" w:cstheme="minorBidi"/>
            <w:sz w:val="22"/>
            <w:szCs w:val="22"/>
          </w:rPr>
          <w:tab/>
        </w:r>
        <w:r>
          <w:t>HD-FDD</w:t>
        </w:r>
        <w:r>
          <w:tab/>
          <w:t>1111</w:t>
        </w:r>
      </w:ins>
    </w:p>
    <w:p w14:paraId="0CB03699" w14:textId="77777777" w:rsidR="00A32C67" w:rsidRDefault="00A32C67">
      <w:pPr>
        <w:pStyle w:val="TOC5"/>
        <w:rPr>
          <w:ins w:id="1750" w:author="MCC" w:date="2021-12-07T15:28:00Z"/>
          <w:rFonts w:asciiTheme="minorHAnsi" w:eastAsiaTheme="minorEastAsia" w:hAnsiTheme="minorHAnsi" w:cstheme="minorBidi"/>
          <w:sz w:val="22"/>
          <w:szCs w:val="22"/>
        </w:rPr>
      </w:pPr>
      <w:ins w:id="1751" w:author="MCC" w:date="2021-12-07T15:28:00Z">
        <w:r w:rsidRPr="009E1828">
          <w:rPr>
            <w:snapToGrid w:val="0"/>
          </w:rPr>
          <w:t>8.12.3.1.1</w:t>
        </w:r>
        <w:r>
          <w:rPr>
            <w:rFonts w:asciiTheme="minorHAnsi" w:eastAsiaTheme="minorEastAsia" w:hAnsiTheme="minorHAnsi" w:cstheme="minorBidi"/>
            <w:sz w:val="22"/>
            <w:szCs w:val="22"/>
          </w:rPr>
          <w:tab/>
        </w:r>
        <w:r w:rsidRPr="009E1828">
          <w:rPr>
            <w:snapToGrid w:val="0"/>
          </w:rPr>
          <w:t>Single-antenna port performance with single NPBCH TTI</w:t>
        </w:r>
        <w:r>
          <w:tab/>
          <w:t>1111</w:t>
        </w:r>
      </w:ins>
    </w:p>
    <w:p w14:paraId="5F2B4726" w14:textId="77777777" w:rsidR="00A32C67" w:rsidRDefault="00A32C67">
      <w:pPr>
        <w:pStyle w:val="TOC5"/>
        <w:rPr>
          <w:ins w:id="1752" w:author="MCC" w:date="2021-12-07T15:28:00Z"/>
          <w:rFonts w:asciiTheme="minorHAnsi" w:eastAsiaTheme="minorEastAsia" w:hAnsiTheme="minorHAnsi" w:cstheme="minorBidi"/>
          <w:sz w:val="22"/>
          <w:szCs w:val="22"/>
        </w:rPr>
      </w:pPr>
      <w:ins w:id="1753" w:author="MCC" w:date="2021-12-07T15:28:00Z">
        <w:r w:rsidRPr="009E1828">
          <w:rPr>
            <w:snapToGrid w:val="0"/>
          </w:rPr>
          <w:t>8.12.3.1.2</w:t>
        </w:r>
        <w:r>
          <w:rPr>
            <w:rFonts w:asciiTheme="minorHAnsi" w:eastAsiaTheme="minorEastAsia" w:hAnsiTheme="minorHAnsi" w:cstheme="minorBidi"/>
            <w:sz w:val="22"/>
            <w:szCs w:val="22"/>
          </w:rPr>
          <w:tab/>
        </w:r>
        <w:r w:rsidRPr="009E1828">
          <w:rPr>
            <w:snapToGrid w:val="0"/>
          </w:rPr>
          <w:t>Transmit diversity performance</w:t>
        </w:r>
        <w:r>
          <w:tab/>
          <w:t>1111</w:t>
        </w:r>
      </w:ins>
    </w:p>
    <w:p w14:paraId="1A556628" w14:textId="77777777" w:rsidR="00A32C67" w:rsidRDefault="00A32C67">
      <w:pPr>
        <w:pStyle w:val="TOC4"/>
        <w:rPr>
          <w:ins w:id="1754" w:author="MCC" w:date="2021-12-07T15:28:00Z"/>
          <w:rFonts w:asciiTheme="minorHAnsi" w:eastAsiaTheme="minorEastAsia" w:hAnsiTheme="minorHAnsi" w:cstheme="minorBidi"/>
          <w:sz w:val="22"/>
          <w:szCs w:val="22"/>
        </w:rPr>
      </w:pPr>
      <w:ins w:id="1755" w:author="MCC" w:date="2021-12-07T15:28:00Z">
        <w:r>
          <w:t>8.12.3.2</w:t>
        </w:r>
        <w:r>
          <w:rPr>
            <w:rFonts w:asciiTheme="minorHAnsi" w:eastAsiaTheme="minorEastAsia" w:hAnsiTheme="minorHAnsi" w:cstheme="minorBidi"/>
            <w:sz w:val="22"/>
            <w:szCs w:val="22"/>
          </w:rPr>
          <w:tab/>
        </w:r>
        <w:r>
          <w:t>TDD</w:t>
        </w:r>
        <w:r>
          <w:tab/>
          <w:t>1112</w:t>
        </w:r>
      </w:ins>
    </w:p>
    <w:p w14:paraId="593CCED7" w14:textId="77777777" w:rsidR="00A32C67" w:rsidRDefault="00A32C67">
      <w:pPr>
        <w:pStyle w:val="TOC5"/>
        <w:rPr>
          <w:ins w:id="1756" w:author="MCC" w:date="2021-12-07T15:28:00Z"/>
          <w:rFonts w:asciiTheme="minorHAnsi" w:eastAsiaTheme="minorEastAsia" w:hAnsiTheme="minorHAnsi" w:cstheme="minorBidi"/>
          <w:sz w:val="22"/>
          <w:szCs w:val="22"/>
        </w:rPr>
      </w:pPr>
      <w:ins w:id="1757" w:author="MCC" w:date="2021-12-07T15:28:00Z">
        <w:r w:rsidRPr="009E1828">
          <w:rPr>
            <w:snapToGrid w:val="0"/>
          </w:rPr>
          <w:t>8.12.3.2.1</w:t>
        </w:r>
        <w:r>
          <w:rPr>
            <w:rFonts w:asciiTheme="minorHAnsi" w:eastAsiaTheme="minorEastAsia" w:hAnsiTheme="minorHAnsi" w:cstheme="minorBidi"/>
            <w:sz w:val="22"/>
            <w:szCs w:val="22"/>
          </w:rPr>
          <w:tab/>
        </w:r>
        <w:r w:rsidRPr="009E1828">
          <w:rPr>
            <w:snapToGrid w:val="0"/>
          </w:rPr>
          <w:t>Single-antenna port performance with single NPBCH TTI</w:t>
        </w:r>
        <w:r>
          <w:tab/>
          <w:t>1112</w:t>
        </w:r>
      </w:ins>
    </w:p>
    <w:p w14:paraId="0CD804CC" w14:textId="77777777" w:rsidR="00A32C67" w:rsidRDefault="00A32C67">
      <w:pPr>
        <w:pStyle w:val="TOC5"/>
        <w:rPr>
          <w:ins w:id="1758" w:author="MCC" w:date="2021-12-07T15:28:00Z"/>
          <w:rFonts w:asciiTheme="minorHAnsi" w:eastAsiaTheme="minorEastAsia" w:hAnsiTheme="minorHAnsi" w:cstheme="minorBidi"/>
          <w:sz w:val="22"/>
          <w:szCs w:val="22"/>
        </w:rPr>
      </w:pPr>
      <w:ins w:id="1759" w:author="MCC" w:date="2021-12-07T15:28:00Z">
        <w:r w:rsidRPr="009E1828">
          <w:rPr>
            <w:snapToGrid w:val="0"/>
          </w:rPr>
          <w:t>8.12.3.2.2</w:t>
        </w:r>
        <w:r>
          <w:rPr>
            <w:rFonts w:asciiTheme="minorHAnsi" w:eastAsiaTheme="minorEastAsia" w:hAnsiTheme="minorHAnsi" w:cstheme="minorBidi"/>
            <w:sz w:val="22"/>
            <w:szCs w:val="22"/>
          </w:rPr>
          <w:tab/>
        </w:r>
        <w:r w:rsidRPr="009E1828">
          <w:rPr>
            <w:snapToGrid w:val="0"/>
          </w:rPr>
          <w:t>Transmit diversity performance</w:t>
        </w:r>
        <w:r>
          <w:tab/>
          <w:t>1112</w:t>
        </w:r>
      </w:ins>
    </w:p>
    <w:p w14:paraId="563CAECB" w14:textId="77777777" w:rsidR="00A32C67" w:rsidRDefault="00A32C67">
      <w:pPr>
        <w:pStyle w:val="TOC2"/>
        <w:rPr>
          <w:ins w:id="1760" w:author="MCC" w:date="2021-12-07T15:28:00Z"/>
          <w:rFonts w:asciiTheme="minorHAnsi" w:eastAsiaTheme="minorEastAsia" w:hAnsiTheme="minorHAnsi" w:cstheme="minorBidi"/>
          <w:sz w:val="22"/>
          <w:szCs w:val="22"/>
        </w:rPr>
      </w:pPr>
      <w:ins w:id="1761" w:author="MCC" w:date="2021-12-07T15:28:00Z">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ins>
    </w:p>
    <w:p w14:paraId="710A93C9" w14:textId="77777777" w:rsidR="00A32C67" w:rsidRDefault="00A32C67">
      <w:pPr>
        <w:pStyle w:val="TOC3"/>
        <w:rPr>
          <w:ins w:id="1762" w:author="MCC" w:date="2021-12-07T15:28:00Z"/>
          <w:rFonts w:asciiTheme="minorHAnsi" w:eastAsiaTheme="minorEastAsia" w:hAnsiTheme="minorHAnsi" w:cstheme="minorBidi"/>
          <w:sz w:val="22"/>
          <w:szCs w:val="22"/>
        </w:rPr>
      </w:pPr>
      <w:ins w:id="1763" w:author="MCC" w:date="2021-12-07T15:28:00Z">
        <w:r w:rsidRPr="009E1828">
          <w:rPr>
            <w:rFonts w:eastAsia="MS Mincho"/>
            <w:lang w:eastAsia="zh-CN"/>
          </w:rPr>
          <w:t>8.13.1</w:t>
        </w:r>
        <w:r>
          <w:rPr>
            <w:rFonts w:asciiTheme="minorHAnsi" w:eastAsiaTheme="minorEastAsia" w:hAnsiTheme="minorHAnsi" w:cstheme="minorBidi"/>
            <w:sz w:val="22"/>
            <w:szCs w:val="22"/>
          </w:rPr>
          <w:tab/>
        </w:r>
        <w:r w:rsidRPr="009E1828">
          <w:rPr>
            <w:rFonts w:eastAsia="MS Mincho"/>
            <w:lang w:eastAsia="zh-CN"/>
          </w:rPr>
          <w:t xml:space="preserve">FDD </w:t>
        </w:r>
        <w:r>
          <w:rPr>
            <w:lang w:eastAsia="zh-CN"/>
          </w:rPr>
          <w:t>(CA and DC)</w:t>
        </w:r>
        <w:r>
          <w:tab/>
          <w:t>1112</w:t>
        </w:r>
      </w:ins>
    </w:p>
    <w:p w14:paraId="3DD47164" w14:textId="77777777" w:rsidR="00A32C67" w:rsidRDefault="00A32C67">
      <w:pPr>
        <w:pStyle w:val="TOC4"/>
        <w:rPr>
          <w:ins w:id="1764" w:author="MCC" w:date="2021-12-07T15:28:00Z"/>
          <w:rFonts w:asciiTheme="minorHAnsi" w:eastAsiaTheme="minorEastAsia" w:hAnsiTheme="minorHAnsi" w:cstheme="minorBidi"/>
          <w:sz w:val="22"/>
          <w:szCs w:val="22"/>
        </w:rPr>
      </w:pPr>
      <w:ins w:id="1765" w:author="MCC" w:date="2021-12-07T15:28:00Z">
        <w:r w:rsidRPr="009E1828">
          <w:rPr>
            <w:snapToGrid w:val="0"/>
            <w:lang w:eastAsia="zh-CN"/>
          </w:rPr>
          <w:t>8.13.1.1</w:t>
        </w:r>
        <w:r>
          <w:rPr>
            <w:rFonts w:asciiTheme="minorHAnsi" w:eastAsiaTheme="minorEastAsia" w:hAnsiTheme="minorHAnsi" w:cstheme="minorBidi"/>
            <w:sz w:val="22"/>
            <w:szCs w:val="22"/>
          </w:rPr>
          <w:tab/>
        </w:r>
        <w:r w:rsidRPr="009E1828">
          <w:rPr>
            <w:snapToGrid w:val="0"/>
            <w:lang w:eastAsia="zh-CN"/>
          </w:rPr>
          <w:t>Closed-loop spatial multiplexing performance</w:t>
        </w:r>
        <w:r>
          <w:tab/>
          <w:t>1113</w:t>
        </w:r>
      </w:ins>
    </w:p>
    <w:p w14:paraId="1A0EEE69" w14:textId="77777777" w:rsidR="00A32C67" w:rsidRDefault="00A32C67">
      <w:pPr>
        <w:pStyle w:val="TOC5"/>
        <w:rPr>
          <w:ins w:id="1766" w:author="MCC" w:date="2021-12-07T15:28:00Z"/>
          <w:rFonts w:asciiTheme="minorHAnsi" w:eastAsiaTheme="minorEastAsia" w:hAnsiTheme="minorHAnsi" w:cstheme="minorBidi"/>
          <w:sz w:val="22"/>
          <w:szCs w:val="22"/>
        </w:rPr>
      </w:pPr>
      <w:ins w:id="1767" w:author="MCC" w:date="2021-12-07T15:28:00Z">
        <w:r w:rsidRPr="009E1828">
          <w:rPr>
            <w:snapToGrid w:val="0"/>
            <w:kern w:val="2"/>
            <w:lang w:eastAsia="zh-CN"/>
          </w:rPr>
          <w:t>8.13.1.1.1</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w:t>
        </w:r>
        <w:r>
          <w:tab/>
          <w:t>1113</w:t>
        </w:r>
      </w:ins>
    </w:p>
    <w:p w14:paraId="49DCE6E5" w14:textId="77777777" w:rsidR="00A32C67" w:rsidRDefault="00A32C67">
      <w:pPr>
        <w:pStyle w:val="TOC5"/>
        <w:rPr>
          <w:ins w:id="1768" w:author="MCC" w:date="2021-12-07T15:28:00Z"/>
          <w:rFonts w:asciiTheme="minorHAnsi" w:eastAsiaTheme="minorEastAsia" w:hAnsiTheme="minorHAnsi" w:cstheme="minorBidi"/>
          <w:sz w:val="22"/>
          <w:szCs w:val="22"/>
        </w:rPr>
      </w:pPr>
      <w:ins w:id="1769" w:author="MCC" w:date="2021-12-07T15:28:00Z">
        <w:r w:rsidRPr="009E1828">
          <w:rPr>
            <w:snapToGrid w:val="0"/>
            <w:kern w:val="2"/>
            <w:lang w:eastAsia="zh-CN"/>
          </w:rPr>
          <w:t>8.13.1.1.2</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 for dual connectivity</w:t>
        </w:r>
        <w:r>
          <w:tab/>
          <w:t>1116</w:t>
        </w:r>
      </w:ins>
    </w:p>
    <w:p w14:paraId="3A92B43C" w14:textId="77777777" w:rsidR="00A32C67" w:rsidRDefault="00A32C67">
      <w:pPr>
        <w:pStyle w:val="TOC5"/>
        <w:rPr>
          <w:ins w:id="1770" w:author="MCC" w:date="2021-12-07T15:28:00Z"/>
          <w:rFonts w:asciiTheme="minorHAnsi" w:eastAsiaTheme="minorEastAsia" w:hAnsiTheme="minorHAnsi" w:cstheme="minorBidi"/>
          <w:sz w:val="22"/>
          <w:szCs w:val="22"/>
        </w:rPr>
      </w:pPr>
      <w:ins w:id="1771" w:author="MCC" w:date="2021-12-07T15:28:00Z">
        <w:r w:rsidRPr="009E1828">
          <w:rPr>
            <w:snapToGrid w:val="0"/>
            <w:kern w:val="2"/>
            <w:lang w:eastAsia="zh-CN"/>
          </w:rPr>
          <w:t>8.13.1.1.3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with 256QAM</w:t>
        </w:r>
        <w:r>
          <w:tab/>
          <w:t>1118</w:t>
        </w:r>
      </w:ins>
    </w:p>
    <w:p w14:paraId="291941DB" w14:textId="77777777" w:rsidR="00A32C67" w:rsidRDefault="00A32C67">
      <w:pPr>
        <w:pStyle w:val="TOC5"/>
        <w:rPr>
          <w:ins w:id="1772" w:author="MCC" w:date="2021-12-07T15:28:00Z"/>
          <w:rFonts w:asciiTheme="minorHAnsi" w:eastAsiaTheme="minorEastAsia" w:hAnsiTheme="minorHAnsi" w:cstheme="minorBidi"/>
          <w:sz w:val="22"/>
          <w:szCs w:val="22"/>
        </w:rPr>
      </w:pPr>
      <w:ins w:id="1773" w:author="MCC" w:date="2021-12-07T15:28:00Z">
        <w:r w:rsidRPr="009E1828">
          <w:rPr>
            <w:snapToGrid w:val="0"/>
            <w:kern w:val="2"/>
            <w:lang w:eastAsia="zh-CN"/>
          </w:rPr>
          <w:t>8.13.1.1.4</w:t>
        </w:r>
        <w:r>
          <w:rPr>
            <w:rFonts w:asciiTheme="minorHAnsi" w:eastAsiaTheme="minorEastAsia" w:hAnsiTheme="minorHAnsi" w:cstheme="minorBidi"/>
            <w:sz w:val="22"/>
            <w:szCs w:val="22"/>
          </w:rPr>
          <w:tab/>
        </w:r>
        <w:r w:rsidRPr="009E1828">
          <w:rPr>
            <w:snapToGrid w:val="0"/>
            <w:kern w:val="2"/>
          </w:rPr>
          <w:t>Minimum Requirement Four-Layer Spatial Multiplexing 4 Tx Antenna Port</w:t>
        </w:r>
        <w:r>
          <w:tab/>
          <w:t>1120</w:t>
        </w:r>
      </w:ins>
    </w:p>
    <w:p w14:paraId="49004327" w14:textId="77777777" w:rsidR="00A32C67" w:rsidRDefault="00A32C67">
      <w:pPr>
        <w:pStyle w:val="TOC4"/>
        <w:rPr>
          <w:ins w:id="1774" w:author="MCC" w:date="2021-12-07T15:28:00Z"/>
          <w:rFonts w:asciiTheme="minorHAnsi" w:eastAsiaTheme="minorEastAsia" w:hAnsiTheme="minorHAnsi" w:cstheme="minorBidi"/>
          <w:sz w:val="22"/>
          <w:szCs w:val="22"/>
        </w:rPr>
      </w:pPr>
      <w:ins w:id="1775" w:author="MCC" w:date="2021-12-07T15:28:00Z">
        <w:r w:rsidRPr="009E1828">
          <w:rPr>
            <w:snapToGrid w:val="0"/>
            <w:lang w:eastAsia="zh-CN"/>
          </w:rPr>
          <w:t>8.13.1.2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1121</w:t>
        </w:r>
      </w:ins>
    </w:p>
    <w:p w14:paraId="2A1D0BC8" w14:textId="77777777" w:rsidR="00A32C67" w:rsidRDefault="00A32C67">
      <w:pPr>
        <w:pStyle w:val="TOC5"/>
        <w:rPr>
          <w:ins w:id="1776" w:author="MCC" w:date="2021-12-07T15:28:00Z"/>
          <w:rFonts w:asciiTheme="minorHAnsi" w:eastAsiaTheme="minorEastAsia" w:hAnsiTheme="minorHAnsi" w:cstheme="minorBidi"/>
          <w:sz w:val="22"/>
          <w:szCs w:val="22"/>
        </w:rPr>
      </w:pPr>
      <w:ins w:id="1777" w:author="MCC" w:date="2021-12-07T15:28:00Z">
        <w:r w:rsidRPr="009E1828">
          <w:rPr>
            <w:snapToGrid w:val="0"/>
            <w:kern w:val="2"/>
            <w:lang w:eastAsia="zh-CN"/>
          </w:rPr>
          <w:t>8.13.1.2.1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w:t>
        </w:r>
        <w:r>
          <w:tab/>
          <w:t>1121</w:t>
        </w:r>
      </w:ins>
    </w:p>
    <w:p w14:paraId="3759BE9D" w14:textId="77777777" w:rsidR="00A32C67" w:rsidRDefault="00A32C67">
      <w:pPr>
        <w:pStyle w:val="TOC4"/>
        <w:rPr>
          <w:ins w:id="1778" w:author="MCC" w:date="2021-12-07T15:28:00Z"/>
          <w:rFonts w:asciiTheme="minorHAnsi" w:eastAsiaTheme="minorEastAsia" w:hAnsiTheme="minorHAnsi" w:cstheme="minorBidi"/>
          <w:sz w:val="22"/>
          <w:szCs w:val="22"/>
        </w:rPr>
      </w:pPr>
      <w:ins w:id="1779" w:author="MCC" w:date="2021-12-07T15:28:00Z">
        <w:r w:rsidRPr="009E1828">
          <w:rPr>
            <w:snapToGrid w:val="0"/>
            <w:lang w:eastAsia="zh-CN"/>
          </w:rPr>
          <w:t>8.13.1.3</w:t>
        </w:r>
        <w:r>
          <w:rPr>
            <w:rFonts w:asciiTheme="minorHAnsi" w:eastAsiaTheme="minorEastAsia" w:hAnsiTheme="minorHAnsi" w:cstheme="minorBidi"/>
            <w:sz w:val="22"/>
            <w:szCs w:val="22"/>
          </w:rPr>
          <w:tab/>
        </w:r>
        <w:r w:rsidRPr="009E1828">
          <w:rPr>
            <w:snapToGrid w:val="0"/>
            <w:kern w:val="2"/>
          </w:rPr>
          <w:t>Enhanced Performance Requirements Type A Closed-loop spatial multiplexing</w:t>
        </w:r>
        <w:r>
          <w:tab/>
          <w:t>1124</w:t>
        </w:r>
      </w:ins>
    </w:p>
    <w:p w14:paraId="08F26767" w14:textId="77777777" w:rsidR="00A32C67" w:rsidRDefault="00A32C67">
      <w:pPr>
        <w:pStyle w:val="TOC5"/>
        <w:rPr>
          <w:ins w:id="1780" w:author="MCC" w:date="2021-12-07T15:28:00Z"/>
          <w:rFonts w:asciiTheme="minorHAnsi" w:eastAsiaTheme="minorEastAsia" w:hAnsiTheme="minorHAnsi" w:cstheme="minorBidi"/>
          <w:sz w:val="22"/>
          <w:szCs w:val="22"/>
        </w:rPr>
      </w:pPr>
      <w:ins w:id="1781" w:author="MCC" w:date="2021-12-07T15:28:00Z">
        <w:r w:rsidRPr="009E1828">
          <w:rPr>
            <w:snapToGrid w:val="0"/>
            <w:kern w:val="2"/>
            <w:lang w:eastAsia="zh-CN"/>
          </w:rPr>
          <w:t>8.13.1.3.1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w:t>
        </w:r>
        <w:r>
          <w:tab/>
          <w:t>1124</w:t>
        </w:r>
      </w:ins>
    </w:p>
    <w:p w14:paraId="56759024" w14:textId="77777777" w:rsidR="00A32C67" w:rsidRDefault="00A32C67">
      <w:pPr>
        <w:pStyle w:val="TOC4"/>
        <w:rPr>
          <w:ins w:id="1782" w:author="MCC" w:date="2021-12-07T15:28:00Z"/>
          <w:rFonts w:asciiTheme="minorHAnsi" w:eastAsiaTheme="minorEastAsia" w:hAnsiTheme="minorHAnsi" w:cstheme="minorBidi"/>
          <w:sz w:val="22"/>
          <w:szCs w:val="22"/>
        </w:rPr>
      </w:pPr>
      <w:ins w:id="1783" w:author="MCC" w:date="2021-12-07T15:28:00Z">
        <w:r w:rsidRPr="009E1828">
          <w:rPr>
            <w:snapToGrid w:val="0"/>
            <w:lang w:eastAsia="zh-CN"/>
          </w:rPr>
          <w:t>8.13.1.4</w:t>
        </w:r>
        <w:r>
          <w:rPr>
            <w:rFonts w:asciiTheme="minorHAnsi" w:eastAsiaTheme="minorEastAsia" w:hAnsiTheme="minorHAnsi" w:cstheme="minorBidi"/>
            <w:sz w:val="22"/>
            <w:szCs w:val="22"/>
          </w:rPr>
          <w:tab/>
        </w:r>
        <w:r w:rsidRPr="009E1828">
          <w:rPr>
            <w:snapToGrid w:val="0"/>
            <w:lang w:val="en-US"/>
          </w:rPr>
          <w:t>Enhanced Performance Requirement Type A - Single-layer Spatial Multiplexing (User-Specific Reference Symbols)</w:t>
        </w:r>
        <w:r>
          <w:tab/>
          <w:t>1126</w:t>
        </w:r>
      </w:ins>
    </w:p>
    <w:p w14:paraId="772797FB" w14:textId="77777777" w:rsidR="00A32C67" w:rsidRDefault="00A32C67">
      <w:pPr>
        <w:pStyle w:val="TOC5"/>
        <w:rPr>
          <w:ins w:id="1784" w:author="MCC" w:date="2021-12-07T15:28:00Z"/>
          <w:rFonts w:asciiTheme="minorHAnsi" w:eastAsiaTheme="minorEastAsia" w:hAnsiTheme="minorHAnsi" w:cstheme="minorBidi"/>
          <w:sz w:val="22"/>
          <w:szCs w:val="22"/>
        </w:rPr>
      </w:pPr>
      <w:ins w:id="1785" w:author="MCC" w:date="2021-12-07T15:28:00Z">
        <w:r w:rsidRPr="009E1828">
          <w:rPr>
            <w:snapToGrid w:val="0"/>
            <w:kern w:val="2"/>
            <w:lang w:eastAsia="zh-CN"/>
          </w:rPr>
          <w:t>8.13.1.4.1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tab/>
          <w:t>1126</w:t>
        </w:r>
      </w:ins>
    </w:p>
    <w:p w14:paraId="44FE6F65" w14:textId="77777777" w:rsidR="00A32C67" w:rsidRDefault="00A32C67">
      <w:pPr>
        <w:pStyle w:val="TOC3"/>
        <w:rPr>
          <w:ins w:id="1786" w:author="MCC" w:date="2021-12-07T15:28:00Z"/>
          <w:rFonts w:asciiTheme="minorHAnsi" w:eastAsiaTheme="minorEastAsia" w:hAnsiTheme="minorHAnsi" w:cstheme="minorBidi"/>
          <w:sz w:val="22"/>
          <w:szCs w:val="22"/>
        </w:rPr>
      </w:pPr>
      <w:ins w:id="1787" w:author="MCC" w:date="2021-12-07T15:28:00Z">
        <w:r w:rsidRPr="009E1828">
          <w:rPr>
            <w:rFonts w:eastAsia="MS Mincho"/>
            <w:lang w:eastAsia="zh-CN"/>
          </w:rPr>
          <w:t>8.13.2</w:t>
        </w:r>
        <w:r>
          <w:rPr>
            <w:rFonts w:asciiTheme="minorHAnsi" w:eastAsiaTheme="minorEastAsia" w:hAnsiTheme="minorHAnsi" w:cstheme="minorBidi"/>
            <w:sz w:val="22"/>
            <w:szCs w:val="22"/>
          </w:rPr>
          <w:tab/>
        </w:r>
        <w:r w:rsidRPr="009E1828">
          <w:rPr>
            <w:rFonts w:eastAsia="MS Mincho"/>
            <w:lang w:eastAsia="zh-CN"/>
          </w:rPr>
          <w:t xml:space="preserve">TDD </w:t>
        </w:r>
        <w:r>
          <w:rPr>
            <w:lang w:eastAsia="zh-CN"/>
          </w:rPr>
          <w:t>(CA and DC)</w:t>
        </w:r>
        <w:r>
          <w:tab/>
          <w:t>1129</w:t>
        </w:r>
      </w:ins>
    </w:p>
    <w:p w14:paraId="70044F3A" w14:textId="77777777" w:rsidR="00A32C67" w:rsidRDefault="00A32C67">
      <w:pPr>
        <w:pStyle w:val="TOC4"/>
        <w:rPr>
          <w:ins w:id="1788" w:author="MCC" w:date="2021-12-07T15:28:00Z"/>
          <w:rFonts w:asciiTheme="minorHAnsi" w:eastAsiaTheme="minorEastAsia" w:hAnsiTheme="minorHAnsi" w:cstheme="minorBidi"/>
          <w:sz w:val="22"/>
          <w:szCs w:val="22"/>
        </w:rPr>
      </w:pPr>
      <w:ins w:id="1789" w:author="MCC" w:date="2021-12-07T15:28:00Z">
        <w:r w:rsidRPr="009E1828">
          <w:rPr>
            <w:snapToGrid w:val="0"/>
            <w:lang w:eastAsia="zh-CN"/>
          </w:rPr>
          <w:t>8.13.2.1</w:t>
        </w:r>
        <w:r>
          <w:rPr>
            <w:rFonts w:asciiTheme="minorHAnsi" w:eastAsiaTheme="minorEastAsia" w:hAnsiTheme="minorHAnsi" w:cstheme="minorBidi"/>
            <w:sz w:val="22"/>
            <w:szCs w:val="22"/>
          </w:rPr>
          <w:tab/>
        </w:r>
        <w:r w:rsidRPr="009E1828">
          <w:rPr>
            <w:snapToGrid w:val="0"/>
            <w:lang w:eastAsia="zh-CN"/>
          </w:rPr>
          <w:t>Closed-loop spatial multiplexing performance</w:t>
        </w:r>
        <w:r>
          <w:tab/>
          <w:t>1130</w:t>
        </w:r>
      </w:ins>
    </w:p>
    <w:p w14:paraId="70606698" w14:textId="77777777" w:rsidR="00A32C67" w:rsidRDefault="00A32C67">
      <w:pPr>
        <w:pStyle w:val="TOC5"/>
        <w:rPr>
          <w:ins w:id="1790" w:author="MCC" w:date="2021-12-07T15:28:00Z"/>
          <w:rFonts w:asciiTheme="minorHAnsi" w:eastAsiaTheme="minorEastAsia" w:hAnsiTheme="minorHAnsi" w:cstheme="minorBidi"/>
          <w:sz w:val="22"/>
          <w:szCs w:val="22"/>
        </w:rPr>
      </w:pPr>
      <w:ins w:id="1791" w:author="MCC" w:date="2021-12-07T15:28:00Z">
        <w:r w:rsidRPr="009E1828">
          <w:rPr>
            <w:snapToGrid w:val="0"/>
            <w:kern w:val="2"/>
            <w:lang w:eastAsia="zh-CN"/>
          </w:rPr>
          <w:t>8.13.2.1.1</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w:t>
        </w:r>
        <w:r>
          <w:tab/>
          <w:t>1130</w:t>
        </w:r>
      </w:ins>
    </w:p>
    <w:p w14:paraId="3D4CBF3E" w14:textId="77777777" w:rsidR="00A32C67" w:rsidRDefault="00A32C67">
      <w:pPr>
        <w:pStyle w:val="TOC5"/>
        <w:rPr>
          <w:ins w:id="1792" w:author="MCC" w:date="2021-12-07T15:28:00Z"/>
          <w:rFonts w:asciiTheme="minorHAnsi" w:eastAsiaTheme="minorEastAsia" w:hAnsiTheme="minorHAnsi" w:cstheme="minorBidi"/>
          <w:sz w:val="22"/>
          <w:szCs w:val="22"/>
        </w:rPr>
      </w:pPr>
      <w:ins w:id="1793" w:author="MCC" w:date="2021-12-07T15:28:00Z">
        <w:r w:rsidRPr="009E1828">
          <w:rPr>
            <w:snapToGrid w:val="0"/>
            <w:kern w:val="2"/>
            <w:lang w:eastAsia="zh-CN"/>
          </w:rPr>
          <w:t>8.13.2.1.2</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 for dual connectivity</w:t>
        </w:r>
        <w:r>
          <w:tab/>
          <w:t>1132</w:t>
        </w:r>
      </w:ins>
    </w:p>
    <w:p w14:paraId="44518843" w14:textId="77777777" w:rsidR="00A32C67" w:rsidRDefault="00A32C67">
      <w:pPr>
        <w:pStyle w:val="TOC5"/>
        <w:rPr>
          <w:ins w:id="1794" w:author="MCC" w:date="2021-12-07T15:28:00Z"/>
          <w:rFonts w:asciiTheme="minorHAnsi" w:eastAsiaTheme="minorEastAsia" w:hAnsiTheme="minorHAnsi" w:cstheme="minorBidi"/>
          <w:sz w:val="22"/>
          <w:szCs w:val="22"/>
        </w:rPr>
      </w:pPr>
      <w:ins w:id="1795" w:author="MCC" w:date="2021-12-07T15:28:00Z">
        <w:r w:rsidRPr="009E1828">
          <w:rPr>
            <w:snapToGrid w:val="0"/>
            <w:kern w:val="2"/>
            <w:lang w:eastAsia="zh-CN"/>
          </w:rPr>
          <w:t>8.13.2.1.3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with 256QAM</w:t>
        </w:r>
        <w:r>
          <w:tab/>
          <w:t>1133</w:t>
        </w:r>
      </w:ins>
    </w:p>
    <w:p w14:paraId="06E54AE9" w14:textId="77777777" w:rsidR="00A32C67" w:rsidRDefault="00A32C67">
      <w:pPr>
        <w:pStyle w:val="TOC5"/>
        <w:rPr>
          <w:ins w:id="1796" w:author="MCC" w:date="2021-12-07T15:28:00Z"/>
          <w:rFonts w:asciiTheme="minorHAnsi" w:eastAsiaTheme="minorEastAsia" w:hAnsiTheme="minorHAnsi" w:cstheme="minorBidi"/>
          <w:sz w:val="22"/>
          <w:szCs w:val="22"/>
        </w:rPr>
      </w:pPr>
      <w:ins w:id="1797" w:author="MCC" w:date="2021-12-07T15:28:00Z">
        <w:r w:rsidRPr="009E1828">
          <w:rPr>
            <w:snapToGrid w:val="0"/>
            <w:kern w:val="2"/>
          </w:rPr>
          <w:t>8.13.2.1.4</w:t>
        </w:r>
        <w:r>
          <w:rPr>
            <w:rFonts w:asciiTheme="minorHAnsi" w:eastAsiaTheme="minorEastAsia" w:hAnsiTheme="minorHAnsi" w:cstheme="minorBidi"/>
            <w:sz w:val="22"/>
            <w:szCs w:val="22"/>
          </w:rPr>
          <w:tab/>
        </w:r>
        <w:r w:rsidRPr="009E1828">
          <w:rPr>
            <w:snapToGrid w:val="0"/>
            <w:kern w:val="2"/>
          </w:rPr>
          <w:t>Minimum Requirement Four-Layer Spatial Multiplexing</w:t>
        </w:r>
        <w:r w:rsidRPr="009E1828">
          <w:rPr>
            <w:snapToGrid w:val="0"/>
            <w:kern w:val="2"/>
            <w:lang w:eastAsia="zh-CN"/>
          </w:rPr>
          <w:t xml:space="preserve"> 4 Tx Antenna Port</w:t>
        </w:r>
        <w:r>
          <w:tab/>
          <w:t>1134</w:t>
        </w:r>
      </w:ins>
    </w:p>
    <w:p w14:paraId="25777495" w14:textId="77777777" w:rsidR="00A32C67" w:rsidRDefault="00A32C67">
      <w:pPr>
        <w:pStyle w:val="TOC4"/>
        <w:rPr>
          <w:ins w:id="1798" w:author="MCC" w:date="2021-12-07T15:28:00Z"/>
          <w:rFonts w:asciiTheme="minorHAnsi" w:eastAsiaTheme="minorEastAsia" w:hAnsiTheme="minorHAnsi" w:cstheme="minorBidi"/>
          <w:sz w:val="22"/>
          <w:szCs w:val="22"/>
        </w:rPr>
      </w:pPr>
      <w:ins w:id="1799" w:author="MCC" w:date="2021-12-07T15:28:00Z">
        <w:r w:rsidRPr="009E1828">
          <w:rPr>
            <w:snapToGrid w:val="0"/>
            <w:lang w:eastAsia="zh-CN"/>
          </w:rPr>
          <w:t>8.13.2.2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1136</w:t>
        </w:r>
      </w:ins>
    </w:p>
    <w:p w14:paraId="72C04AD9" w14:textId="77777777" w:rsidR="00A32C67" w:rsidRDefault="00A32C67">
      <w:pPr>
        <w:pStyle w:val="TOC5"/>
        <w:rPr>
          <w:ins w:id="1800" w:author="MCC" w:date="2021-12-07T15:28:00Z"/>
          <w:rFonts w:asciiTheme="minorHAnsi" w:eastAsiaTheme="minorEastAsia" w:hAnsiTheme="minorHAnsi" w:cstheme="minorBidi"/>
          <w:sz w:val="22"/>
          <w:szCs w:val="22"/>
        </w:rPr>
      </w:pPr>
      <w:ins w:id="1801" w:author="MCC" w:date="2021-12-07T15:28:00Z">
        <w:r w:rsidRPr="009E1828">
          <w:rPr>
            <w:snapToGrid w:val="0"/>
            <w:kern w:val="2"/>
            <w:lang w:eastAsia="zh-CN"/>
          </w:rPr>
          <w:t>8.13.2.2.1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w:t>
        </w:r>
        <w:r>
          <w:tab/>
          <w:t>1136</w:t>
        </w:r>
      </w:ins>
    </w:p>
    <w:p w14:paraId="5604550D" w14:textId="77777777" w:rsidR="00A32C67" w:rsidRDefault="00A32C67">
      <w:pPr>
        <w:pStyle w:val="TOC4"/>
        <w:rPr>
          <w:ins w:id="1802" w:author="MCC" w:date="2021-12-07T15:28:00Z"/>
          <w:rFonts w:asciiTheme="minorHAnsi" w:eastAsiaTheme="minorEastAsia" w:hAnsiTheme="minorHAnsi" w:cstheme="minorBidi"/>
          <w:sz w:val="22"/>
          <w:szCs w:val="22"/>
        </w:rPr>
      </w:pPr>
      <w:ins w:id="1803" w:author="MCC" w:date="2021-12-07T15:28:00Z">
        <w:r w:rsidRPr="009E1828">
          <w:rPr>
            <w:snapToGrid w:val="0"/>
            <w:lang w:eastAsia="zh-CN"/>
          </w:rPr>
          <w:t>8.13.2.4</w:t>
        </w:r>
        <w:r>
          <w:rPr>
            <w:rFonts w:asciiTheme="minorHAnsi" w:eastAsiaTheme="minorEastAsia" w:hAnsiTheme="minorHAnsi" w:cstheme="minorBidi"/>
            <w:sz w:val="22"/>
            <w:szCs w:val="22"/>
          </w:rPr>
          <w:tab/>
        </w:r>
        <w:r w:rsidRPr="009E1828">
          <w:rPr>
            <w:snapToGrid w:val="0"/>
            <w:lang w:val="en-US"/>
          </w:rPr>
          <w:t>Enhanced Performance Requirement Type A - Single-layer Spatial Multiplexing (User-Specific Reference Symbols)</w:t>
        </w:r>
        <w:r>
          <w:tab/>
          <w:t>1140</w:t>
        </w:r>
      </w:ins>
    </w:p>
    <w:p w14:paraId="7F3FB50D" w14:textId="77777777" w:rsidR="00A32C67" w:rsidRDefault="00A32C67">
      <w:pPr>
        <w:pStyle w:val="TOC5"/>
        <w:rPr>
          <w:ins w:id="1804" w:author="MCC" w:date="2021-12-07T15:28:00Z"/>
          <w:rFonts w:asciiTheme="minorHAnsi" w:eastAsiaTheme="minorEastAsia" w:hAnsiTheme="minorHAnsi" w:cstheme="minorBidi"/>
          <w:sz w:val="22"/>
          <w:szCs w:val="22"/>
        </w:rPr>
      </w:pPr>
      <w:ins w:id="1805" w:author="MCC" w:date="2021-12-07T15:28:00Z">
        <w:r w:rsidRPr="009E1828">
          <w:rPr>
            <w:snapToGrid w:val="0"/>
            <w:kern w:val="2"/>
            <w:lang w:eastAsia="zh-CN"/>
          </w:rPr>
          <w:t>8.13.2.4.1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tab/>
          <w:t>1140</w:t>
        </w:r>
      </w:ins>
    </w:p>
    <w:p w14:paraId="4A11B20D" w14:textId="77777777" w:rsidR="00A32C67" w:rsidRDefault="00A32C67">
      <w:pPr>
        <w:pStyle w:val="TOC3"/>
        <w:rPr>
          <w:ins w:id="1806" w:author="MCC" w:date="2021-12-07T15:28:00Z"/>
          <w:rFonts w:asciiTheme="minorHAnsi" w:eastAsiaTheme="minorEastAsia" w:hAnsiTheme="minorHAnsi" w:cstheme="minorBidi"/>
          <w:sz w:val="22"/>
          <w:szCs w:val="22"/>
        </w:rPr>
      </w:pPr>
      <w:ins w:id="1807" w:author="MCC" w:date="2021-12-07T15:28:00Z">
        <w:r w:rsidRPr="009E1828">
          <w:rPr>
            <w:rFonts w:eastAsia="MS Mincho"/>
            <w:lang w:eastAsia="zh-CN"/>
          </w:rPr>
          <w:t>8.13.3</w:t>
        </w:r>
        <w:r>
          <w:rPr>
            <w:rFonts w:asciiTheme="minorHAnsi" w:eastAsiaTheme="minorEastAsia" w:hAnsiTheme="minorHAnsi" w:cstheme="minorBidi"/>
            <w:sz w:val="22"/>
            <w:szCs w:val="22"/>
          </w:rPr>
          <w:tab/>
        </w:r>
        <w:r w:rsidRPr="009E1828">
          <w:rPr>
            <w:rFonts w:eastAsia="MS Mincho"/>
            <w:lang w:eastAsia="zh-CN"/>
          </w:rPr>
          <w:t>TDD-FDD (</w:t>
        </w:r>
        <w:r>
          <w:rPr>
            <w:lang w:eastAsia="zh-CN"/>
          </w:rPr>
          <w:t>CA and DC)</w:t>
        </w:r>
        <w:r>
          <w:tab/>
          <w:t>1142</w:t>
        </w:r>
      </w:ins>
    </w:p>
    <w:p w14:paraId="23E88028" w14:textId="77777777" w:rsidR="00A32C67" w:rsidRDefault="00A32C67">
      <w:pPr>
        <w:pStyle w:val="TOC4"/>
        <w:rPr>
          <w:ins w:id="1808" w:author="MCC" w:date="2021-12-07T15:28:00Z"/>
          <w:rFonts w:asciiTheme="minorHAnsi" w:eastAsiaTheme="minorEastAsia" w:hAnsiTheme="minorHAnsi" w:cstheme="minorBidi"/>
          <w:sz w:val="22"/>
          <w:szCs w:val="22"/>
        </w:rPr>
      </w:pPr>
      <w:ins w:id="1809" w:author="MCC" w:date="2021-12-07T15:28:00Z">
        <w:r w:rsidRPr="009E1828">
          <w:rPr>
            <w:snapToGrid w:val="0"/>
          </w:rPr>
          <w:t>8.13.3.1</w:t>
        </w:r>
        <w:r>
          <w:rPr>
            <w:rFonts w:asciiTheme="minorHAnsi" w:eastAsiaTheme="minorEastAsia" w:hAnsiTheme="minorHAnsi" w:cstheme="minorBidi"/>
            <w:sz w:val="22"/>
            <w:szCs w:val="22"/>
          </w:rPr>
          <w:tab/>
        </w:r>
        <w:r w:rsidRPr="009E1828">
          <w:rPr>
            <w:snapToGrid w:val="0"/>
          </w:rPr>
          <w:t xml:space="preserve"> Closed-loop spatial multiplexing performance 4Tx Antenna Port</w:t>
        </w:r>
        <w:r>
          <w:tab/>
          <w:t>1143</w:t>
        </w:r>
      </w:ins>
    </w:p>
    <w:p w14:paraId="2989336F" w14:textId="77777777" w:rsidR="00A32C67" w:rsidRDefault="00A32C67">
      <w:pPr>
        <w:pStyle w:val="TOC5"/>
        <w:rPr>
          <w:ins w:id="1810" w:author="MCC" w:date="2021-12-07T15:28:00Z"/>
          <w:rFonts w:asciiTheme="minorHAnsi" w:eastAsiaTheme="minorEastAsia" w:hAnsiTheme="minorHAnsi" w:cstheme="minorBidi"/>
          <w:sz w:val="22"/>
          <w:szCs w:val="22"/>
        </w:rPr>
      </w:pPr>
      <w:ins w:id="1811" w:author="MCC" w:date="2021-12-07T15:28:00Z">
        <w:r w:rsidRPr="009E1828">
          <w:rPr>
            <w:snapToGrid w:val="0"/>
            <w:kern w:val="2"/>
          </w:rPr>
          <w:t>8.13.3.1.1</w:t>
        </w:r>
        <w:r>
          <w:rPr>
            <w:rFonts w:asciiTheme="minorHAnsi" w:eastAsiaTheme="minorEastAsia" w:hAnsiTheme="minorHAnsi" w:cstheme="minorBidi"/>
            <w:sz w:val="22"/>
            <w:szCs w:val="22"/>
          </w:rPr>
          <w:tab/>
        </w:r>
        <w:r w:rsidRPr="009E1828">
          <w:rPr>
            <w:snapToGrid w:val="0"/>
            <w:kern w:val="2"/>
          </w:rPr>
          <w:t>Minimum Requirement for FDD PCell</w:t>
        </w:r>
        <w:r>
          <w:tab/>
          <w:t>1143</w:t>
        </w:r>
      </w:ins>
    </w:p>
    <w:p w14:paraId="0F86E5F2" w14:textId="77777777" w:rsidR="00A32C67" w:rsidRDefault="00A32C67">
      <w:pPr>
        <w:pStyle w:val="TOC5"/>
        <w:rPr>
          <w:ins w:id="1812" w:author="MCC" w:date="2021-12-07T15:28:00Z"/>
          <w:rFonts w:asciiTheme="minorHAnsi" w:eastAsiaTheme="minorEastAsia" w:hAnsiTheme="minorHAnsi" w:cstheme="minorBidi"/>
          <w:sz w:val="22"/>
          <w:szCs w:val="22"/>
        </w:rPr>
      </w:pPr>
      <w:ins w:id="1813" w:author="MCC" w:date="2021-12-07T15:28:00Z">
        <w:r w:rsidRPr="009E1828">
          <w:rPr>
            <w:snapToGrid w:val="0"/>
            <w:kern w:val="2"/>
          </w:rPr>
          <w:t>8.13.3.1.2</w:t>
        </w:r>
        <w:r>
          <w:rPr>
            <w:rFonts w:asciiTheme="minorHAnsi" w:eastAsiaTheme="minorEastAsia" w:hAnsiTheme="minorHAnsi" w:cstheme="minorBidi"/>
            <w:sz w:val="22"/>
            <w:szCs w:val="22"/>
          </w:rPr>
          <w:tab/>
        </w:r>
        <w:r w:rsidRPr="009E1828">
          <w:rPr>
            <w:snapToGrid w:val="0"/>
            <w:kern w:val="2"/>
          </w:rPr>
          <w:t>Minimum Requirement for TDD PCell</w:t>
        </w:r>
        <w:r>
          <w:tab/>
          <w:t>1146</w:t>
        </w:r>
      </w:ins>
    </w:p>
    <w:p w14:paraId="4530265E" w14:textId="77777777" w:rsidR="00A32C67" w:rsidRDefault="00A32C67">
      <w:pPr>
        <w:pStyle w:val="TOC4"/>
        <w:rPr>
          <w:ins w:id="1814" w:author="MCC" w:date="2021-12-07T15:28:00Z"/>
          <w:rFonts w:asciiTheme="minorHAnsi" w:eastAsiaTheme="minorEastAsia" w:hAnsiTheme="minorHAnsi" w:cstheme="minorBidi"/>
          <w:sz w:val="22"/>
          <w:szCs w:val="22"/>
        </w:rPr>
      </w:pPr>
      <w:ins w:id="1815" w:author="MCC" w:date="2021-12-07T15:28:00Z">
        <w:r w:rsidRPr="009E1828">
          <w:rPr>
            <w:snapToGrid w:val="0"/>
            <w:lang w:eastAsia="zh-CN"/>
          </w:rPr>
          <w:t>8.13.3.2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1150</w:t>
        </w:r>
      </w:ins>
    </w:p>
    <w:p w14:paraId="633CB97D" w14:textId="77777777" w:rsidR="00A32C67" w:rsidRDefault="00A32C67">
      <w:pPr>
        <w:pStyle w:val="TOC5"/>
        <w:rPr>
          <w:ins w:id="1816" w:author="MCC" w:date="2021-12-07T15:28:00Z"/>
          <w:rFonts w:asciiTheme="minorHAnsi" w:eastAsiaTheme="minorEastAsia" w:hAnsiTheme="minorHAnsi" w:cstheme="minorBidi"/>
          <w:sz w:val="22"/>
          <w:szCs w:val="22"/>
        </w:rPr>
      </w:pPr>
      <w:ins w:id="1817" w:author="MCC" w:date="2021-12-07T15:28:00Z">
        <w:r w:rsidRPr="009E1828">
          <w:rPr>
            <w:snapToGrid w:val="0"/>
            <w:kern w:val="2"/>
            <w:lang w:eastAsia="zh-CN"/>
          </w:rPr>
          <w:t>8.13.3.2.1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 for FDD PCell</w:t>
        </w:r>
        <w:r>
          <w:tab/>
          <w:t>1150</w:t>
        </w:r>
      </w:ins>
    </w:p>
    <w:p w14:paraId="2BA4EC58" w14:textId="77777777" w:rsidR="00A32C67" w:rsidRDefault="00A32C67">
      <w:pPr>
        <w:pStyle w:val="TOC5"/>
        <w:rPr>
          <w:ins w:id="1818" w:author="MCC" w:date="2021-12-07T15:28:00Z"/>
          <w:rFonts w:asciiTheme="minorHAnsi" w:eastAsiaTheme="minorEastAsia" w:hAnsiTheme="minorHAnsi" w:cstheme="minorBidi"/>
          <w:sz w:val="22"/>
          <w:szCs w:val="22"/>
        </w:rPr>
      </w:pPr>
      <w:ins w:id="1819" w:author="MCC" w:date="2021-12-07T15:28:00Z">
        <w:r w:rsidRPr="009E1828">
          <w:rPr>
            <w:snapToGrid w:val="0"/>
            <w:kern w:val="2"/>
          </w:rPr>
          <w:t>8.13.3.2.2</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 for TDD PCell</w:t>
        </w:r>
        <w:r>
          <w:tab/>
          <w:t>1153</w:t>
        </w:r>
      </w:ins>
    </w:p>
    <w:p w14:paraId="710BB013" w14:textId="77777777" w:rsidR="00A32C67" w:rsidRDefault="00A32C67">
      <w:pPr>
        <w:pStyle w:val="TOC4"/>
        <w:rPr>
          <w:ins w:id="1820" w:author="MCC" w:date="2021-12-07T15:28:00Z"/>
          <w:rFonts w:asciiTheme="minorHAnsi" w:eastAsiaTheme="minorEastAsia" w:hAnsiTheme="minorHAnsi" w:cstheme="minorBidi"/>
          <w:sz w:val="22"/>
          <w:szCs w:val="22"/>
        </w:rPr>
      </w:pPr>
      <w:ins w:id="1821" w:author="MCC" w:date="2021-12-07T15:28:00Z">
        <w:r w:rsidRPr="009E1828">
          <w:rPr>
            <w:snapToGrid w:val="0"/>
            <w:lang w:eastAsia="zh-CN"/>
          </w:rPr>
          <w:t>8.13.3.3</w:t>
        </w:r>
        <w:r>
          <w:rPr>
            <w:rFonts w:asciiTheme="minorHAnsi" w:eastAsiaTheme="minorEastAsia" w:hAnsiTheme="minorHAnsi" w:cstheme="minorBidi"/>
            <w:sz w:val="22"/>
            <w:szCs w:val="22"/>
          </w:rPr>
          <w:tab/>
        </w:r>
        <w:r w:rsidRPr="009E1828">
          <w:rPr>
            <w:snapToGrid w:val="0"/>
            <w:kern w:val="2"/>
          </w:rPr>
          <w:t>Enhanced Performance Requirements Type A Closed-loop spatial multiplexing</w:t>
        </w:r>
        <w:r>
          <w:tab/>
          <w:t>1156</w:t>
        </w:r>
      </w:ins>
    </w:p>
    <w:p w14:paraId="686ECD60" w14:textId="77777777" w:rsidR="00A32C67" w:rsidRDefault="00A32C67">
      <w:pPr>
        <w:pStyle w:val="TOC5"/>
        <w:rPr>
          <w:ins w:id="1822" w:author="MCC" w:date="2021-12-07T15:28:00Z"/>
          <w:rFonts w:asciiTheme="minorHAnsi" w:eastAsiaTheme="minorEastAsia" w:hAnsiTheme="minorHAnsi" w:cstheme="minorBidi"/>
          <w:sz w:val="22"/>
          <w:szCs w:val="22"/>
        </w:rPr>
      </w:pPr>
      <w:ins w:id="1823" w:author="MCC" w:date="2021-12-07T15:28:00Z">
        <w:r w:rsidRPr="009E1828">
          <w:rPr>
            <w:snapToGrid w:val="0"/>
            <w:kern w:val="2"/>
            <w:lang w:eastAsia="zh-CN"/>
          </w:rPr>
          <w:t>8.13.3.3.1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 for FDD PCell</w:t>
        </w:r>
        <w:r>
          <w:tab/>
          <w:t>1156</w:t>
        </w:r>
      </w:ins>
    </w:p>
    <w:p w14:paraId="7DC9BB1B" w14:textId="77777777" w:rsidR="00A32C67" w:rsidRDefault="00A32C67">
      <w:pPr>
        <w:pStyle w:val="TOC4"/>
        <w:rPr>
          <w:ins w:id="1824" w:author="MCC" w:date="2021-12-07T15:28:00Z"/>
          <w:rFonts w:asciiTheme="minorHAnsi" w:eastAsiaTheme="minorEastAsia" w:hAnsiTheme="minorHAnsi" w:cstheme="minorBidi"/>
          <w:sz w:val="22"/>
          <w:szCs w:val="22"/>
        </w:rPr>
      </w:pPr>
      <w:ins w:id="1825" w:author="MCC" w:date="2021-12-07T15:28:00Z">
        <w:r w:rsidRPr="009E1828">
          <w:rPr>
            <w:snapToGrid w:val="0"/>
            <w:kern w:val="2"/>
            <w:lang w:eastAsia="zh-CN"/>
          </w:rPr>
          <w:t>8.13.3.3.2</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 for TDD PCell</w:t>
        </w:r>
        <w:r>
          <w:tab/>
          <w:t>1158</w:t>
        </w:r>
      </w:ins>
    </w:p>
    <w:p w14:paraId="3F1BF5D7" w14:textId="77777777" w:rsidR="00A32C67" w:rsidRDefault="00A32C67">
      <w:pPr>
        <w:pStyle w:val="TOC4"/>
        <w:rPr>
          <w:ins w:id="1826" w:author="MCC" w:date="2021-12-07T15:28:00Z"/>
          <w:rFonts w:asciiTheme="minorHAnsi" w:eastAsiaTheme="minorEastAsia" w:hAnsiTheme="minorHAnsi" w:cstheme="minorBidi"/>
          <w:sz w:val="22"/>
          <w:szCs w:val="22"/>
        </w:rPr>
      </w:pPr>
      <w:ins w:id="1827" w:author="MCC" w:date="2021-12-07T15:28:00Z">
        <w:r w:rsidRPr="009E1828">
          <w:rPr>
            <w:snapToGrid w:val="0"/>
            <w:lang w:eastAsia="zh-CN"/>
          </w:rPr>
          <w:lastRenderedPageBreak/>
          <w:t>8.13.3.4</w:t>
        </w:r>
        <w:r>
          <w:rPr>
            <w:rFonts w:asciiTheme="minorHAnsi" w:eastAsiaTheme="minorEastAsia" w:hAnsiTheme="minorHAnsi" w:cstheme="minorBidi"/>
            <w:sz w:val="22"/>
            <w:szCs w:val="22"/>
          </w:rPr>
          <w:tab/>
        </w:r>
        <w:r w:rsidRPr="009E1828">
          <w:rPr>
            <w:snapToGrid w:val="0"/>
            <w:lang w:val="en-US"/>
          </w:rPr>
          <w:t xml:space="preserve">Enhanced Performance Requirement Type A - </w:t>
        </w:r>
        <w:r w:rsidRPr="009E1828">
          <w:rPr>
            <w:snapToGrid w:val="0"/>
            <w:lang w:eastAsia="zh-CN"/>
          </w:rPr>
          <w:t>Single-layer Spatial Multiplexing (User-Specific Reference Symbols)</w:t>
        </w:r>
        <w:r>
          <w:tab/>
          <w:t>1160</w:t>
        </w:r>
      </w:ins>
    </w:p>
    <w:p w14:paraId="2EB31CD6" w14:textId="77777777" w:rsidR="00A32C67" w:rsidRDefault="00A32C67">
      <w:pPr>
        <w:pStyle w:val="TOC5"/>
        <w:rPr>
          <w:ins w:id="1828" w:author="MCC" w:date="2021-12-07T15:28:00Z"/>
          <w:rFonts w:asciiTheme="minorHAnsi" w:eastAsiaTheme="minorEastAsia" w:hAnsiTheme="minorHAnsi" w:cstheme="minorBidi"/>
          <w:sz w:val="22"/>
          <w:szCs w:val="22"/>
        </w:rPr>
      </w:pPr>
      <w:ins w:id="1829" w:author="MCC" w:date="2021-12-07T15:28:00Z">
        <w:r w:rsidRPr="009E1828">
          <w:rPr>
            <w:snapToGrid w:val="0"/>
            <w:kern w:val="2"/>
            <w:lang w:eastAsia="zh-CN"/>
          </w:rPr>
          <w:t>8.13.3.4.1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rsidRPr="009E1828">
          <w:rPr>
            <w:snapToGrid w:val="0"/>
            <w:kern w:val="2"/>
          </w:rPr>
          <w:t xml:space="preserve"> for FDD PCell</w:t>
        </w:r>
        <w:r>
          <w:tab/>
          <w:t>1160</w:t>
        </w:r>
      </w:ins>
    </w:p>
    <w:p w14:paraId="28660E84" w14:textId="77777777" w:rsidR="00A32C67" w:rsidRDefault="00A32C67">
      <w:pPr>
        <w:pStyle w:val="TOC5"/>
        <w:rPr>
          <w:ins w:id="1830" w:author="MCC" w:date="2021-12-07T15:28:00Z"/>
          <w:rFonts w:asciiTheme="minorHAnsi" w:eastAsiaTheme="minorEastAsia" w:hAnsiTheme="minorHAnsi" w:cstheme="minorBidi"/>
          <w:sz w:val="22"/>
          <w:szCs w:val="22"/>
        </w:rPr>
      </w:pPr>
      <w:ins w:id="1831" w:author="MCC" w:date="2021-12-07T15:28:00Z">
        <w:r w:rsidRPr="009E1828">
          <w:rPr>
            <w:snapToGrid w:val="0"/>
            <w:kern w:val="2"/>
            <w:lang w:eastAsia="zh-CN"/>
          </w:rPr>
          <w:t>8.13.3.4.2</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rsidRPr="009E1828">
          <w:rPr>
            <w:snapToGrid w:val="0"/>
            <w:kern w:val="2"/>
          </w:rPr>
          <w:t xml:space="preserve"> for TDD PCell</w:t>
        </w:r>
        <w:r>
          <w:tab/>
          <w:t>1163</w:t>
        </w:r>
      </w:ins>
    </w:p>
    <w:p w14:paraId="6E47B072" w14:textId="77777777" w:rsidR="00A32C67" w:rsidRDefault="00A32C67">
      <w:pPr>
        <w:pStyle w:val="TOC4"/>
        <w:rPr>
          <w:ins w:id="1832" w:author="MCC" w:date="2021-12-07T15:28:00Z"/>
          <w:rFonts w:asciiTheme="minorHAnsi" w:eastAsiaTheme="minorEastAsia" w:hAnsiTheme="minorHAnsi" w:cstheme="minorBidi"/>
          <w:sz w:val="22"/>
          <w:szCs w:val="22"/>
        </w:rPr>
      </w:pPr>
      <w:ins w:id="1833" w:author="MCC" w:date="2021-12-07T15:28:00Z">
        <w:r w:rsidRPr="009E1828">
          <w:rPr>
            <w:snapToGrid w:val="0"/>
          </w:rPr>
          <w:t>8.13.3.5</w:t>
        </w:r>
        <w:r>
          <w:rPr>
            <w:rFonts w:asciiTheme="minorHAnsi" w:eastAsiaTheme="minorEastAsia" w:hAnsiTheme="minorHAnsi" w:cstheme="minorBidi"/>
            <w:sz w:val="22"/>
            <w:szCs w:val="22"/>
          </w:rPr>
          <w:tab/>
        </w:r>
        <w:r w:rsidRPr="009E1828">
          <w:rPr>
            <w:snapToGrid w:val="0"/>
          </w:rPr>
          <w:t xml:space="preserve"> Closed-loop spatial multiplexing performance 4Tx Antenna Port for DC</w:t>
        </w:r>
        <w:r>
          <w:tab/>
          <w:t>1166</w:t>
        </w:r>
      </w:ins>
    </w:p>
    <w:p w14:paraId="4F490517" w14:textId="77777777" w:rsidR="00A32C67" w:rsidRDefault="00A32C67">
      <w:pPr>
        <w:pStyle w:val="TOC5"/>
        <w:rPr>
          <w:ins w:id="1834" w:author="MCC" w:date="2021-12-07T15:28:00Z"/>
          <w:rFonts w:asciiTheme="minorHAnsi" w:eastAsiaTheme="minorEastAsia" w:hAnsiTheme="minorHAnsi" w:cstheme="minorBidi"/>
          <w:sz w:val="22"/>
          <w:szCs w:val="22"/>
        </w:rPr>
      </w:pPr>
      <w:ins w:id="1835" w:author="MCC" w:date="2021-12-07T15:28:00Z">
        <w:r w:rsidRPr="009E1828">
          <w:rPr>
            <w:snapToGrid w:val="0"/>
            <w:kern w:val="2"/>
          </w:rPr>
          <w:t>8.13.3.5.1</w:t>
        </w:r>
        <w:r>
          <w:rPr>
            <w:rFonts w:asciiTheme="minorHAnsi" w:eastAsiaTheme="minorEastAsia" w:hAnsiTheme="minorHAnsi" w:cstheme="minorBidi"/>
            <w:sz w:val="22"/>
            <w:szCs w:val="22"/>
          </w:rPr>
          <w:tab/>
        </w:r>
        <w:r w:rsidRPr="009E1828">
          <w:rPr>
            <w:snapToGrid w:val="0"/>
            <w:kern w:val="2"/>
          </w:rPr>
          <w:t>Minimum Requirement for FDD PCell</w:t>
        </w:r>
        <w:r>
          <w:tab/>
          <w:t>1166</w:t>
        </w:r>
      </w:ins>
    </w:p>
    <w:p w14:paraId="3F5530FA" w14:textId="77777777" w:rsidR="00A32C67" w:rsidRDefault="00A32C67">
      <w:pPr>
        <w:pStyle w:val="TOC5"/>
        <w:rPr>
          <w:ins w:id="1836" w:author="MCC" w:date="2021-12-07T15:28:00Z"/>
          <w:rFonts w:asciiTheme="minorHAnsi" w:eastAsiaTheme="minorEastAsia" w:hAnsiTheme="minorHAnsi" w:cstheme="minorBidi"/>
          <w:sz w:val="22"/>
          <w:szCs w:val="22"/>
        </w:rPr>
      </w:pPr>
      <w:ins w:id="1837" w:author="MCC" w:date="2021-12-07T15:28:00Z">
        <w:r w:rsidRPr="009E1828">
          <w:rPr>
            <w:snapToGrid w:val="0"/>
            <w:kern w:val="2"/>
          </w:rPr>
          <w:t>8.13.3.5.2</w:t>
        </w:r>
        <w:r>
          <w:rPr>
            <w:rFonts w:asciiTheme="minorHAnsi" w:eastAsiaTheme="minorEastAsia" w:hAnsiTheme="minorHAnsi" w:cstheme="minorBidi"/>
            <w:sz w:val="22"/>
            <w:szCs w:val="22"/>
          </w:rPr>
          <w:tab/>
        </w:r>
        <w:r w:rsidRPr="009E1828">
          <w:rPr>
            <w:snapToGrid w:val="0"/>
            <w:kern w:val="2"/>
          </w:rPr>
          <w:t>Minimum Requirement for TDD PCell</w:t>
        </w:r>
        <w:r>
          <w:tab/>
          <w:t>1168</w:t>
        </w:r>
      </w:ins>
    </w:p>
    <w:p w14:paraId="4244B6B2" w14:textId="77777777" w:rsidR="00A32C67" w:rsidRDefault="00A32C67">
      <w:pPr>
        <w:pStyle w:val="TOC4"/>
        <w:rPr>
          <w:ins w:id="1838" w:author="MCC" w:date="2021-12-07T15:28:00Z"/>
          <w:rFonts w:asciiTheme="minorHAnsi" w:eastAsiaTheme="minorEastAsia" w:hAnsiTheme="minorHAnsi" w:cstheme="minorBidi"/>
          <w:sz w:val="22"/>
          <w:szCs w:val="22"/>
        </w:rPr>
      </w:pPr>
      <w:ins w:id="1839" w:author="MCC" w:date="2021-12-07T15:28:00Z">
        <w:r w:rsidRPr="009E1828">
          <w:rPr>
            <w:snapToGrid w:val="0"/>
          </w:rPr>
          <w:t>8.13.3.6</w:t>
        </w:r>
        <w:r>
          <w:rPr>
            <w:rFonts w:asciiTheme="minorHAnsi" w:eastAsiaTheme="minorEastAsia" w:hAnsiTheme="minorHAnsi" w:cstheme="minorBidi"/>
            <w:sz w:val="22"/>
            <w:szCs w:val="22"/>
          </w:rPr>
          <w:tab/>
        </w:r>
        <w:r w:rsidRPr="009E1828">
          <w:rPr>
            <w:snapToGrid w:val="0"/>
          </w:rPr>
          <w:t xml:space="preserve"> Closed-loop spatial multiplexing performance 4Tx Antenna Port with 256QAM</w:t>
        </w:r>
        <w:r>
          <w:tab/>
          <w:t>1170</w:t>
        </w:r>
      </w:ins>
    </w:p>
    <w:p w14:paraId="61219644" w14:textId="77777777" w:rsidR="00A32C67" w:rsidRDefault="00A32C67">
      <w:pPr>
        <w:pStyle w:val="TOC5"/>
        <w:rPr>
          <w:ins w:id="1840" w:author="MCC" w:date="2021-12-07T15:28:00Z"/>
          <w:rFonts w:asciiTheme="minorHAnsi" w:eastAsiaTheme="minorEastAsia" w:hAnsiTheme="minorHAnsi" w:cstheme="minorBidi"/>
          <w:sz w:val="22"/>
          <w:szCs w:val="22"/>
        </w:rPr>
      </w:pPr>
      <w:ins w:id="1841" w:author="MCC" w:date="2021-12-07T15:28:00Z">
        <w:r w:rsidRPr="009E1828">
          <w:rPr>
            <w:snapToGrid w:val="0"/>
            <w:kern w:val="2"/>
          </w:rPr>
          <w:t>8.13.3.6.1</w:t>
        </w:r>
        <w:r>
          <w:rPr>
            <w:rFonts w:asciiTheme="minorHAnsi" w:eastAsiaTheme="minorEastAsia" w:hAnsiTheme="minorHAnsi" w:cstheme="minorBidi"/>
            <w:sz w:val="22"/>
            <w:szCs w:val="22"/>
          </w:rPr>
          <w:tab/>
        </w:r>
        <w:r w:rsidRPr="009E1828">
          <w:rPr>
            <w:snapToGrid w:val="0"/>
            <w:kern w:val="2"/>
          </w:rPr>
          <w:t>Minimum Requirement for FDD PCell</w:t>
        </w:r>
        <w:r>
          <w:tab/>
          <w:t>1170</w:t>
        </w:r>
      </w:ins>
    </w:p>
    <w:p w14:paraId="608E931B" w14:textId="77777777" w:rsidR="00A32C67" w:rsidRDefault="00A32C67">
      <w:pPr>
        <w:pStyle w:val="TOC5"/>
        <w:rPr>
          <w:ins w:id="1842" w:author="MCC" w:date="2021-12-07T15:28:00Z"/>
          <w:rFonts w:asciiTheme="minorHAnsi" w:eastAsiaTheme="minorEastAsia" w:hAnsiTheme="minorHAnsi" w:cstheme="minorBidi"/>
          <w:sz w:val="22"/>
          <w:szCs w:val="22"/>
        </w:rPr>
      </w:pPr>
      <w:ins w:id="1843" w:author="MCC" w:date="2021-12-07T15:28:00Z">
        <w:r w:rsidRPr="009E1828">
          <w:rPr>
            <w:snapToGrid w:val="0"/>
            <w:kern w:val="2"/>
          </w:rPr>
          <w:t>8.13.3.6.2</w:t>
        </w:r>
        <w:r>
          <w:rPr>
            <w:rFonts w:asciiTheme="minorHAnsi" w:eastAsiaTheme="minorEastAsia" w:hAnsiTheme="minorHAnsi" w:cstheme="minorBidi"/>
            <w:sz w:val="22"/>
            <w:szCs w:val="22"/>
          </w:rPr>
          <w:tab/>
        </w:r>
        <w:r w:rsidRPr="009E1828">
          <w:rPr>
            <w:snapToGrid w:val="0"/>
            <w:kern w:val="2"/>
          </w:rPr>
          <w:t>Minimum Requirement for TDD PCell</w:t>
        </w:r>
        <w:r>
          <w:tab/>
          <w:t>1172</w:t>
        </w:r>
      </w:ins>
    </w:p>
    <w:p w14:paraId="58AE5BEF" w14:textId="77777777" w:rsidR="00A32C67" w:rsidRDefault="00A32C67">
      <w:pPr>
        <w:pStyle w:val="TOC4"/>
        <w:rPr>
          <w:ins w:id="1844" w:author="MCC" w:date="2021-12-07T15:28:00Z"/>
          <w:rFonts w:asciiTheme="minorHAnsi" w:eastAsiaTheme="minorEastAsia" w:hAnsiTheme="minorHAnsi" w:cstheme="minorBidi"/>
          <w:sz w:val="22"/>
          <w:szCs w:val="22"/>
        </w:rPr>
      </w:pPr>
      <w:ins w:id="1845" w:author="MCC" w:date="2021-12-07T15:28:00Z">
        <w:r w:rsidRPr="009E1828">
          <w:rPr>
            <w:snapToGrid w:val="0"/>
          </w:rPr>
          <w:t>8.13.3.7</w:t>
        </w:r>
        <w:r>
          <w:rPr>
            <w:rFonts w:asciiTheme="minorHAnsi" w:eastAsiaTheme="minorEastAsia" w:hAnsiTheme="minorHAnsi" w:cstheme="minorBidi"/>
            <w:sz w:val="22"/>
            <w:szCs w:val="22"/>
          </w:rPr>
          <w:tab/>
        </w:r>
        <w:r w:rsidRPr="009E1828">
          <w:rPr>
            <w:snapToGrid w:val="0"/>
          </w:rPr>
          <w:t xml:space="preserve"> Closed-loop spatial multiplexing performance 4Tx Antenna Port with Four layers</w:t>
        </w:r>
        <w:r>
          <w:tab/>
          <w:t>1173</w:t>
        </w:r>
      </w:ins>
    </w:p>
    <w:p w14:paraId="3409B398" w14:textId="77777777" w:rsidR="00A32C67" w:rsidRDefault="00A32C67">
      <w:pPr>
        <w:pStyle w:val="TOC5"/>
        <w:rPr>
          <w:ins w:id="1846" w:author="MCC" w:date="2021-12-07T15:28:00Z"/>
          <w:rFonts w:asciiTheme="minorHAnsi" w:eastAsiaTheme="minorEastAsia" w:hAnsiTheme="minorHAnsi" w:cstheme="minorBidi"/>
          <w:sz w:val="22"/>
          <w:szCs w:val="22"/>
        </w:rPr>
      </w:pPr>
      <w:ins w:id="1847" w:author="MCC" w:date="2021-12-07T15:28:00Z">
        <w:r w:rsidRPr="009E1828">
          <w:rPr>
            <w:snapToGrid w:val="0"/>
            <w:kern w:val="2"/>
          </w:rPr>
          <w:t>8.13.3.7.1</w:t>
        </w:r>
        <w:r>
          <w:rPr>
            <w:rFonts w:asciiTheme="minorHAnsi" w:eastAsiaTheme="minorEastAsia" w:hAnsiTheme="minorHAnsi" w:cstheme="minorBidi"/>
            <w:sz w:val="22"/>
            <w:szCs w:val="22"/>
          </w:rPr>
          <w:tab/>
        </w:r>
        <w:r w:rsidRPr="009E1828">
          <w:rPr>
            <w:snapToGrid w:val="0"/>
            <w:kern w:val="2"/>
          </w:rPr>
          <w:t>Minimum Requirement for FDD PCell</w:t>
        </w:r>
        <w:r>
          <w:tab/>
          <w:t>1173</w:t>
        </w:r>
      </w:ins>
    </w:p>
    <w:p w14:paraId="733BAAE7" w14:textId="77777777" w:rsidR="00A32C67" w:rsidRDefault="00A32C67">
      <w:pPr>
        <w:pStyle w:val="TOC5"/>
        <w:rPr>
          <w:ins w:id="1848" w:author="MCC" w:date="2021-12-07T15:28:00Z"/>
          <w:rFonts w:asciiTheme="minorHAnsi" w:eastAsiaTheme="minorEastAsia" w:hAnsiTheme="minorHAnsi" w:cstheme="minorBidi"/>
          <w:sz w:val="22"/>
          <w:szCs w:val="22"/>
        </w:rPr>
      </w:pPr>
      <w:ins w:id="1849" w:author="MCC" w:date="2021-12-07T15:28:00Z">
        <w:r w:rsidRPr="009E1828">
          <w:rPr>
            <w:snapToGrid w:val="0"/>
            <w:kern w:val="2"/>
          </w:rPr>
          <w:t>8.13.3.7.2</w:t>
        </w:r>
        <w:r>
          <w:rPr>
            <w:rFonts w:asciiTheme="minorHAnsi" w:eastAsiaTheme="minorEastAsia" w:hAnsiTheme="minorHAnsi" w:cstheme="minorBidi"/>
            <w:sz w:val="22"/>
            <w:szCs w:val="22"/>
          </w:rPr>
          <w:tab/>
        </w:r>
        <w:r w:rsidRPr="009E1828">
          <w:rPr>
            <w:snapToGrid w:val="0"/>
            <w:kern w:val="2"/>
          </w:rPr>
          <w:t>Minimum Requirement for TDD PCell</w:t>
        </w:r>
        <w:r>
          <w:tab/>
          <w:t>1175</w:t>
        </w:r>
      </w:ins>
    </w:p>
    <w:p w14:paraId="53185435" w14:textId="77777777" w:rsidR="00A32C67" w:rsidRDefault="00A32C67">
      <w:pPr>
        <w:pStyle w:val="TOC2"/>
        <w:rPr>
          <w:ins w:id="1850" w:author="MCC" w:date="2021-12-07T15:28:00Z"/>
          <w:rFonts w:asciiTheme="minorHAnsi" w:eastAsiaTheme="minorEastAsia" w:hAnsiTheme="minorHAnsi" w:cstheme="minorBidi"/>
          <w:sz w:val="22"/>
          <w:szCs w:val="22"/>
        </w:rPr>
      </w:pPr>
      <w:ins w:id="1851" w:author="MCC" w:date="2021-12-07T15:28:00Z">
        <w:r>
          <w:t>8.14</w:t>
        </w:r>
        <w:r>
          <w:rPr>
            <w:rFonts w:asciiTheme="minorHAnsi" w:eastAsiaTheme="minorEastAsia" w:hAnsiTheme="minorHAnsi" w:cstheme="minorBidi"/>
            <w:sz w:val="22"/>
            <w:szCs w:val="22"/>
          </w:rPr>
          <w:tab/>
        </w:r>
        <w:r>
          <w:t>Demodulation (UE supporting Short TTI)</w:t>
        </w:r>
        <w:r>
          <w:tab/>
          <w:t>1177</w:t>
        </w:r>
      </w:ins>
    </w:p>
    <w:p w14:paraId="67634B7F" w14:textId="77777777" w:rsidR="00A32C67" w:rsidRDefault="00A32C67">
      <w:pPr>
        <w:pStyle w:val="TOC3"/>
        <w:rPr>
          <w:ins w:id="1852" w:author="MCC" w:date="2021-12-07T15:28:00Z"/>
          <w:rFonts w:asciiTheme="minorHAnsi" w:eastAsiaTheme="minorEastAsia" w:hAnsiTheme="minorHAnsi" w:cstheme="minorBidi"/>
          <w:sz w:val="22"/>
          <w:szCs w:val="22"/>
        </w:rPr>
      </w:pPr>
      <w:ins w:id="1853" w:author="MCC" w:date="2021-12-07T15:28:00Z">
        <w:r>
          <w:t>8.14.1</w:t>
        </w:r>
        <w:r>
          <w:rPr>
            <w:rFonts w:asciiTheme="minorHAnsi" w:eastAsiaTheme="minorEastAsia" w:hAnsiTheme="minorHAnsi" w:cstheme="minorBidi"/>
            <w:sz w:val="22"/>
            <w:szCs w:val="22"/>
          </w:rPr>
          <w:tab/>
        </w:r>
        <w:r>
          <w:t>Slot-PDSCH and Subslot-</w:t>
        </w:r>
        <w:r>
          <w:rPr>
            <w:lang w:eastAsia="zh-CN"/>
          </w:rPr>
          <w:t>PDSCH</w:t>
        </w:r>
        <w:r>
          <w:tab/>
          <w:t>1177</w:t>
        </w:r>
      </w:ins>
    </w:p>
    <w:p w14:paraId="67542399" w14:textId="77777777" w:rsidR="00A32C67" w:rsidRDefault="00A32C67">
      <w:pPr>
        <w:pStyle w:val="TOC4"/>
        <w:rPr>
          <w:ins w:id="1854" w:author="MCC" w:date="2021-12-07T15:28:00Z"/>
          <w:rFonts w:asciiTheme="minorHAnsi" w:eastAsiaTheme="minorEastAsia" w:hAnsiTheme="minorHAnsi" w:cstheme="minorBidi"/>
          <w:sz w:val="22"/>
          <w:szCs w:val="22"/>
        </w:rPr>
      </w:pPr>
      <w:ins w:id="1855" w:author="MCC" w:date="2021-12-07T15:28:00Z">
        <w:r w:rsidRPr="009E1828">
          <w:rPr>
            <w:rFonts w:eastAsia="MS Mincho"/>
          </w:rPr>
          <w:t>8.14.1.1</w:t>
        </w:r>
        <w:r>
          <w:rPr>
            <w:rFonts w:asciiTheme="minorHAnsi" w:eastAsiaTheme="minorEastAsia" w:hAnsiTheme="minorHAnsi" w:cstheme="minorBidi"/>
            <w:sz w:val="22"/>
            <w:szCs w:val="22"/>
          </w:rPr>
          <w:tab/>
        </w:r>
        <w:r w:rsidRPr="009E1828">
          <w:rPr>
            <w:rFonts w:eastAsia="MS Mincho"/>
          </w:rPr>
          <w:t>FDD (Fixed Reference Channel)</w:t>
        </w:r>
        <w:r>
          <w:tab/>
          <w:t>1177</w:t>
        </w:r>
      </w:ins>
    </w:p>
    <w:p w14:paraId="21E683F8" w14:textId="77777777" w:rsidR="00A32C67" w:rsidRDefault="00A32C67">
      <w:pPr>
        <w:pStyle w:val="TOC5"/>
        <w:rPr>
          <w:ins w:id="1856" w:author="MCC" w:date="2021-12-07T15:28:00Z"/>
          <w:rFonts w:asciiTheme="minorHAnsi" w:eastAsiaTheme="minorEastAsia" w:hAnsiTheme="minorHAnsi" w:cstheme="minorBidi"/>
          <w:sz w:val="22"/>
          <w:szCs w:val="22"/>
        </w:rPr>
      </w:pPr>
      <w:ins w:id="1857" w:author="MCC" w:date="2021-12-07T15:28:00Z">
        <w:r w:rsidRPr="009E1828">
          <w:rPr>
            <w:snapToGrid w:val="0"/>
          </w:rPr>
          <w:t>8.14.1.1.1</w:t>
        </w:r>
        <w:r>
          <w:rPr>
            <w:rFonts w:asciiTheme="minorHAnsi" w:eastAsiaTheme="minorEastAsia" w:hAnsiTheme="minorHAnsi" w:cstheme="minorBidi"/>
            <w:sz w:val="22"/>
            <w:szCs w:val="22"/>
          </w:rPr>
          <w:tab/>
        </w:r>
        <w:r w:rsidRPr="009E1828">
          <w:rPr>
            <w:snapToGrid w:val="0"/>
          </w:rPr>
          <w:t>Open-loop spatial multiplexing performance</w:t>
        </w:r>
        <w:r>
          <w:tab/>
          <w:t>1177</w:t>
        </w:r>
      </w:ins>
    </w:p>
    <w:p w14:paraId="23617D57" w14:textId="77777777" w:rsidR="00A32C67" w:rsidRDefault="00A32C67">
      <w:pPr>
        <w:pStyle w:val="TOC5"/>
        <w:rPr>
          <w:ins w:id="1858" w:author="MCC" w:date="2021-12-07T15:28:00Z"/>
          <w:rFonts w:asciiTheme="minorHAnsi" w:eastAsiaTheme="minorEastAsia" w:hAnsiTheme="minorHAnsi" w:cstheme="minorBidi"/>
          <w:sz w:val="22"/>
          <w:szCs w:val="22"/>
        </w:rPr>
      </w:pPr>
      <w:ins w:id="1859" w:author="MCC" w:date="2021-12-07T15:28:00Z">
        <w:r w:rsidRPr="009E1828">
          <w:rPr>
            <w:snapToGrid w:val="0"/>
            <w:kern w:val="2"/>
          </w:rPr>
          <w:t>8.14.1.1.2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Signals)</w:t>
        </w:r>
        <w:r>
          <w:tab/>
          <w:t>1178</w:t>
        </w:r>
      </w:ins>
    </w:p>
    <w:p w14:paraId="6E122794" w14:textId="77777777" w:rsidR="00A32C67" w:rsidRDefault="00A32C67">
      <w:pPr>
        <w:pStyle w:val="TOC4"/>
        <w:rPr>
          <w:ins w:id="1860" w:author="MCC" w:date="2021-12-07T15:28:00Z"/>
          <w:rFonts w:asciiTheme="minorHAnsi" w:eastAsiaTheme="minorEastAsia" w:hAnsiTheme="minorHAnsi" w:cstheme="minorBidi"/>
          <w:sz w:val="22"/>
          <w:szCs w:val="22"/>
        </w:rPr>
      </w:pPr>
      <w:ins w:id="1861" w:author="MCC" w:date="2021-12-07T15:28:00Z">
        <w:r w:rsidRPr="009E1828">
          <w:rPr>
            <w:rFonts w:eastAsia="MS Mincho"/>
          </w:rPr>
          <w:t>8.14.1.2</w:t>
        </w:r>
        <w:r>
          <w:rPr>
            <w:rFonts w:asciiTheme="minorHAnsi" w:eastAsiaTheme="minorEastAsia" w:hAnsiTheme="minorHAnsi" w:cstheme="minorBidi"/>
            <w:sz w:val="22"/>
            <w:szCs w:val="22"/>
          </w:rPr>
          <w:tab/>
        </w:r>
        <w:r w:rsidRPr="009E1828">
          <w:rPr>
            <w:rFonts w:eastAsia="MS Mincho"/>
          </w:rPr>
          <w:t>TDD (Fixed Reference Channel)</w:t>
        </w:r>
        <w:r>
          <w:tab/>
          <w:t>1180</w:t>
        </w:r>
      </w:ins>
    </w:p>
    <w:p w14:paraId="498542B7" w14:textId="77777777" w:rsidR="00A32C67" w:rsidRDefault="00A32C67">
      <w:pPr>
        <w:pStyle w:val="TOC5"/>
        <w:rPr>
          <w:ins w:id="1862" w:author="MCC" w:date="2021-12-07T15:28:00Z"/>
          <w:rFonts w:asciiTheme="minorHAnsi" w:eastAsiaTheme="minorEastAsia" w:hAnsiTheme="minorHAnsi" w:cstheme="minorBidi"/>
          <w:sz w:val="22"/>
          <w:szCs w:val="22"/>
        </w:rPr>
      </w:pPr>
      <w:ins w:id="1863" w:author="MCC" w:date="2021-12-07T15:28:00Z">
        <w:r w:rsidRPr="009E1828">
          <w:rPr>
            <w:snapToGrid w:val="0"/>
            <w:kern w:val="2"/>
          </w:rPr>
          <w:t>8.14.1.2.1</w:t>
        </w:r>
        <w:r>
          <w:rPr>
            <w:rFonts w:asciiTheme="minorHAnsi" w:eastAsiaTheme="minorEastAsia" w:hAnsiTheme="minorHAnsi" w:cstheme="minorBidi"/>
            <w:sz w:val="22"/>
            <w:szCs w:val="22"/>
          </w:rPr>
          <w:tab/>
        </w:r>
        <w:r w:rsidRPr="009E1828">
          <w:rPr>
            <w:snapToGrid w:val="0"/>
            <w:kern w:val="2"/>
          </w:rPr>
          <w:t>Open-loop spatial multiplexing performance</w:t>
        </w:r>
        <w:r>
          <w:tab/>
          <w:t>1180</w:t>
        </w:r>
      </w:ins>
    </w:p>
    <w:p w14:paraId="185D3A54" w14:textId="77777777" w:rsidR="00A32C67" w:rsidRDefault="00A32C67">
      <w:pPr>
        <w:pStyle w:val="TOC5"/>
        <w:rPr>
          <w:ins w:id="1864" w:author="MCC" w:date="2021-12-07T15:28:00Z"/>
          <w:rFonts w:asciiTheme="minorHAnsi" w:eastAsiaTheme="minorEastAsia" w:hAnsiTheme="minorHAnsi" w:cstheme="minorBidi"/>
          <w:sz w:val="22"/>
          <w:szCs w:val="22"/>
        </w:rPr>
      </w:pPr>
      <w:ins w:id="1865" w:author="MCC" w:date="2021-12-07T15:28:00Z">
        <w:r w:rsidRPr="009E1828">
          <w:rPr>
            <w:snapToGrid w:val="0"/>
            <w:kern w:val="2"/>
          </w:rPr>
          <w:t>8.14.1.2.2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Signals)</w:t>
        </w:r>
        <w:r>
          <w:tab/>
          <w:t>1181</w:t>
        </w:r>
      </w:ins>
    </w:p>
    <w:p w14:paraId="4B9365CE" w14:textId="77777777" w:rsidR="00A32C67" w:rsidRDefault="00A32C67">
      <w:pPr>
        <w:pStyle w:val="TOC3"/>
        <w:rPr>
          <w:ins w:id="1866" w:author="MCC" w:date="2021-12-07T15:28:00Z"/>
          <w:rFonts w:asciiTheme="minorHAnsi" w:eastAsiaTheme="minorEastAsia" w:hAnsiTheme="minorHAnsi" w:cstheme="minorBidi"/>
          <w:sz w:val="22"/>
          <w:szCs w:val="22"/>
        </w:rPr>
      </w:pPr>
      <w:ins w:id="1867" w:author="MCC" w:date="2021-12-07T15:28:00Z">
        <w:r>
          <w:t>8.14.2</w:t>
        </w:r>
        <w:r>
          <w:rPr>
            <w:rFonts w:asciiTheme="minorHAnsi" w:eastAsiaTheme="minorEastAsia" w:hAnsiTheme="minorHAnsi" w:cstheme="minorBidi"/>
            <w:sz w:val="22"/>
            <w:szCs w:val="22"/>
          </w:rPr>
          <w:tab/>
        </w:r>
        <w:r>
          <w:rPr>
            <w:lang w:eastAsia="zh-CN"/>
          </w:rPr>
          <w:t>SPDCCH</w:t>
        </w:r>
        <w:r>
          <w:tab/>
          <w:t>1182</w:t>
        </w:r>
      </w:ins>
    </w:p>
    <w:p w14:paraId="70B58000" w14:textId="77777777" w:rsidR="00A32C67" w:rsidRDefault="00A32C67">
      <w:pPr>
        <w:pStyle w:val="TOC4"/>
        <w:rPr>
          <w:ins w:id="1868" w:author="MCC" w:date="2021-12-07T15:28:00Z"/>
          <w:rFonts w:asciiTheme="minorHAnsi" w:eastAsiaTheme="minorEastAsia" w:hAnsiTheme="minorHAnsi" w:cstheme="minorBidi"/>
          <w:sz w:val="22"/>
          <w:szCs w:val="22"/>
        </w:rPr>
      </w:pPr>
      <w:ins w:id="1869" w:author="MCC" w:date="2021-12-07T15:28:00Z">
        <w:r w:rsidRPr="009E1828">
          <w:rPr>
            <w:rFonts w:eastAsia="MS Mincho"/>
          </w:rPr>
          <w:t>8.14.2.1</w:t>
        </w:r>
        <w:r>
          <w:rPr>
            <w:rFonts w:asciiTheme="minorHAnsi" w:eastAsiaTheme="minorEastAsia" w:hAnsiTheme="minorHAnsi" w:cstheme="minorBidi"/>
            <w:sz w:val="22"/>
            <w:szCs w:val="22"/>
          </w:rPr>
          <w:tab/>
        </w:r>
        <w:r w:rsidRPr="009E1828">
          <w:rPr>
            <w:rFonts w:eastAsia="MS Mincho"/>
          </w:rPr>
          <w:t>FDD</w:t>
        </w:r>
        <w:r>
          <w:tab/>
          <w:t>1182</w:t>
        </w:r>
      </w:ins>
    </w:p>
    <w:p w14:paraId="7DFC7CFA" w14:textId="77777777" w:rsidR="00A32C67" w:rsidRDefault="00A32C67">
      <w:pPr>
        <w:pStyle w:val="TOC5"/>
        <w:rPr>
          <w:ins w:id="1870" w:author="MCC" w:date="2021-12-07T15:28:00Z"/>
          <w:rFonts w:asciiTheme="minorHAnsi" w:eastAsiaTheme="minorEastAsia" w:hAnsiTheme="minorHAnsi" w:cstheme="minorBidi"/>
          <w:sz w:val="22"/>
          <w:szCs w:val="22"/>
        </w:rPr>
      </w:pPr>
      <w:ins w:id="1871" w:author="MCC" w:date="2021-12-07T15:28:00Z">
        <w:r w:rsidRPr="009E1828">
          <w:rPr>
            <w:snapToGrid w:val="0"/>
          </w:rPr>
          <w:t>8.14.2.1.1</w:t>
        </w:r>
        <w:r>
          <w:rPr>
            <w:rFonts w:asciiTheme="minorHAnsi" w:eastAsiaTheme="minorEastAsia" w:hAnsiTheme="minorHAnsi" w:cstheme="minorBidi"/>
            <w:sz w:val="22"/>
            <w:szCs w:val="22"/>
          </w:rPr>
          <w:tab/>
        </w:r>
        <w:r w:rsidRPr="009E1828">
          <w:rPr>
            <w:snapToGrid w:val="0"/>
          </w:rPr>
          <w:t>Mimimum requirement</w:t>
        </w:r>
        <w:r>
          <w:tab/>
          <w:t>1183</w:t>
        </w:r>
      </w:ins>
    </w:p>
    <w:p w14:paraId="5A53821F" w14:textId="77777777" w:rsidR="00A32C67" w:rsidRDefault="00A32C67">
      <w:pPr>
        <w:pStyle w:val="TOC4"/>
        <w:rPr>
          <w:ins w:id="1872" w:author="MCC" w:date="2021-12-07T15:28:00Z"/>
          <w:rFonts w:asciiTheme="minorHAnsi" w:eastAsiaTheme="minorEastAsia" w:hAnsiTheme="minorHAnsi" w:cstheme="minorBidi"/>
          <w:sz w:val="22"/>
          <w:szCs w:val="22"/>
        </w:rPr>
      </w:pPr>
      <w:ins w:id="1873" w:author="MCC" w:date="2021-12-07T15:28:00Z">
        <w:r w:rsidRPr="009E1828">
          <w:rPr>
            <w:rFonts w:eastAsia="MS Mincho"/>
          </w:rPr>
          <w:t>8.14.2.2</w:t>
        </w:r>
        <w:r>
          <w:rPr>
            <w:rFonts w:asciiTheme="minorHAnsi" w:eastAsiaTheme="minorEastAsia" w:hAnsiTheme="minorHAnsi" w:cstheme="minorBidi"/>
            <w:sz w:val="22"/>
            <w:szCs w:val="22"/>
          </w:rPr>
          <w:tab/>
        </w:r>
        <w:r w:rsidRPr="009E1828">
          <w:rPr>
            <w:rFonts w:eastAsia="MS Mincho"/>
          </w:rPr>
          <w:t>TDD</w:t>
        </w:r>
        <w:r>
          <w:tab/>
          <w:t>1183</w:t>
        </w:r>
      </w:ins>
    </w:p>
    <w:p w14:paraId="50B3D07A" w14:textId="77777777" w:rsidR="00A32C67" w:rsidRDefault="00A32C67">
      <w:pPr>
        <w:pStyle w:val="TOC5"/>
        <w:rPr>
          <w:ins w:id="1874" w:author="MCC" w:date="2021-12-07T15:28:00Z"/>
          <w:rFonts w:asciiTheme="minorHAnsi" w:eastAsiaTheme="minorEastAsia" w:hAnsiTheme="minorHAnsi" w:cstheme="minorBidi"/>
          <w:sz w:val="22"/>
          <w:szCs w:val="22"/>
        </w:rPr>
      </w:pPr>
      <w:ins w:id="1875" w:author="MCC" w:date="2021-12-07T15:28:00Z">
        <w:r w:rsidRPr="009E1828">
          <w:rPr>
            <w:snapToGrid w:val="0"/>
          </w:rPr>
          <w:t>8.14.2.2.1</w:t>
        </w:r>
        <w:r>
          <w:rPr>
            <w:rFonts w:asciiTheme="minorHAnsi" w:eastAsiaTheme="minorEastAsia" w:hAnsiTheme="minorHAnsi" w:cstheme="minorBidi"/>
            <w:sz w:val="22"/>
            <w:szCs w:val="22"/>
          </w:rPr>
          <w:tab/>
        </w:r>
        <w:r w:rsidRPr="009E1828">
          <w:rPr>
            <w:snapToGrid w:val="0"/>
          </w:rPr>
          <w:t>Mimimum requirement</w:t>
        </w:r>
        <w:r>
          <w:tab/>
          <w:t>1184</w:t>
        </w:r>
      </w:ins>
    </w:p>
    <w:p w14:paraId="1D51C3C5" w14:textId="77777777" w:rsidR="00A32C67" w:rsidRDefault="00A32C67">
      <w:pPr>
        <w:pStyle w:val="TOC2"/>
        <w:rPr>
          <w:ins w:id="1876" w:author="MCC" w:date="2021-12-07T15:28:00Z"/>
          <w:rFonts w:asciiTheme="minorHAnsi" w:eastAsiaTheme="minorEastAsia" w:hAnsiTheme="minorHAnsi" w:cstheme="minorBidi"/>
          <w:sz w:val="22"/>
          <w:szCs w:val="22"/>
        </w:rPr>
      </w:pPr>
      <w:ins w:id="1877" w:author="MCC" w:date="2021-12-07T15:28:00Z">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ins>
    </w:p>
    <w:p w14:paraId="64D0222C" w14:textId="77777777" w:rsidR="00A32C67" w:rsidRDefault="00A32C67">
      <w:pPr>
        <w:pStyle w:val="TOC3"/>
        <w:rPr>
          <w:ins w:id="1878" w:author="MCC" w:date="2021-12-07T15:28:00Z"/>
          <w:rFonts w:asciiTheme="minorHAnsi" w:eastAsiaTheme="minorEastAsia" w:hAnsiTheme="minorHAnsi" w:cstheme="minorBidi"/>
          <w:sz w:val="22"/>
          <w:szCs w:val="22"/>
        </w:rPr>
      </w:pPr>
      <w:ins w:id="1879" w:author="MCC" w:date="2021-12-07T15:28:00Z">
        <w:r w:rsidRPr="009E1828">
          <w:rPr>
            <w:rFonts w:eastAsia="MS Mincho"/>
            <w:lang w:eastAsia="zh-CN"/>
          </w:rPr>
          <w:t>8.15.1</w:t>
        </w:r>
        <w:r>
          <w:rPr>
            <w:rFonts w:asciiTheme="minorHAnsi" w:eastAsiaTheme="minorEastAsia" w:hAnsiTheme="minorHAnsi" w:cstheme="minorBidi"/>
            <w:sz w:val="22"/>
            <w:szCs w:val="22"/>
          </w:rPr>
          <w:tab/>
        </w:r>
        <w:r w:rsidRPr="009E1828">
          <w:rPr>
            <w:rFonts w:eastAsia="MS Mincho"/>
            <w:lang w:eastAsia="zh-CN"/>
          </w:rPr>
          <w:t>PDSCH</w:t>
        </w:r>
        <w:r>
          <w:tab/>
          <w:t>1185</w:t>
        </w:r>
      </w:ins>
    </w:p>
    <w:p w14:paraId="1FBBE860" w14:textId="77777777" w:rsidR="00A32C67" w:rsidRDefault="00A32C67">
      <w:pPr>
        <w:pStyle w:val="TOC4"/>
        <w:rPr>
          <w:ins w:id="1880" w:author="MCC" w:date="2021-12-07T15:28:00Z"/>
          <w:rFonts w:asciiTheme="minorHAnsi" w:eastAsiaTheme="minorEastAsia" w:hAnsiTheme="minorHAnsi" w:cstheme="minorBidi"/>
          <w:sz w:val="22"/>
          <w:szCs w:val="22"/>
        </w:rPr>
      </w:pPr>
      <w:ins w:id="1881" w:author="MCC" w:date="2021-12-07T15:28:00Z">
        <w:r w:rsidRPr="009E1828">
          <w:rPr>
            <w:rFonts w:eastAsia="MS Mincho"/>
          </w:rPr>
          <w:t>8.15.1.1</w:t>
        </w:r>
        <w:r>
          <w:rPr>
            <w:rFonts w:asciiTheme="minorHAnsi" w:eastAsiaTheme="minorEastAsia" w:hAnsiTheme="minorHAnsi" w:cstheme="minorBidi"/>
            <w:sz w:val="22"/>
            <w:szCs w:val="22"/>
          </w:rPr>
          <w:tab/>
        </w:r>
        <w:r w:rsidRPr="009E1828">
          <w:rPr>
            <w:rFonts w:eastAsia="MS Mincho"/>
          </w:rPr>
          <w:t>Void</w:t>
        </w:r>
        <w:r>
          <w:tab/>
          <w:t>1185</w:t>
        </w:r>
      </w:ins>
    </w:p>
    <w:p w14:paraId="06CE5E0E" w14:textId="77777777" w:rsidR="00A32C67" w:rsidRDefault="00A32C67">
      <w:pPr>
        <w:pStyle w:val="TOC4"/>
        <w:rPr>
          <w:ins w:id="1882" w:author="MCC" w:date="2021-12-07T15:28:00Z"/>
          <w:rFonts w:asciiTheme="minorHAnsi" w:eastAsiaTheme="minorEastAsia" w:hAnsiTheme="minorHAnsi" w:cstheme="minorBidi"/>
          <w:sz w:val="22"/>
          <w:szCs w:val="22"/>
        </w:rPr>
      </w:pPr>
      <w:ins w:id="1883" w:author="MCC" w:date="2021-12-07T15:28:00Z">
        <w:r w:rsidRPr="009E1828">
          <w:rPr>
            <w:rFonts w:eastAsia="MS Mincho"/>
          </w:rPr>
          <w:t>8.15.1.2</w:t>
        </w:r>
        <w:r>
          <w:rPr>
            <w:rFonts w:asciiTheme="minorHAnsi" w:eastAsiaTheme="minorEastAsia" w:hAnsiTheme="minorHAnsi" w:cstheme="minorBidi"/>
            <w:sz w:val="22"/>
            <w:szCs w:val="22"/>
          </w:rPr>
          <w:tab/>
        </w:r>
        <w:r w:rsidRPr="009E1828">
          <w:rPr>
            <w:rFonts w:eastAsia="MS Mincho"/>
          </w:rPr>
          <w:t>TDD (Fixed Reference Channel)</w:t>
        </w:r>
        <w:r>
          <w:tab/>
          <w:t>1185</w:t>
        </w:r>
      </w:ins>
    </w:p>
    <w:p w14:paraId="35FAF4E3" w14:textId="77777777" w:rsidR="00A32C67" w:rsidRDefault="00A32C67">
      <w:pPr>
        <w:pStyle w:val="TOC5"/>
        <w:rPr>
          <w:ins w:id="1884" w:author="MCC" w:date="2021-12-07T15:28:00Z"/>
          <w:rFonts w:asciiTheme="minorHAnsi" w:eastAsiaTheme="minorEastAsia" w:hAnsiTheme="minorHAnsi" w:cstheme="minorBidi"/>
          <w:sz w:val="22"/>
          <w:szCs w:val="22"/>
        </w:rPr>
      </w:pPr>
      <w:ins w:id="1885" w:author="MCC" w:date="2021-12-07T15:28:00Z">
        <w:r w:rsidRPr="009E1828">
          <w:rPr>
            <w:snapToGrid w:val="0"/>
          </w:rPr>
          <w:t>8.15.1.2.1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1185</w:t>
        </w:r>
      </w:ins>
    </w:p>
    <w:p w14:paraId="77916BF9" w14:textId="77777777" w:rsidR="00A32C67" w:rsidRDefault="00A32C67">
      <w:pPr>
        <w:pStyle w:val="TOC5"/>
        <w:rPr>
          <w:ins w:id="1886" w:author="MCC" w:date="2021-12-07T15:28:00Z"/>
          <w:rFonts w:asciiTheme="minorHAnsi" w:eastAsiaTheme="minorEastAsia" w:hAnsiTheme="minorHAnsi" w:cstheme="minorBidi"/>
          <w:sz w:val="22"/>
          <w:szCs w:val="22"/>
        </w:rPr>
      </w:pPr>
      <w:ins w:id="1887" w:author="MCC" w:date="2021-12-07T15:28:00Z">
        <w:r w:rsidRPr="009E1828">
          <w:rPr>
            <w:snapToGrid w:val="0"/>
            <w:kern w:val="2"/>
          </w:rPr>
          <w:t>8.15.1.2.2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1186</w:t>
        </w:r>
      </w:ins>
    </w:p>
    <w:p w14:paraId="20E8228D" w14:textId="77777777" w:rsidR="00A32C67" w:rsidRDefault="00A32C67">
      <w:pPr>
        <w:pStyle w:val="TOC5"/>
        <w:rPr>
          <w:ins w:id="1888" w:author="MCC" w:date="2021-12-07T15:28:00Z"/>
          <w:rFonts w:asciiTheme="minorHAnsi" w:eastAsiaTheme="minorEastAsia" w:hAnsiTheme="minorHAnsi" w:cstheme="minorBidi"/>
          <w:sz w:val="22"/>
          <w:szCs w:val="22"/>
        </w:rPr>
      </w:pPr>
      <w:ins w:id="1889" w:author="MCC" w:date="2021-12-07T15:28:00Z">
        <w:r w:rsidRPr="009E1828">
          <w:rPr>
            <w:snapToGrid w:val="0"/>
          </w:rPr>
          <w:t>8.15.1.2.3</w:t>
        </w:r>
        <w:r>
          <w:rPr>
            <w:rFonts w:asciiTheme="minorHAnsi" w:eastAsiaTheme="minorEastAsia" w:hAnsiTheme="minorHAnsi" w:cstheme="minorBidi"/>
            <w:sz w:val="22"/>
            <w:szCs w:val="22"/>
          </w:rPr>
          <w:tab/>
        </w:r>
        <w:r w:rsidRPr="009E1828">
          <w:rPr>
            <w:snapToGrid w:val="0"/>
          </w:rPr>
          <w:t>8 Layer Spatial Multiplexing (</w:t>
        </w:r>
        <w:r>
          <w:t>User-Specific Reference Symbols)</w:t>
        </w:r>
        <w:r>
          <w:tab/>
          <w:t>1186</w:t>
        </w:r>
      </w:ins>
    </w:p>
    <w:p w14:paraId="04822EB4" w14:textId="77777777" w:rsidR="00A32C67" w:rsidRDefault="00A32C67">
      <w:pPr>
        <w:pStyle w:val="TOC3"/>
        <w:rPr>
          <w:ins w:id="1890" w:author="MCC" w:date="2021-12-07T15:28:00Z"/>
          <w:rFonts w:asciiTheme="minorHAnsi" w:eastAsiaTheme="minorEastAsia" w:hAnsiTheme="minorHAnsi" w:cstheme="minorBidi"/>
          <w:sz w:val="22"/>
          <w:szCs w:val="22"/>
        </w:rPr>
      </w:pPr>
      <w:ins w:id="1891" w:author="MCC" w:date="2021-12-07T15:28:00Z">
        <w:r w:rsidRPr="009E1828">
          <w:rPr>
            <w:rFonts w:eastAsia="MS Mincho"/>
            <w:lang w:eastAsia="zh-CN"/>
          </w:rPr>
          <w:t>8.15.2</w:t>
        </w:r>
        <w:r>
          <w:rPr>
            <w:rFonts w:asciiTheme="minorHAnsi" w:eastAsiaTheme="minorEastAsia" w:hAnsiTheme="minorHAnsi" w:cstheme="minorBidi"/>
            <w:sz w:val="22"/>
            <w:szCs w:val="22"/>
          </w:rPr>
          <w:tab/>
        </w:r>
        <w:r w:rsidRPr="009E1828">
          <w:rPr>
            <w:rFonts w:eastAsia="MS Mincho"/>
            <w:lang w:eastAsia="zh-CN"/>
          </w:rPr>
          <w:t>CA</w:t>
        </w:r>
        <w:r>
          <w:tab/>
          <w:t>1188</w:t>
        </w:r>
      </w:ins>
    </w:p>
    <w:p w14:paraId="11465AB4" w14:textId="77777777" w:rsidR="00A32C67" w:rsidRDefault="00A32C67">
      <w:pPr>
        <w:pStyle w:val="TOC4"/>
        <w:rPr>
          <w:ins w:id="1892" w:author="MCC" w:date="2021-12-07T15:28:00Z"/>
          <w:rFonts w:asciiTheme="minorHAnsi" w:eastAsiaTheme="minorEastAsia" w:hAnsiTheme="minorHAnsi" w:cstheme="minorBidi"/>
          <w:sz w:val="22"/>
          <w:szCs w:val="22"/>
        </w:rPr>
      </w:pPr>
      <w:ins w:id="1893" w:author="MCC" w:date="2021-12-07T15:28:00Z">
        <w:r w:rsidRPr="009E1828">
          <w:rPr>
            <w:rFonts w:eastAsia="MS Mincho"/>
          </w:rPr>
          <w:t>8.15.2.1</w:t>
        </w:r>
        <w:r>
          <w:rPr>
            <w:rFonts w:asciiTheme="minorHAnsi" w:eastAsiaTheme="minorEastAsia" w:hAnsiTheme="minorHAnsi" w:cstheme="minorBidi"/>
            <w:sz w:val="22"/>
            <w:szCs w:val="22"/>
          </w:rPr>
          <w:tab/>
        </w:r>
        <w:r w:rsidRPr="009E1828">
          <w:rPr>
            <w:rFonts w:eastAsia="MS Mincho"/>
          </w:rPr>
          <w:t>Void</w:t>
        </w:r>
        <w:r>
          <w:tab/>
          <w:t>1188</w:t>
        </w:r>
      </w:ins>
    </w:p>
    <w:p w14:paraId="53125E6A" w14:textId="77777777" w:rsidR="00A32C67" w:rsidRDefault="00A32C67">
      <w:pPr>
        <w:pStyle w:val="TOC4"/>
        <w:rPr>
          <w:ins w:id="1894" w:author="MCC" w:date="2021-12-07T15:28:00Z"/>
          <w:rFonts w:asciiTheme="minorHAnsi" w:eastAsiaTheme="minorEastAsia" w:hAnsiTheme="minorHAnsi" w:cstheme="minorBidi"/>
          <w:sz w:val="22"/>
          <w:szCs w:val="22"/>
        </w:rPr>
      </w:pPr>
      <w:ins w:id="1895" w:author="MCC" w:date="2021-12-07T15:28:00Z">
        <w:r w:rsidRPr="009E1828">
          <w:rPr>
            <w:rFonts w:eastAsia="MS Mincho"/>
          </w:rPr>
          <w:t>8.15.2.2</w:t>
        </w:r>
        <w:r>
          <w:rPr>
            <w:rFonts w:asciiTheme="minorHAnsi" w:eastAsiaTheme="minorEastAsia" w:hAnsiTheme="minorHAnsi" w:cstheme="minorBidi"/>
            <w:sz w:val="22"/>
            <w:szCs w:val="22"/>
          </w:rPr>
          <w:tab/>
        </w:r>
        <w:r w:rsidRPr="009E1828">
          <w:rPr>
            <w:rFonts w:eastAsia="MS Mincho"/>
          </w:rPr>
          <w:t>TDD</w:t>
        </w:r>
        <w:r>
          <w:tab/>
          <w:t>1188</w:t>
        </w:r>
      </w:ins>
    </w:p>
    <w:p w14:paraId="02BCFD1A" w14:textId="77777777" w:rsidR="00A32C67" w:rsidRDefault="00A32C67">
      <w:pPr>
        <w:pStyle w:val="TOC5"/>
        <w:rPr>
          <w:ins w:id="1896" w:author="MCC" w:date="2021-12-07T15:28:00Z"/>
          <w:rFonts w:asciiTheme="minorHAnsi" w:eastAsiaTheme="minorEastAsia" w:hAnsiTheme="minorHAnsi" w:cstheme="minorBidi"/>
          <w:sz w:val="22"/>
          <w:szCs w:val="22"/>
        </w:rPr>
      </w:pPr>
      <w:ins w:id="1897" w:author="MCC" w:date="2021-12-07T15:28:00Z">
        <w:r w:rsidRPr="009E1828">
          <w:rPr>
            <w:snapToGrid w:val="0"/>
            <w:lang w:eastAsia="zh-CN"/>
          </w:rPr>
          <w:t>8.15.2.2.1</w:t>
        </w:r>
        <w:r>
          <w:rPr>
            <w:rFonts w:asciiTheme="minorHAnsi" w:eastAsiaTheme="minorEastAsia" w:hAnsiTheme="minorHAnsi" w:cstheme="minorBidi"/>
            <w:sz w:val="22"/>
            <w:szCs w:val="22"/>
          </w:rPr>
          <w:tab/>
        </w:r>
        <w:r w:rsidRPr="009E1828">
          <w:rPr>
            <w:snapToGrid w:val="0"/>
          </w:rPr>
          <w:t>Eight Layer Spatial Multiplexing (</w:t>
        </w:r>
        <w:r>
          <w:t>User-Specific Reference Symbols)</w:t>
        </w:r>
        <w:r>
          <w:tab/>
          <w:t>1188</w:t>
        </w:r>
      </w:ins>
    </w:p>
    <w:p w14:paraId="274673D6" w14:textId="77777777" w:rsidR="00A32C67" w:rsidRDefault="00A32C67">
      <w:pPr>
        <w:pStyle w:val="TOC1"/>
        <w:rPr>
          <w:ins w:id="1898" w:author="MCC" w:date="2021-12-07T15:28:00Z"/>
          <w:rFonts w:asciiTheme="minorHAnsi" w:eastAsiaTheme="minorEastAsia" w:hAnsiTheme="minorHAnsi" w:cstheme="minorBidi"/>
          <w:szCs w:val="22"/>
        </w:rPr>
      </w:pPr>
      <w:ins w:id="1899" w:author="MCC" w:date="2021-12-07T15:28:00Z">
        <w:r>
          <w:t>9</w:t>
        </w:r>
        <w:r>
          <w:rPr>
            <w:rFonts w:asciiTheme="minorHAnsi" w:eastAsiaTheme="minorEastAsia" w:hAnsiTheme="minorHAnsi" w:cstheme="minorBidi"/>
            <w:szCs w:val="22"/>
          </w:rPr>
          <w:tab/>
        </w:r>
        <w:r>
          <w:t>Reporting of Channel State Information</w:t>
        </w:r>
        <w:r>
          <w:tab/>
          <w:t>1190</w:t>
        </w:r>
      </w:ins>
    </w:p>
    <w:p w14:paraId="54D6A4B9" w14:textId="77777777" w:rsidR="00A32C67" w:rsidRDefault="00A32C67">
      <w:pPr>
        <w:pStyle w:val="TOC2"/>
        <w:rPr>
          <w:ins w:id="1900" w:author="MCC" w:date="2021-12-07T15:28:00Z"/>
          <w:rFonts w:asciiTheme="minorHAnsi" w:eastAsiaTheme="minorEastAsia" w:hAnsiTheme="minorHAnsi" w:cstheme="minorBidi"/>
          <w:sz w:val="22"/>
          <w:szCs w:val="22"/>
        </w:rPr>
      </w:pPr>
      <w:ins w:id="1901" w:author="MCC" w:date="2021-12-07T15:28:00Z">
        <w:r>
          <w:t>9.1</w:t>
        </w:r>
        <w:r>
          <w:rPr>
            <w:rFonts w:asciiTheme="minorHAnsi" w:eastAsiaTheme="minorEastAsia" w:hAnsiTheme="minorHAnsi" w:cstheme="minorBidi"/>
            <w:sz w:val="22"/>
            <w:szCs w:val="22"/>
          </w:rPr>
          <w:tab/>
        </w:r>
        <w:r>
          <w:t>General</w:t>
        </w:r>
        <w:r>
          <w:tab/>
          <w:t>1190</w:t>
        </w:r>
      </w:ins>
    </w:p>
    <w:p w14:paraId="497A1EBB" w14:textId="77777777" w:rsidR="00A32C67" w:rsidRDefault="00A32C67">
      <w:pPr>
        <w:pStyle w:val="TOC3"/>
        <w:rPr>
          <w:ins w:id="1902" w:author="MCC" w:date="2021-12-07T15:28:00Z"/>
          <w:rFonts w:asciiTheme="minorHAnsi" w:eastAsiaTheme="minorEastAsia" w:hAnsiTheme="minorHAnsi" w:cstheme="minorBidi"/>
          <w:sz w:val="22"/>
          <w:szCs w:val="22"/>
        </w:rPr>
      </w:pPr>
      <w:ins w:id="1903" w:author="MCC" w:date="2021-12-07T15:28:00Z">
        <w:r>
          <w:t>9.1.1</w:t>
        </w:r>
        <w:r>
          <w:rPr>
            <w:rFonts w:asciiTheme="minorHAnsi" w:eastAsiaTheme="minorEastAsia" w:hAnsiTheme="minorHAnsi" w:cstheme="minorBidi"/>
            <w:sz w:val="22"/>
            <w:szCs w:val="22"/>
          </w:rPr>
          <w:tab/>
        </w:r>
        <w:r>
          <w:t xml:space="preserve">Applicability of </w:t>
        </w:r>
        <w:r>
          <w:rPr>
            <w:lang w:eastAsia="zh-CN"/>
          </w:rPr>
          <w:t>requirements</w:t>
        </w:r>
        <w:r>
          <w:tab/>
          <w:t>1190</w:t>
        </w:r>
      </w:ins>
    </w:p>
    <w:p w14:paraId="6CF9B762" w14:textId="77777777" w:rsidR="00A32C67" w:rsidRDefault="00A32C67">
      <w:pPr>
        <w:pStyle w:val="TOC4"/>
        <w:rPr>
          <w:ins w:id="1904" w:author="MCC" w:date="2021-12-07T15:28:00Z"/>
          <w:rFonts w:asciiTheme="minorHAnsi" w:eastAsiaTheme="minorEastAsia" w:hAnsiTheme="minorHAnsi" w:cstheme="minorBidi"/>
          <w:sz w:val="22"/>
          <w:szCs w:val="22"/>
        </w:rPr>
      </w:pPr>
      <w:ins w:id="1905" w:author="MCC" w:date="2021-12-07T15:28:00Z">
        <w:r w:rsidRPr="009E1828">
          <w:rPr>
            <w:snapToGrid w:val="0"/>
            <w:lang w:eastAsia="zh-CN"/>
          </w:rPr>
          <w:t>9</w:t>
        </w:r>
        <w:r w:rsidRPr="009E1828">
          <w:rPr>
            <w:snapToGrid w:val="0"/>
          </w:rPr>
          <w:t>.1.1.</w:t>
        </w:r>
        <w:r w:rsidRPr="009E1828">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9E1828">
          <w:rPr>
            <w:snapToGrid w:val="0"/>
            <w:lang w:eastAsia="zh-CN"/>
          </w:rPr>
          <w:t>different channel bandwidths</w:t>
        </w:r>
        <w:r>
          <w:tab/>
          <w:t>1190</w:t>
        </w:r>
      </w:ins>
    </w:p>
    <w:p w14:paraId="42FD276F" w14:textId="77777777" w:rsidR="00A32C67" w:rsidRDefault="00A32C67">
      <w:pPr>
        <w:pStyle w:val="TOC4"/>
        <w:rPr>
          <w:ins w:id="1906" w:author="MCC" w:date="2021-12-07T15:28:00Z"/>
          <w:rFonts w:asciiTheme="minorHAnsi" w:eastAsiaTheme="minorEastAsia" w:hAnsiTheme="minorHAnsi" w:cstheme="minorBidi"/>
          <w:sz w:val="22"/>
          <w:szCs w:val="22"/>
        </w:rPr>
      </w:pPr>
      <w:ins w:id="1907" w:author="MCC" w:date="2021-12-07T15:28:00Z">
        <w:r w:rsidRPr="009E1828">
          <w:rPr>
            <w:snapToGrid w:val="0"/>
          </w:rPr>
          <w:t>9.1.</w:t>
        </w:r>
        <w:r w:rsidRPr="009E1828">
          <w:rPr>
            <w:snapToGrid w:val="0"/>
            <w:lang w:eastAsia="zh-CN"/>
          </w:rPr>
          <w:t>1</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1190</w:t>
        </w:r>
      </w:ins>
    </w:p>
    <w:p w14:paraId="04DE987B" w14:textId="77777777" w:rsidR="00A32C67" w:rsidRDefault="00A32C67">
      <w:pPr>
        <w:pStyle w:val="TOC4"/>
        <w:rPr>
          <w:ins w:id="1908" w:author="MCC" w:date="2021-12-07T15:28:00Z"/>
          <w:rFonts w:asciiTheme="minorHAnsi" w:eastAsiaTheme="minorEastAsia" w:hAnsiTheme="minorHAnsi" w:cstheme="minorBidi"/>
          <w:sz w:val="22"/>
          <w:szCs w:val="22"/>
        </w:rPr>
      </w:pPr>
      <w:ins w:id="1909" w:author="MCC" w:date="2021-12-07T15:28:00Z">
        <w:r w:rsidRPr="009E1828">
          <w:rPr>
            <w:snapToGrid w:val="0"/>
          </w:rPr>
          <w:t>9.1.</w:t>
        </w:r>
        <w:r w:rsidRPr="009E1828">
          <w:rPr>
            <w:snapToGrid w:val="0"/>
            <w:lang w:eastAsia="zh-CN"/>
          </w:rPr>
          <w:t>1</w:t>
        </w:r>
        <w:r w:rsidRPr="009E1828">
          <w:rPr>
            <w:snapToGrid w:val="0"/>
          </w:rPr>
          <w:t>.</w:t>
        </w:r>
        <w:r w:rsidRPr="009E1828">
          <w:rPr>
            <w:snapToGrid w:val="0"/>
            <w:lang w:eastAsia="zh-CN"/>
          </w:rPr>
          <w:t>2A</w:t>
        </w:r>
        <w:r>
          <w:rPr>
            <w:rFonts w:asciiTheme="minorHAnsi" w:eastAsiaTheme="minorEastAsia" w:hAnsiTheme="minorHAnsi" w:cstheme="minorBidi"/>
            <w:sz w:val="22"/>
            <w:szCs w:val="22"/>
          </w:rPr>
          <w:tab/>
        </w:r>
        <w:r w:rsidRPr="009E1828">
          <w:rPr>
            <w:snapToGrid w:val="0"/>
            <w:lang w:eastAsia="zh-CN"/>
          </w:rPr>
          <w:t>Applicability and test rules for different TDD-FDD CA configurations and bandwidth combination sets</w:t>
        </w:r>
        <w:r>
          <w:tab/>
          <w:t>1191</w:t>
        </w:r>
      </w:ins>
    </w:p>
    <w:p w14:paraId="6A8C6146" w14:textId="77777777" w:rsidR="00A32C67" w:rsidRDefault="00A32C67">
      <w:pPr>
        <w:pStyle w:val="TOC4"/>
        <w:rPr>
          <w:ins w:id="1910" w:author="MCC" w:date="2021-12-07T15:28:00Z"/>
          <w:rFonts w:asciiTheme="minorHAnsi" w:eastAsiaTheme="minorEastAsia" w:hAnsiTheme="minorHAnsi" w:cstheme="minorBidi"/>
          <w:sz w:val="22"/>
          <w:szCs w:val="22"/>
        </w:rPr>
      </w:pPr>
      <w:ins w:id="1911" w:author="MCC" w:date="2021-12-07T15:28:00Z">
        <w:r w:rsidRPr="009E1828">
          <w:rPr>
            <w:snapToGrid w:val="0"/>
          </w:rPr>
          <w:t>9.1.</w:t>
        </w:r>
        <w:r w:rsidRPr="009E1828">
          <w:rPr>
            <w:snapToGrid w:val="0"/>
            <w:lang w:eastAsia="zh-CN"/>
          </w:rPr>
          <w:t>1</w:t>
        </w:r>
        <w:r w:rsidRPr="009E1828">
          <w:rPr>
            <w:snapToGrid w:val="0"/>
          </w:rPr>
          <w:t>.</w:t>
        </w:r>
        <w:r w:rsidRPr="009E1828">
          <w:rPr>
            <w:snapToGrid w:val="0"/>
            <w:lang w:eastAsia="zh-CN"/>
          </w:rPr>
          <w:t>3</w:t>
        </w:r>
        <w:r>
          <w:rPr>
            <w:rFonts w:asciiTheme="minorHAnsi" w:eastAsiaTheme="minorEastAsia" w:hAnsiTheme="minorHAnsi" w:cstheme="minorBidi"/>
            <w:sz w:val="22"/>
            <w:szCs w:val="22"/>
          </w:rPr>
          <w:tab/>
        </w:r>
        <w:r w:rsidRPr="009E1828">
          <w:rPr>
            <w:snapToGrid w:val="0"/>
            <w:lang w:eastAsia="zh-CN"/>
          </w:rPr>
          <w:t>Test coverage for different number of componenet carriers</w:t>
        </w:r>
        <w:r>
          <w:tab/>
          <w:t>1192</w:t>
        </w:r>
      </w:ins>
    </w:p>
    <w:p w14:paraId="267CBC48" w14:textId="77777777" w:rsidR="00A32C67" w:rsidRDefault="00A32C67">
      <w:pPr>
        <w:pStyle w:val="TOC4"/>
        <w:rPr>
          <w:ins w:id="1912" w:author="MCC" w:date="2021-12-07T15:28:00Z"/>
          <w:rFonts w:asciiTheme="minorHAnsi" w:eastAsiaTheme="minorEastAsia" w:hAnsiTheme="minorHAnsi" w:cstheme="minorBidi"/>
          <w:sz w:val="22"/>
          <w:szCs w:val="22"/>
        </w:rPr>
      </w:pPr>
      <w:ins w:id="1913" w:author="MCC" w:date="2021-12-07T15:28:00Z">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ins>
    </w:p>
    <w:p w14:paraId="1A4FE7AE" w14:textId="77777777" w:rsidR="00A32C67" w:rsidRDefault="00A32C67">
      <w:pPr>
        <w:pStyle w:val="TOC5"/>
        <w:rPr>
          <w:ins w:id="1914" w:author="MCC" w:date="2021-12-07T15:28:00Z"/>
          <w:rFonts w:asciiTheme="minorHAnsi" w:eastAsiaTheme="minorEastAsia" w:hAnsiTheme="minorHAnsi" w:cstheme="minorBidi"/>
          <w:sz w:val="22"/>
          <w:szCs w:val="22"/>
        </w:rPr>
      </w:pPr>
      <w:ins w:id="1915" w:author="MCC" w:date="2021-12-07T15:28:00Z">
        <w:r w:rsidRPr="009E1828">
          <w:rPr>
            <w:snapToGrid w:val="0"/>
            <w:kern w:val="2"/>
          </w:rPr>
          <w:t>9.1.1.4.1</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2Rx</w:t>
        </w:r>
        <w:r>
          <w:tab/>
          <w:t>1192</w:t>
        </w:r>
      </w:ins>
    </w:p>
    <w:p w14:paraId="0677C9AB" w14:textId="77777777" w:rsidR="00A32C67" w:rsidRDefault="00A32C67">
      <w:pPr>
        <w:pStyle w:val="TOC5"/>
        <w:rPr>
          <w:ins w:id="1916" w:author="MCC" w:date="2021-12-07T15:28:00Z"/>
          <w:rFonts w:asciiTheme="minorHAnsi" w:eastAsiaTheme="minorEastAsia" w:hAnsiTheme="minorHAnsi" w:cstheme="minorBidi"/>
          <w:sz w:val="22"/>
          <w:szCs w:val="22"/>
        </w:rPr>
      </w:pPr>
      <w:ins w:id="1917" w:author="MCC" w:date="2021-12-07T15:28:00Z">
        <w:r w:rsidRPr="009E1828">
          <w:rPr>
            <w:snapToGrid w:val="0"/>
            <w:kern w:val="2"/>
          </w:rPr>
          <w:t>9.1.1.4.2</w:t>
        </w:r>
        <w:r>
          <w:rPr>
            <w:rFonts w:asciiTheme="minorHAnsi" w:eastAsiaTheme="minorEastAsia" w:hAnsiTheme="minorHAnsi" w:cstheme="minorBidi"/>
            <w:sz w:val="22"/>
            <w:szCs w:val="22"/>
          </w:rPr>
          <w:tab/>
        </w:r>
        <w:r w:rsidRPr="009E1828">
          <w:rPr>
            <w:snapToGrid w:val="0"/>
            <w:kern w:val="2"/>
          </w:rPr>
          <w:t>Applicability rule and antenna connection for CA tests with 2Rx</w:t>
        </w:r>
        <w:r>
          <w:tab/>
          <w:t>1194</w:t>
        </w:r>
      </w:ins>
    </w:p>
    <w:p w14:paraId="3C80553A" w14:textId="77777777" w:rsidR="00A32C67" w:rsidRDefault="00A32C67">
      <w:pPr>
        <w:pStyle w:val="TOC5"/>
        <w:rPr>
          <w:ins w:id="1918" w:author="MCC" w:date="2021-12-07T15:28:00Z"/>
          <w:rFonts w:asciiTheme="minorHAnsi" w:eastAsiaTheme="minorEastAsia" w:hAnsiTheme="minorHAnsi" w:cstheme="minorBidi"/>
          <w:sz w:val="22"/>
          <w:szCs w:val="22"/>
        </w:rPr>
      </w:pPr>
      <w:ins w:id="1919" w:author="MCC" w:date="2021-12-07T15:28:00Z">
        <w:r w:rsidRPr="009E1828">
          <w:rPr>
            <w:snapToGrid w:val="0"/>
            <w:kern w:val="2"/>
          </w:rPr>
          <w:t>9.1.1.4.3</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4Rx</w:t>
        </w:r>
        <w:r>
          <w:tab/>
          <w:t>1195</w:t>
        </w:r>
      </w:ins>
    </w:p>
    <w:p w14:paraId="22525D13" w14:textId="77777777" w:rsidR="00A32C67" w:rsidRDefault="00A32C67">
      <w:pPr>
        <w:pStyle w:val="TOC4"/>
        <w:rPr>
          <w:ins w:id="1920" w:author="MCC" w:date="2021-12-07T15:28:00Z"/>
          <w:rFonts w:asciiTheme="minorHAnsi" w:eastAsiaTheme="minorEastAsia" w:hAnsiTheme="minorHAnsi" w:cstheme="minorBidi"/>
          <w:sz w:val="22"/>
          <w:szCs w:val="22"/>
        </w:rPr>
      </w:pPr>
      <w:ins w:id="1921" w:author="MCC" w:date="2021-12-07T15:28:00Z">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ins>
    </w:p>
    <w:p w14:paraId="4CC974EC" w14:textId="77777777" w:rsidR="00A32C67" w:rsidRDefault="00A32C67">
      <w:pPr>
        <w:pStyle w:val="TOC2"/>
        <w:rPr>
          <w:ins w:id="1922" w:author="MCC" w:date="2021-12-07T15:28:00Z"/>
          <w:rFonts w:asciiTheme="minorHAnsi" w:eastAsiaTheme="minorEastAsia" w:hAnsiTheme="minorHAnsi" w:cstheme="minorBidi"/>
          <w:sz w:val="22"/>
          <w:szCs w:val="22"/>
        </w:rPr>
      </w:pPr>
      <w:ins w:id="1923" w:author="MCC" w:date="2021-12-07T15:28:00Z">
        <w:r>
          <w:t>9.2</w:t>
        </w:r>
        <w:r>
          <w:rPr>
            <w:rFonts w:asciiTheme="minorHAnsi" w:eastAsiaTheme="minorEastAsia" w:hAnsiTheme="minorHAnsi" w:cstheme="minorBidi"/>
            <w:sz w:val="22"/>
            <w:szCs w:val="22"/>
          </w:rPr>
          <w:tab/>
        </w:r>
        <w:r>
          <w:t xml:space="preserve"> CQI reporting definition under AWGN conditions</w:t>
        </w:r>
        <w:r>
          <w:tab/>
          <w:t>1195</w:t>
        </w:r>
      </w:ins>
    </w:p>
    <w:p w14:paraId="67976576" w14:textId="77777777" w:rsidR="00A32C67" w:rsidRDefault="00A32C67">
      <w:pPr>
        <w:pStyle w:val="TOC3"/>
        <w:rPr>
          <w:ins w:id="1924" w:author="MCC" w:date="2021-12-07T15:28:00Z"/>
          <w:rFonts w:asciiTheme="minorHAnsi" w:eastAsiaTheme="minorEastAsia" w:hAnsiTheme="minorHAnsi" w:cstheme="minorBidi"/>
          <w:sz w:val="22"/>
          <w:szCs w:val="22"/>
        </w:rPr>
      </w:pPr>
      <w:ins w:id="1925" w:author="MCC" w:date="2021-12-07T15:28:00Z">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ins>
    </w:p>
    <w:p w14:paraId="361C5701" w14:textId="77777777" w:rsidR="00A32C67" w:rsidRDefault="00A32C67">
      <w:pPr>
        <w:pStyle w:val="TOC4"/>
        <w:rPr>
          <w:ins w:id="1926" w:author="MCC" w:date="2021-12-07T15:28:00Z"/>
          <w:rFonts w:asciiTheme="minorHAnsi" w:eastAsiaTheme="minorEastAsia" w:hAnsiTheme="minorHAnsi" w:cstheme="minorBidi"/>
          <w:sz w:val="22"/>
          <w:szCs w:val="22"/>
        </w:rPr>
      </w:pPr>
      <w:ins w:id="1927" w:author="MCC" w:date="2021-12-07T15:28:00Z">
        <w:r>
          <w:t>9.2.1.1</w:t>
        </w:r>
        <w:r>
          <w:rPr>
            <w:rFonts w:asciiTheme="minorHAnsi" w:eastAsiaTheme="minorEastAsia" w:hAnsiTheme="minorHAnsi" w:cstheme="minorBidi"/>
            <w:sz w:val="22"/>
            <w:szCs w:val="22"/>
          </w:rPr>
          <w:tab/>
        </w:r>
        <w:r>
          <w:t>FDD</w:t>
        </w:r>
        <w:r>
          <w:tab/>
          <w:t>1195</w:t>
        </w:r>
      </w:ins>
    </w:p>
    <w:p w14:paraId="784293DB" w14:textId="77777777" w:rsidR="00A32C67" w:rsidRDefault="00A32C67">
      <w:pPr>
        <w:pStyle w:val="TOC4"/>
        <w:rPr>
          <w:ins w:id="1928" w:author="MCC" w:date="2021-12-07T15:28:00Z"/>
          <w:rFonts w:asciiTheme="minorHAnsi" w:eastAsiaTheme="minorEastAsia" w:hAnsiTheme="minorHAnsi" w:cstheme="minorBidi"/>
          <w:sz w:val="22"/>
          <w:szCs w:val="22"/>
        </w:rPr>
      </w:pPr>
      <w:ins w:id="1929" w:author="MCC" w:date="2021-12-07T15:28:00Z">
        <w:r>
          <w:t>9.2.1.2</w:t>
        </w:r>
        <w:r>
          <w:rPr>
            <w:rFonts w:asciiTheme="minorHAnsi" w:eastAsiaTheme="minorEastAsia" w:hAnsiTheme="minorHAnsi" w:cstheme="minorBidi"/>
            <w:sz w:val="22"/>
            <w:szCs w:val="22"/>
          </w:rPr>
          <w:tab/>
        </w:r>
        <w:r>
          <w:t>TDD</w:t>
        </w:r>
        <w:r>
          <w:tab/>
          <w:t>1196</w:t>
        </w:r>
      </w:ins>
    </w:p>
    <w:p w14:paraId="2D2F383D" w14:textId="77777777" w:rsidR="00A32C67" w:rsidRDefault="00A32C67">
      <w:pPr>
        <w:pStyle w:val="TOC4"/>
        <w:rPr>
          <w:ins w:id="1930" w:author="MCC" w:date="2021-12-07T15:28:00Z"/>
          <w:rFonts w:asciiTheme="minorHAnsi" w:eastAsiaTheme="minorEastAsia" w:hAnsiTheme="minorHAnsi" w:cstheme="minorBidi"/>
          <w:sz w:val="22"/>
          <w:szCs w:val="22"/>
        </w:rPr>
      </w:pPr>
      <w:ins w:id="1931" w:author="MCC" w:date="2021-12-07T15:28:00Z">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ins>
    </w:p>
    <w:p w14:paraId="078D436C" w14:textId="77777777" w:rsidR="00A32C67" w:rsidRDefault="00A32C67">
      <w:pPr>
        <w:pStyle w:val="TOC4"/>
        <w:rPr>
          <w:ins w:id="1932" w:author="MCC" w:date="2021-12-07T15:28:00Z"/>
          <w:rFonts w:asciiTheme="minorHAnsi" w:eastAsiaTheme="minorEastAsia" w:hAnsiTheme="minorHAnsi" w:cstheme="minorBidi"/>
          <w:sz w:val="22"/>
          <w:szCs w:val="22"/>
        </w:rPr>
      </w:pPr>
      <w:ins w:id="1933" w:author="MCC" w:date="2021-12-07T15:28:00Z">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ins>
    </w:p>
    <w:p w14:paraId="51602FBE" w14:textId="77777777" w:rsidR="00A32C67" w:rsidRDefault="00A32C67">
      <w:pPr>
        <w:pStyle w:val="TOC4"/>
        <w:rPr>
          <w:ins w:id="1934" w:author="MCC" w:date="2021-12-07T15:28:00Z"/>
          <w:rFonts w:asciiTheme="minorHAnsi" w:eastAsiaTheme="minorEastAsia" w:hAnsiTheme="minorHAnsi" w:cstheme="minorBidi"/>
          <w:sz w:val="22"/>
          <w:szCs w:val="22"/>
        </w:rPr>
      </w:pPr>
      <w:ins w:id="1935" w:author="MCC" w:date="2021-12-07T15:28:00Z">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ins>
    </w:p>
    <w:p w14:paraId="72147DFD" w14:textId="77777777" w:rsidR="00A32C67" w:rsidRDefault="00A32C67">
      <w:pPr>
        <w:pStyle w:val="TOC4"/>
        <w:rPr>
          <w:ins w:id="1936" w:author="MCC" w:date="2021-12-07T15:28:00Z"/>
          <w:rFonts w:asciiTheme="minorHAnsi" w:eastAsiaTheme="minorEastAsia" w:hAnsiTheme="minorHAnsi" w:cstheme="minorBidi"/>
          <w:sz w:val="22"/>
          <w:szCs w:val="22"/>
        </w:rPr>
      </w:pPr>
      <w:ins w:id="1937" w:author="MCC" w:date="2021-12-07T15:28:00Z">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ins>
    </w:p>
    <w:p w14:paraId="17323751" w14:textId="77777777" w:rsidR="00A32C67" w:rsidRDefault="00A32C67">
      <w:pPr>
        <w:pStyle w:val="TOC4"/>
        <w:rPr>
          <w:ins w:id="1938" w:author="MCC" w:date="2021-12-07T15:28:00Z"/>
          <w:rFonts w:asciiTheme="minorHAnsi" w:eastAsiaTheme="minorEastAsia" w:hAnsiTheme="minorHAnsi" w:cstheme="minorBidi"/>
          <w:sz w:val="22"/>
          <w:szCs w:val="22"/>
        </w:rPr>
      </w:pPr>
      <w:ins w:id="1939" w:author="MCC" w:date="2021-12-07T15:28:00Z">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ins>
    </w:p>
    <w:p w14:paraId="7C80E12F" w14:textId="77777777" w:rsidR="00A32C67" w:rsidRDefault="00A32C67">
      <w:pPr>
        <w:pStyle w:val="TOC4"/>
        <w:rPr>
          <w:ins w:id="1940" w:author="MCC" w:date="2021-12-07T15:28:00Z"/>
          <w:rFonts w:asciiTheme="minorHAnsi" w:eastAsiaTheme="minorEastAsia" w:hAnsiTheme="minorHAnsi" w:cstheme="minorBidi"/>
          <w:sz w:val="22"/>
          <w:szCs w:val="22"/>
        </w:rPr>
      </w:pPr>
      <w:ins w:id="1941" w:author="MCC" w:date="2021-12-07T15:28:00Z">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ins>
    </w:p>
    <w:p w14:paraId="774BC234" w14:textId="77777777" w:rsidR="00A32C67" w:rsidRDefault="00A32C67">
      <w:pPr>
        <w:pStyle w:val="TOC4"/>
        <w:rPr>
          <w:ins w:id="1942" w:author="MCC" w:date="2021-12-07T15:28:00Z"/>
          <w:rFonts w:asciiTheme="minorHAnsi" w:eastAsiaTheme="minorEastAsia" w:hAnsiTheme="minorHAnsi" w:cstheme="minorBidi"/>
          <w:sz w:val="22"/>
          <w:szCs w:val="22"/>
        </w:rPr>
      </w:pPr>
      <w:ins w:id="1943" w:author="MCC" w:date="2021-12-07T15:28:00Z">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ins>
    </w:p>
    <w:p w14:paraId="30664817" w14:textId="77777777" w:rsidR="00A32C67" w:rsidRDefault="00A32C67">
      <w:pPr>
        <w:pStyle w:val="TOC4"/>
        <w:rPr>
          <w:ins w:id="1944" w:author="MCC" w:date="2021-12-07T15:28:00Z"/>
          <w:rFonts w:asciiTheme="minorHAnsi" w:eastAsiaTheme="minorEastAsia" w:hAnsiTheme="minorHAnsi" w:cstheme="minorBidi"/>
          <w:sz w:val="22"/>
          <w:szCs w:val="22"/>
        </w:rPr>
      </w:pPr>
      <w:ins w:id="1945" w:author="MCC" w:date="2021-12-07T15:28:00Z">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ins>
    </w:p>
    <w:p w14:paraId="5EE8764A" w14:textId="77777777" w:rsidR="00A32C67" w:rsidRDefault="00A32C67">
      <w:pPr>
        <w:pStyle w:val="TOC3"/>
        <w:rPr>
          <w:ins w:id="1946" w:author="MCC" w:date="2021-12-07T15:28:00Z"/>
          <w:rFonts w:asciiTheme="minorHAnsi" w:eastAsiaTheme="minorEastAsia" w:hAnsiTheme="minorHAnsi" w:cstheme="minorBidi"/>
          <w:sz w:val="22"/>
          <w:szCs w:val="22"/>
        </w:rPr>
      </w:pPr>
      <w:ins w:id="1947" w:author="MCC" w:date="2021-12-07T15:28:00Z">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ins>
    </w:p>
    <w:p w14:paraId="170EF038" w14:textId="77777777" w:rsidR="00A32C67" w:rsidRDefault="00A32C67">
      <w:pPr>
        <w:pStyle w:val="TOC4"/>
        <w:rPr>
          <w:ins w:id="1948" w:author="MCC" w:date="2021-12-07T15:28:00Z"/>
          <w:rFonts w:asciiTheme="minorHAnsi" w:eastAsiaTheme="minorEastAsia" w:hAnsiTheme="minorHAnsi" w:cstheme="minorBidi"/>
          <w:sz w:val="22"/>
          <w:szCs w:val="22"/>
        </w:rPr>
      </w:pPr>
      <w:ins w:id="1949" w:author="MCC" w:date="2021-12-07T15:28:00Z">
        <w:r>
          <w:t>9.2.2.1</w:t>
        </w:r>
        <w:r>
          <w:rPr>
            <w:rFonts w:asciiTheme="minorHAnsi" w:eastAsiaTheme="minorEastAsia" w:hAnsiTheme="minorHAnsi" w:cstheme="minorBidi"/>
            <w:sz w:val="22"/>
            <w:szCs w:val="22"/>
          </w:rPr>
          <w:tab/>
        </w:r>
        <w:r>
          <w:t>FDD</w:t>
        </w:r>
        <w:r>
          <w:tab/>
          <w:t>1212</w:t>
        </w:r>
      </w:ins>
    </w:p>
    <w:p w14:paraId="33224712" w14:textId="77777777" w:rsidR="00A32C67" w:rsidRDefault="00A32C67">
      <w:pPr>
        <w:pStyle w:val="TOC4"/>
        <w:rPr>
          <w:ins w:id="1950" w:author="MCC" w:date="2021-12-07T15:28:00Z"/>
          <w:rFonts w:asciiTheme="minorHAnsi" w:eastAsiaTheme="minorEastAsia" w:hAnsiTheme="minorHAnsi" w:cstheme="minorBidi"/>
          <w:sz w:val="22"/>
          <w:szCs w:val="22"/>
        </w:rPr>
      </w:pPr>
      <w:ins w:id="1951" w:author="MCC" w:date="2021-12-07T15:28:00Z">
        <w:r>
          <w:t>9.2.2.2</w:t>
        </w:r>
        <w:r>
          <w:rPr>
            <w:rFonts w:asciiTheme="minorHAnsi" w:eastAsiaTheme="minorEastAsia" w:hAnsiTheme="minorHAnsi" w:cstheme="minorBidi"/>
            <w:sz w:val="22"/>
            <w:szCs w:val="22"/>
          </w:rPr>
          <w:tab/>
        </w:r>
        <w:r>
          <w:t>TDD</w:t>
        </w:r>
        <w:r>
          <w:tab/>
          <w:t>1213</w:t>
        </w:r>
      </w:ins>
    </w:p>
    <w:p w14:paraId="450D5641" w14:textId="77777777" w:rsidR="00A32C67" w:rsidRDefault="00A32C67">
      <w:pPr>
        <w:pStyle w:val="TOC3"/>
        <w:rPr>
          <w:ins w:id="1952" w:author="MCC" w:date="2021-12-07T15:28:00Z"/>
          <w:rFonts w:asciiTheme="minorHAnsi" w:eastAsiaTheme="minorEastAsia" w:hAnsiTheme="minorHAnsi" w:cstheme="minorBidi"/>
          <w:sz w:val="22"/>
          <w:szCs w:val="22"/>
        </w:rPr>
      </w:pPr>
      <w:ins w:id="1953" w:author="MCC" w:date="2021-12-07T15:28:00Z">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ins>
    </w:p>
    <w:p w14:paraId="2BB2D7DA" w14:textId="77777777" w:rsidR="00A32C67" w:rsidRDefault="00A32C67">
      <w:pPr>
        <w:pStyle w:val="TOC4"/>
        <w:rPr>
          <w:ins w:id="1954" w:author="MCC" w:date="2021-12-07T15:28:00Z"/>
          <w:rFonts w:asciiTheme="minorHAnsi" w:eastAsiaTheme="minorEastAsia" w:hAnsiTheme="minorHAnsi" w:cstheme="minorBidi"/>
          <w:sz w:val="22"/>
          <w:szCs w:val="22"/>
        </w:rPr>
      </w:pPr>
      <w:ins w:id="1955" w:author="MCC" w:date="2021-12-07T15:28:00Z">
        <w:r>
          <w:t>9.2.3.1</w:t>
        </w:r>
        <w:r>
          <w:rPr>
            <w:rFonts w:asciiTheme="minorHAnsi" w:eastAsiaTheme="minorEastAsia" w:hAnsiTheme="minorHAnsi" w:cstheme="minorBidi"/>
            <w:sz w:val="22"/>
            <w:szCs w:val="22"/>
          </w:rPr>
          <w:tab/>
        </w:r>
        <w:r>
          <w:t>FDD</w:t>
        </w:r>
        <w:r>
          <w:tab/>
          <w:t>1214</w:t>
        </w:r>
      </w:ins>
    </w:p>
    <w:p w14:paraId="070F90AE" w14:textId="77777777" w:rsidR="00A32C67" w:rsidRDefault="00A32C67">
      <w:pPr>
        <w:pStyle w:val="TOC4"/>
        <w:rPr>
          <w:ins w:id="1956" w:author="MCC" w:date="2021-12-07T15:28:00Z"/>
          <w:rFonts w:asciiTheme="minorHAnsi" w:eastAsiaTheme="minorEastAsia" w:hAnsiTheme="minorHAnsi" w:cstheme="minorBidi"/>
          <w:sz w:val="22"/>
          <w:szCs w:val="22"/>
        </w:rPr>
      </w:pPr>
      <w:ins w:id="1957" w:author="MCC" w:date="2021-12-07T15:28:00Z">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9E1828">
          <w:rPr>
            <w:i/>
          </w:rPr>
          <w:t>channelMeasRestriction</w:t>
        </w:r>
        <w:r>
          <w:rPr>
            <w:lang w:eastAsia="zh-CN"/>
          </w:rPr>
          <w:t xml:space="preserve"> configured)</w:t>
        </w:r>
        <w:r>
          <w:tab/>
          <w:t>1215</w:t>
        </w:r>
      </w:ins>
    </w:p>
    <w:p w14:paraId="7B2E0573" w14:textId="77777777" w:rsidR="00A32C67" w:rsidRDefault="00A32C67">
      <w:pPr>
        <w:pStyle w:val="TOC4"/>
        <w:rPr>
          <w:ins w:id="1958" w:author="MCC" w:date="2021-12-07T15:28:00Z"/>
          <w:rFonts w:asciiTheme="minorHAnsi" w:eastAsiaTheme="minorEastAsia" w:hAnsiTheme="minorHAnsi" w:cstheme="minorBidi"/>
          <w:sz w:val="22"/>
          <w:szCs w:val="22"/>
        </w:rPr>
      </w:pPr>
      <w:ins w:id="1959" w:author="MCC" w:date="2021-12-07T15:28:00Z">
        <w:r>
          <w:t>9.2.3.2</w:t>
        </w:r>
        <w:r>
          <w:rPr>
            <w:rFonts w:asciiTheme="minorHAnsi" w:eastAsiaTheme="minorEastAsia" w:hAnsiTheme="minorHAnsi" w:cstheme="minorBidi"/>
            <w:sz w:val="22"/>
            <w:szCs w:val="22"/>
          </w:rPr>
          <w:tab/>
        </w:r>
        <w:r>
          <w:t>TDD</w:t>
        </w:r>
        <w:r>
          <w:tab/>
          <w:t>1216</w:t>
        </w:r>
      </w:ins>
    </w:p>
    <w:p w14:paraId="2F940D5B" w14:textId="77777777" w:rsidR="00A32C67" w:rsidRDefault="00A32C67">
      <w:pPr>
        <w:pStyle w:val="TOC4"/>
        <w:rPr>
          <w:ins w:id="1960" w:author="MCC" w:date="2021-12-07T15:28:00Z"/>
          <w:rFonts w:asciiTheme="minorHAnsi" w:eastAsiaTheme="minorEastAsia" w:hAnsiTheme="minorHAnsi" w:cstheme="minorBidi"/>
          <w:sz w:val="22"/>
          <w:szCs w:val="22"/>
        </w:rPr>
      </w:pPr>
      <w:ins w:id="1961" w:author="MCC" w:date="2021-12-07T15:28:00Z">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9E1828">
          <w:rPr>
            <w:i/>
          </w:rPr>
          <w:t>channelMeasRestriction</w:t>
        </w:r>
        <w:r>
          <w:rPr>
            <w:lang w:eastAsia="zh-CN"/>
          </w:rPr>
          <w:t xml:space="preserve"> configured)</w:t>
        </w:r>
        <w:r>
          <w:tab/>
          <w:t>1217</w:t>
        </w:r>
      </w:ins>
    </w:p>
    <w:p w14:paraId="5DD12A35" w14:textId="77777777" w:rsidR="00A32C67" w:rsidRDefault="00A32C67">
      <w:pPr>
        <w:pStyle w:val="TOC3"/>
        <w:rPr>
          <w:ins w:id="1962" w:author="MCC" w:date="2021-12-07T15:28:00Z"/>
          <w:rFonts w:asciiTheme="minorHAnsi" w:eastAsiaTheme="minorEastAsia" w:hAnsiTheme="minorHAnsi" w:cstheme="minorBidi"/>
          <w:sz w:val="22"/>
          <w:szCs w:val="22"/>
        </w:rPr>
      </w:pPr>
      <w:ins w:id="1963" w:author="MCC" w:date="2021-12-07T15:28:00Z">
        <w:r>
          <w:t>9.2.4</w:t>
        </w:r>
        <w:r>
          <w:rPr>
            <w:rFonts w:asciiTheme="minorHAnsi" w:eastAsiaTheme="minorEastAsia" w:hAnsiTheme="minorHAnsi" w:cstheme="minorBidi"/>
            <w:sz w:val="22"/>
            <w:szCs w:val="22"/>
          </w:rPr>
          <w:tab/>
        </w:r>
        <w:r>
          <w:t>Minimum requirement PUCCH 1-1 (With Single CSI Process)</w:t>
        </w:r>
        <w:r>
          <w:tab/>
          <w:t>1218</w:t>
        </w:r>
      </w:ins>
    </w:p>
    <w:p w14:paraId="3C4D1E67" w14:textId="77777777" w:rsidR="00A32C67" w:rsidRDefault="00A32C67">
      <w:pPr>
        <w:pStyle w:val="TOC4"/>
        <w:rPr>
          <w:ins w:id="1964" w:author="MCC" w:date="2021-12-07T15:28:00Z"/>
          <w:rFonts w:asciiTheme="minorHAnsi" w:eastAsiaTheme="minorEastAsia" w:hAnsiTheme="minorHAnsi" w:cstheme="minorBidi"/>
          <w:sz w:val="22"/>
          <w:szCs w:val="22"/>
        </w:rPr>
      </w:pPr>
      <w:ins w:id="1965" w:author="MCC" w:date="2021-12-07T15:28:00Z">
        <w:r>
          <w:t>9.2.4.1</w:t>
        </w:r>
        <w:r>
          <w:rPr>
            <w:rFonts w:asciiTheme="minorHAnsi" w:eastAsiaTheme="minorEastAsia" w:hAnsiTheme="minorHAnsi" w:cstheme="minorBidi"/>
            <w:sz w:val="22"/>
            <w:szCs w:val="22"/>
          </w:rPr>
          <w:tab/>
        </w:r>
        <w:r>
          <w:t>FDD</w:t>
        </w:r>
        <w:r>
          <w:tab/>
          <w:t>1219</w:t>
        </w:r>
      </w:ins>
    </w:p>
    <w:p w14:paraId="75942583" w14:textId="77777777" w:rsidR="00A32C67" w:rsidRDefault="00A32C67">
      <w:pPr>
        <w:pStyle w:val="TOC4"/>
        <w:rPr>
          <w:ins w:id="1966" w:author="MCC" w:date="2021-12-07T15:28:00Z"/>
          <w:rFonts w:asciiTheme="minorHAnsi" w:eastAsiaTheme="minorEastAsia" w:hAnsiTheme="minorHAnsi" w:cstheme="minorBidi"/>
          <w:sz w:val="22"/>
          <w:szCs w:val="22"/>
        </w:rPr>
      </w:pPr>
      <w:ins w:id="1967" w:author="MCC" w:date="2021-12-07T15:28:00Z">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9E1828">
          <w:rPr>
            <w:i/>
            <w:lang w:val="en-US"/>
          </w:rPr>
          <w:t>interferenceMeasRestriction</w:t>
        </w:r>
        <w:r w:rsidRPr="009E1828">
          <w:rPr>
            <w:i/>
            <w:lang w:val="en-US" w:eastAsia="zh-CN"/>
          </w:rPr>
          <w:t xml:space="preserve"> </w:t>
        </w:r>
        <w:r>
          <w:rPr>
            <w:lang w:eastAsia="zh-CN"/>
          </w:rPr>
          <w:t>configured)</w:t>
        </w:r>
        <w:r>
          <w:tab/>
          <w:t>1221</w:t>
        </w:r>
      </w:ins>
    </w:p>
    <w:p w14:paraId="4F701976" w14:textId="77777777" w:rsidR="00A32C67" w:rsidRDefault="00A32C67">
      <w:pPr>
        <w:pStyle w:val="TOC4"/>
        <w:rPr>
          <w:ins w:id="1968" w:author="MCC" w:date="2021-12-07T15:28:00Z"/>
          <w:rFonts w:asciiTheme="minorHAnsi" w:eastAsiaTheme="minorEastAsia" w:hAnsiTheme="minorHAnsi" w:cstheme="minorBidi"/>
          <w:sz w:val="22"/>
          <w:szCs w:val="22"/>
        </w:rPr>
      </w:pPr>
      <w:ins w:id="1969" w:author="MCC" w:date="2021-12-07T15:28:00Z">
        <w:r>
          <w:t>9.2.4.2</w:t>
        </w:r>
        <w:r>
          <w:rPr>
            <w:rFonts w:asciiTheme="minorHAnsi" w:eastAsiaTheme="minorEastAsia" w:hAnsiTheme="minorHAnsi" w:cstheme="minorBidi"/>
            <w:sz w:val="22"/>
            <w:szCs w:val="22"/>
          </w:rPr>
          <w:tab/>
        </w:r>
        <w:r>
          <w:t>TDD</w:t>
        </w:r>
        <w:r>
          <w:tab/>
          <w:t>1224</w:t>
        </w:r>
      </w:ins>
    </w:p>
    <w:p w14:paraId="1A8D9BE9" w14:textId="77777777" w:rsidR="00A32C67" w:rsidRDefault="00A32C67">
      <w:pPr>
        <w:pStyle w:val="TOC4"/>
        <w:rPr>
          <w:ins w:id="1970" w:author="MCC" w:date="2021-12-07T15:28:00Z"/>
          <w:rFonts w:asciiTheme="minorHAnsi" w:eastAsiaTheme="minorEastAsia" w:hAnsiTheme="minorHAnsi" w:cstheme="minorBidi"/>
          <w:sz w:val="22"/>
          <w:szCs w:val="22"/>
        </w:rPr>
      </w:pPr>
      <w:ins w:id="1971" w:author="MCC" w:date="2021-12-07T15:28:00Z">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9E1828">
          <w:rPr>
            <w:i/>
            <w:lang w:val="en-US"/>
          </w:rPr>
          <w:t>interferenceMeasRestriction</w:t>
        </w:r>
        <w:r w:rsidRPr="009E1828">
          <w:rPr>
            <w:i/>
            <w:lang w:val="en-US" w:eastAsia="zh-CN"/>
          </w:rPr>
          <w:t xml:space="preserve"> </w:t>
        </w:r>
        <w:r>
          <w:rPr>
            <w:lang w:eastAsia="zh-CN"/>
          </w:rPr>
          <w:t>configured)</w:t>
        </w:r>
        <w:r>
          <w:tab/>
          <w:t>1227</w:t>
        </w:r>
      </w:ins>
    </w:p>
    <w:p w14:paraId="45A2FD88" w14:textId="77777777" w:rsidR="00A32C67" w:rsidRDefault="00A32C67">
      <w:pPr>
        <w:pStyle w:val="TOC3"/>
        <w:rPr>
          <w:ins w:id="1972" w:author="MCC" w:date="2021-12-07T15:28:00Z"/>
          <w:rFonts w:asciiTheme="minorHAnsi" w:eastAsiaTheme="minorEastAsia" w:hAnsiTheme="minorHAnsi" w:cstheme="minorBidi"/>
          <w:sz w:val="22"/>
          <w:szCs w:val="22"/>
        </w:rPr>
      </w:pPr>
      <w:ins w:id="1973" w:author="MCC" w:date="2021-12-07T15:28:00Z">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9E1828">
          <w:rPr>
            <w:i/>
            <w:lang w:eastAsia="zh-CN"/>
          </w:rPr>
          <w:t>csi-SubframeSet –r12</w:t>
        </w:r>
        <w:r>
          <w:rPr>
            <w:lang w:eastAsia="zh-CN"/>
          </w:rPr>
          <w:t xml:space="preserve"> and </w:t>
        </w:r>
        <w:r w:rsidRPr="009E1828">
          <w:rPr>
            <w:i/>
          </w:rPr>
          <w:t>EIMTA-MainConfigServCell-r12</w:t>
        </w:r>
        <w:r>
          <w:t xml:space="preserve"> </w:t>
        </w:r>
        <w:r>
          <w:rPr>
            <w:lang w:eastAsia="zh-CN"/>
          </w:rPr>
          <w:t>are</w:t>
        </w:r>
        <w:r>
          <w:t xml:space="preserve"> configured)</w:t>
        </w:r>
        <w:r>
          <w:tab/>
          <w:t>1230</w:t>
        </w:r>
      </w:ins>
    </w:p>
    <w:p w14:paraId="18E5139D" w14:textId="77777777" w:rsidR="00A32C67" w:rsidRDefault="00A32C67">
      <w:pPr>
        <w:pStyle w:val="TOC3"/>
        <w:rPr>
          <w:ins w:id="1974" w:author="MCC" w:date="2021-12-07T15:28:00Z"/>
          <w:rFonts w:asciiTheme="minorHAnsi" w:eastAsiaTheme="minorEastAsia" w:hAnsiTheme="minorHAnsi" w:cstheme="minorBidi"/>
          <w:sz w:val="22"/>
          <w:szCs w:val="22"/>
        </w:rPr>
      </w:pPr>
      <w:ins w:id="1975" w:author="MCC" w:date="2021-12-07T15:28:00Z">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ins>
    </w:p>
    <w:p w14:paraId="272E3345" w14:textId="77777777" w:rsidR="00A32C67" w:rsidRDefault="00A32C67">
      <w:pPr>
        <w:pStyle w:val="TOC4"/>
        <w:rPr>
          <w:ins w:id="1976" w:author="MCC" w:date="2021-12-07T15:28:00Z"/>
          <w:rFonts w:asciiTheme="minorHAnsi" w:eastAsiaTheme="minorEastAsia" w:hAnsiTheme="minorHAnsi" w:cstheme="minorBidi"/>
          <w:sz w:val="22"/>
          <w:szCs w:val="22"/>
        </w:rPr>
      </w:pPr>
      <w:ins w:id="1977" w:author="MCC" w:date="2021-12-07T15:28:00Z">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ins>
    </w:p>
    <w:p w14:paraId="3271B19D" w14:textId="77777777" w:rsidR="00A32C67" w:rsidRDefault="00A32C67">
      <w:pPr>
        <w:pStyle w:val="TOC4"/>
        <w:rPr>
          <w:ins w:id="1978" w:author="MCC" w:date="2021-12-07T15:28:00Z"/>
          <w:rFonts w:asciiTheme="minorHAnsi" w:eastAsiaTheme="minorEastAsia" w:hAnsiTheme="minorHAnsi" w:cstheme="minorBidi"/>
          <w:sz w:val="22"/>
          <w:szCs w:val="22"/>
        </w:rPr>
      </w:pPr>
      <w:ins w:id="1979" w:author="MCC" w:date="2021-12-07T15:28:00Z">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ins>
    </w:p>
    <w:p w14:paraId="4EB79BD1" w14:textId="77777777" w:rsidR="00A32C67" w:rsidRDefault="00A32C67">
      <w:pPr>
        <w:pStyle w:val="TOC3"/>
        <w:rPr>
          <w:ins w:id="1980" w:author="MCC" w:date="2021-12-07T15:28:00Z"/>
          <w:rFonts w:asciiTheme="minorHAnsi" w:eastAsiaTheme="minorEastAsia" w:hAnsiTheme="minorHAnsi" w:cstheme="minorBidi"/>
          <w:sz w:val="22"/>
          <w:szCs w:val="22"/>
        </w:rPr>
      </w:pPr>
      <w:ins w:id="1981" w:author="MCC" w:date="2021-12-07T15:28:00Z">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ins>
    </w:p>
    <w:p w14:paraId="74E17B36" w14:textId="77777777" w:rsidR="00A32C67" w:rsidRDefault="00A32C67">
      <w:pPr>
        <w:pStyle w:val="TOC4"/>
        <w:rPr>
          <w:ins w:id="1982" w:author="MCC" w:date="2021-12-07T15:28:00Z"/>
          <w:rFonts w:asciiTheme="minorHAnsi" w:eastAsiaTheme="minorEastAsia" w:hAnsiTheme="minorHAnsi" w:cstheme="minorBidi"/>
          <w:sz w:val="22"/>
          <w:szCs w:val="22"/>
        </w:rPr>
      </w:pPr>
      <w:ins w:id="1983" w:author="MCC" w:date="2021-12-07T15:28:00Z">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ins>
    </w:p>
    <w:p w14:paraId="0940C21A" w14:textId="77777777" w:rsidR="00A32C67" w:rsidRDefault="00A32C67">
      <w:pPr>
        <w:pStyle w:val="TOC4"/>
        <w:rPr>
          <w:ins w:id="1984" w:author="MCC" w:date="2021-12-07T15:28:00Z"/>
          <w:rFonts w:asciiTheme="minorHAnsi" w:eastAsiaTheme="minorEastAsia" w:hAnsiTheme="minorHAnsi" w:cstheme="minorBidi"/>
          <w:sz w:val="22"/>
          <w:szCs w:val="22"/>
        </w:rPr>
      </w:pPr>
      <w:ins w:id="1985" w:author="MCC" w:date="2021-12-07T15:28:00Z">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ins>
    </w:p>
    <w:p w14:paraId="1463201D" w14:textId="77777777" w:rsidR="00A32C67" w:rsidRDefault="00A32C67">
      <w:pPr>
        <w:pStyle w:val="TOC2"/>
        <w:rPr>
          <w:ins w:id="1986" w:author="MCC" w:date="2021-12-07T15:28:00Z"/>
          <w:rFonts w:asciiTheme="minorHAnsi" w:eastAsiaTheme="minorEastAsia" w:hAnsiTheme="minorHAnsi" w:cstheme="minorBidi"/>
          <w:sz w:val="22"/>
          <w:szCs w:val="22"/>
        </w:rPr>
      </w:pPr>
      <w:ins w:id="1987" w:author="MCC" w:date="2021-12-07T15:28:00Z">
        <w:r>
          <w:t>9.3</w:t>
        </w:r>
        <w:r>
          <w:rPr>
            <w:rFonts w:asciiTheme="minorHAnsi" w:eastAsiaTheme="minorEastAsia" w:hAnsiTheme="minorHAnsi" w:cstheme="minorBidi"/>
            <w:sz w:val="22"/>
            <w:szCs w:val="22"/>
          </w:rPr>
          <w:tab/>
        </w:r>
        <w:r>
          <w:t>CQI reporting under fading conditions</w:t>
        </w:r>
        <w:r>
          <w:tab/>
          <w:t>1243</w:t>
        </w:r>
      </w:ins>
    </w:p>
    <w:p w14:paraId="39D3A2A5" w14:textId="77777777" w:rsidR="00A32C67" w:rsidRDefault="00A32C67">
      <w:pPr>
        <w:pStyle w:val="TOC3"/>
        <w:rPr>
          <w:ins w:id="1988" w:author="MCC" w:date="2021-12-07T15:28:00Z"/>
          <w:rFonts w:asciiTheme="minorHAnsi" w:eastAsiaTheme="minorEastAsia" w:hAnsiTheme="minorHAnsi" w:cstheme="minorBidi"/>
          <w:sz w:val="22"/>
          <w:szCs w:val="22"/>
        </w:rPr>
      </w:pPr>
      <w:ins w:id="1989" w:author="MCC" w:date="2021-12-07T15:28:00Z">
        <w:r>
          <w:t>9.3.1</w:t>
        </w:r>
        <w:r>
          <w:rPr>
            <w:rFonts w:asciiTheme="minorHAnsi" w:eastAsiaTheme="minorEastAsia" w:hAnsiTheme="minorHAnsi" w:cstheme="minorBidi"/>
            <w:sz w:val="22"/>
            <w:szCs w:val="22"/>
          </w:rPr>
          <w:tab/>
        </w:r>
        <w:r>
          <w:t>Frequency-selective scheduling mode</w:t>
        </w:r>
        <w:r>
          <w:tab/>
          <w:t>1243</w:t>
        </w:r>
      </w:ins>
    </w:p>
    <w:p w14:paraId="071370EE" w14:textId="77777777" w:rsidR="00A32C67" w:rsidRDefault="00A32C67">
      <w:pPr>
        <w:pStyle w:val="TOC4"/>
        <w:rPr>
          <w:ins w:id="1990" w:author="MCC" w:date="2021-12-07T15:28:00Z"/>
          <w:rFonts w:asciiTheme="minorHAnsi" w:eastAsiaTheme="minorEastAsia" w:hAnsiTheme="minorHAnsi" w:cstheme="minorBidi"/>
          <w:sz w:val="22"/>
          <w:szCs w:val="22"/>
        </w:rPr>
      </w:pPr>
      <w:ins w:id="1991" w:author="MCC" w:date="2021-12-07T15:28:00Z">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ins>
    </w:p>
    <w:p w14:paraId="0FE01DE6" w14:textId="77777777" w:rsidR="00A32C67" w:rsidRDefault="00A32C67">
      <w:pPr>
        <w:pStyle w:val="TOC5"/>
        <w:rPr>
          <w:ins w:id="1992" w:author="MCC" w:date="2021-12-07T15:28:00Z"/>
          <w:rFonts w:asciiTheme="minorHAnsi" w:eastAsiaTheme="minorEastAsia" w:hAnsiTheme="minorHAnsi" w:cstheme="minorBidi"/>
          <w:sz w:val="22"/>
          <w:szCs w:val="22"/>
        </w:rPr>
      </w:pPr>
      <w:ins w:id="1993" w:author="MCC" w:date="2021-12-07T15:28:00Z">
        <w:r>
          <w:t>9.3.1.1.1</w:t>
        </w:r>
        <w:r>
          <w:rPr>
            <w:rFonts w:asciiTheme="minorHAnsi" w:eastAsiaTheme="minorEastAsia" w:hAnsiTheme="minorHAnsi" w:cstheme="minorBidi"/>
            <w:sz w:val="22"/>
            <w:szCs w:val="22"/>
          </w:rPr>
          <w:tab/>
        </w:r>
        <w:r>
          <w:t>FDD</w:t>
        </w:r>
        <w:r>
          <w:tab/>
          <w:t>1243</w:t>
        </w:r>
      </w:ins>
    </w:p>
    <w:p w14:paraId="23E7C651" w14:textId="77777777" w:rsidR="00A32C67" w:rsidRDefault="00A32C67">
      <w:pPr>
        <w:pStyle w:val="TOC5"/>
        <w:rPr>
          <w:ins w:id="1994" w:author="MCC" w:date="2021-12-07T15:28:00Z"/>
          <w:rFonts w:asciiTheme="minorHAnsi" w:eastAsiaTheme="minorEastAsia" w:hAnsiTheme="minorHAnsi" w:cstheme="minorBidi"/>
          <w:sz w:val="22"/>
          <w:szCs w:val="22"/>
        </w:rPr>
      </w:pPr>
      <w:ins w:id="1995" w:author="MCC" w:date="2021-12-07T15:28:00Z">
        <w:r>
          <w:t>9.3.1.1.2</w:t>
        </w:r>
        <w:r>
          <w:rPr>
            <w:rFonts w:asciiTheme="minorHAnsi" w:eastAsiaTheme="minorEastAsia" w:hAnsiTheme="minorHAnsi" w:cstheme="minorBidi"/>
            <w:sz w:val="22"/>
            <w:szCs w:val="22"/>
          </w:rPr>
          <w:tab/>
        </w:r>
        <w:r>
          <w:t>TDD</w:t>
        </w:r>
        <w:r>
          <w:tab/>
          <w:t>1244</w:t>
        </w:r>
      </w:ins>
    </w:p>
    <w:p w14:paraId="0DAFC907" w14:textId="77777777" w:rsidR="00A32C67" w:rsidRDefault="00A32C67">
      <w:pPr>
        <w:pStyle w:val="TOC5"/>
        <w:rPr>
          <w:ins w:id="1996" w:author="MCC" w:date="2021-12-07T15:28:00Z"/>
          <w:rFonts w:asciiTheme="minorHAnsi" w:eastAsiaTheme="minorEastAsia" w:hAnsiTheme="minorHAnsi" w:cstheme="minorBidi"/>
          <w:sz w:val="22"/>
          <w:szCs w:val="22"/>
        </w:rPr>
      </w:pPr>
      <w:ins w:id="1997" w:author="MCC" w:date="2021-12-07T15:28:00Z">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ins>
    </w:p>
    <w:p w14:paraId="2BBFBC7A" w14:textId="77777777" w:rsidR="00A32C67" w:rsidRDefault="00A32C67">
      <w:pPr>
        <w:pStyle w:val="TOC5"/>
        <w:rPr>
          <w:ins w:id="1998" w:author="MCC" w:date="2021-12-07T15:28:00Z"/>
          <w:rFonts w:asciiTheme="minorHAnsi" w:eastAsiaTheme="minorEastAsia" w:hAnsiTheme="minorHAnsi" w:cstheme="minorBidi"/>
          <w:sz w:val="22"/>
          <w:szCs w:val="22"/>
        </w:rPr>
      </w:pPr>
      <w:ins w:id="1999" w:author="MCC" w:date="2021-12-07T15:28:00Z">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ins>
    </w:p>
    <w:p w14:paraId="75AE713A" w14:textId="77777777" w:rsidR="00A32C67" w:rsidRDefault="00A32C67">
      <w:pPr>
        <w:pStyle w:val="TOC5"/>
        <w:rPr>
          <w:ins w:id="2000" w:author="MCC" w:date="2021-12-07T15:28:00Z"/>
          <w:rFonts w:asciiTheme="minorHAnsi" w:eastAsiaTheme="minorEastAsia" w:hAnsiTheme="minorHAnsi" w:cstheme="minorBidi"/>
          <w:sz w:val="22"/>
          <w:szCs w:val="22"/>
        </w:rPr>
      </w:pPr>
      <w:ins w:id="2001" w:author="MCC" w:date="2021-12-07T15:28:00Z">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9E1828">
          <w:rPr>
            <w:i/>
            <w:lang w:eastAsia="zh-CN"/>
          </w:rPr>
          <w:t>csi-SubframeSet –r12</w:t>
        </w:r>
        <w:r>
          <w:rPr>
            <w:lang w:eastAsia="zh-CN"/>
          </w:rPr>
          <w:t xml:space="preserve"> is</w:t>
        </w:r>
        <w:r>
          <w:t xml:space="preserve"> configured</w:t>
        </w:r>
        <w:r>
          <w:rPr>
            <w:lang w:eastAsia="zh-CN"/>
          </w:rPr>
          <w:t>)</w:t>
        </w:r>
        <w:r>
          <w:tab/>
          <w:t>1252</w:t>
        </w:r>
      </w:ins>
    </w:p>
    <w:p w14:paraId="403AC744" w14:textId="77777777" w:rsidR="00A32C67" w:rsidRDefault="00A32C67">
      <w:pPr>
        <w:pStyle w:val="TOC4"/>
        <w:rPr>
          <w:ins w:id="2002" w:author="MCC" w:date="2021-12-07T15:28:00Z"/>
          <w:rFonts w:asciiTheme="minorHAnsi" w:eastAsiaTheme="minorEastAsia" w:hAnsiTheme="minorHAnsi" w:cstheme="minorBidi"/>
          <w:sz w:val="22"/>
          <w:szCs w:val="22"/>
        </w:rPr>
      </w:pPr>
      <w:ins w:id="2003" w:author="MCC" w:date="2021-12-07T15:28:00Z">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ins>
    </w:p>
    <w:p w14:paraId="29FB45A9" w14:textId="77777777" w:rsidR="00A32C67" w:rsidRDefault="00A32C67">
      <w:pPr>
        <w:pStyle w:val="TOC5"/>
        <w:rPr>
          <w:ins w:id="2004" w:author="MCC" w:date="2021-12-07T15:28:00Z"/>
          <w:rFonts w:asciiTheme="minorHAnsi" w:eastAsiaTheme="minorEastAsia" w:hAnsiTheme="minorHAnsi" w:cstheme="minorBidi"/>
          <w:sz w:val="22"/>
          <w:szCs w:val="22"/>
        </w:rPr>
      </w:pPr>
      <w:ins w:id="2005" w:author="MCC" w:date="2021-12-07T15:28:00Z">
        <w:r>
          <w:t>9.3.</w:t>
        </w:r>
        <w:r>
          <w:rPr>
            <w:lang w:eastAsia="zh-CN"/>
          </w:rPr>
          <w:t>1</w:t>
        </w:r>
        <w:r>
          <w:t>.2.1</w:t>
        </w:r>
        <w:r>
          <w:rPr>
            <w:rFonts w:asciiTheme="minorHAnsi" w:eastAsiaTheme="minorEastAsia" w:hAnsiTheme="minorHAnsi" w:cstheme="minorBidi"/>
            <w:sz w:val="22"/>
            <w:szCs w:val="22"/>
          </w:rPr>
          <w:tab/>
        </w:r>
        <w:r>
          <w:t>FDD</w:t>
        </w:r>
        <w:r>
          <w:tab/>
          <w:t>1254</w:t>
        </w:r>
      </w:ins>
    </w:p>
    <w:p w14:paraId="27AC2296" w14:textId="77777777" w:rsidR="00A32C67" w:rsidRDefault="00A32C67">
      <w:pPr>
        <w:pStyle w:val="TOC5"/>
        <w:rPr>
          <w:ins w:id="2006" w:author="MCC" w:date="2021-12-07T15:28:00Z"/>
          <w:rFonts w:asciiTheme="minorHAnsi" w:eastAsiaTheme="minorEastAsia" w:hAnsiTheme="minorHAnsi" w:cstheme="minorBidi"/>
          <w:sz w:val="22"/>
          <w:szCs w:val="22"/>
        </w:rPr>
      </w:pPr>
      <w:ins w:id="2007" w:author="MCC" w:date="2021-12-07T15:28:00Z">
        <w:r>
          <w:t>9.3.</w:t>
        </w:r>
        <w:r>
          <w:rPr>
            <w:lang w:eastAsia="zh-CN"/>
          </w:rPr>
          <w:t>1</w:t>
        </w:r>
        <w:r>
          <w:t>.2.2</w:t>
        </w:r>
        <w:r>
          <w:rPr>
            <w:rFonts w:asciiTheme="minorHAnsi" w:eastAsiaTheme="minorEastAsia" w:hAnsiTheme="minorHAnsi" w:cstheme="minorBidi"/>
            <w:sz w:val="22"/>
            <w:szCs w:val="22"/>
          </w:rPr>
          <w:tab/>
        </w:r>
        <w:r>
          <w:t>TDD</w:t>
        </w:r>
        <w:r>
          <w:tab/>
          <w:t>1255</w:t>
        </w:r>
      </w:ins>
    </w:p>
    <w:p w14:paraId="11B7A531" w14:textId="77777777" w:rsidR="00A32C67" w:rsidRDefault="00A32C67">
      <w:pPr>
        <w:pStyle w:val="TOC5"/>
        <w:rPr>
          <w:ins w:id="2008" w:author="MCC" w:date="2021-12-07T15:28:00Z"/>
          <w:rFonts w:asciiTheme="minorHAnsi" w:eastAsiaTheme="minorEastAsia" w:hAnsiTheme="minorHAnsi" w:cstheme="minorBidi"/>
          <w:sz w:val="22"/>
          <w:szCs w:val="22"/>
        </w:rPr>
      </w:pPr>
      <w:ins w:id="2009" w:author="MCC" w:date="2021-12-07T15:28:00Z">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ins>
    </w:p>
    <w:p w14:paraId="4D491454" w14:textId="77777777" w:rsidR="00A32C67" w:rsidRDefault="00A32C67">
      <w:pPr>
        <w:pStyle w:val="TOC5"/>
        <w:rPr>
          <w:ins w:id="2010" w:author="MCC" w:date="2021-12-07T15:28:00Z"/>
          <w:rFonts w:asciiTheme="minorHAnsi" w:eastAsiaTheme="minorEastAsia" w:hAnsiTheme="minorHAnsi" w:cstheme="minorBidi"/>
          <w:sz w:val="22"/>
          <w:szCs w:val="22"/>
        </w:rPr>
      </w:pPr>
      <w:ins w:id="2011" w:author="MCC" w:date="2021-12-07T15:28:00Z">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ins>
    </w:p>
    <w:p w14:paraId="079DB7F4" w14:textId="77777777" w:rsidR="00A32C67" w:rsidRDefault="00A32C67">
      <w:pPr>
        <w:pStyle w:val="TOC5"/>
        <w:rPr>
          <w:ins w:id="2012" w:author="MCC" w:date="2021-12-07T15:28:00Z"/>
          <w:rFonts w:asciiTheme="minorHAnsi" w:eastAsiaTheme="minorEastAsia" w:hAnsiTheme="minorHAnsi" w:cstheme="minorBidi"/>
          <w:sz w:val="22"/>
          <w:szCs w:val="22"/>
        </w:rPr>
      </w:pPr>
      <w:ins w:id="2013" w:author="MCC" w:date="2021-12-07T15:28:00Z">
        <w:r>
          <w:t>9.3.1.2.5</w:t>
        </w:r>
        <w:r>
          <w:rPr>
            <w:rFonts w:asciiTheme="minorHAnsi" w:eastAsiaTheme="minorEastAsia" w:hAnsiTheme="minorHAnsi" w:cstheme="minorBidi"/>
            <w:sz w:val="22"/>
            <w:szCs w:val="22"/>
          </w:rPr>
          <w:tab/>
        </w:r>
        <w:r>
          <w:t>Void</w:t>
        </w:r>
        <w:r>
          <w:tab/>
          <w:t>1259</w:t>
        </w:r>
      </w:ins>
    </w:p>
    <w:p w14:paraId="48A6D286" w14:textId="77777777" w:rsidR="00A32C67" w:rsidRDefault="00A32C67">
      <w:pPr>
        <w:pStyle w:val="TOC5"/>
        <w:rPr>
          <w:ins w:id="2014" w:author="MCC" w:date="2021-12-07T15:28:00Z"/>
          <w:rFonts w:asciiTheme="minorHAnsi" w:eastAsiaTheme="minorEastAsia" w:hAnsiTheme="minorHAnsi" w:cstheme="minorBidi"/>
          <w:sz w:val="22"/>
          <w:szCs w:val="22"/>
        </w:rPr>
      </w:pPr>
      <w:ins w:id="2015" w:author="MCC" w:date="2021-12-07T15:28:00Z">
        <w:r>
          <w:t>9.3.1.2.6</w:t>
        </w:r>
        <w:r>
          <w:rPr>
            <w:rFonts w:asciiTheme="minorHAnsi" w:eastAsiaTheme="minorEastAsia" w:hAnsiTheme="minorHAnsi" w:cstheme="minorBidi"/>
            <w:sz w:val="22"/>
            <w:szCs w:val="22"/>
          </w:rPr>
          <w:tab/>
        </w:r>
        <w:r>
          <w:t>TDD</w:t>
        </w:r>
        <w:r>
          <w:rPr>
            <w:lang w:eastAsia="zh-CN"/>
          </w:rPr>
          <w:t xml:space="preserve"> (when </w:t>
        </w:r>
        <w:r w:rsidRPr="009E1828">
          <w:rPr>
            <w:i/>
            <w:lang w:eastAsia="zh-CN"/>
          </w:rPr>
          <w:t>csi-SubframeSet –r12</w:t>
        </w:r>
        <w:r>
          <w:rPr>
            <w:lang w:eastAsia="zh-CN"/>
          </w:rPr>
          <w:t xml:space="preserve"> is</w:t>
        </w:r>
        <w:r>
          <w:t xml:space="preserve"> configured</w:t>
        </w:r>
        <w:r>
          <w:rPr>
            <w:lang w:eastAsia="zh-CN"/>
          </w:rPr>
          <w:t xml:space="preserve"> with one CSI process)</w:t>
        </w:r>
        <w:r>
          <w:tab/>
          <w:t>1259</w:t>
        </w:r>
      </w:ins>
    </w:p>
    <w:p w14:paraId="42E73213" w14:textId="77777777" w:rsidR="00A32C67" w:rsidRDefault="00A32C67">
      <w:pPr>
        <w:pStyle w:val="TOC3"/>
        <w:rPr>
          <w:ins w:id="2016" w:author="MCC" w:date="2021-12-07T15:28:00Z"/>
          <w:rFonts w:asciiTheme="minorHAnsi" w:eastAsiaTheme="minorEastAsia" w:hAnsiTheme="minorHAnsi" w:cstheme="minorBidi"/>
          <w:sz w:val="22"/>
          <w:szCs w:val="22"/>
        </w:rPr>
      </w:pPr>
      <w:ins w:id="2017" w:author="MCC" w:date="2021-12-07T15:28:00Z">
        <w:r>
          <w:t>9.3.2</w:t>
        </w:r>
        <w:r>
          <w:rPr>
            <w:rFonts w:asciiTheme="minorHAnsi" w:eastAsiaTheme="minorEastAsia" w:hAnsiTheme="minorHAnsi" w:cstheme="minorBidi"/>
            <w:sz w:val="22"/>
            <w:szCs w:val="22"/>
          </w:rPr>
          <w:tab/>
        </w:r>
        <w:r>
          <w:t>Frequency non-selective scheduling mode</w:t>
        </w:r>
        <w:r>
          <w:tab/>
          <w:t>1263</w:t>
        </w:r>
      </w:ins>
    </w:p>
    <w:p w14:paraId="3A78E31C" w14:textId="77777777" w:rsidR="00A32C67" w:rsidRDefault="00A32C67">
      <w:pPr>
        <w:pStyle w:val="TOC4"/>
        <w:rPr>
          <w:ins w:id="2018" w:author="MCC" w:date="2021-12-07T15:28:00Z"/>
          <w:rFonts w:asciiTheme="minorHAnsi" w:eastAsiaTheme="minorEastAsia" w:hAnsiTheme="minorHAnsi" w:cstheme="minorBidi"/>
          <w:sz w:val="22"/>
          <w:szCs w:val="22"/>
        </w:rPr>
      </w:pPr>
      <w:ins w:id="2019" w:author="MCC" w:date="2021-12-07T15:28:00Z">
        <w:r>
          <w:t>9.3.2.1</w:t>
        </w:r>
        <w:r>
          <w:rPr>
            <w:rFonts w:asciiTheme="minorHAnsi" w:eastAsiaTheme="minorEastAsia" w:hAnsiTheme="minorHAnsi" w:cstheme="minorBidi"/>
            <w:sz w:val="22"/>
            <w:szCs w:val="22"/>
          </w:rPr>
          <w:tab/>
        </w:r>
        <w:r>
          <w:t>Minimum requirement PUCCH 1-0 (Cell-Specific Reference Symbol)</w:t>
        </w:r>
        <w:r>
          <w:tab/>
          <w:t>1263</w:t>
        </w:r>
      </w:ins>
    </w:p>
    <w:p w14:paraId="4AAD8BB4" w14:textId="77777777" w:rsidR="00A32C67" w:rsidRDefault="00A32C67">
      <w:pPr>
        <w:pStyle w:val="TOC5"/>
        <w:rPr>
          <w:ins w:id="2020" w:author="MCC" w:date="2021-12-07T15:28:00Z"/>
          <w:rFonts w:asciiTheme="minorHAnsi" w:eastAsiaTheme="minorEastAsia" w:hAnsiTheme="minorHAnsi" w:cstheme="minorBidi"/>
          <w:sz w:val="22"/>
          <w:szCs w:val="22"/>
        </w:rPr>
      </w:pPr>
      <w:ins w:id="2021" w:author="MCC" w:date="2021-12-07T15:28:00Z">
        <w:r>
          <w:t>9.3.2.1.1</w:t>
        </w:r>
        <w:r>
          <w:rPr>
            <w:rFonts w:asciiTheme="minorHAnsi" w:eastAsiaTheme="minorEastAsia" w:hAnsiTheme="minorHAnsi" w:cstheme="minorBidi"/>
            <w:sz w:val="22"/>
            <w:szCs w:val="22"/>
          </w:rPr>
          <w:tab/>
        </w:r>
        <w:r>
          <w:t>FDD</w:t>
        </w:r>
        <w:r>
          <w:tab/>
          <w:t>1263</w:t>
        </w:r>
      </w:ins>
    </w:p>
    <w:p w14:paraId="7ED54CC2" w14:textId="77777777" w:rsidR="00A32C67" w:rsidRDefault="00A32C67">
      <w:pPr>
        <w:pStyle w:val="TOC5"/>
        <w:rPr>
          <w:ins w:id="2022" w:author="MCC" w:date="2021-12-07T15:28:00Z"/>
          <w:rFonts w:asciiTheme="minorHAnsi" w:eastAsiaTheme="minorEastAsia" w:hAnsiTheme="minorHAnsi" w:cstheme="minorBidi"/>
          <w:sz w:val="22"/>
          <w:szCs w:val="22"/>
        </w:rPr>
      </w:pPr>
      <w:ins w:id="2023" w:author="MCC" w:date="2021-12-07T15:28:00Z">
        <w:r>
          <w:t>9.3.2.1.2</w:t>
        </w:r>
        <w:r>
          <w:rPr>
            <w:rFonts w:asciiTheme="minorHAnsi" w:eastAsiaTheme="minorEastAsia" w:hAnsiTheme="minorHAnsi" w:cstheme="minorBidi"/>
            <w:sz w:val="22"/>
            <w:szCs w:val="22"/>
          </w:rPr>
          <w:tab/>
        </w:r>
        <w:r>
          <w:t>TDD</w:t>
        </w:r>
        <w:r>
          <w:tab/>
          <w:t>1265</w:t>
        </w:r>
      </w:ins>
    </w:p>
    <w:p w14:paraId="57EE9C8C" w14:textId="77777777" w:rsidR="00A32C67" w:rsidRDefault="00A32C67">
      <w:pPr>
        <w:pStyle w:val="TOC4"/>
        <w:rPr>
          <w:ins w:id="2024" w:author="MCC" w:date="2021-12-07T15:28:00Z"/>
          <w:rFonts w:asciiTheme="minorHAnsi" w:eastAsiaTheme="minorEastAsia" w:hAnsiTheme="minorHAnsi" w:cstheme="minorBidi"/>
          <w:sz w:val="22"/>
          <w:szCs w:val="22"/>
        </w:rPr>
      </w:pPr>
      <w:ins w:id="2025" w:author="MCC" w:date="2021-12-07T15:28:00Z">
        <w:r>
          <w:t>9.3.2.2</w:t>
        </w:r>
        <w:r>
          <w:rPr>
            <w:rFonts w:asciiTheme="minorHAnsi" w:eastAsiaTheme="minorEastAsia" w:hAnsiTheme="minorHAnsi" w:cstheme="minorBidi"/>
            <w:sz w:val="22"/>
            <w:szCs w:val="22"/>
          </w:rPr>
          <w:tab/>
        </w:r>
        <w:r>
          <w:t>Minimum requirement PUCCH 1-1 (CSI Reference Symbol)</w:t>
        </w:r>
        <w:r>
          <w:tab/>
          <w:t>1267</w:t>
        </w:r>
      </w:ins>
    </w:p>
    <w:p w14:paraId="77F87A40" w14:textId="77777777" w:rsidR="00A32C67" w:rsidRDefault="00A32C67">
      <w:pPr>
        <w:pStyle w:val="TOC5"/>
        <w:rPr>
          <w:ins w:id="2026" w:author="MCC" w:date="2021-12-07T15:28:00Z"/>
          <w:rFonts w:asciiTheme="minorHAnsi" w:eastAsiaTheme="minorEastAsia" w:hAnsiTheme="minorHAnsi" w:cstheme="minorBidi"/>
          <w:sz w:val="22"/>
          <w:szCs w:val="22"/>
        </w:rPr>
      </w:pPr>
      <w:ins w:id="2027" w:author="MCC" w:date="2021-12-07T15:28:00Z">
        <w:r>
          <w:t>9.3.2.2.1</w:t>
        </w:r>
        <w:r>
          <w:rPr>
            <w:rFonts w:asciiTheme="minorHAnsi" w:eastAsiaTheme="minorEastAsia" w:hAnsiTheme="minorHAnsi" w:cstheme="minorBidi"/>
            <w:sz w:val="22"/>
            <w:szCs w:val="22"/>
          </w:rPr>
          <w:tab/>
        </w:r>
        <w:r>
          <w:t>FDD</w:t>
        </w:r>
        <w:r>
          <w:tab/>
          <w:t>1267</w:t>
        </w:r>
      </w:ins>
    </w:p>
    <w:p w14:paraId="1276EFD3" w14:textId="77777777" w:rsidR="00A32C67" w:rsidRDefault="00A32C67">
      <w:pPr>
        <w:pStyle w:val="TOC5"/>
        <w:rPr>
          <w:ins w:id="2028" w:author="MCC" w:date="2021-12-07T15:28:00Z"/>
          <w:rFonts w:asciiTheme="minorHAnsi" w:eastAsiaTheme="minorEastAsia" w:hAnsiTheme="minorHAnsi" w:cstheme="minorBidi"/>
          <w:sz w:val="22"/>
          <w:szCs w:val="22"/>
        </w:rPr>
      </w:pPr>
      <w:ins w:id="2029" w:author="MCC" w:date="2021-12-07T15:28:00Z">
        <w:r>
          <w:t>9.3.2.2.2</w:t>
        </w:r>
        <w:r>
          <w:rPr>
            <w:rFonts w:asciiTheme="minorHAnsi" w:eastAsiaTheme="minorEastAsia" w:hAnsiTheme="minorHAnsi" w:cstheme="minorBidi"/>
            <w:sz w:val="22"/>
            <w:szCs w:val="22"/>
          </w:rPr>
          <w:tab/>
        </w:r>
        <w:r>
          <w:t>TDD</w:t>
        </w:r>
        <w:r>
          <w:tab/>
          <w:t>1268</w:t>
        </w:r>
      </w:ins>
    </w:p>
    <w:p w14:paraId="77DB2DD1" w14:textId="77777777" w:rsidR="00A32C67" w:rsidRDefault="00A32C67">
      <w:pPr>
        <w:pStyle w:val="TOC3"/>
        <w:rPr>
          <w:ins w:id="2030" w:author="MCC" w:date="2021-12-07T15:28:00Z"/>
          <w:rFonts w:asciiTheme="minorHAnsi" w:eastAsiaTheme="minorEastAsia" w:hAnsiTheme="minorHAnsi" w:cstheme="minorBidi"/>
          <w:sz w:val="22"/>
          <w:szCs w:val="22"/>
        </w:rPr>
      </w:pPr>
      <w:ins w:id="2031" w:author="MCC" w:date="2021-12-07T15:28:00Z">
        <w:r>
          <w:t>9.3.3</w:t>
        </w:r>
        <w:r>
          <w:rPr>
            <w:rFonts w:asciiTheme="minorHAnsi" w:eastAsiaTheme="minorEastAsia" w:hAnsiTheme="minorHAnsi" w:cstheme="minorBidi"/>
            <w:sz w:val="22"/>
            <w:szCs w:val="22"/>
          </w:rPr>
          <w:tab/>
        </w:r>
        <w:r>
          <w:t>Frequency-selective interference</w:t>
        </w:r>
        <w:r>
          <w:tab/>
          <w:t>1270</w:t>
        </w:r>
      </w:ins>
    </w:p>
    <w:p w14:paraId="2E79A5A9" w14:textId="77777777" w:rsidR="00A32C67" w:rsidRDefault="00A32C67">
      <w:pPr>
        <w:pStyle w:val="TOC4"/>
        <w:rPr>
          <w:ins w:id="2032" w:author="MCC" w:date="2021-12-07T15:28:00Z"/>
          <w:rFonts w:asciiTheme="minorHAnsi" w:eastAsiaTheme="minorEastAsia" w:hAnsiTheme="minorHAnsi" w:cstheme="minorBidi"/>
          <w:sz w:val="22"/>
          <w:szCs w:val="22"/>
        </w:rPr>
      </w:pPr>
      <w:ins w:id="2033" w:author="MCC" w:date="2021-12-07T15:28:00Z">
        <w:r>
          <w:t>9.3.3.1</w:t>
        </w:r>
        <w:r>
          <w:rPr>
            <w:rFonts w:asciiTheme="minorHAnsi" w:eastAsiaTheme="minorEastAsia" w:hAnsiTheme="minorHAnsi" w:cstheme="minorBidi"/>
            <w:sz w:val="22"/>
            <w:szCs w:val="22"/>
          </w:rPr>
          <w:tab/>
        </w:r>
        <w:r>
          <w:t>Minimum requirement PUSCH 3-0 (Cell-Specific Reference Symbol)</w:t>
        </w:r>
        <w:r>
          <w:tab/>
          <w:t>1270</w:t>
        </w:r>
      </w:ins>
    </w:p>
    <w:p w14:paraId="0BD50C41" w14:textId="77777777" w:rsidR="00A32C67" w:rsidRDefault="00A32C67">
      <w:pPr>
        <w:pStyle w:val="TOC5"/>
        <w:rPr>
          <w:ins w:id="2034" w:author="MCC" w:date="2021-12-07T15:28:00Z"/>
          <w:rFonts w:asciiTheme="minorHAnsi" w:eastAsiaTheme="minorEastAsia" w:hAnsiTheme="minorHAnsi" w:cstheme="minorBidi"/>
          <w:sz w:val="22"/>
          <w:szCs w:val="22"/>
        </w:rPr>
      </w:pPr>
      <w:ins w:id="2035" w:author="MCC" w:date="2021-12-07T15:28:00Z">
        <w:r>
          <w:t>9.3.3.1.1</w:t>
        </w:r>
        <w:r>
          <w:rPr>
            <w:rFonts w:asciiTheme="minorHAnsi" w:eastAsiaTheme="minorEastAsia" w:hAnsiTheme="minorHAnsi" w:cstheme="minorBidi"/>
            <w:sz w:val="22"/>
            <w:szCs w:val="22"/>
          </w:rPr>
          <w:tab/>
        </w:r>
        <w:r>
          <w:t>FDD</w:t>
        </w:r>
        <w:r>
          <w:tab/>
          <w:t>1270</w:t>
        </w:r>
      </w:ins>
    </w:p>
    <w:p w14:paraId="0743D483" w14:textId="77777777" w:rsidR="00A32C67" w:rsidRDefault="00A32C67">
      <w:pPr>
        <w:pStyle w:val="TOC5"/>
        <w:rPr>
          <w:ins w:id="2036" w:author="MCC" w:date="2021-12-07T15:28:00Z"/>
          <w:rFonts w:asciiTheme="minorHAnsi" w:eastAsiaTheme="minorEastAsia" w:hAnsiTheme="minorHAnsi" w:cstheme="minorBidi"/>
          <w:sz w:val="22"/>
          <w:szCs w:val="22"/>
        </w:rPr>
      </w:pPr>
      <w:ins w:id="2037" w:author="MCC" w:date="2021-12-07T15:28:00Z">
        <w:r>
          <w:t>9.3.3.1.2</w:t>
        </w:r>
        <w:r>
          <w:rPr>
            <w:rFonts w:asciiTheme="minorHAnsi" w:eastAsiaTheme="minorEastAsia" w:hAnsiTheme="minorHAnsi" w:cstheme="minorBidi"/>
            <w:sz w:val="22"/>
            <w:szCs w:val="22"/>
          </w:rPr>
          <w:tab/>
        </w:r>
        <w:r>
          <w:t>TDD</w:t>
        </w:r>
        <w:r>
          <w:tab/>
          <w:t>1271</w:t>
        </w:r>
      </w:ins>
    </w:p>
    <w:p w14:paraId="503C5039" w14:textId="77777777" w:rsidR="00A32C67" w:rsidRDefault="00A32C67">
      <w:pPr>
        <w:pStyle w:val="TOC4"/>
        <w:rPr>
          <w:ins w:id="2038" w:author="MCC" w:date="2021-12-07T15:28:00Z"/>
          <w:rFonts w:asciiTheme="minorHAnsi" w:eastAsiaTheme="minorEastAsia" w:hAnsiTheme="minorHAnsi" w:cstheme="minorBidi"/>
          <w:sz w:val="22"/>
          <w:szCs w:val="22"/>
        </w:rPr>
      </w:pPr>
      <w:ins w:id="2039" w:author="MCC" w:date="2021-12-07T15:28:00Z">
        <w:r>
          <w:t>9.3.3.2</w:t>
        </w:r>
        <w:r>
          <w:rPr>
            <w:rFonts w:asciiTheme="minorHAnsi" w:eastAsiaTheme="minorEastAsia" w:hAnsiTheme="minorHAnsi" w:cstheme="minorBidi"/>
            <w:sz w:val="22"/>
            <w:szCs w:val="22"/>
          </w:rPr>
          <w:tab/>
        </w:r>
        <w:r>
          <w:t>Void</w:t>
        </w:r>
        <w:r>
          <w:tab/>
          <w:t>1272</w:t>
        </w:r>
      </w:ins>
    </w:p>
    <w:p w14:paraId="34DE821C" w14:textId="77777777" w:rsidR="00A32C67" w:rsidRDefault="00A32C67">
      <w:pPr>
        <w:pStyle w:val="TOC5"/>
        <w:rPr>
          <w:ins w:id="2040" w:author="MCC" w:date="2021-12-07T15:28:00Z"/>
          <w:rFonts w:asciiTheme="minorHAnsi" w:eastAsiaTheme="minorEastAsia" w:hAnsiTheme="minorHAnsi" w:cstheme="minorBidi"/>
          <w:sz w:val="22"/>
          <w:szCs w:val="22"/>
        </w:rPr>
      </w:pPr>
      <w:ins w:id="2041" w:author="MCC" w:date="2021-12-07T15:28:00Z">
        <w:r>
          <w:t>9.3.3.2.1</w:t>
        </w:r>
        <w:r>
          <w:rPr>
            <w:rFonts w:asciiTheme="minorHAnsi" w:eastAsiaTheme="minorEastAsia" w:hAnsiTheme="minorHAnsi" w:cstheme="minorBidi"/>
            <w:sz w:val="22"/>
            <w:szCs w:val="22"/>
          </w:rPr>
          <w:tab/>
        </w:r>
        <w:r>
          <w:t>Void</w:t>
        </w:r>
        <w:r>
          <w:tab/>
          <w:t>1272</w:t>
        </w:r>
      </w:ins>
    </w:p>
    <w:p w14:paraId="5732391F" w14:textId="77777777" w:rsidR="00A32C67" w:rsidRDefault="00A32C67">
      <w:pPr>
        <w:pStyle w:val="TOC5"/>
        <w:rPr>
          <w:ins w:id="2042" w:author="MCC" w:date="2021-12-07T15:28:00Z"/>
          <w:rFonts w:asciiTheme="minorHAnsi" w:eastAsiaTheme="minorEastAsia" w:hAnsiTheme="minorHAnsi" w:cstheme="minorBidi"/>
          <w:sz w:val="22"/>
          <w:szCs w:val="22"/>
        </w:rPr>
      </w:pPr>
      <w:ins w:id="2043" w:author="MCC" w:date="2021-12-07T15:28:00Z">
        <w:r>
          <w:t>9.3.3.2.2</w:t>
        </w:r>
        <w:r>
          <w:rPr>
            <w:rFonts w:asciiTheme="minorHAnsi" w:eastAsiaTheme="minorEastAsia" w:hAnsiTheme="minorHAnsi" w:cstheme="minorBidi"/>
            <w:sz w:val="22"/>
            <w:szCs w:val="22"/>
          </w:rPr>
          <w:tab/>
        </w:r>
        <w:r>
          <w:t>Void</w:t>
        </w:r>
        <w:r>
          <w:tab/>
          <w:t>1272</w:t>
        </w:r>
      </w:ins>
    </w:p>
    <w:p w14:paraId="3CC64902" w14:textId="77777777" w:rsidR="00A32C67" w:rsidRDefault="00A32C67">
      <w:pPr>
        <w:pStyle w:val="TOC3"/>
        <w:rPr>
          <w:ins w:id="2044" w:author="MCC" w:date="2021-12-07T15:28:00Z"/>
          <w:rFonts w:asciiTheme="minorHAnsi" w:eastAsiaTheme="minorEastAsia" w:hAnsiTheme="minorHAnsi" w:cstheme="minorBidi"/>
          <w:sz w:val="22"/>
          <w:szCs w:val="22"/>
        </w:rPr>
      </w:pPr>
      <w:ins w:id="2045" w:author="MCC" w:date="2021-12-07T15:28:00Z">
        <w:r>
          <w:t>9.3.4</w:t>
        </w:r>
        <w:r>
          <w:rPr>
            <w:rFonts w:asciiTheme="minorHAnsi" w:eastAsiaTheme="minorEastAsia" w:hAnsiTheme="minorHAnsi" w:cstheme="minorBidi"/>
            <w:sz w:val="22"/>
            <w:szCs w:val="22"/>
          </w:rPr>
          <w:tab/>
        </w:r>
        <w:r>
          <w:t>UE-selected subband CQI</w:t>
        </w:r>
        <w:r>
          <w:tab/>
          <w:t>1272</w:t>
        </w:r>
      </w:ins>
    </w:p>
    <w:p w14:paraId="1DEB970A" w14:textId="77777777" w:rsidR="00A32C67" w:rsidRDefault="00A32C67">
      <w:pPr>
        <w:pStyle w:val="TOC4"/>
        <w:rPr>
          <w:ins w:id="2046" w:author="MCC" w:date="2021-12-07T15:28:00Z"/>
          <w:rFonts w:asciiTheme="minorHAnsi" w:eastAsiaTheme="minorEastAsia" w:hAnsiTheme="minorHAnsi" w:cstheme="minorBidi"/>
          <w:sz w:val="22"/>
          <w:szCs w:val="22"/>
        </w:rPr>
      </w:pPr>
      <w:ins w:id="2047" w:author="MCC" w:date="2021-12-07T15:28:00Z">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ins>
    </w:p>
    <w:p w14:paraId="720E0EC8" w14:textId="77777777" w:rsidR="00A32C67" w:rsidRDefault="00A32C67">
      <w:pPr>
        <w:pStyle w:val="TOC5"/>
        <w:rPr>
          <w:ins w:id="2048" w:author="MCC" w:date="2021-12-07T15:28:00Z"/>
          <w:rFonts w:asciiTheme="minorHAnsi" w:eastAsiaTheme="minorEastAsia" w:hAnsiTheme="minorHAnsi" w:cstheme="minorBidi"/>
          <w:sz w:val="22"/>
          <w:szCs w:val="22"/>
        </w:rPr>
      </w:pPr>
      <w:ins w:id="2049" w:author="MCC" w:date="2021-12-07T15:28:00Z">
        <w:r>
          <w:lastRenderedPageBreak/>
          <w:t>9.3.4.1.1</w:t>
        </w:r>
        <w:r>
          <w:rPr>
            <w:rFonts w:asciiTheme="minorHAnsi" w:eastAsiaTheme="minorEastAsia" w:hAnsiTheme="minorHAnsi" w:cstheme="minorBidi"/>
            <w:sz w:val="22"/>
            <w:szCs w:val="22"/>
          </w:rPr>
          <w:tab/>
        </w:r>
        <w:r>
          <w:t>FDD</w:t>
        </w:r>
        <w:r>
          <w:tab/>
          <w:t>1272</w:t>
        </w:r>
      </w:ins>
    </w:p>
    <w:p w14:paraId="2059F8AF" w14:textId="77777777" w:rsidR="00A32C67" w:rsidRDefault="00A32C67">
      <w:pPr>
        <w:pStyle w:val="TOC5"/>
        <w:rPr>
          <w:ins w:id="2050" w:author="MCC" w:date="2021-12-07T15:28:00Z"/>
          <w:rFonts w:asciiTheme="minorHAnsi" w:eastAsiaTheme="minorEastAsia" w:hAnsiTheme="minorHAnsi" w:cstheme="minorBidi"/>
          <w:sz w:val="22"/>
          <w:szCs w:val="22"/>
        </w:rPr>
      </w:pPr>
      <w:ins w:id="2051" w:author="MCC" w:date="2021-12-07T15:28:00Z">
        <w:r>
          <w:t>9.3.4.1.2</w:t>
        </w:r>
        <w:r>
          <w:rPr>
            <w:rFonts w:asciiTheme="minorHAnsi" w:eastAsiaTheme="minorEastAsia" w:hAnsiTheme="minorHAnsi" w:cstheme="minorBidi"/>
            <w:sz w:val="22"/>
            <w:szCs w:val="22"/>
          </w:rPr>
          <w:tab/>
        </w:r>
        <w:r>
          <w:t>TDD</w:t>
        </w:r>
        <w:r>
          <w:tab/>
          <w:t>1273</w:t>
        </w:r>
      </w:ins>
    </w:p>
    <w:p w14:paraId="36A605F3" w14:textId="77777777" w:rsidR="00A32C67" w:rsidRDefault="00A32C67">
      <w:pPr>
        <w:pStyle w:val="TOC4"/>
        <w:rPr>
          <w:ins w:id="2052" w:author="MCC" w:date="2021-12-07T15:28:00Z"/>
          <w:rFonts w:asciiTheme="minorHAnsi" w:eastAsiaTheme="minorEastAsia" w:hAnsiTheme="minorHAnsi" w:cstheme="minorBidi"/>
          <w:sz w:val="22"/>
          <w:szCs w:val="22"/>
        </w:rPr>
      </w:pPr>
      <w:ins w:id="2053" w:author="MCC" w:date="2021-12-07T15:28:00Z">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ins>
    </w:p>
    <w:p w14:paraId="1A3F13D8" w14:textId="77777777" w:rsidR="00A32C67" w:rsidRDefault="00A32C67">
      <w:pPr>
        <w:pStyle w:val="TOC5"/>
        <w:rPr>
          <w:ins w:id="2054" w:author="MCC" w:date="2021-12-07T15:28:00Z"/>
          <w:rFonts w:asciiTheme="minorHAnsi" w:eastAsiaTheme="minorEastAsia" w:hAnsiTheme="minorHAnsi" w:cstheme="minorBidi"/>
          <w:sz w:val="22"/>
          <w:szCs w:val="22"/>
        </w:rPr>
      </w:pPr>
      <w:ins w:id="2055" w:author="MCC" w:date="2021-12-07T15:28:00Z">
        <w:r>
          <w:t>9.3.4.2.1</w:t>
        </w:r>
        <w:r>
          <w:rPr>
            <w:rFonts w:asciiTheme="minorHAnsi" w:eastAsiaTheme="minorEastAsia" w:hAnsiTheme="minorHAnsi" w:cstheme="minorBidi"/>
            <w:sz w:val="22"/>
            <w:szCs w:val="22"/>
          </w:rPr>
          <w:tab/>
        </w:r>
        <w:r>
          <w:t>FDD</w:t>
        </w:r>
        <w:r>
          <w:tab/>
          <w:t>1274</w:t>
        </w:r>
      </w:ins>
    </w:p>
    <w:p w14:paraId="00E913C6" w14:textId="77777777" w:rsidR="00A32C67" w:rsidRDefault="00A32C67">
      <w:pPr>
        <w:pStyle w:val="TOC5"/>
        <w:rPr>
          <w:ins w:id="2056" w:author="MCC" w:date="2021-12-07T15:28:00Z"/>
          <w:rFonts w:asciiTheme="minorHAnsi" w:eastAsiaTheme="minorEastAsia" w:hAnsiTheme="minorHAnsi" w:cstheme="minorBidi"/>
          <w:sz w:val="22"/>
          <w:szCs w:val="22"/>
        </w:rPr>
      </w:pPr>
      <w:ins w:id="2057" w:author="MCC" w:date="2021-12-07T15:28:00Z">
        <w:r>
          <w:t>9.3.4.2.2</w:t>
        </w:r>
        <w:r>
          <w:rPr>
            <w:rFonts w:asciiTheme="minorHAnsi" w:eastAsiaTheme="minorEastAsia" w:hAnsiTheme="minorHAnsi" w:cstheme="minorBidi"/>
            <w:sz w:val="22"/>
            <w:szCs w:val="22"/>
          </w:rPr>
          <w:tab/>
        </w:r>
        <w:r>
          <w:t>TDD</w:t>
        </w:r>
        <w:r>
          <w:tab/>
          <w:t>1276</w:t>
        </w:r>
      </w:ins>
    </w:p>
    <w:p w14:paraId="08A83F4A" w14:textId="77777777" w:rsidR="00A32C67" w:rsidRDefault="00A32C67">
      <w:pPr>
        <w:pStyle w:val="TOC3"/>
        <w:rPr>
          <w:ins w:id="2058" w:author="MCC" w:date="2021-12-07T15:28:00Z"/>
          <w:rFonts w:asciiTheme="minorHAnsi" w:eastAsiaTheme="minorEastAsia" w:hAnsiTheme="minorHAnsi" w:cstheme="minorBidi"/>
          <w:sz w:val="22"/>
          <w:szCs w:val="22"/>
        </w:rPr>
      </w:pPr>
      <w:ins w:id="2059" w:author="MCC" w:date="2021-12-07T15:28:00Z">
        <w:r>
          <w:t>9.3.5</w:t>
        </w:r>
        <w:r>
          <w:rPr>
            <w:rFonts w:asciiTheme="minorHAnsi" w:eastAsiaTheme="minorEastAsia" w:hAnsiTheme="minorHAnsi" w:cstheme="minorBidi"/>
            <w:sz w:val="22"/>
            <w:szCs w:val="22"/>
          </w:rPr>
          <w:tab/>
        </w:r>
        <w:r>
          <w:t>Additional requirements for enhanced receiver Type A</w:t>
        </w:r>
        <w:r>
          <w:tab/>
          <w:t>1278</w:t>
        </w:r>
      </w:ins>
    </w:p>
    <w:p w14:paraId="3990C1BE" w14:textId="77777777" w:rsidR="00A32C67" w:rsidRDefault="00A32C67">
      <w:pPr>
        <w:pStyle w:val="TOC4"/>
        <w:rPr>
          <w:ins w:id="2060" w:author="MCC" w:date="2021-12-07T15:28:00Z"/>
          <w:rFonts w:asciiTheme="minorHAnsi" w:eastAsiaTheme="minorEastAsia" w:hAnsiTheme="minorHAnsi" w:cstheme="minorBidi"/>
          <w:sz w:val="22"/>
          <w:szCs w:val="22"/>
        </w:rPr>
      </w:pPr>
      <w:ins w:id="2061" w:author="MCC" w:date="2021-12-07T15:28:00Z">
        <w:r>
          <w:t>9.3.5.1</w:t>
        </w:r>
        <w:r>
          <w:rPr>
            <w:rFonts w:asciiTheme="minorHAnsi" w:eastAsiaTheme="minorEastAsia" w:hAnsiTheme="minorHAnsi" w:cstheme="minorBidi"/>
            <w:sz w:val="22"/>
            <w:szCs w:val="22"/>
          </w:rPr>
          <w:tab/>
        </w:r>
        <w:r>
          <w:t>Minimum requirement PUCCH 1-0 (Cell-Specific Reference Symbol)</w:t>
        </w:r>
        <w:r>
          <w:tab/>
          <w:t>1278</w:t>
        </w:r>
      </w:ins>
    </w:p>
    <w:p w14:paraId="01655C6C" w14:textId="77777777" w:rsidR="00A32C67" w:rsidRDefault="00A32C67">
      <w:pPr>
        <w:pStyle w:val="TOC5"/>
        <w:rPr>
          <w:ins w:id="2062" w:author="MCC" w:date="2021-12-07T15:28:00Z"/>
          <w:rFonts w:asciiTheme="minorHAnsi" w:eastAsiaTheme="minorEastAsia" w:hAnsiTheme="minorHAnsi" w:cstheme="minorBidi"/>
          <w:sz w:val="22"/>
          <w:szCs w:val="22"/>
        </w:rPr>
      </w:pPr>
      <w:ins w:id="2063" w:author="MCC" w:date="2021-12-07T15:28:00Z">
        <w:r>
          <w:t>9.3.5.1.1</w:t>
        </w:r>
        <w:r>
          <w:rPr>
            <w:rFonts w:asciiTheme="minorHAnsi" w:eastAsiaTheme="minorEastAsia" w:hAnsiTheme="minorHAnsi" w:cstheme="minorBidi"/>
            <w:sz w:val="22"/>
            <w:szCs w:val="22"/>
          </w:rPr>
          <w:tab/>
        </w:r>
        <w:r>
          <w:t>FDD</w:t>
        </w:r>
        <w:r>
          <w:tab/>
          <w:t>1278</w:t>
        </w:r>
      </w:ins>
    </w:p>
    <w:p w14:paraId="2897547B" w14:textId="77777777" w:rsidR="00A32C67" w:rsidRDefault="00A32C67">
      <w:pPr>
        <w:pStyle w:val="TOC5"/>
        <w:rPr>
          <w:ins w:id="2064" w:author="MCC" w:date="2021-12-07T15:28:00Z"/>
          <w:rFonts w:asciiTheme="minorHAnsi" w:eastAsiaTheme="minorEastAsia" w:hAnsiTheme="minorHAnsi" w:cstheme="minorBidi"/>
          <w:sz w:val="22"/>
          <w:szCs w:val="22"/>
        </w:rPr>
      </w:pPr>
      <w:ins w:id="2065" w:author="MCC" w:date="2021-12-07T15:28:00Z">
        <w:r>
          <w:t>9.3.5.1.2</w:t>
        </w:r>
        <w:r>
          <w:rPr>
            <w:rFonts w:asciiTheme="minorHAnsi" w:eastAsiaTheme="minorEastAsia" w:hAnsiTheme="minorHAnsi" w:cstheme="minorBidi"/>
            <w:sz w:val="22"/>
            <w:szCs w:val="22"/>
          </w:rPr>
          <w:tab/>
        </w:r>
        <w:r>
          <w:t>TDD</w:t>
        </w:r>
        <w:r>
          <w:tab/>
          <w:t>1279</w:t>
        </w:r>
      </w:ins>
    </w:p>
    <w:p w14:paraId="5090C3D5" w14:textId="77777777" w:rsidR="00A32C67" w:rsidRDefault="00A32C67">
      <w:pPr>
        <w:pStyle w:val="TOC4"/>
        <w:rPr>
          <w:ins w:id="2066" w:author="MCC" w:date="2021-12-07T15:28:00Z"/>
          <w:rFonts w:asciiTheme="minorHAnsi" w:eastAsiaTheme="minorEastAsia" w:hAnsiTheme="minorHAnsi" w:cstheme="minorBidi"/>
          <w:sz w:val="22"/>
          <w:szCs w:val="22"/>
        </w:rPr>
      </w:pPr>
      <w:ins w:id="2067" w:author="MCC" w:date="2021-12-07T15:28:00Z">
        <w:r>
          <w:t>9.3.5.2</w:t>
        </w:r>
        <w:r>
          <w:rPr>
            <w:rFonts w:asciiTheme="minorHAnsi" w:eastAsiaTheme="minorEastAsia" w:hAnsiTheme="minorHAnsi" w:cstheme="minorBidi"/>
            <w:sz w:val="22"/>
            <w:szCs w:val="22"/>
          </w:rPr>
          <w:tab/>
        </w:r>
        <w:r>
          <w:t>Minimum requirement PUCCH 1-1 (CSI Reference Symbol)</w:t>
        </w:r>
        <w:r>
          <w:tab/>
          <w:t>1281</w:t>
        </w:r>
      </w:ins>
    </w:p>
    <w:p w14:paraId="5CB59CDA" w14:textId="77777777" w:rsidR="00A32C67" w:rsidRDefault="00A32C67">
      <w:pPr>
        <w:pStyle w:val="TOC5"/>
        <w:rPr>
          <w:ins w:id="2068" w:author="MCC" w:date="2021-12-07T15:28:00Z"/>
          <w:rFonts w:asciiTheme="minorHAnsi" w:eastAsiaTheme="minorEastAsia" w:hAnsiTheme="minorHAnsi" w:cstheme="minorBidi"/>
          <w:sz w:val="22"/>
          <w:szCs w:val="22"/>
        </w:rPr>
      </w:pPr>
      <w:ins w:id="2069" w:author="MCC" w:date="2021-12-07T15:28:00Z">
        <w:r>
          <w:t>9.3.5.2.1</w:t>
        </w:r>
        <w:r>
          <w:rPr>
            <w:rFonts w:asciiTheme="minorHAnsi" w:eastAsiaTheme="minorEastAsia" w:hAnsiTheme="minorHAnsi" w:cstheme="minorBidi"/>
            <w:sz w:val="22"/>
            <w:szCs w:val="22"/>
          </w:rPr>
          <w:tab/>
        </w:r>
        <w:r>
          <w:t>FDD</w:t>
        </w:r>
        <w:r>
          <w:tab/>
          <w:t>1281</w:t>
        </w:r>
      </w:ins>
    </w:p>
    <w:p w14:paraId="3E4F50E1" w14:textId="77777777" w:rsidR="00A32C67" w:rsidRDefault="00A32C67">
      <w:pPr>
        <w:pStyle w:val="TOC5"/>
        <w:rPr>
          <w:ins w:id="2070" w:author="MCC" w:date="2021-12-07T15:28:00Z"/>
          <w:rFonts w:asciiTheme="minorHAnsi" w:eastAsiaTheme="minorEastAsia" w:hAnsiTheme="minorHAnsi" w:cstheme="minorBidi"/>
          <w:sz w:val="22"/>
          <w:szCs w:val="22"/>
        </w:rPr>
      </w:pPr>
      <w:ins w:id="2071" w:author="MCC" w:date="2021-12-07T15:28:00Z">
        <w:r>
          <w:t>9.3.5.2.2</w:t>
        </w:r>
        <w:r>
          <w:rPr>
            <w:rFonts w:asciiTheme="minorHAnsi" w:eastAsiaTheme="minorEastAsia" w:hAnsiTheme="minorHAnsi" w:cstheme="minorBidi"/>
            <w:sz w:val="22"/>
            <w:szCs w:val="22"/>
          </w:rPr>
          <w:tab/>
        </w:r>
        <w:r>
          <w:t>TDD</w:t>
        </w:r>
        <w:r>
          <w:tab/>
          <w:t>1284</w:t>
        </w:r>
      </w:ins>
    </w:p>
    <w:p w14:paraId="03DEA0FB" w14:textId="77777777" w:rsidR="00A32C67" w:rsidRDefault="00A32C67">
      <w:pPr>
        <w:pStyle w:val="TOC3"/>
        <w:rPr>
          <w:ins w:id="2072" w:author="MCC" w:date="2021-12-07T15:28:00Z"/>
          <w:rFonts w:asciiTheme="minorHAnsi" w:eastAsiaTheme="minorEastAsia" w:hAnsiTheme="minorHAnsi" w:cstheme="minorBidi"/>
          <w:sz w:val="22"/>
          <w:szCs w:val="22"/>
        </w:rPr>
      </w:pPr>
      <w:ins w:id="2073" w:author="MCC" w:date="2021-12-07T15:28:00Z">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ins>
    </w:p>
    <w:p w14:paraId="0ED27D7A" w14:textId="77777777" w:rsidR="00A32C67" w:rsidRDefault="00A32C67">
      <w:pPr>
        <w:pStyle w:val="TOC4"/>
        <w:rPr>
          <w:ins w:id="2074" w:author="MCC" w:date="2021-12-07T15:28:00Z"/>
          <w:rFonts w:asciiTheme="minorHAnsi" w:eastAsiaTheme="minorEastAsia" w:hAnsiTheme="minorHAnsi" w:cstheme="minorBidi"/>
          <w:sz w:val="22"/>
          <w:szCs w:val="22"/>
        </w:rPr>
      </w:pPr>
      <w:ins w:id="2075" w:author="MCC" w:date="2021-12-07T15:28:00Z">
        <w:r>
          <w:t>9.3.</w:t>
        </w:r>
        <w:r>
          <w:rPr>
            <w:lang w:eastAsia="zh-CN"/>
          </w:rPr>
          <w:t>6</w:t>
        </w:r>
        <w:r>
          <w:t>.1</w:t>
        </w:r>
        <w:r>
          <w:rPr>
            <w:rFonts w:asciiTheme="minorHAnsi" w:eastAsiaTheme="minorEastAsia" w:hAnsiTheme="minorHAnsi" w:cstheme="minorBidi"/>
            <w:sz w:val="22"/>
            <w:szCs w:val="22"/>
          </w:rPr>
          <w:tab/>
        </w:r>
        <w:r>
          <w:rPr>
            <w:lang w:eastAsia="zh-CN"/>
          </w:rPr>
          <w:t>FDD</w:t>
        </w:r>
        <w:r>
          <w:tab/>
          <w:t>1287</w:t>
        </w:r>
      </w:ins>
    </w:p>
    <w:p w14:paraId="3C245EF4" w14:textId="77777777" w:rsidR="00A32C67" w:rsidRDefault="00A32C67">
      <w:pPr>
        <w:pStyle w:val="TOC4"/>
        <w:rPr>
          <w:ins w:id="2076" w:author="MCC" w:date="2021-12-07T15:28:00Z"/>
          <w:rFonts w:asciiTheme="minorHAnsi" w:eastAsiaTheme="minorEastAsia" w:hAnsiTheme="minorHAnsi" w:cstheme="minorBidi"/>
          <w:sz w:val="22"/>
          <w:szCs w:val="22"/>
        </w:rPr>
      </w:pPr>
      <w:ins w:id="2077" w:author="MCC" w:date="2021-12-07T15:28:00Z">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ins>
    </w:p>
    <w:p w14:paraId="5A5B81DE" w14:textId="77777777" w:rsidR="00A32C67" w:rsidRDefault="00A32C67">
      <w:pPr>
        <w:pStyle w:val="TOC3"/>
        <w:rPr>
          <w:ins w:id="2078" w:author="MCC" w:date="2021-12-07T15:28:00Z"/>
          <w:rFonts w:asciiTheme="minorHAnsi" w:eastAsiaTheme="minorEastAsia" w:hAnsiTheme="minorHAnsi" w:cstheme="minorBidi"/>
          <w:sz w:val="22"/>
          <w:szCs w:val="22"/>
        </w:rPr>
      </w:pPr>
      <w:ins w:id="2079" w:author="MCC" w:date="2021-12-07T15:28:00Z">
        <w:r>
          <w:t>9.3.7</w:t>
        </w:r>
        <w:r>
          <w:rPr>
            <w:rFonts w:asciiTheme="minorHAnsi" w:eastAsiaTheme="minorEastAsia" w:hAnsiTheme="minorHAnsi" w:cstheme="minorBidi"/>
            <w:sz w:val="22"/>
            <w:szCs w:val="22"/>
          </w:rPr>
          <w:tab/>
        </w:r>
        <w:r>
          <w:t>Minimum requirement PUSCH 3-</w:t>
        </w:r>
        <w:r>
          <w:rPr>
            <w:lang w:eastAsia="zh-CN"/>
          </w:rPr>
          <w:t>2</w:t>
        </w:r>
        <w:r>
          <w:tab/>
          <w:t>1296</w:t>
        </w:r>
      </w:ins>
    </w:p>
    <w:p w14:paraId="03920994" w14:textId="77777777" w:rsidR="00A32C67" w:rsidRDefault="00A32C67">
      <w:pPr>
        <w:pStyle w:val="TOC4"/>
        <w:rPr>
          <w:ins w:id="2080" w:author="MCC" w:date="2021-12-07T15:28:00Z"/>
          <w:rFonts w:asciiTheme="minorHAnsi" w:eastAsiaTheme="minorEastAsia" w:hAnsiTheme="minorHAnsi" w:cstheme="minorBidi"/>
          <w:sz w:val="22"/>
          <w:szCs w:val="22"/>
        </w:rPr>
      </w:pPr>
      <w:ins w:id="2081" w:author="MCC" w:date="2021-12-07T15:28:00Z">
        <w:r>
          <w:t>9.3.7.1</w:t>
        </w:r>
        <w:r>
          <w:rPr>
            <w:rFonts w:asciiTheme="minorHAnsi" w:eastAsiaTheme="minorEastAsia" w:hAnsiTheme="minorHAnsi" w:cstheme="minorBidi"/>
            <w:sz w:val="22"/>
            <w:szCs w:val="22"/>
          </w:rPr>
          <w:tab/>
        </w:r>
        <w:r>
          <w:t>FDD</w:t>
        </w:r>
        <w:r>
          <w:tab/>
          <w:t>1296</w:t>
        </w:r>
      </w:ins>
    </w:p>
    <w:p w14:paraId="148623C6" w14:textId="77777777" w:rsidR="00A32C67" w:rsidRDefault="00A32C67">
      <w:pPr>
        <w:pStyle w:val="TOC4"/>
        <w:rPr>
          <w:ins w:id="2082" w:author="MCC" w:date="2021-12-07T15:28:00Z"/>
          <w:rFonts w:asciiTheme="minorHAnsi" w:eastAsiaTheme="minorEastAsia" w:hAnsiTheme="minorHAnsi" w:cstheme="minorBidi"/>
          <w:sz w:val="22"/>
          <w:szCs w:val="22"/>
        </w:rPr>
      </w:pPr>
      <w:ins w:id="2083" w:author="MCC" w:date="2021-12-07T15:28:00Z">
        <w:r>
          <w:t>9.3.7.</w:t>
        </w:r>
        <w:r>
          <w:rPr>
            <w:lang w:eastAsia="zh-CN"/>
          </w:rPr>
          <w:t>2</w:t>
        </w:r>
        <w:r>
          <w:rPr>
            <w:rFonts w:asciiTheme="minorHAnsi" w:eastAsiaTheme="minorEastAsia" w:hAnsiTheme="minorHAnsi" w:cstheme="minorBidi"/>
            <w:sz w:val="22"/>
            <w:szCs w:val="22"/>
          </w:rPr>
          <w:tab/>
        </w:r>
        <w:r>
          <w:rPr>
            <w:lang w:eastAsia="zh-CN"/>
          </w:rPr>
          <w:t>TDD</w:t>
        </w:r>
        <w:r>
          <w:tab/>
          <w:t>1297</w:t>
        </w:r>
      </w:ins>
    </w:p>
    <w:p w14:paraId="79170E76" w14:textId="77777777" w:rsidR="00A32C67" w:rsidRDefault="00A32C67">
      <w:pPr>
        <w:pStyle w:val="TOC3"/>
        <w:rPr>
          <w:ins w:id="2084" w:author="MCC" w:date="2021-12-07T15:28:00Z"/>
          <w:rFonts w:asciiTheme="minorHAnsi" w:eastAsiaTheme="minorEastAsia" w:hAnsiTheme="minorHAnsi" w:cstheme="minorBidi"/>
          <w:sz w:val="22"/>
          <w:szCs w:val="22"/>
        </w:rPr>
      </w:pPr>
      <w:ins w:id="2085" w:author="MCC" w:date="2021-12-07T15:28:00Z">
        <w:r>
          <w:t>9.3.8</w:t>
        </w:r>
        <w:r>
          <w:rPr>
            <w:rFonts w:asciiTheme="minorHAnsi" w:eastAsiaTheme="minorEastAsia" w:hAnsiTheme="minorHAnsi" w:cstheme="minorBidi"/>
            <w:sz w:val="22"/>
            <w:szCs w:val="22"/>
          </w:rPr>
          <w:tab/>
        </w:r>
        <w:r>
          <w:t>Additional requirements for enhanced receiver Type B</w:t>
        </w:r>
        <w:r>
          <w:tab/>
          <w:t>1299</w:t>
        </w:r>
      </w:ins>
    </w:p>
    <w:p w14:paraId="0492B32A" w14:textId="77777777" w:rsidR="00A32C67" w:rsidRDefault="00A32C67">
      <w:pPr>
        <w:pStyle w:val="TOC4"/>
        <w:rPr>
          <w:ins w:id="2086" w:author="MCC" w:date="2021-12-07T15:28:00Z"/>
          <w:rFonts w:asciiTheme="minorHAnsi" w:eastAsiaTheme="minorEastAsia" w:hAnsiTheme="minorHAnsi" w:cstheme="minorBidi"/>
          <w:sz w:val="22"/>
          <w:szCs w:val="22"/>
        </w:rPr>
      </w:pPr>
      <w:ins w:id="2087" w:author="MCC" w:date="2021-12-07T15:28:00Z">
        <w:r>
          <w:t>9.3.8.1</w:t>
        </w:r>
        <w:r>
          <w:rPr>
            <w:rFonts w:asciiTheme="minorHAnsi" w:eastAsiaTheme="minorEastAsia" w:hAnsiTheme="minorHAnsi" w:cstheme="minorBidi"/>
            <w:sz w:val="22"/>
            <w:szCs w:val="22"/>
          </w:rPr>
          <w:tab/>
        </w:r>
        <w:r>
          <w:t>Minimum requirement PUCCH 1-1 (Cell-Specific Reference Symbols)</w:t>
        </w:r>
        <w:r>
          <w:tab/>
          <w:t>1299</w:t>
        </w:r>
      </w:ins>
    </w:p>
    <w:p w14:paraId="0AF01420" w14:textId="77777777" w:rsidR="00A32C67" w:rsidRDefault="00A32C67">
      <w:pPr>
        <w:pStyle w:val="TOC5"/>
        <w:rPr>
          <w:ins w:id="2088" w:author="MCC" w:date="2021-12-07T15:28:00Z"/>
          <w:rFonts w:asciiTheme="minorHAnsi" w:eastAsiaTheme="minorEastAsia" w:hAnsiTheme="minorHAnsi" w:cstheme="minorBidi"/>
          <w:sz w:val="22"/>
          <w:szCs w:val="22"/>
        </w:rPr>
      </w:pPr>
      <w:ins w:id="2089" w:author="MCC" w:date="2021-12-07T15:28:00Z">
        <w:r>
          <w:t>9.3.8.1.1</w:t>
        </w:r>
        <w:r>
          <w:rPr>
            <w:rFonts w:asciiTheme="minorHAnsi" w:eastAsiaTheme="minorEastAsia" w:hAnsiTheme="minorHAnsi" w:cstheme="minorBidi"/>
            <w:sz w:val="22"/>
            <w:szCs w:val="22"/>
          </w:rPr>
          <w:tab/>
        </w:r>
        <w:r>
          <w:t>FDD</w:t>
        </w:r>
        <w:r>
          <w:tab/>
          <w:t>1299</w:t>
        </w:r>
      </w:ins>
    </w:p>
    <w:p w14:paraId="3740B624" w14:textId="77777777" w:rsidR="00A32C67" w:rsidRDefault="00A32C67">
      <w:pPr>
        <w:pStyle w:val="TOC5"/>
        <w:rPr>
          <w:ins w:id="2090" w:author="MCC" w:date="2021-12-07T15:28:00Z"/>
          <w:rFonts w:asciiTheme="minorHAnsi" w:eastAsiaTheme="minorEastAsia" w:hAnsiTheme="minorHAnsi" w:cstheme="minorBidi"/>
          <w:sz w:val="22"/>
          <w:szCs w:val="22"/>
        </w:rPr>
      </w:pPr>
      <w:ins w:id="2091" w:author="MCC" w:date="2021-12-07T15:28:00Z">
        <w:r>
          <w:t>9.3.8.1.2</w:t>
        </w:r>
        <w:r>
          <w:rPr>
            <w:rFonts w:asciiTheme="minorHAnsi" w:eastAsiaTheme="minorEastAsia" w:hAnsiTheme="minorHAnsi" w:cstheme="minorBidi"/>
            <w:sz w:val="22"/>
            <w:szCs w:val="22"/>
          </w:rPr>
          <w:tab/>
        </w:r>
        <w:r>
          <w:t>TDD</w:t>
        </w:r>
        <w:r>
          <w:tab/>
          <w:t>1300</w:t>
        </w:r>
      </w:ins>
    </w:p>
    <w:p w14:paraId="4898447E" w14:textId="77777777" w:rsidR="00A32C67" w:rsidRDefault="00A32C67">
      <w:pPr>
        <w:pStyle w:val="TOC4"/>
        <w:rPr>
          <w:ins w:id="2092" w:author="MCC" w:date="2021-12-07T15:28:00Z"/>
          <w:rFonts w:asciiTheme="minorHAnsi" w:eastAsiaTheme="minorEastAsia" w:hAnsiTheme="minorHAnsi" w:cstheme="minorBidi"/>
          <w:sz w:val="22"/>
          <w:szCs w:val="22"/>
        </w:rPr>
      </w:pPr>
      <w:ins w:id="2093" w:author="MCC" w:date="2021-12-07T15:28:00Z">
        <w:r>
          <w:t>9.3.8.2</w:t>
        </w:r>
        <w:r>
          <w:rPr>
            <w:rFonts w:asciiTheme="minorHAnsi" w:eastAsiaTheme="minorEastAsia" w:hAnsiTheme="minorHAnsi" w:cstheme="minorBidi"/>
            <w:sz w:val="22"/>
            <w:szCs w:val="22"/>
          </w:rPr>
          <w:tab/>
        </w:r>
        <w:r>
          <w:t>Minimum requirement PUCCH 1-1 (CSI Reference Symbols)</w:t>
        </w:r>
        <w:r>
          <w:tab/>
          <w:t>1302</w:t>
        </w:r>
      </w:ins>
    </w:p>
    <w:p w14:paraId="14885F35" w14:textId="77777777" w:rsidR="00A32C67" w:rsidRDefault="00A32C67">
      <w:pPr>
        <w:pStyle w:val="TOC5"/>
        <w:rPr>
          <w:ins w:id="2094" w:author="MCC" w:date="2021-12-07T15:28:00Z"/>
          <w:rFonts w:asciiTheme="minorHAnsi" w:eastAsiaTheme="minorEastAsia" w:hAnsiTheme="minorHAnsi" w:cstheme="minorBidi"/>
          <w:sz w:val="22"/>
          <w:szCs w:val="22"/>
        </w:rPr>
      </w:pPr>
      <w:ins w:id="2095" w:author="MCC" w:date="2021-12-07T15:28:00Z">
        <w:r>
          <w:t>9.3.8.2.1</w:t>
        </w:r>
        <w:r>
          <w:rPr>
            <w:rFonts w:asciiTheme="minorHAnsi" w:eastAsiaTheme="minorEastAsia" w:hAnsiTheme="minorHAnsi" w:cstheme="minorBidi"/>
            <w:sz w:val="22"/>
            <w:szCs w:val="22"/>
          </w:rPr>
          <w:tab/>
        </w:r>
        <w:r>
          <w:t>FDD</w:t>
        </w:r>
        <w:r>
          <w:tab/>
          <w:t>1302</w:t>
        </w:r>
      </w:ins>
    </w:p>
    <w:p w14:paraId="4EB92807" w14:textId="77777777" w:rsidR="00A32C67" w:rsidRDefault="00A32C67">
      <w:pPr>
        <w:pStyle w:val="TOC5"/>
        <w:rPr>
          <w:ins w:id="2096" w:author="MCC" w:date="2021-12-07T15:28:00Z"/>
          <w:rFonts w:asciiTheme="minorHAnsi" w:eastAsiaTheme="minorEastAsia" w:hAnsiTheme="minorHAnsi" w:cstheme="minorBidi"/>
          <w:sz w:val="22"/>
          <w:szCs w:val="22"/>
        </w:rPr>
      </w:pPr>
      <w:ins w:id="2097" w:author="MCC" w:date="2021-12-07T15:28:00Z">
        <w:r>
          <w:t>9.3.8.2.2</w:t>
        </w:r>
        <w:r>
          <w:rPr>
            <w:rFonts w:asciiTheme="minorHAnsi" w:eastAsiaTheme="minorEastAsia" w:hAnsiTheme="minorHAnsi" w:cstheme="minorBidi"/>
            <w:sz w:val="22"/>
            <w:szCs w:val="22"/>
          </w:rPr>
          <w:tab/>
        </w:r>
        <w:r>
          <w:t>TDD</w:t>
        </w:r>
        <w:r>
          <w:tab/>
          <w:t>1304</w:t>
        </w:r>
      </w:ins>
    </w:p>
    <w:p w14:paraId="30418217" w14:textId="77777777" w:rsidR="00A32C67" w:rsidRDefault="00A32C67">
      <w:pPr>
        <w:pStyle w:val="TOC4"/>
        <w:rPr>
          <w:ins w:id="2098" w:author="MCC" w:date="2021-12-07T15:28:00Z"/>
          <w:rFonts w:asciiTheme="minorHAnsi" w:eastAsiaTheme="minorEastAsia" w:hAnsiTheme="minorHAnsi" w:cstheme="minorBidi"/>
          <w:sz w:val="22"/>
          <w:szCs w:val="22"/>
        </w:rPr>
      </w:pPr>
      <w:ins w:id="2099" w:author="MCC" w:date="2021-12-07T15:28:00Z">
        <w:r>
          <w:t>9.3.8.3</w:t>
        </w:r>
        <w:r>
          <w:rPr>
            <w:rFonts w:asciiTheme="minorHAnsi" w:eastAsiaTheme="minorEastAsia" w:hAnsiTheme="minorHAnsi" w:cstheme="minorBidi"/>
            <w:sz w:val="22"/>
            <w:szCs w:val="22"/>
          </w:rPr>
          <w:tab/>
        </w:r>
        <w:r>
          <w:t>Minimum requirement with CSI process</w:t>
        </w:r>
        <w:r>
          <w:tab/>
          <w:t>1307</w:t>
        </w:r>
      </w:ins>
    </w:p>
    <w:p w14:paraId="5C287542" w14:textId="77777777" w:rsidR="00A32C67" w:rsidRDefault="00A32C67">
      <w:pPr>
        <w:pStyle w:val="TOC5"/>
        <w:rPr>
          <w:ins w:id="2100" w:author="MCC" w:date="2021-12-07T15:28:00Z"/>
          <w:rFonts w:asciiTheme="minorHAnsi" w:eastAsiaTheme="minorEastAsia" w:hAnsiTheme="minorHAnsi" w:cstheme="minorBidi"/>
          <w:sz w:val="22"/>
          <w:szCs w:val="22"/>
        </w:rPr>
      </w:pPr>
      <w:ins w:id="2101" w:author="MCC" w:date="2021-12-07T15:28:00Z">
        <w:r>
          <w:t>9.3.8.3.1</w:t>
        </w:r>
        <w:r>
          <w:rPr>
            <w:rFonts w:asciiTheme="minorHAnsi" w:eastAsiaTheme="minorEastAsia" w:hAnsiTheme="minorHAnsi" w:cstheme="minorBidi"/>
            <w:sz w:val="22"/>
            <w:szCs w:val="22"/>
          </w:rPr>
          <w:tab/>
        </w:r>
        <w:r>
          <w:t>FDD</w:t>
        </w:r>
        <w:r>
          <w:tab/>
          <w:t>1307</w:t>
        </w:r>
      </w:ins>
    </w:p>
    <w:p w14:paraId="17275B11" w14:textId="77777777" w:rsidR="00A32C67" w:rsidRDefault="00A32C67">
      <w:pPr>
        <w:pStyle w:val="TOC5"/>
        <w:rPr>
          <w:ins w:id="2102" w:author="MCC" w:date="2021-12-07T15:28:00Z"/>
          <w:rFonts w:asciiTheme="minorHAnsi" w:eastAsiaTheme="minorEastAsia" w:hAnsiTheme="minorHAnsi" w:cstheme="minorBidi"/>
          <w:sz w:val="22"/>
          <w:szCs w:val="22"/>
        </w:rPr>
      </w:pPr>
      <w:ins w:id="2103" w:author="MCC" w:date="2021-12-07T15:28:00Z">
        <w:r>
          <w:t>9.3.8.3.2</w:t>
        </w:r>
        <w:r>
          <w:rPr>
            <w:rFonts w:asciiTheme="minorHAnsi" w:eastAsiaTheme="minorEastAsia" w:hAnsiTheme="minorHAnsi" w:cstheme="minorBidi"/>
            <w:sz w:val="22"/>
            <w:szCs w:val="22"/>
          </w:rPr>
          <w:tab/>
        </w:r>
        <w:r>
          <w:t>TDD</w:t>
        </w:r>
        <w:r>
          <w:tab/>
          <w:t>1310</w:t>
        </w:r>
      </w:ins>
    </w:p>
    <w:p w14:paraId="5BDD58D7" w14:textId="77777777" w:rsidR="00A32C67" w:rsidRDefault="00A32C67">
      <w:pPr>
        <w:pStyle w:val="TOC2"/>
        <w:rPr>
          <w:ins w:id="2104" w:author="MCC" w:date="2021-12-07T15:28:00Z"/>
          <w:rFonts w:asciiTheme="minorHAnsi" w:eastAsiaTheme="minorEastAsia" w:hAnsiTheme="minorHAnsi" w:cstheme="minorBidi"/>
          <w:sz w:val="22"/>
          <w:szCs w:val="22"/>
        </w:rPr>
      </w:pPr>
      <w:ins w:id="2105" w:author="MCC" w:date="2021-12-07T15:28:00Z">
        <w:r>
          <w:t>9.4</w:t>
        </w:r>
        <w:r>
          <w:rPr>
            <w:rFonts w:asciiTheme="minorHAnsi" w:eastAsiaTheme="minorEastAsia" w:hAnsiTheme="minorHAnsi" w:cstheme="minorBidi"/>
            <w:sz w:val="22"/>
            <w:szCs w:val="22"/>
          </w:rPr>
          <w:tab/>
        </w:r>
        <w:r>
          <w:t>Reporting of Precoding Matrix Indicator (PMI)</w:t>
        </w:r>
        <w:r>
          <w:tab/>
          <w:t>1313</w:t>
        </w:r>
      </w:ins>
    </w:p>
    <w:p w14:paraId="55A61CC0" w14:textId="77777777" w:rsidR="00A32C67" w:rsidRDefault="00A32C67">
      <w:pPr>
        <w:pStyle w:val="TOC3"/>
        <w:rPr>
          <w:ins w:id="2106" w:author="MCC" w:date="2021-12-07T15:28:00Z"/>
          <w:rFonts w:asciiTheme="minorHAnsi" w:eastAsiaTheme="minorEastAsia" w:hAnsiTheme="minorHAnsi" w:cstheme="minorBidi"/>
          <w:sz w:val="22"/>
          <w:szCs w:val="22"/>
        </w:rPr>
      </w:pPr>
      <w:ins w:id="2107" w:author="MCC" w:date="2021-12-07T15:28:00Z">
        <w:r>
          <w:t>9.4.1</w:t>
        </w:r>
        <w:r>
          <w:rPr>
            <w:rFonts w:asciiTheme="minorHAnsi" w:eastAsiaTheme="minorEastAsia" w:hAnsiTheme="minorHAnsi" w:cstheme="minorBidi"/>
            <w:sz w:val="22"/>
            <w:szCs w:val="22"/>
          </w:rPr>
          <w:tab/>
        </w:r>
        <w:r>
          <w:t>Single PMI</w:t>
        </w:r>
        <w:r>
          <w:tab/>
          <w:t>1314</w:t>
        </w:r>
      </w:ins>
    </w:p>
    <w:p w14:paraId="60A9DA20" w14:textId="77777777" w:rsidR="00A32C67" w:rsidRDefault="00A32C67">
      <w:pPr>
        <w:pStyle w:val="TOC4"/>
        <w:rPr>
          <w:ins w:id="2108" w:author="MCC" w:date="2021-12-07T15:28:00Z"/>
          <w:rFonts w:asciiTheme="minorHAnsi" w:eastAsiaTheme="minorEastAsia" w:hAnsiTheme="minorHAnsi" w:cstheme="minorBidi"/>
          <w:sz w:val="22"/>
          <w:szCs w:val="22"/>
        </w:rPr>
      </w:pPr>
      <w:ins w:id="2109" w:author="MCC" w:date="2021-12-07T15:28:00Z">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ins>
    </w:p>
    <w:p w14:paraId="6F21D86F" w14:textId="77777777" w:rsidR="00A32C67" w:rsidRDefault="00A32C67">
      <w:pPr>
        <w:pStyle w:val="TOC5"/>
        <w:rPr>
          <w:ins w:id="2110" w:author="MCC" w:date="2021-12-07T15:28:00Z"/>
          <w:rFonts w:asciiTheme="minorHAnsi" w:eastAsiaTheme="minorEastAsia" w:hAnsiTheme="minorHAnsi" w:cstheme="minorBidi"/>
          <w:sz w:val="22"/>
          <w:szCs w:val="22"/>
        </w:rPr>
      </w:pPr>
      <w:ins w:id="2111" w:author="MCC" w:date="2021-12-07T15:28:00Z">
        <w:r>
          <w:t>9.4.1.1.1</w:t>
        </w:r>
        <w:r>
          <w:rPr>
            <w:rFonts w:asciiTheme="minorHAnsi" w:eastAsiaTheme="minorEastAsia" w:hAnsiTheme="minorHAnsi" w:cstheme="minorBidi"/>
            <w:sz w:val="22"/>
            <w:szCs w:val="22"/>
          </w:rPr>
          <w:tab/>
        </w:r>
        <w:r>
          <w:t>FDD</w:t>
        </w:r>
        <w:r>
          <w:tab/>
          <w:t>1314</w:t>
        </w:r>
      </w:ins>
    </w:p>
    <w:p w14:paraId="0079203A" w14:textId="77777777" w:rsidR="00A32C67" w:rsidRDefault="00A32C67">
      <w:pPr>
        <w:pStyle w:val="TOC5"/>
        <w:rPr>
          <w:ins w:id="2112" w:author="MCC" w:date="2021-12-07T15:28:00Z"/>
          <w:rFonts w:asciiTheme="minorHAnsi" w:eastAsiaTheme="minorEastAsia" w:hAnsiTheme="minorHAnsi" w:cstheme="minorBidi"/>
          <w:sz w:val="22"/>
          <w:szCs w:val="22"/>
        </w:rPr>
      </w:pPr>
      <w:ins w:id="2113" w:author="MCC" w:date="2021-12-07T15:28:00Z">
        <w:r>
          <w:t>9.4.1.1.2</w:t>
        </w:r>
        <w:r>
          <w:rPr>
            <w:rFonts w:asciiTheme="minorHAnsi" w:eastAsiaTheme="minorEastAsia" w:hAnsiTheme="minorHAnsi" w:cstheme="minorBidi"/>
            <w:sz w:val="22"/>
            <w:szCs w:val="22"/>
          </w:rPr>
          <w:tab/>
        </w:r>
        <w:r>
          <w:t>TDD</w:t>
        </w:r>
        <w:r>
          <w:tab/>
          <w:t>1315</w:t>
        </w:r>
      </w:ins>
    </w:p>
    <w:p w14:paraId="41D5F4F6" w14:textId="77777777" w:rsidR="00A32C67" w:rsidRDefault="00A32C67">
      <w:pPr>
        <w:pStyle w:val="TOC4"/>
        <w:rPr>
          <w:ins w:id="2114" w:author="MCC" w:date="2021-12-07T15:28:00Z"/>
          <w:rFonts w:asciiTheme="minorHAnsi" w:eastAsiaTheme="minorEastAsia" w:hAnsiTheme="minorHAnsi" w:cstheme="minorBidi"/>
          <w:sz w:val="22"/>
          <w:szCs w:val="22"/>
        </w:rPr>
      </w:pPr>
      <w:ins w:id="2115" w:author="MCC" w:date="2021-12-07T15:28:00Z">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ins>
    </w:p>
    <w:p w14:paraId="48235B6F" w14:textId="77777777" w:rsidR="00A32C67" w:rsidRDefault="00A32C67">
      <w:pPr>
        <w:pStyle w:val="TOC5"/>
        <w:rPr>
          <w:ins w:id="2116" w:author="MCC" w:date="2021-12-07T15:28:00Z"/>
          <w:rFonts w:asciiTheme="minorHAnsi" w:eastAsiaTheme="minorEastAsia" w:hAnsiTheme="minorHAnsi" w:cstheme="minorBidi"/>
          <w:sz w:val="22"/>
          <w:szCs w:val="22"/>
        </w:rPr>
      </w:pPr>
      <w:ins w:id="2117" w:author="MCC" w:date="2021-12-07T15:28:00Z">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ins>
    </w:p>
    <w:p w14:paraId="0F777D01" w14:textId="77777777" w:rsidR="00A32C67" w:rsidRDefault="00A32C67">
      <w:pPr>
        <w:pStyle w:val="TOC5"/>
        <w:rPr>
          <w:ins w:id="2118" w:author="MCC" w:date="2021-12-07T15:28:00Z"/>
          <w:rFonts w:asciiTheme="minorHAnsi" w:eastAsiaTheme="minorEastAsia" w:hAnsiTheme="minorHAnsi" w:cstheme="minorBidi"/>
          <w:sz w:val="22"/>
          <w:szCs w:val="22"/>
        </w:rPr>
      </w:pPr>
      <w:ins w:id="2119" w:author="MCC" w:date="2021-12-07T15:28:00Z">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ins>
    </w:p>
    <w:p w14:paraId="7603545F" w14:textId="77777777" w:rsidR="00A32C67" w:rsidRDefault="00A32C67">
      <w:pPr>
        <w:pStyle w:val="TOC4"/>
        <w:rPr>
          <w:ins w:id="2120" w:author="MCC" w:date="2021-12-07T15:28:00Z"/>
          <w:rFonts w:asciiTheme="minorHAnsi" w:eastAsiaTheme="minorEastAsia" w:hAnsiTheme="minorHAnsi" w:cstheme="minorBidi"/>
          <w:sz w:val="22"/>
          <w:szCs w:val="22"/>
        </w:rPr>
      </w:pPr>
      <w:ins w:id="2121" w:author="MCC" w:date="2021-12-07T15:28:00Z">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ins>
    </w:p>
    <w:p w14:paraId="78C8A583" w14:textId="77777777" w:rsidR="00A32C67" w:rsidRDefault="00A32C67">
      <w:pPr>
        <w:pStyle w:val="TOC5"/>
        <w:rPr>
          <w:ins w:id="2122" w:author="MCC" w:date="2021-12-07T15:28:00Z"/>
          <w:rFonts w:asciiTheme="minorHAnsi" w:eastAsiaTheme="minorEastAsia" w:hAnsiTheme="minorHAnsi" w:cstheme="minorBidi"/>
          <w:sz w:val="22"/>
          <w:szCs w:val="22"/>
        </w:rPr>
      </w:pPr>
      <w:ins w:id="2123" w:author="MCC" w:date="2021-12-07T15:28:00Z">
        <w:r>
          <w:t>9.4.1.</w:t>
        </w:r>
        <w:r>
          <w:rPr>
            <w:lang w:eastAsia="zh-CN"/>
          </w:rPr>
          <w:t>3.1</w:t>
        </w:r>
        <w:r>
          <w:rPr>
            <w:rFonts w:asciiTheme="minorHAnsi" w:eastAsiaTheme="minorEastAsia" w:hAnsiTheme="minorHAnsi" w:cstheme="minorBidi"/>
            <w:sz w:val="22"/>
            <w:szCs w:val="22"/>
          </w:rPr>
          <w:tab/>
        </w:r>
        <w:r>
          <w:t>FDD</w:t>
        </w:r>
        <w:r>
          <w:tab/>
          <w:t>1319</w:t>
        </w:r>
      </w:ins>
    </w:p>
    <w:p w14:paraId="44828D19" w14:textId="77777777" w:rsidR="00A32C67" w:rsidRDefault="00A32C67">
      <w:pPr>
        <w:pStyle w:val="TOC5"/>
        <w:rPr>
          <w:ins w:id="2124" w:author="MCC" w:date="2021-12-07T15:28:00Z"/>
          <w:rFonts w:asciiTheme="minorHAnsi" w:eastAsiaTheme="minorEastAsia" w:hAnsiTheme="minorHAnsi" w:cstheme="minorBidi"/>
          <w:sz w:val="22"/>
          <w:szCs w:val="22"/>
        </w:rPr>
      </w:pPr>
      <w:ins w:id="2125" w:author="MCC" w:date="2021-12-07T15:28:00Z">
        <w:r>
          <w:t>9.4.1.</w:t>
        </w:r>
        <w:r>
          <w:rPr>
            <w:lang w:eastAsia="zh-CN"/>
          </w:rPr>
          <w:t>3.</w:t>
        </w:r>
        <w:r>
          <w:t>2</w:t>
        </w:r>
        <w:r>
          <w:rPr>
            <w:rFonts w:asciiTheme="minorHAnsi" w:eastAsiaTheme="minorEastAsia" w:hAnsiTheme="minorHAnsi" w:cstheme="minorBidi"/>
            <w:sz w:val="22"/>
            <w:szCs w:val="22"/>
          </w:rPr>
          <w:tab/>
        </w:r>
        <w:r>
          <w:t>TDD</w:t>
        </w:r>
        <w:r>
          <w:tab/>
          <w:t>1322</w:t>
        </w:r>
      </w:ins>
    </w:p>
    <w:p w14:paraId="5F6BD152" w14:textId="77777777" w:rsidR="00A32C67" w:rsidRDefault="00A32C67">
      <w:pPr>
        <w:pStyle w:val="TOC5"/>
        <w:rPr>
          <w:ins w:id="2126" w:author="MCC" w:date="2021-12-07T15:28:00Z"/>
          <w:rFonts w:asciiTheme="minorHAnsi" w:eastAsiaTheme="minorEastAsia" w:hAnsiTheme="minorHAnsi" w:cstheme="minorBidi"/>
          <w:sz w:val="22"/>
          <w:szCs w:val="22"/>
        </w:rPr>
      </w:pPr>
      <w:ins w:id="2127" w:author="MCC" w:date="2021-12-07T15:28:00Z">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ins>
    </w:p>
    <w:p w14:paraId="464A1D71" w14:textId="77777777" w:rsidR="00A32C67" w:rsidRDefault="00A32C67">
      <w:pPr>
        <w:pStyle w:val="TOC5"/>
        <w:rPr>
          <w:ins w:id="2128" w:author="MCC" w:date="2021-12-07T15:28:00Z"/>
          <w:rFonts w:asciiTheme="minorHAnsi" w:eastAsiaTheme="minorEastAsia" w:hAnsiTheme="minorHAnsi" w:cstheme="minorBidi"/>
          <w:sz w:val="22"/>
          <w:szCs w:val="22"/>
        </w:rPr>
      </w:pPr>
      <w:ins w:id="2129" w:author="MCC" w:date="2021-12-07T15:28:00Z">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ins>
    </w:p>
    <w:p w14:paraId="24584C0C" w14:textId="77777777" w:rsidR="00A32C67" w:rsidRDefault="00A32C67">
      <w:pPr>
        <w:pStyle w:val="TOC5"/>
        <w:rPr>
          <w:ins w:id="2130" w:author="MCC" w:date="2021-12-07T15:28:00Z"/>
          <w:rFonts w:asciiTheme="minorHAnsi" w:eastAsiaTheme="minorEastAsia" w:hAnsiTheme="minorHAnsi" w:cstheme="minorBidi"/>
          <w:sz w:val="22"/>
          <w:szCs w:val="22"/>
        </w:rPr>
      </w:pPr>
      <w:ins w:id="2131" w:author="MCC" w:date="2021-12-07T15:28:00Z">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ins>
    </w:p>
    <w:p w14:paraId="6A6A3396" w14:textId="77777777" w:rsidR="00A32C67" w:rsidRDefault="00A32C67">
      <w:pPr>
        <w:pStyle w:val="TOC5"/>
        <w:rPr>
          <w:ins w:id="2132" w:author="MCC" w:date="2021-12-07T15:28:00Z"/>
          <w:rFonts w:asciiTheme="minorHAnsi" w:eastAsiaTheme="minorEastAsia" w:hAnsiTheme="minorHAnsi" w:cstheme="minorBidi"/>
          <w:sz w:val="22"/>
          <w:szCs w:val="22"/>
        </w:rPr>
      </w:pPr>
      <w:ins w:id="2133" w:author="MCC" w:date="2021-12-07T15:28:00Z">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ins>
    </w:p>
    <w:p w14:paraId="0749E96C" w14:textId="77777777" w:rsidR="00A32C67" w:rsidRDefault="00A32C67">
      <w:pPr>
        <w:pStyle w:val="TOC4"/>
        <w:rPr>
          <w:ins w:id="2134" w:author="MCC" w:date="2021-12-07T15:28:00Z"/>
          <w:rFonts w:asciiTheme="minorHAnsi" w:eastAsiaTheme="minorEastAsia" w:hAnsiTheme="minorHAnsi" w:cstheme="minorBidi"/>
          <w:sz w:val="22"/>
          <w:szCs w:val="22"/>
        </w:rPr>
      </w:pPr>
      <w:ins w:id="2135" w:author="MCC" w:date="2021-12-07T15:28:00Z">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ins>
    </w:p>
    <w:p w14:paraId="398C853D" w14:textId="77777777" w:rsidR="00A32C67" w:rsidRDefault="00A32C67">
      <w:pPr>
        <w:pStyle w:val="TOC5"/>
        <w:rPr>
          <w:ins w:id="2136" w:author="MCC" w:date="2021-12-07T15:28:00Z"/>
          <w:rFonts w:asciiTheme="minorHAnsi" w:eastAsiaTheme="minorEastAsia" w:hAnsiTheme="minorHAnsi" w:cstheme="minorBidi"/>
          <w:sz w:val="22"/>
          <w:szCs w:val="22"/>
        </w:rPr>
      </w:pPr>
      <w:ins w:id="2137" w:author="MCC" w:date="2021-12-07T15:28:00Z">
        <w:r>
          <w:t>9.4.1.</w:t>
        </w:r>
        <w:r>
          <w:rPr>
            <w:lang w:eastAsia="zh-CN"/>
          </w:rPr>
          <w:t>4.1</w:t>
        </w:r>
        <w:r>
          <w:rPr>
            <w:rFonts w:asciiTheme="minorHAnsi" w:eastAsiaTheme="minorEastAsia" w:hAnsiTheme="minorHAnsi" w:cstheme="minorBidi"/>
            <w:sz w:val="22"/>
            <w:szCs w:val="22"/>
          </w:rPr>
          <w:tab/>
        </w:r>
        <w:r>
          <w:t>FDD (with 4Tx enhanced codebook)</w:t>
        </w:r>
        <w:r>
          <w:tab/>
          <w:t>1335</w:t>
        </w:r>
      </w:ins>
    </w:p>
    <w:p w14:paraId="5EE0470E" w14:textId="77777777" w:rsidR="00A32C67" w:rsidRDefault="00A32C67">
      <w:pPr>
        <w:pStyle w:val="TOC5"/>
        <w:rPr>
          <w:ins w:id="2138" w:author="MCC" w:date="2021-12-07T15:28:00Z"/>
          <w:rFonts w:asciiTheme="minorHAnsi" w:eastAsiaTheme="minorEastAsia" w:hAnsiTheme="minorHAnsi" w:cstheme="minorBidi"/>
          <w:sz w:val="22"/>
          <w:szCs w:val="22"/>
        </w:rPr>
      </w:pPr>
      <w:ins w:id="2139" w:author="MCC" w:date="2021-12-07T15:28:00Z">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ins>
    </w:p>
    <w:p w14:paraId="5D12D261" w14:textId="77777777" w:rsidR="00A32C67" w:rsidRDefault="00A32C67">
      <w:pPr>
        <w:pStyle w:val="TOC5"/>
        <w:rPr>
          <w:ins w:id="2140" w:author="MCC" w:date="2021-12-07T15:28:00Z"/>
          <w:rFonts w:asciiTheme="minorHAnsi" w:eastAsiaTheme="minorEastAsia" w:hAnsiTheme="minorHAnsi" w:cstheme="minorBidi"/>
          <w:sz w:val="22"/>
          <w:szCs w:val="22"/>
        </w:rPr>
      </w:pPr>
      <w:ins w:id="2141" w:author="MCC" w:date="2021-12-07T15:28:00Z">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ins>
    </w:p>
    <w:p w14:paraId="361DBB77" w14:textId="77777777" w:rsidR="00A32C67" w:rsidRDefault="00A32C67">
      <w:pPr>
        <w:pStyle w:val="TOC5"/>
        <w:rPr>
          <w:ins w:id="2142" w:author="MCC" w:date="2021-12-07T15:28:00Z"/>
          <w:rFonts w:asciiTheme="minorHAnsi" w:eastAsiaTheme="minorEastAsia" w:hAnsiTheme="minorHAnsi" w:cstheme="minorBidi"/>
          <w:sz w:val="22"/>
          <w:szCs w:val="22"/>
        </w:rPr>
      </w:pPr>
      <w:ins w:id="2143" w:author="MCC" w:date="2021-12-07T15:28:00Z">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ins>
    </w:p>
    <w:p w14:paraId="2DAD911C" w14:textId="77777777" w:rsidR="00A32C67" w:rsidRDefault="00A32C67">
      <w:pPr>
        <w:pStyle w:val="TOC3"/>
        <w:rPr>
          <w:ins w:id="2144" w:author="MCC" w:date="2021-12-07T15:28:00Z"/>
          <w:rFonts w:asciiTheme="minorHAnsi" w:eastAsiaTheme="minorEastAsia" w:hAnsiTheme="minorHAnsi" w:cstheme="minorBidi"/>
          <w:sz w:val="22"/>
          <w:szCs w:val="22"/>
        </w:rPr>
      </w:pPr>
      <w:ins w:id="2145" w:author="MCC" w:date="2021-12-07T15:28:00Z">
        <w:r>
          <w:t>9.4.1a</w:t>
        </w:r>
        <w:r>
          <w:rPr>
            <w:rFonts w:asciiTheme="minorHAnsi" w:eastAsiaTheme="minorEastAsia" w:hAnsiTheme="minorHAnsi" w:cstheme="minorBidi"/>
            <w:sz w:val="22"/>
            <w:szCs w:val="22"/>
          </w:rPr>
          <w:tab/>
        </w:r>
        <w:r>
          <w:t>Void</w:t>
        </w:r>
        <w:r>
          <w:tab/>
          <w:t>1345</w:t>
        </w:r>
      </w:ins>
    </w:p>
    <w:p w14:paraId="76A4A095" w14:textId="77777777" w:rsidR="00A32C67" w:rsidRDefault="00A32C67">
      <w:pPr>
        <w:pStyle w:val="TOC4"/>
        <w:rPr>
          <w:ins w:id="2146" w:author="MCC" w:date="2021-12-07T15:28:00Z"/>
          <w:rFonts w:asciiTheme="minorHAnsi" w:eastAsiaTheme="minorEastAsia" w:hAnsiTheme="minorHAnsi" w:cstheme="minorBidi"/>
          <w:sz w:val="22"/>
          <w:szCs w:val="22"/>
        </w:rPr>
      </w:pPr>
      <w:ins w:id="2147" w:author="MCC" w:date="2021-12-07T15:28:00Z">
        <w:r>
          <w:t>9.4.1a.1</w:t>
        </w:r>
        <w:r>
          <w:rPr>
            <w:rFonts w:asciiTheme="minorHAnsi" w:eastAsiaTheme="minorEastAsia" w:hAnsiTheme="minorHAnsi" w:cstheme="minorBidi"/>
            <w:sz w:val="22"/>
            <w:szCs w:val="22"/>
          </w:rPr>
          <w:tab/>
        </w:r>
        <w:r>
          <w:t>Void</w:t>
        </w:r>
        <w:r>
          <w:tab/>
          <w:t>1345</w:t>
        </w:r>
      </w:ins>
    </w:p>
    <w:p w14:paraId="24B163ED" w14:textId="77777777" w:rsidR="00A32C67" w:rsidRDefault="00A32C67">
      <w:pPr>
        <w:pStyle w:val="TOC5"/>
        <w:rPr>
          <w:ins w:id="2148" w:author="MCC" w:date="2021-12-07T15:28:00Z"/>
          <w:rFonts w:asciiTheme="minorHAnsi" w:eastAsiaTheme="minorEastAsia" w:hAnsiTheme="minorHAnsi" w:cstheme="minorBidi"/>
          <w:sz w:val="22"/>
          <w:szCs w:val="22"/>
        </w:rPr>
      </w:pPr>
      <w:ins w:id="2149" w:author="MCC" w:date="2021-12-07T15:28:00Z">
        <w:r>
          <w:t>9.4.1a.1.1</w:t>
        </w:r>
        <w:r>
          <w:rPr>
            <w:rFonts w:asciiTheme="minorHAnsi" w:eastAsiaTheme="minorEastAsia" w:hAnsiTheme="minorHAnsi" w:cstheme="minorBidi"/>
            <w:sz w:val="22"/>
            <w:szCs w:val="22"/>
          </w:rPr>
          <w:tab/>
        </w:r>
        <w:r>
          <w:t>Void</w:t>
        </w:r>
        <w:r>
          <w:tab/>
          <w:t>1345</w:t>
        </w:r>
      </w:ins>
    </w:p>
    <w:p w14:paraId="44532EE0" w14:textId="77777777" w:rsidR="00A32C67" w:rsidRDefault="00A32C67">
      <w:pPr>
        <w:pStyle w:val="TOC3"/>
        <w:rPr>
          <w:ins w:id="2150" w:author="MCC" w:date="2021-12-07T15:28:00Z"/>
          <w:rFonts w:asciiTheme="minorHAnsi" w:eastAsiaTheme="minorEastAsia" w:hAnsiTheme="minorHAnsi" w:cstheme="minorBidi"/>
          <w:sz w:val="22"/>
          <w:szCs w:val="22"/>
        </w:rPr>
      </w:pPr>
      <w:ins w:id="2151" w:author="MCC" w:date="2021-12-07T15:28:00Z">
        <w:r>
          <w:t>9.4.1a.1</w:t>
        </w:r>
        <w:r w:rsidRPr="009E1828">
          <w:rPr>
            <w:rFonts w:eastAsia="SimSun"/>
            <w:lang w:eastAsia="zh-CN"/>
          </w:rPr>
          <w:t>.</w:t>
        </w:r>
        <w:r>
          <w:t>2</w:t>
        </w:r>
        <w:r>
          <w:rPr>
            <w:rFonts w:asciiTheme="minorHAnsi" w:eastAsiaTheme="minorEastAsia" w:hAnsiTheme="minorHAnsi" w:cstheme="minorBidi"/>
            <w:sz w:val="22"/>
            <w:szCs w:val="22"/>
          </w:rPr>
          <w:tab/>
        </w:r>
        <w:r>
          <w:t>Void</w:t>
        </w:r>
        <w:r>
          <w:tab/>
          <w:t>1345</w:t>
        </w:r>
      </w:ins>
    </w:p>
    <w:p w14:paraId="463A0E8F" w14:textId="77777777" w:rsidR="00A32C67" w:rsidRDefault="00A32C67">
      <w:pPr>
        <w:pStyle w:val="TOC3"/>
        <w:rPr>
          <w:ins w:id="2152" w:author="MCC" w:date="2021-12-07T15:28:00Z"/>
          <w:rFonts w:asciiTheme="minorHAnsi" w:eastAsiaTheme="minorEastAsia" w:hAnsiTheme="minorHAnsi" w:cstheme="minorBidi"/>
          <w:sz w:val="22"/>
          <w:szCs w:val="22"/>
        </w:rPr>
      </w:pPr>
      <w:ins w:id="2153" w:author="MCC" w:date="2021-12-07T15:28:00Z">
        <w:r>
          <w:t>9.4.2</w:t>
        </w:r>
        <w:r>
          <w:rPr>
            <w:rFonts w:asciiTheme="minorHAnsi" w:eastAsiaTheme="minorEastAsia" w:hAnsiTheme="minorHAnsi" w:cstheme="minorBidi"/>
            <w:sz w:val="22"/>
            <w:szCs w:val="22"/>
          </w:rPr>
          <w:tab/>
        </w:r>
        <w:r>
          <w:t>Multiple PMI</w:t>
        </w:r>
        <w:r>
          <w:tab/>
          <w:t>1345</w:t>
        </w:r>
      </w:ins>
    </w:p>
    <w:p w14:paraId="3C4D4CDB" w14:textId="77777777" w:rsidR="00A32C67" w:rsidRDefault="00A32C67">
      <w:pPr>
        <w:pStyle w:val="TOC4"/>
        <w:rPr>
          <w:ins w:id="2154" w:author="MCC" w:date="2021-12-07T15:28:00Z"/>
          <w:rFonts w:asciiTheme="minorHAnsi" w:eastAsiaTheme="minorEastAsia" w:hAnsiTheme="minorHAnsi" w:cstheme="minorBidi"/>
          <w:sz w:val="22"/>
          <w:szCs w:val="22"/>
        </w:rPr>
      </w:pPr>
      <w:ins w:id="2155" w:author="MCC" w:date="2021-12-07T15:28:00Z">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ins>
    </w:p>
    <w:p w14:paraId="7C8A3D47" w14:textId="77777777" w:rsidR="00A32C67" w:rsidRDefault="00A32C67">
      <w:pPr>
        <w:pStyle w:val="TOC5"/>
        <w:rPr>
          <w:ins w:id="2156" w:author="MCC" w:date="2021-12-07T15:28:00Z"/>
          <w:rFonts w:asciiTheme="minorHAnsi" w:eastAsiaTheme="minorEastAsia" w:hAnsiTheme="minorHAnsi" w:cstheme="minorBidi"/>
          <w:sz w:val="22"/>
          <w:szCs w:val="22"/>
        </w:rPr>
      </w:pPr>
      <w:ins w:id="2157" w:author="MCC" w:date="2021-12-07T15:28:00Z">
        <w:r>
          <w:t>9.4.2.1.1</w:t>
        </w:r>
        <w:r>
          <w:rPr>
            <w:rFonts w:asciiTheme="minorHAnsi" w:eastAsiaTheme="minorEastAsia" w:hAnsiTheme="minorHAnsi" w:cstheme="minorBidi"/>
            <w:sz w:val="22"/>
            <w:szCs w:val="22"/>
          </w:rPr>
          <w:tab/>
        </w:r>
        <w:r>
          <w:t>FDD</w:t>
        </w:r>
        <w:r>
          <w:tab/>
          <w:t>1345</w:t>
        </w:r>
      </w:ins>
    </w:p>
    <w:p w14:paraId="5E5DD72F" w14:textId="77777777" w:rsidR="00A32C67" w:rsidRDefault="00A32C67">
      <w:pPr>
        <w:pStyle w:val="TOC5"/>
        <w:rPr>
          <w:ins w:id="2158" w:author="MCC" w:date="2021-12-07T15:28:00Z"/>
          <w:rFonts w:asciiTheme="minorHAnsi" w:eastAsiaTheme="minorEastAsia" w:hAnsiTheme="minorHAnsi" w:cstheme="minorBidi"/>
          <w:sz w:val="22"/>
          <w:szCs w:val="22"/>
        </w:rPr>
      </w:pPr>
      <w:ins w:id="2159" w:author="MCC" w:date="2021-12-07T15:28:00Z">
        <w:r>
          <w:t>9.4.2.1.2</w:t>
        </w:r>
        <w:r>
          <w:rPr>
            <w:rFonts w:asciiTheme="minorHAnsi" w:eastAsiaTheme="minorEastAsia" w:hAnsiTheme="minorHAnsi" w:cstheme="minorBidi"/>
            <w:sz w:val="22"/>
            <w:szCs w:val="22"/>
          </w:rPr>
          <w:tab/>
        </w:r>
        <w:r>
          <w:t>TDD</w:t>
        </w:r>
        <w:r>
          <w:tab/>
          <w:t>1346</w:t>
        </w:r>
      </w:ins>
    </w:p>
    <w:p w14:paraId="511512CB" w14:textId="77777777" w:rsidR="00A32C67" w:rsidRDefault="00A32C67">
      <w:pPr>
        <w:pStyle w:val="TOC4"/>
        <w:rPr>
          <w:ins w:id="2160" w:author="MCC" w:date="2021-12-07T15:28:00Z"/>
          <w:rFonts w:asciiTheme="minorHAnsi" w:eastAsiaTheme="minorEastAsia" w:hAnsiTheme="minorHAnsi" w:cstheme="minorBidi"/>
          <w:sz w:val="22"/>
          <w:szCs w:val="22"/>
        </w:rPr>
      </w:pPr>
      <w:ins w:id="2161" w:author="MCC" w:date="2021-12-07T15:28:00Z">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ins>
    </w:p>
    <w:p w14:paraId="307EE517" w14:textId="77777777" w:rsidR="00A32C67" w:rsidRDefault="00A32C67">
      <w:pPr>
        <w:pStyle w:val="TOC5"/>
        <w:rPr>
          <w:ins w:id="2162" w:author="MCC" w:date="2021-12-07T15:28:00Z"/>
          <w:rFonts w:asciiTheme="minorHAnsi" w:eastAsiaTheme="minorEastAsia" w:hAnsiTheme="minorHAnsi" w:cstheme="minorBidi"/>
          <w:sz w:val="22"/>
          <w:szCs w:val="22"/>
        </w:rPr>
      </w:pPr>
      <w:ins w:id="2163" w:author="MCC" w:date="2021-12-07T15:28:00Z">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ins>
    </w:p>
    <w:p w14:paraId="0F277A0D" w14:textId="77777777" w:rsidR="00A32C67" w:rsidRDefault="00A32C67">
      <w:pPr>
        <w:pStyle w:val="TOC5"/>
        <w:rPr>
          <w:ins w:id="2164" w:author="MCC" w:date="2021-12-07T15:28:00Z"/>
          <w:rFonts w:asciiTheme="minorHAnsi" w:eastAsiaTheme="minorEastAsia" w:hAnsiTheme="minorHAnsi" w:cstheme="minorBidi"/>
          <w:sz w:val="22"/>
          <w:szCs w:val="22"/>
        </w:rPr>
      </w:pPr>
      <w:ins w:id="2165" w:author="MCC" w:date="2021-12-07T15:28:00Z">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ins>
    </w:p>
    <w:p w14:paraId="7881FE44" w14:textId="77777777" w:rsidR="00A32C67" w:rsidRDefault="00A32C67">
      <w:pPr>
        <w:pStyle w:val="TOC4"/>
        <w:rPr>
          <w:ins w:id="2166" w:author="MCC" w:date="2021-12-07T15:28:00Z"/>
          <w:rFonts w:asciiTheme="minorHAnsi" w:eastAsiaTheme="minorEastAsia" w:hAnsiTheme="minorHAnsi" w:cstheme="minorBidi"/>
          <w:sz w:val="22"/>
          <w:szCs w:val="22"/>
        </w:rPr>
      </w:pPr>
      <w:ins w:id="2167" w:author="MCC" w:date="2021-12-07T15:28:00Z">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ins>
    </w:p>
    <w:p w14:paraId="2E0463BA" w14:textId="77777777" w:rsidR="00A32C67" w:rsidRDefault="00A32C67">
      <w:pPr>
        <w:pStyle w:val="TOC5"/>
        <w:rPr>
          <w:ins w:id="2168" w:author="MCC" w:date="2021-12-07T15:28:00Z"/>
          <w:rFonts w:asciiTheme="minorHAnsi" w:eastAsiaTheme="minorEastAsia" w:hAnsiTheme="minorHAnsi" w:cstheme="minorBidi"/>
          <w:sz w:val="22"/>
          <w:szCs w:val="22"/>
        </w:rPr>
      </w:pPr>
      <w:ins w:id="2169" w:author="MCC" w:date="2021-12-07T15:28:00Z">
        <w:r>
          <w:t>9.4.2</w:t>
        </w:r>
        <w:r>
          <w:rPr>
            <w:lang w:eastAsia="zh-CN"/>
          </w:rPr>
          <w:t>.3</w:t>
        </w:r>
        <w:r>
          <w:t>.1</w:t>
        </w:r>
        <w:r>
          <w:rPr>
            <w:rFonts w:asciiTheme="minorHAnsi" w:eastAsiaTheme="minorEastAsia" w:hAnsiTheme="minorHAnsi" w:cstheme="minorBidi"/>
            <w:sz w:val="22"/>
            <w:szCs w:val="22"/>
          </w:rPr>
          <w:tab/>
        </w:r>
        <w:r>
          <w:t>FDD</w:t>
        </w:r>
        <w:r>
          <w:tab/>
          <w:t>1349</w:t>
        </w:r>
      </w:ins>
    </w:p>
    <w:p w14:paraId="79729522" w14:textId="77777777" w:rsidR="00A32C67" w:rsidRDefault="00A32C67">
      <w:pPr>
        <w:pStyle w:val="TOC5"/>
        <w:rPr>
          <w:ins w:id="2170" w:author="MCC" w:date="2021-12-07T15:28:00Z"/>
          <w:rFonts w:asciiTheme="minorHAnsi" w:eastAsiaTheme="minorEastAsia" w:hAnsiTheme="minorHAnsi" w:cstheme="minorBidi"/>
          <w:sz w:val="22"/>
          <w:szCs w:val="22"/>
        </w:rPr>
      </w:pPr>
      <w:ins w:id="2171" w:author="MCC" w:date="2021-12-07T15:28:00Z">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ins>
    </w:p>
    <w:p w14:paraId="3BD02CE4" w14:textId="77777777" w:rsidR="00A32C67" w:rsidRDefault="00A32C67">
      <w:pPr>
        <w:pStyle w:val="TOC5"/>
        <w:rPr>
          <w:ins w:id="2172" w:author="MCC" w:date="2021-12-07T15:28:00Z"/>
          <w:rFonts w:asciiTheme="minorHAnsi" w:eastAsiaTheme="minorEastAsia" w:hAnsiTheme="minorHAnsi" w:cstheme="minorBidi"/>
          <w:sz w:val="22"/>
          <w:szCs w:val="22"/>
        </w:rPr>
      </w:pPr>
      <w:ins w:id="2173" w:author="MCC" w:date="2021-12-07T15:28:00Z">
        <w:r>
          <w:lastRenderedPageBreak/>
          <w:t>9.4.2.3.3</w:t>
        </w:r>
        <w:r>
          <w:rPr>
            <w:rFonts w:asciiTheme="minorHAnsi" w:eastAsiaTheme="minorEastAsia" w:hAnsiTheme="minorHAnsi" w:cstheme="minorBidi"/>
            <w:sz w:val="22"/>
            <w:szCs w:val="22"/>
          </w:rPr>
          <w:tab/>
        </w:r>
        <w:r>
          <w:t>FDD (with 4Tx enhanced codebook)</w:t>
        </w:r>
        <w:r>
          <w:tab/>
          <w:t>1354</w:t>
        </w:r>
      </w:ins>
    </w:p>
    <w:p w14:paraId="3C570444" w14:textId="77777777" w:rsidR="00A32C67" w:rsidRDefault="00A32C67">
      <w:pPr>
        <w:pStyle w:val="TOC5"/>
        <w:rPr>
          <w:ins w:id="2174" w:author="MCC" w:date="2021-12-07T15:28:00Z"/>
          <w:rFonts w:asciiTheme="minorHAnsi" w:eastAsiaTheme="minorEastAsia" w:hAnsiTheme="minorHAnsi" w:cstheme="minorBidi"/>
          <w:sz w:val="22"/>
          <w:szCs w:val="22"/>
        </w:rPr>
      </w:pPr>
      <w:ins w:id="2175" w:author="MCC" w:date="2021-12-07T15:28:00Z">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ins>
    </w:p>
    <w:p w14:paraId="714B6B95" w14:textId="77777777" w:rsidR="00A32C67" w:rsidRDefault="00A32C67">
      <w:pPr>
        <w:pStyle w:val="TOC5"/>
        <w:rPr>
          <w:ins w:id="2176" w:author="MCC" w:date="2021-12-07T15:28:00Z"/>
          <w:rFonts w:asciiTheme="minorHAnsi" w:eastAsiaTheme="minorEastAsia" w:hAnsiTheme="minorHAnsi" w:cstheme="minorBidi"/>
          <w:sz w:val="22"/>
          <w:szCs w:val="22"/>
        </w:rPr>
      </w:pPr>
      <w:ins w:id="2177" w:author="MCC" w:date="2021-12-07T15:28:00Z">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ins>
    </w:p>
    <w:p w14:paraId="756B2CE2" w14:textId="77777777" w:rsidR="00A32C67" w:rsidRDefault="00A32C67">
      <w:pPr>
        <w:pStyle w:val="TOC5"/>
        <w:rPr>
          <w:ins w:id="2178" w:author="MCC" w:date="2021-12-07T15:28:00Z"/>
          <w:rFonts w:asciiTheme="minorHAnsi" w:eastAsiaTheme="minorEastAsia" w:hAnsiTheme="minorHAnsi" w:cstheme="minorBidi"/>
          <w:sz w:val="22"/>
          <w:szCs w:val="22"/>
        </w:rPr>
      </w:pPr>
      <w:ins w:id="2179" w:author="MCC" w:date="2021-12-07T15:28:00Z">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ins>
    </w:p>
    <w:p w14:paraId="2BA5E0C0" w14:textId="77777777" w:rsidR="00A32C67" w:rsidRDefault="00A32C67">
      <w:pPr>
        <w:pStyle w:val="TOC5"/>
        <w:rPr>
          <w:ins w:id="2180" w:author="MCC" w:date="2021-12-07T15:28:00Z"/>
          <w:rFonts w:asciiTheme="minorHAnsi" w:eastAsiaTheme="minorEastAsia" w:hAnsiTheme="minorHAnsi" w:cstheme="minorBidi"/>
          <w:sz w:val="22"/>
          <w:szCs w:val="22"/>
        </w:rPr>
      </w:pPr>
      <w:ins w:id="2181" w:author="MCC" w:date="2021-12-07T15:28:00Z">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ins>
    </w:p>
    <w:p w14:paraId="15ABE8F7" w14:textId="77777777" w:rsidR="00A32C67" w:rsidRDefault="00A32C67">
      <w:pPr>
        <w:pStyle w:val="TOC5"/>
        <w:rPr>
          <w:ins w:id="2182" w:author="MCC" w:date="2021-12-07T15:28:00Z"/>
          <w:rFonts w:asciiTheme="minorHAnsi" w:eastAsiaTheme="minorEastAsia" w:hAnsiTheme="minorHAnsi" w:cstheme="minorBidi"/>
          <w:sz w:val="22"/>
          <w:szCs w:val="22"/>
        </w:rPr>
      </w:pPr>
      <w:ins w:id="2183" w:author="MCC" w:date="2021-12-07T15:28:00Z">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ins>
    </w:p>
    <w:p w14:paraId="7F14FC95" w14:textId="77777777" w:rsidR="00A32C67" w:rsidRDefault="00A32C67">
      <w:pPr>
        <w:pStyle w:val="TOC5"/>
        <w:rPr>
          <w:ins w:id="2184" w:author="MCC" w:date="2021-12-07T15:28:00Z"/>
          <w:rFonts w:asciiTheme="minorHAnsi" w:eastAsiaTheme="minorEastAsia" w:hAnsiTheme="minorHAnsi" w:cstheme="minorBidi"/>
          <w:sz w:val="22"/>
          <w:szCs w:val="22"/>
        </w:rPr>
      </w:pPr>
      <w:ins w:id="2185" w:author="MCC" w:date="2021-12-07T15:28:00Z">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ins>
    </w:p>
    <w:p w14:paraId="632ACA73" w14:textId="77777777" w:rsidR="00A32C67" w:rsidRDefault="00A32C67">
      <w:pPr>
        <w:pStyle w:val="TOC5"/>
        <w:rPr>
          <w:ins w:id="2186" w:author="MCC" w:date="2021-12-07T15:28:00Z"/>
          <w:rFonts w:asciiTheme="minorHAnsi" w:eastAsiaTheme="minorEastAsia" w:hAnsiTheme="minorHAnsi" w:cstheme="minorBidi"/>
          <w:sz w:val="22"/>
          <w:szCs w:val="22"/>
        </w:rPr>
      </w:pPr>
      <w:ins w:id="2187" w:author="MCC" w:date="2021-12-07T15:28:00Z">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ins>
    </w:p>
    <w:p w14:paraId="7BA59463" w14:textId="77777777" w:rsidR="00A32C67" w:rsidRDefault="00A32C67">
      <w:pPr>
        <w:pStyle w:val="TOC3"/>
        <w:rPr>
          <w:ins w:id="2188" w:author="MCC" w:date="2021-12-07T15:28:00Z"/>
          <w:rFonts w:asciiTheme="minorHAnsi" w:eastAsiaTheme="minorEastAsia" w:hAnsiTheme="minorHAnsi" w:cstheme="minorBidi"/>
          <w:sz w:val="22"/>
          <w:szCs w:val="22"/>
        </w:rPr>
      </w:pPr>
      <w:ins w:id="2189" w:author="MCC" w:date="2021-12-07T15:28:00Z">
        <w:r>
          <w:t>9.4.3</w:t>
        </w:r>
        <w:r>
          <w:rPr>
            <w:rFonts w:asciiTheme="minorHAnsi" w:eastAsiaTheme="minorEastAsia" w:hAnsiTheme="minorHAnsi" w:cstheme="minorBidi"/>
            <w:sz w:val="22"/>
            <w:szCs w:val="22"/>
          </w:rPr>
          <w:tab/>
        </w:r>
        <w:r>
          <w:t>Void</w:t>
        </w:r>
        <w:r>
          <w:tab/>
          <w:t>1376</w:t>
        </w:r>
      </w:ins>
    </w:p>
    <w:p w14:paraId="1A3A8869" w14:textId="77777777" w:rsidR="00A32C67" w:rsidRDefault="00A32C67">
      <w:pPr>
        <w:pStyle w:val="TOC2"/>
        <w:rPr>
          <w:ins w:id="2190" w:author="MCC" w:date="2021-12-07T15:28:00Z"/>
          <w:rFonts w:asciiTheme="minorHAnsi" w:eastAsiaTheme="minorEastAsia" w:hAnsiTheme="minorHAnsi" w:cstheme="minorBidi"/>
          <w:sz w:val="22"/>
          <w:szCs w:val="22"/>
        </w:rPr>
      </w:pPr>
      <w:ins w:id="2191" w:author="MCC" w:date="2021-12-07T15:28:00Z">
        <w:r>
          <w:t>9.5</w:t>
        </w:r>
        <w:r>
          <w:rPr>
            <w:rFonts w:asciiTheme="minorHAnsi" w:eastAsiaTheme="minorEastAsia" w:hAnsiTheme="minorHAnsi" w:cstheme="minorBidi"/>
            <w:sz w:val="22"/>
            <w:szCs w:val="22"/>
          </w:rPr>
          <w:tab/>
        </w:r>
        <w:r>
          <w:t>Reporting of Rank Indicator (RI)</w:t>
        </w:r>
        <w:r>
          <w:tab/>
          <w:t>1376</w:t>
        </w:r>
      </w:ins>
    </w:p>
    <w:p w14:paraId="528FF418" w14:textId="77777777" w:rsidR="00A32C67" w:rsidRDefault="00A32C67">
      <w:pPr>
        <w:pStyle w:val="TOC3"/>
        <w:rPr>
          <w:ins w:id="2192" w:author="MCC" w:date="2021-12-07T15:28:00Z"/>
          <w:rFonts w:asciiTheme="minorHAnsi" w:eastAsiaTheme="minorEastAsia" w:hAnsiTheme="minorHAnsi" w:cstheme="minorBidi"/>
          <w:sz w:val="22"/>
          <w:szCs w:val="22"/>
        </w:rPr>
      </w:pPr>
      <w:ins w:id="2193" w:author="MCC" w:date="2021-12-07T15:28:00Z">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ins>
    </w:p>
    <w:p w14:paraId="77940F49" w14:textId="77777777" w:rsidR="00A32C67" w:rsidRDefault="00A32C67">
      <w:pPr>
        <w:pStyle w:val="TOC4"/>
        <w:rPr>
          <w:ins w:id="2194" w:author="MCC" w:date="2021-12-07T15:28:00Z"/>
          <w:rFonts w:asciiTheme="minorHAnsi" w:eastAsiaTheme="minorEastAsia" w:hAnsiTheme="minorHAnsi" w:cstheme="minorBidi"/>
          <w:sz w:val="22"/>
          <w:szCs w:val="22"/>
        </w:rPr>
      </w:pPr>
      <w:ins w:id="2195" w:author="MCC" w:date="2021-12-07T15:28:00Z">
        <w:r>
          <w:t>9.5.1.1</w:t>
        </w:r>
        <w:r>
          <w:rPr>
            <w:rFonts w:asciiTheme="minorHAnsi" w:eastAsiaTheme="minorEastAsia" w:hAnsiTheme="minorHAnsi" w:cstheme="minorBidi"/>
            <w:sz w:val="22"/>
            <w:szCs w:val="22"/>
          </w:rPr>
          <w:tab/>
        </w:r>
        <w:r>
          <w:t>FDD</w:t>
        </w:r>
        <w:r>
          <w:tab/>
          <w:t>1376</w:t>
        </w:r>
      </w:ins>
    </w:p>
    <w:p w14:paraId="061B6A2B" w14:textId="77777777" w:rsidR="00A32C67" w:rsidRDefault="00A32C67">
      <w:pPr>
        <w:pStyle w:val="TOC4"/>
        <w:rPr>
          <w:ins w:id="2196" w:author="MCC" w:date="2021-12-07T15:28:00Z"/>
          <w:rFonts w:asciiTheme="minorHAnsi" w:eastAsiaTheme="minorEastAsia" w:hAnsiTheme="minorHAnsi" w:cstheme="minorBidi"/>
          <w:sz w:val="22"/>
          <w:szCs w:val="22"/>
        </w:rPr>
      </w:pPr>
      <w:ins w:id="2197" w:author="MCC" w:date="2021-12-07T15:28:00Z">
        <w:r>
          <w:t>9.5.1.2</w:t>
        </w:r>
        <w:r>
          <w:rPr>
            <w:rFonts w:asciiTheme="minorHAnsi" w:eastAsiaTheme="minorEastAsia" w:hAnsiTheme="minorHAnsi" w:cstheme="minorBidi"/>
            <w:sz w:val="22"/>
            <w:szCs w:val="22"/>
          </w:rPr>
          <w:tab/>
        </w:r>
        <w:r>
          <w:t>TDD</w:t>
        </w:r>
        <w:r>
          <w:tab/>
          <w:t>1377</w:t>
        </w:r>
      </w:ins>
    </w:p>
    <w:p w14:paraId="64C4B6D4" w14:textId="77777777" w:rsidR="00A32C67" w:rsidRDefault="00A32C67">
      <w:pPr>
        <w:pStyle w:val="TOC3"/>
        <w:rPr>
          <w:ins w:id="2198" w:author="MCC" w:date="2021-12-07T15:28:00Z"/>
          <w:rFonts w:asciiTheme="minorHAnsi" w:eastAsiaTheme="minorEastAsia" w:hAnsiTheme="minorHAnsi" w:cstheme="minorBidi"/>
          <w:sz w:val="22"/>
          <w:szCs w:val="22"/>
        </w:rPr>
      </w:pPr>
      <w:ins w:id="2199" w:author="MCC" w:date="2021-12-07T15:28:00Z">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ins>
    </w:p>
    <w:p w14:paraId="69A6E098" w14:textId="77777777" w:rsidR="00A32C67" w:rsidRDefault="00A32C67">
      <w:pPr>
        <w:pStyle w:val="TOC4"/>
        <w:rPr>
          <w:ins w:id="2200" w:author="MCC" w:date="2021-12-07T15:28:00Z"/>
          <w:rFonts w:asciiTheme="minorHAnsi" w:eastAsiaTheme="minorEastAsia" w:hAnsiTheme="minorHAnsi" w:cstheme="minorBidi"/>
          <w:sz w:val="22"/>
          <w:szCs w:val="22"/>
        </w:rPr>
      </w:pPr>
      <w:ins w:id="2201" w:author="MCC" w:date="2021-12-07T15:28:00Z">
        <w:r>
          <w:t>9.5.</w:t>
        </w:r>
        <w:r>
          <w:rPr>
            <w:lang w:eastAsia="zh-CN"/>
          </w:rPr>
          <w:t>2</w:t>
        </w:r>
        <w:r>
          <w:t>.1</w:t>
        </w:r>
        <w:r>
          <w:rPr>
            <w:rFonts w:asciiTheme="minorHAnsi" w:eastAsiaTheme="minorEastAsia" w:hAnsiTheme="minorHAnsi" w:cstheme="minorBidi"/>
            <w:sz w:val="22"/>
            <w:szCs w:val="22"/>
          </w:rPr>
          <w:tab/>
        </w:r>
        <w:r>
          <w:t>FDD</w:t>
        </w:r>
        <w:r>
          <w:tab/>
          <w:t>1378</w:t>
        </w:r>
      </w:ins>
    </w:p>
    <w:p w14:paraId="4203118B" w14:textId="77777777" w:rsidR="00A32C67" w:rsidRDefault="00A32C67">
      <w:pPr>
        <w:pStyle w:val="TOC4"/>
        <w:rPr>
          <w:ins w:id="2202" w:author="MCC" w:date="2021-12-07T15:28:00Z"/>
          <w:rFonts w:asciiTheme="minorHAnsi" w:eastAsiaTheme="minorEastAsia" w:hAnsiTheme="minorHAnsi" w:cstheme="minorBidi"/>
          <w:sz w:val="22"/>
          <w:szCs w:val="22"/>
        </w:rPr>
      </w:pPr>
      <w:ins w:id="2203" w:author="MCC" w:date="2021-12-07T15:28:00Z">
        <w:r>
          <w:t>9.5.</w:t>
        </w:r>
        <w:r>
          <w:rPr>
            <w:lang w:eastAsia="zh-CN"/>
          </w:rPr>
          <w:t>2</w:t>
        </w:r>
        <w:r>
          <w:t>.2</w:t>
        </w:r>
        <w:r>
          <w:rPr>
            <w:rFonts w:asciiTheme="minorHAnsi" w:eastAsiaTheme="minorEastAsia" w:hAnsiTheme="minorHAnsi" w:cstheme="minorBidi"/>
            <w:sz w:val="22"/>
            <w:szCs w:val="22"/>
          </w:rPr>
          <w:tab/>
        </w:r>
        <w:r>
          <w:t>TDD</w:t>
        </w:r>
        <w:r>
          <w:tab/>
          <w:t>1380</w:t>
        </w:r>
      </w:ins>
    </w:p>
    <w:p w14:paraId="0AC4D1AC" w14:textId="77777777" w:rsidR="00A32C67" w:rsidRDefault="00A32C67">
      <w:pPr>
        <w:pStyle w:val="TOC3"/>
        <w:rPr>
          <w:ins w:id="2204" w:author="MCC" w:date="2021-12-07T15:28:00Z"/>
          <w:rFonts w:asciiTheme="minorHAnsi" w:eastAsiaTheme="minorEastAsia" w:hAnsiTheme="minorHAnsi" w:cstheme="minorBidi"/>
          <w:sz w:val="22"/>
          <w:szCs w:val="22"/>
        </w:rPr>
      </w:pPr>
      <w:ins w:id="2205" w:author="MCC" w:date="2021-12-07T15:28:00Z">
        <w:r>
          <w:t>9.5.3</w:t>
        </w:r>
        <w:r>
          <w:rPr>
            <w:rFonts w:asciiTheme="minorHAnsi" w:eastAsiaTheme="minorEastAsia" w:hAnsiTheme="minorHAnsi" w:cstheme="minorBidi"/>
            <w:sz w:val="22"/>
            <w:szCs w:val="22"/>
          </w:rPr>
          <w:tab/>
        </w:r>
        <w:r>
          <w:t>Minimum requirement (CSI measurements in case two CSI subframe sets are configured)</w:t>
        </w:r>
        <w:r>
          <w:tab/>
          <w:t>1382</w:t>
        </w:r>
      </w:ins>
    </w:p>
    <w:p w14:paraId="3BAC7499" w14:textId="77777777" w:rsidR="00A32C67" w:rsidRDefault="00A32C67">
      <w:pPr>
        <w:pStyle w:val="TOC4"/>
        <w:rPr>
          <w:ins w:id="2206" w:author="MCC" w:date="2021-12-07T15:28:00Z"/>
          <w:rFonts w:asciiTheme="minorHAnsi" w:eastAsiaTheme="minorEastAsia" w:hAnsiTheme="minorHAnsi" w:cstheme="minorBidi"/>
          <w:sz w:val="22"/>
          <w:szCs w:val="22"/>
        </w:rPr>
      </w:pPr>
      <w:ins w:id="2207" w:author="MCC" w:date="2021-12-07T15:28:00Z">
        <w:r>
          <w:t>9.5.3.1</w:t>
        </w:r>
        <w:r>
          <w:rPr>
            <w:rFonts w:asciiTheme="minorHAnsi" w:eastAsiaTheme="minorEastAsia" w:hAnsiTheme="minorHAnsi" w:cstheme="minorBidi"/>
            <w:sz w:val="22"/>
            <w:szCs w:val="22"/>
          </w:rPr>
          <w:tab/>
        </w:r>
        <w:r>
          <w:t>FDD</w:t>
        </w:r>
        <w:r>
          <w:tab/>
          <w:t>1382</w:t>
        </w:r>
      </w:ins>
    </w:p>
    <w:p w14:paraId="6201E580" w14:textId="77777777" w:rsidR="00A32C67" w:rsidRDefault="00A32C67">
      <w:pPr>
        <w:pStyle w:val="TOC4"/>
        <w:rPr>
          <w:ins w:id="2208" w:author="MCC" w:date="2021-12-07T15:28:00Z"/>
          <w:rFonts w:asciiTheme="minorHAnsi" w:eastAsiaTheme="minorEastAsia" w:hAnsiTheme="minorHAnsi" w:cstheme="minorBidi"/>
          <w:sz w:val="22"/>
          <w:szCs w:val="22"/>
        </w:rPr>
      </w:pPr>
      <w:ins w:id="2209" w:author="MCC" w:date="2021-12-07T15:28:00Z">
        <w:r>
          <w:t>9.5.3.2</w:t>
        </w:r>
        <w:r>
          <w:rPr>
            <w:rFonts w:asciiTheme="minorHAnsi" w:eastAsiaTheme="minorEastAsia" w:hAnsiTheme="minorHAnsi" w:cstheme="minorBidi"/>
            <w:sz w:val="22"/>
            <w:szCs w:val="22"/>
          </w:rPr>
          <w:tab/>
        </w:r>
        <w:r>
          <w:t>TDD</w:t>
        </w:r>
        <w:r>
          <w:tab/>
          <w:t>1385</w:t>
        </w:r>
      </w:ins>
    </w:p>
    <w:p w14:paraId="7DCE4A1F" w14:textId="77777777" w:rsidR="00A32C67" w:rsidRDefault="00A32C67">
      <w:pPr>
        <w:pStyle w:val="TOC3"/>
        <w:rPr>
          <w:ins w:id="2210" w:author="MCC" w:date="2021-12-07T15:28:00Z"/>
          <w:rFonts w:asciiTheme="minorHAnsi" w:eastAsiaTheme="minorEastAsia" w:hAnsiTheme="minorHAnsi" w:cstheme="minorBidi"/>
          <w:sz w:val="22"/>
          <w:szCs w:val="22"/>
        </w:rPr>
      </w:pPr>
      <w:ins w:id="2211" w:author="MCC" w:date="2021-12-07T15:28:00Z">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ins>
    </w:p>
    <w:p w14:paraId="6DFE734E" w14:textId="77777777" w:rsidR="00A32C67" w:rsidRDefault="00A32C67">
      <w:pPr>
        <w:pStyle w:val="TOC4"/>
        <w:rPr>
          <w:ins w:id="2212" w:author="MCC" w:date="2021-12-07T15:28:00Z"/>
          <w:rFonts w:asciiTheme="minorHAnsi" w:eastAsiaTheme="minorEastAsia" w:hAnsiTheme="minorHAnsi" w:cstheme="minorBidi"/>
          <w:sz w:val="22"/>
          <w:szCs w:val="22"/>
        </w:rPr>
      </w:pPr>
      <w:ins w:id="2213" w:author="MCC" w:date="2021-12-07T15:28:00Z">
        <w:r>
          <w:t>9.5.</w:t>
        </w:r>
        <w:r>
          <w:rPr>
            <w:lang w:eastAsia="zh-CN"/>
          </w:rPr>
          <w:t>4</w:t>
        </w:r>
        <w:r>
          <w:t>.1</w:t>
        </w:r>
        <w:r>
          <w:rPr>
            <w:rFonts w:asciiTheme="minorHAnsi" w:eastAsiaTheme="minorEastAsia" w:hAnsiTheme="minorHAnsi" w:cstheme="minorBidi"/>
            <w:sz w:val="22"/>
            <w:szCs w:val="22"/>
          </w:rPr>
          <w:tab/>
        </w:r>
        <w:r>
          <w:t>FDD</w:t>
        </w:r>
        <w:r>
          <w:tab/>
          <w:t>1388</w:t>
        </w:r>
      </w:ins>
    </w:p>
    <w:p w14:paraId="559A74D7" w14:textId="77777777" w:rsidR="00A32C67" w:rsidRDefault="00A32C67">
      <w:pPr>
        <w:pStyle w:val="TOC4"/>
        <w:rPr>
          <w:ins w:id="2214" w:author="MCC" w:date="2021-12-07T15:28:00Z"/>
          <w:rFonts w:asciiTheme="minorHAnsi" w:eastAsiaTheme="minorEastAsia" w:hAnsiTheme="minorHAnsi" w:cstheme="minorBidi"/>
          <w:sz w:val="22"/>
          <w:szCs w:val="22"/>
        </w:rPr>
      </w:pPr>
      <w:ins w:id="2215" w:author="MCC" w:date="2021-12-07T15:28:00Z">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ins>
    </w:p>
    <w:p w14:paraId="21813F8A" w14:textId="77777777" w:rsidR="00A32C67" w:rsidRDefault="00A32C67">
      <w:pPr>
        <w:pStyle w:val="TOC3"/>
        <w:rPr>
          <w:ins w:id="2216" w:author="MCC" w:date="2021-12-07T15:28:00Z"/>
          <w:rFonts w:asciiTheme="minorHAnsi" w:eastAsiaTheme="minorEastAsia" w:hAnsiTheme="minorHAnsi" w:cstheme="minorBidi"/>
          <w:sz w:val="22"/>
          <w:szCs w:val="22"/>
        </w:rPr>
      </w:pPr>
      <w:ins w:id="2217" w:author="MCC" w:date="2021-12-07T15:28:00Z">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ins>
    </w:p>
    <w:p w14:paraId="766F4607" w14:textId="77777777" w:rsidR="00A32C67" w:rsidRDefault="00A32C67">
      <w:pPr>
        <w:pStyle w:val="TOC4"/>
        <w:rPr>
          <w:ins w:id="2218" w:author="MCC" w:date="2021-12-07T15:28:00Z"/>
          <w:rFonts w:asciiTheme="minorHAnsi" w:eastAsiaTheme="minorEastAsia" w:hAnsiTheme="minorHAnsi" w:cstheme="minorBidi"/>
          <w:sz w:val="22"/>
          <w:szCs w:val="22"/>
        </w:rPr>
      </w:pPr>
      <w:ins w:id="2219" w:author="MCC" w:date="2021-12-07T15:28:00Z">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ins>
    </w:p>
    <w:p w14:paraId="25DE83E3" w14:textId="77777777" w:rsidR="00A32C67" w:rsidRDefault="00A32C67">
      <w:pPr>
        <w:pStyle w:val="TOC4"/>
        <w:rPr>
          <w:ins w:id="2220" w:author="MCC" w:date="2021-12-07T15:28:00Z"/>
          <w:rFonts w:asciiTheme="minorHAnsi" w:eastAsiaTheme="minorEastAsia" w:hAnsiTheme="minorHAnsi" w:cstheme="minorBidi"/>
          <w:sz w:val="22"/>
          <w:szCs w:val="22"/>
        </w:rPr>
      </w:pPr>
      <w:ins w:id="2221" w:author="MCC" w:date="2021-12-07T15:28: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ins>
    </w:p>
    <w:p w14:paraId="6476735B" w14:textId="77777777" w:rsidR="00A32C67" w:rsidRDefault="00A32C67">
      <w:pPr>
        <w:pStyle w:val="TOC2"/>
        <w:rPr>
          <w:ins w:id="2222" w:author="MCC" w:date="2021-12-07T15:28:00Z"/>
          <w:rFonts w:asciiTheme="minorHAnsi" w:eastAsiaTheme="minorEastAsia" w:hAnsiTheme="minorHAnsi" w:cstheme="minorBidi"/>
          <w:sz w:val="22"/>
          <w:szCs w:val="22"/>
        </w:rPr>
      </w:pPr>
      <w:ins w:id="2223" w:author="MCC" w:date="2021-12-07T15:28:00Z">
        <w:r>
          <w:t>9.6</w:t>
        </w:r>
        <w:r>
          <w:rPr>
            <w:rFonts w:asciiTheme="minorHAnsi" w:eastAsiaTheme="minorEastAsia" w:hAnsiTheme="minorHAnsi" w:cstheme="minorBidi"/>
            <w:sz w:val="22"/>
            <w:szCs w:val="22"/>
          </w:rPr>
          <w:tab/>
        </w:r>
        <w:r>
          <w:t xml:space="preserve"> Additional requirements for carrier aggregation</w:t>
        </w:r>
        <w:r>
          <w:tab/>
          <w:t>1401</w:t>
        </w:r>
      </w:ins>
    </w:p>
    <w:p w14:paraId="2F34465F" w14:textId="77777777" w:rsidR="00A32C67" w:rsidRDefault="00A32C67">
      <w:pPr>
        <w:pStyle w:val="TOC3"/>
        <w:rPr>
          <w:ins w:id="2224" w:author="MCC" w:date="2021-12-07T15:28:00Z"/>
          <w:rFonts w:asciiTheme="minorHAnsi" w:eastAsiaTheme="minorEastAsia" w:hAnsiTheme="minorHAnsi" w:cstheme="minorBidi"/>
          <w:sz w:val="22"/>
          <w:szCs w:val="22"/>
        </w:rPr>
      </w:pPr>
      <w:ins w:id="2225" w:author="MCC" w:date="2021-12-07T15:28:00Z">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ins>
    </w:p>
    <w:p w14:paraId="037C7BF6" w14:textId="77777777" w:rsidR="00A32C67" w:rsidRDefault="00A32C67">
      <w:pPr>
        <w:pStyle w:val="TOC4"/>
        <w:rPr>
          <w:ins w:id="2226" w:author="MCC" w:date="2021-12-07T15:28:00Z"/>
          <w:rFonts w:asciiTheme="minorHAnsi" w:eastAsiaTheme="minorEastAsia" w:hAnsiTheme="minorHAnsi" w:cstheme="minorBidi"/>
          <w:sz w:val="22"/>
          <w:szCs w:val="22"/>
        </w:rPr>
      </w:pPr>
      <w:ins w:id="2227" w:author="MCC" w:date="2021-12-07T15:28:00Z">
        <w:r>
          <w:t>9.6.1.1</w:t>
        </w:r>
        <w:r>
          <w:rPr>
            <w:rFonts w:asciiTheme="minorHAnsi" w:eastAsiaTheme="minorEastAsia" w:hAnsiTheme="minorHAnsi" w:cstheme="minorBidi"/>
            <w:sz w:val="22"/>
            <w:szCs w:val="22"/>
          </w:rPr>
          <w:tab/>
        </w:r>
        <w:r>
          <w:t>FDD</w:t>
        </w:r>
        <w:r>
          <w:tab/>
          <w:t>1401</w:t>
        </w:r>
      </w:ins>
    </w:p>
    <w:p w14:paraId="59AC50DA" w14:textId="77777777" w:rsidR="00A32C67" w:rsidRDefault="00A32C67">
      <w:pPr>
        <w:pStyle w:val="TOC4"/>
        <w:rPr>
          <w:ins w:id="2228" w:author="MCC" w:date="2021-12-07T15:28:00Z"/>
          <w:rFonts w:asciiTheme="minorHAnsi" w:eastAsiaTheme="minorEastAsia" w:hAnsiTheme="minorHAnsi" w:cstheme="minorBidi"/>
          <w:sz w:val="22"/>
          <w:szCs w:val="22"/>
        </w:rPr>
      </w:pPr>
      <w:ins w:id="2229" w:author="MCC" w:date="2021-12-07T15:28:00Z">
        <w:r>
          <w:t>9.6.1.2</w:t>
        </w:r>
        <w:r>
          <w:rPr>
            <w:rFonts w:asciiTheme="minorHAnsi" w:eastAsiaTheme="minorEastAsia" w:hAnsiTheme="minorHAnsi" w:cstheme="minorBidi"/>
            <w:sz w:val="22"/>
            <w:szCs w:val="22"/>
          </w:rPr>
          <w:tab/>
        </w:r>
        <w:r>
          <w:t>TDD</w:t>
        </w:r>
        <w:r>
          <w:tab/>
          <w:t>1407</w:t>
        </w:r>
      </w:ins>
    </w:p>
    <w:p w14:paraId="42A695C9" w14:textId="77777777" w:rsidR="00A32C67" w:rsidRDefault="00A32C67">
      <w:pPr>
        <w:pStyle w:val="TOC4"/>
        <w:rPr>
          <w:ins w:id="2230" w:author="MCC" w:date="2021-12-07T15:28:00Z"/>
          <w:rFonts w:asciiTheme="minorHAnsi" w:eastAsiaTheme="minorEastAsia" w:hAnsiTheme="minorHAnsi" w:cstheme="minorBidi"/>
          <w:sz w:val="22"/>
          <w:szCs w:val="22"/>
        </w:rPr>
      </w:pPr>
      <w:ins w:id="2231" w:author="MCC" w:date="2021-12-07T15:28:00Z">
        <w:r>
          <w:t>9.6.1.3</w:t>
        </w:r>
        <w:r>
          <w:rPr>
            <w:rFonts w:asciiTheme="minorHAnsi" w:eastAsiaTheme="minorEastAsia" w:hAnsiTheme="minorHAnsi" w:cstheme="minorBidi"/>
            <w:sz w:val="22"/>
            <w:szCs w:val="22"/>
          </w:rPr>
          <w:tab/>
        </w:r>
        <w:r>
          <w:t>TDD-FDD CA with FDD PCell</w:t>
        </w:r>
        <w:r>
          <w:tab/>
          <w:t>1413</w:t>
        </w:r>
      </w:ins>
    </w:p>
    <w:p w14:paraId="0BCD0AA7" w14:textId="77777777" w:rsidR="00A32C67" w:rsidRDefault="00A32C67">
      <w:pPr>
        <w:pStyle w:val="TOC4"/>
        <w:rPr>
          <w:ins w:id="2232" w:author="MCC" w:date="2021-12-07T15:28:00Z"/>
          <w:rFonts w:asciiTheme="minorHAnsi" w:eastAsiaTheme="minorEastAsia" w:hAnsiTheme="minorHAnsi" w:cstheme="minorBidi"/>
          <w:sz w:val="22"/>
          <w:szCs w:val="22"/>
        </w:rPr>
      </w:pPr>
      <w:ins w:id="2233" w:author="MCC" w:date="2021-12-07T15:28:00Z">
        <w:r>
          <w:t>9.6.1.4</w:t>
        </w:r>
        <w:r>
          <w:rPr>
            <w:rFonts w:asciiTheme="minorHAnsi" w:eastAsiaTheme="minorEastAsia" w:hAnsiTheme="minorHAnsi" w:cstheme="minorBidi"/>
            <w:sz w:val="22"/>
            <w:szCs w:val="22"/>
          </w:rPr>
          <w:tab/>
        </w:r>
        <w:r>
          <w:t>TDD-FDD CA with TDD PCell</w:t>
        </w:r>
        <w:r>
          <w:tab/>
          <w:t>1418</w:t>
        </w:r>
      </w:ins>
    </w:p>
    <w:p w14:paraId="541E58D9" w14:textId="77777777" w:rsidR="00A32C67" w:rsidRDefault="00A32C67">
      <w:pPr>
        <w:pStyle w:val="TOC2"/>
        <w:rPr>
          <w:ins w:id="2234" w:author="MCC" w:date="2021-12-07T15:28:00Z"/>
          <w:rFonts w:asciiTheme="minorHAnsi" w:eastAsiaTheme="minorEastAsia" w:hAnsiTheme="minorHAnsi" w:cstheme="minorBidi"/>
          <w:sz w:val="22"/>
          <w:szCs w:val="22"/>
        </w:rPr>
      </w:pPr>
      <w:ins w:id="2235" w:author="MCC" w:date="2021-12-07T15:28:00Z">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ins>
    </w:p>
    <w:p w14:paraId="2B434ECE" w14:textId="77777777" w:rsidR="00A32C67" w:rsidRDefault="00A32C67">
      <w:pPr>
        <w:pStyle w:val="TOC3"/>
        <w:rPr>
          <w:ins w:id="2236" w:author="MCC" w:date="2021-12-07T15:28:00Z"/>
          <w:rFonts w:asciiTheme="minorHAnsi" w:eastAsiaTheme="minorEastAsia" w:hAnsiTheme="minorHAnsi" w:cstheme="minorBidi"/>
          <w:sz w:val="22"/>
          <w:szCs w:val="22"/>
        </w:rPr>
      </w:pPr>
      <w:ins w:id="2237" w:author="MCC" w:date="2021-12-07T15:28:00Z">
        <w:r>
          <w:t>9.7.1</w:t>
        </w:r>
        <w:r>
          <w:rPr>
            <w:rFonts w:asciiTheme="minorHAnsi" w:eastAsiaTheme="minorEastAsia" w:hAnsiTheme="minorHAnsi" w:cstheme="minorBidi"/>
            <w:sz w:val="22"/>
            <w:szCs w:val="22"/>
          </w:rPr>
          <w:tab/>
        </w:r>
        <w:r>
          <w:rPr>
            <w:lang w:eastAsia="zh-CN"/>
          </w:rPr>
          <w:t>CQI reporting definition under AWGN conditions</w:t>
        </w:r>
        <w:r>
          <w:tab/>
          <w:t>1425</w:t>
        </w:r>
      </w:ins>
    </w:p>
    <w:p w14:paraId="503303BC" w14:textId="77777777" w:rsidR="00A32C67" w:rsidRDefault="00A32C67">
      <w:pPr>
        <w:pStyle w:val="TOC4"/>
        <w:rPr>
          <w:ins w:id="2238" w:author="MCC" w:date="2021-12-07T15:28:00Z"/>
          <w:rFonts w:asciiTheme="minorHAnsi" w:eastAsiaTheme="minorEastAsia" w:hAnsiTheme="minorHAnsi" w:cstheme="minorBidi"/>
          <w:sz w:val="22"/>
          <w:szCs w:val="22"/>
        </w:rPr>
      </w:pPr>
      <w:ins w:id="2239" w:author="MCC" w:date="2021-12-07T15:28:00Z">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ins>
    </w:p>
    <w:p w14:paraId="50232767" w14:textId="77777777" w:rsidR="00A32C67" w:rsidRDefault="00A32C67">
      <w:pPr>
        <w:pStyle w:val="TOC4"/>
        <w:rPr>
          <w:ins w:id="2240" w:author="MCC" w:date="2021-12-07T15:28:00Z"/>
          <w:rFonts w:asciiTheme="minorHAnsi" w:eastAsiaTheme="minorEastAsia" w:hAnsiTheme="minorHAnsi" w:cstheme="minorBidi"/>
          <w:sz w:val="22"/>
          <w:szCs w:val="22"/>
        </w:rPr>
      </w:pPr>
      <w:ins w:id="2241" w:author="MCC" w:date="2021-12-07T15:28:00Z">
        <w:r>
          <w:t>9.7.1.2</w:t>
        </w:r>
        <w:r>
          <w:rPr>
            <w:rFonts w:asciiTheme="minorHAnsi" w:eastAsiaTheme="minorEastAsia" w:hAnsiTheme="minorHAnsi" w:cstheme="minorBidi"/>
            <w:sz w:val="22"/>
            <w:szCs w:val="22"/>
          </w:rPr>
          <w:tab/>
        </w:r>
        <w:r>
          <w:t>TDD</w:t>
        </w:r>
        <w:r>
          <w:tab/>
          <w:t>1425</w:t>
        </w:r>
      </w:ins>
    </w:p>
    <w:p w14:paraId="6FAB67AB" w14:textId="77777777" w:rsidR="00A32C67" w:rsidRDefault="00A32C67">
      <w:pPr>
        <w:pStyle w:val="TOC4"/>
        <w:rPr>
          <w:ins w:id="2242" w:author="MCC" w:date="2021-12-07T15:28:00Z"/>
          <w:rFonts w:asciiTheme="minorHAnsi" w:eastAsiaTheme="minorEastAsia" w:hAnsiTheme="minorHAnsi" w:cstheme="minorBidi"/>
          <w:sz w:val="22"/>
          <w:szCs w:val="22"/>
        </w:rPr>
      </w:pPr>
      <w:ins w:id="2243" w:author="MCC" w:date="2021-12-07T15:28:00Z">
        <w:r>
          <w:t>9.7.1.3 FDD (Category 1bis UE)</w:t>
        </w:r>
        <w:r>
          <w:tab/>
          <w:t>1426</w:t>
        </w:r>
      </w:ins>
    </w:p>
    <w:p w14:paraId="1DB4EF61" w14:textId="77777777" w:rsidR="00A32C67" w:rsidRDefault="00A32C67">
      <w:pPr>
        <w:pStyle w:val="TOC4"/>
        <w:rPr>
          <w:ins w:id="2244" w:author="MCC" w:date="2021-12-07T15:28:00Z"/>
          <w:rFonts w:asciiTheme="minorHAnsi" w:eastAsiaTheme="minorEastAsia" w:hAnsiTheme="minorHAnsi" w:cstheme="minorBidi"/>
          <w:sz w:val="22"/>
          <w:szCs w:val="22"/>
        </w:rPr>
      </w:pPr>
      <w:ins w:id="2245" w:author="MCC" w:date="2021-12-07T15:28:00Z">
        <w:r>
          <w:t>9.7.1.4 TDD (Category 1bis UE)</w:t>
        </w:r>
        <w:r>
          <w:tab/>
          <w:t>1427</w:t>
        </w:r>
      </w:ins>
    </w:p>
    <w:p w14:paraId="41501136" w14:textId="77777777" w:rsidR="00A32C67" w:rsidRDefault="00A32C67">
      <w:pPr>
        <w:pStyle w:val="TOC3"/>
        <w:rPr>
          <w:ins w:id="2246" w:author="MCC" w:date="2021-12-07T15:28:00Z"/>
          <w:rFonts w:asciiTheme="minorHAnsi" w:eastAsiaTheme="minorEastAsia" w:hAnsiTheme="minorHAnsi" w:cstheme="minorBidi"/>
          <w:sz w:val="22"/>
          <w:szCs w:val="22"/>
        </w:rPr>
      </w:pPr>
      <w:ins w:id="2247" w:author="MCC" w:date="2021-12-07T15:28:00Z">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ins>
    </w:p>
    <w:p w14:paraId="37B12E91" w14:textId="77777777" w:rsidR="00A32C67" w:rsidRDefault="00A32C67">
      <w:pPr>
        <w:pStyle w:val="TOC4"/>
        <w:rPr>
          <w:ins w:id="2248" w:author="MCC" w:date="2021-12-07T15:28:00Z"/>
          <w:rFonts w:asciiTheme="minorHAnsi" w:eastAsiaTheme="minorEastAsia" w:hAnsiTheme="minorHAnsi" w:cstheme="minorBidi"/>
          <w:sz w:val="22"/>
          <w:szCs w:val="22"/>
        </w:rPr>
      </w:pPr>
      <w:ins w:id="2249" w:author="MCC" w:date="2021-12-07T15:28:00Z">
        <w:r>
          <w:t>9.</w:t>
        </w:r>
        <w:r>
          <w:rPr>
            <w:lang w:eastAsia="zh-CN"/>
          </w:rPr>
          <w:t>7.2.1</w:t>
        </w:r>
        <w:r>
          <w:rPr>
            <w:rFonts w:asciiTheme="minorHAnsi" w:eastAsiaTheme="minorEastAsia" w:hAnsiTheme="minorHAnsi" w:cstheme="minorBidi"/>
            <w:sz w:val="22"/>
            <w:szCs w:val="22"/>
          </w:rPr>
          <w:tab/>
        </w:r>
        <w:r>
          <w:t>FDD and half-duplex FDD</w:t>
        </w:r>
        <w:r>
          <w:tab/>
          <w:t>1428</w:t>
        </w:r>
      </w:ins>
    </w:p>
    <w:p w14:paraId="2354445F" w14:textId="77777777" w:rsidR="00A32C67" w:rsidRDefault="00A32C67">
      <w:pPr>
        <w:pStyle w:val="TOC4"/>
        <w:rPr>
          <w:ins w:id="2250" w:author="MCC" w:date="2021-12-07T15:28:00Z"/>
          <w:rFonts w:asciiTheme="minorHAnsi" w:eastAsiaTheme="minorEastAsia" w:hAnsiTheme="minorHAnsi" w:cstheme="minorBidi"/>
          <w:sz w:val="22"/>
          <w:szCs w:val="22"/>
        </w:rPr>
      </w:pPr>
      <w:ins w:id="2251" w:author="MCC" w:date="2021-12-07T15:28:00Z">
        <w:r>
          <w:t>9.</w:t>
        </w:r>
        <w:r>
          <w:rPr>
            <w:lang w:eastAsia="zh-CN"/>
          </w:rPr>
          <w:t>7.2.2</w:t>
        </w:r>
        <w:r>
          <w:rPr>
            <w:rFonts w:asciiTheme="minorHAnsi" w:eastAsiaTheme="minorEastAsia" w:hAnsiTheme="minorHAnsi" w:cstheme="minorBidi"/>
            <w:sz w:val="22"/>
            <w:szCs w:val="22"/>
          </w:rPr>
          <w:tab/>
        </w:r>
        <w:r>
          <w:t>TDD</w:t>
        </w:r>
        <w:r>
          <w:tab/>
          <w:t>1429</w:t>
        </w:r>
      </w:ins>
    </w:p>
    <w:p w14:paraId="72CFC63A" w14:textId="77777777" w:rsidR="00A32C67" w:rsidRDefault="00A32C67">
      <w:pPr>
        <w:pStyle w:val="TOC4"/>
        <w:rPr>
          <w:ins w:id="2252" w:author="MCC" w:date="2021-12-07T15:28:00Z"/>
          <w:rFonts w:asciiTheme="minorHAnsi" w:eastAsiaTheme="minorEastAsia" w:hAnsiTheme="minorHAnsi" w:cstheme="minorBidi"/>
          <w:sz w:val="22"/>
          <w:szCs w:val="22"/>
        </w:rPr>
      </w:pPr>
      <w:ins w:id="2253" w:author="MCC" w:date="2021-12-07T15:28:00Z">
        <w:r>
          <w:t>9.</w:t>
        </w:r>
        <w:r>
          <w:rPr>
            <w:lang w:eastAsia="zh-CN"/>
          </w:rPr>
          <w:t xml:space="preserve">7.2.3 </w:t>
        </w:r>
        <w:r>
          <w:t>FDD (Category 1bis UE)</w:t>
        </w:r>
        <w:r>
          <w:tab/>
          <w:t>1430</w:t>
        </w:r>
      </w:ins>
    </w:p>
    <w:p w14:paraId="27F4977B" w14:textId="77777777" w:rsidR="00A32C67" w:rsidRDefault="00A32C67">
      <w:pPr>
        <w:pStyle w:val="TOC4"/>
        <w:rPr>
          <w:ins w:id="2254" w:author="MCC" w:date="2021-12-07T15:28:00Z"/>
          <w:rFonts w:asciiTheme="minorHAnsi" w:eastAsiaTheme="minorEastAsia" w:hAnsiTheme="minorHAnsi" w:cstheme="minorBidi"/>
          <w:sz w:val="22"/>
          <w:szCs w:val="22"/>
        </w:rPr>
      </w:pPr>
      <w:ins w:id="2255" w:author="MCC" w:date="2021-12-07T15:28:00Z">
        <w:r>
          <w:t>9.</w:t>
        </w:r>
        <w:r>
          <w:rPr>
            <w:lang w:eastAsia="zh-CN"/>
          </w:rPr>
          <w:t xml:space="preserve">7.2.4 </w:t>
        </w:r>
        <w:r>
          <w:t>TDD (Category 1bis UE)</w:t>
        </w:r>
        <w:r>
          <w:tab/>
          <w:t>1431</w:t>
        </w:r>
      </w:ins>
    </w:p>
    <w:p w14:paraId="6D641FA0" w14:textId="77777777" w:rsidR="00A32C67" w:rsidRDefault="00A32C67">
      <w:pPr>
        <w:pStyle w:val="TOC2"/>
        <w:rPr>
          <w:ins w:id="2256" w:author="MCC" w:date="2021-12-07T15:28:00Z"/>
          <w:rFonts w:asciiTheme="minorHAnsi" w:eastAsiaTheme="minorEastAsia" w:hAnsiTheme="minorHAnsi" w:cstheme="minorBidi"/>
          <w:sz w:val="22"/>
          <w:szCs w:val="22"/>
        </w:rPr>
      </w:pPr>
      <w:ins w:id="2257" w:author="MCC" w:date="2021-12-07T15:28:00Z">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ins>
    </w:p>
    <w:p w14:paraId="351E2414" w14:textId="77777777" w:rsidR="00A32C67" w:rsidRDefault="00A32C67">
      <w:pPr>
        <w:pStyle w:val="TOC3"/>
        <w:rPr>
          <w:ins w:id="2258" w:author="MCC" w:date="2021-12-07T15:28:00Z"/>
          <w:rFonts w:asciiTheme="minorHAnsi" w:eastAsiaTheme="minorEastAsia" w:hAnsiTheme="minorHAnsi" w:cstheme="minorBidi"/>
          <w:sz w:val="22"/>
          <w:szCs w:val="22"/>
        </w:rPr>
      </w:pPr>
      <w:ins w:id="2259" w:author="MCC" w:date="2021-12-07T15:28:00Z">
        <w:r>
          <w:t>9.8.1</w:t>
        </w:r>
        <w:r>
          <w:rPr>
            <w:rFonts w:asciiTheme="minorHAnsi" w:eastAsiaTheme="minorEastAsia" w:hAnsiTheme="minorHAnsi" w:cstheme="minorBidi"/>
            <w:sz w:val="22"/>
            <w:szCs w:val="22"/>
          </w:rPr>
          <w:tab/>
        </w:r>
        <w:r>
          <w:rPr>
            <w:lang w:eastAsia="zh-CN"/>
          </w:rPr>
          <w:t>CQI reporting definition under AWGN conditions</w:t>
        </w:r>
        <w:r>
          <w:tab/>
          <w:t>1432</w:t>
        </w:r>
      </w:ins>
    </w:p>
    <w:p w14:paraId="605ADCEB" w14:textId="77777777" w:rsidR="00A32C67" w:rsidRDefault="00A32C67">
      <w:pPr>
        <w:pStyle w:val="TOC4"/>
        <w:rPr>
          <w:ins w:id="2260" w:author="MCC" w:date="2021-12-07T15:28:00Z"/>
          <w:rFonts w:asciiTheme="minorHAnsi" w:eastAsiaTheme="minorEastAsia" w:hAnsiTheme="minorHAnsi" w:cstheme="minorBidi"/>
          <w:sz w:val="22"/>
          <w:szCs w:val="22"/>
        </w:rPr>
      </w:pPr>
      <w:ins w:id="2261" w:author="MCC" w:date="2021-12-07T15:28:00Z">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ins>
    </w:p>
    <w:p w14:paraId="18DA126B" w14:textId="77777777" w:rsidR="00A32C67" w:rsidRDefault="00A32C67">
      <w:pPr>
        <w:pStyle w:val="TOC4"/>
        <w:rPr>
          <w:ins w:id="2262" w:author="MCC" w:date="2021-12-07T15:28:00Z"/>
          <w:rFonts w:asciiTheme="minorHAnsi" w:eastAsiaTheme="minorEastAsia" w:hAnsiTheme="minorHAnsi" w:cstheme="minorBidi"/>
          <w:sz w:val="22"/>
          <w:szCs w:val="22"/>
        </w:rPr>
      </w:pPr>
      <w:ins w:id="2263" w:author="MCC" w:date="2021-12-07T15:28:00Z">
        <w:r>
          <w:t>9.8.1.2</w:t>
        </w:r>
        <w:r>
          <w:rPr>
            <w:rFonts w:asciiTheme="minorHAnsi" w:eastAsiaTheme="minorEastAsia" w:hAnsiTheme="minorHAnsi" w:cstheme="minorBidi"/>
            <w:sz w:val="22"/>
            <w:szCs w:val="22"/>
          </w:rPr>
          <w:tab/>
        </w:r>
        <w:r>
          <w:t>TDD</w:t>
        </w:r>
        <w:r>
          <w:tab/>
          <w:t>1433</w:t>
        </w:r>
      </w:ins>
    </w:p>
    <w:p w14:paraId="01014DB2" w14:textId="77777777" w:rsidR="00A32C67" w:rsidRDefault="00A32C67">
      <w:pPr>
        <w:pStyle w:val="TOC3"/>
        <w:rPr>
          <w:ins w:id="2264" w:author="MCC" w:date="2021-12-07T15:28:00Z"/>
          <w:rFonts w:asciiTheme="minorHAnsi" w:eastAsiaTheme="minorEastAsia" w:hAnsiTheme="minorHAnsi" w:cstheme="minorBidi"/>
          <w:sz w:val="22"/>
          <w:szCs w:val="22"/>
        </w:rPr>
      </w:pPr>
      <w:ins w:id="2265" w:author="MCC" w:date="2021-12-07T15:28:00Z">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ins>
    </w:p>
    <w:p w14:paraId="2A0E4955" w14:textId="77777777" w:rsidR="00A32C67" w:rsidRDefault="00A32C67">
      <w:pPr>
        <w:pStyle w:val="TOC4"/>
        <w:rPr>
          <w:ins w:id="2266" w:author="MCC" w:date="2021-12-07T15:28:00Z"/>
          <w:rFonts w:asciiTheme="minorHAnsi" w:eastAsiaTheme="minorEastAsia" w:hAnsiTheme="minorHAnsi" w:cstheme="minorBidi"/>
          <w:sz w:val="22"/>
          <w:szCs w:val="22"/>
        </w:rPr>
      </w:pPr>
      <w:ins w:id="2267" w:author="MCC" w:date="2021-12-07T15:28:00Z">
        <w:r>
          <w:t>9.</w:t>
        </w:r>
        <w:r>
          <w:rPr>
            <w:lang w:eastAsia="zh-CN"/>
          </w:rPr>
          <w:t>8.2.1</w:t>
        </w:r>
        <w:r>
          <w:rPr>
            <w:rFonts w:asciiTheme="minorHAnsi" w:eastAsiaTheme="minorEastAsia" w:hAnsiTheme="minorHAnsi" w:cstheme="minorBidi"/>
            <w:sz w:val="22"/>
            <w:szCs w:val="22"/>
          </w:rPr>
          <w:tab/>
        </w:r>
        <w:r>
          <w:t>FDD and half-duplex FDD</w:t>
        </w:r>
        <w:r>
          <w:tab/>
          <w:t>1434</w:t>
        </w:r>
      </w:ins>
    </w:p>
    <w:p w14:paraId="0120070B" w14:textId="77777777" w:rsidR="00A32C67" w:rsidRDefault="00A32C67">
      <w:pPr>
        <w:pStyle w:val="TOC4"/>
        <w:rPr>
          <w:ins w:id="2268" w:author="MCC" w:date="2021-12-07T15:28:00Z"/>
          <w:rFonts w:asciiTheme="minorHAnsi" w:eastAsiaTheme="minorEastAsia" w:hAnsiTheme="minorHAnsi" w:cstheme="minorBidi"/>
          <w:sz w:val="22"/>
          <w:szCs w:val="22"/>
        </w:rPr>
      </w:pPr>
      <w:ins w:id="2269" w:author="MCC" w:date="2021-12-07T15:28:00Z">
        <w:r>
          <w:t>9.</w:t>
        </w:r>
        <w:r>
          <w:rPr>
            <w:lang w:eastAsia="zh-CN"/>
          </w:rPr>
          <w:t>8.2.2</w:t>
        </w:r>
        <w:r>
          <w:rPr>
            <w:rFonts w:asciiTheme="minorHAnsi" w:eastAsiaTheme="minorEastAsia" w:hAnsiTheme="minorHAnsi" w:cstheme="minorBidi"/>
            <w:sz w:val="22"/>
            <w:szCs w:val="22"/>
          </w:rPr>
          <w:tab/>
        </w:r>
        <w:r>
          <w:t>TDD</w:t>
        </w:r>
        <w:r>
          <w:tab/>
          <w:t>1438</w:t>
        </w:r>
      </w:ins>
    </w:p>
    <w:p w14:paraId="44BAE2B6" w14:textId="77777777" w:rsidR="00A32C67" w:rsidRDefault="00A32C67">
      <w:pPr>
        <w:pStyle w:val="TOC3"/>
        <w:rPr>
          <w:ins w:id="2270" w:author="MCC" w:date="2021-12-07T15:28:00Z"/>
          <w:rFonts w:asciiTheme="minorHAnsi" w:eastAsiaTheme="minorEastAsia" w:hAnsiTheme="minorHAnsi" w:cstheme="minorBidi"/>
          <w:sz w:val="22"/>
          <w:szCs w:val="22"/>
        </w:rPr>
      </w:pPr>
      <w:ins w:id="2271" w:author="MCC" w:date="2021-12-07T15:28:00Z">
        <w:r w:rsidRPr="009E1828">
          <w:rPr>
            <w:lang w:val="en-US"/>
          </w:rPr>
          <w:t>9.8.3</w:t>
        </w:r>
        <w:r>
          <w:rPr>
            <w:rFonts w:asciiTheme="minorHAnsi" w:eastAsiaTheme="minorEastAsia" w:hAnsiTheme="minorHAnsi" w:cstheme="minorBidi"/>
            <w:sz w:val="22"/>
            <w:szCs w:val="22"/>
          </w:rPr>
          <w:tab/>
        </w:r>
        <w:r w:rsidRPr="009E1828">
          <w:rPr>
            <w:lang w:val="en-US"/>
          </w:rPr>
          <w:t>CQI reporting definition for UE supporting 64QAM under AWGN</w:t>
        </w:r>
        <w:r>
          <w:tab/>
          <w:t>1441</w:t>
        </w:r>
      </w:ins>
    </w:p>
    <w:p w14:paraId="50983AAB" w14:textId="77777777" w:rsidR="00A32C67" w:rsidRDefault="00A32C67">
      <w:pPr>
        <w:pStyle w:val="TOC4"/>
        <w:rPr>
          <w:ins w:id="2272" w:author="MCC" w:date="2021-12-07T15:28:00Z"/>
          <w:rFonts w:asciiTheme="minorHAnsi" w:eastAsiaTheme="minorEastAsia" w:hAnsiTheme="minorHAnsi" w:cstheme="minorBidi"/>
          <w:sz w:val="22"/>
          <w:szCs w:val="22"/>
        </w:rPr>
      </w:pPr>
      <w:ins w:id="2273" w:author="MCC" w:date="2021-12-07T15:28:00Z">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ins>
    </w:p>
    <w:p w14:paraId="7B0F97F2" w14:textId="77777777" w:rsidR="00A32C67" w:rsidRDefault="00A32C67">
      <w:pPr>
        <w:pStyle w:val="TOC4"/>
        <w:rPr>
          <w:ins w:id="2274" w:author="MCC" w:date="2021-12-07T15:28:00Z"/>
          <w:rFonts w:asciiTheme="minorHAnsi" w:eastAsiaTheme="minorEastAsia" w:hAnsiTheme="minorHAnsi" w:cstheme="minorBidi"/>
          <w:sz w:val="22"/>
          <w:szCs w:val="22"/>
        </w:rPr>
      </w:pPr>
      <w:ins w:id="2275" w:author="MCC" w:date="2021-12-07T15:28:00Z">
        <w:r>
          <w:t>9.8.3.2</w:t>
        </w:r>
        <w:r>
          <w:rPr>
            <w:rFonts w:asciiTheme="minorHAnsi" w:eastAsiaTheme="minorEastAsia" w:hAnsiTheme="minorHAnsi" w:cstheme="minorBidi"/>
            <w:sz w:val="22"/>
            <w:szCs w:val="22"/>
          </w:rPr>
          <w:tab/>
        </w:r>
        <w:r>
          <w:t>TDD</w:t>
        </w:r>
        <w:r>
          <w:tab/>
          <w:t>1442</w:t>
        </w:r>
      </w:ins>
    </w:p>
    <w:p w14:paraId="20451959" w14:textId="77777777" w:rsidR="00A32C67" w:rsidRDefault="00A32C67">
      <w:pPr>
        <w:pStyle w:val="TOC3"/>
        <w:rPr>
          <w:ins w:id="2276" w:author="MCC" w:date="2021-12-07T15:28:00Z"/>
          <w:rFonts w:asciiTheme="minorHAnsi" w:eastAsiaTheme="minorEastAsia" w:hAnsiTheme="minorHAnsi" w:cstheme="minorBidi"/>
          <w:sz w:val="22"/>
          <w:szCs w:val="22"/>
        </w:rPr>
      </w:pPr>
      <w:ins w:id="2277" w:author="MCC" w:date="2021-12-07T15:28:00Z">
        <w:r w:rsidRPr="009E1828">
          <w:rPr>
            <w:lang w:val="en-US"/>
          </w:rPr>
          <w:t>9.8.4</w:t>
        </w:r>
        <w:r>
          <w:rPr>
            <w:rFonts w:asciiTheme="minorHAnsi" w:eastAsiaTheme="minorEastAsia" w:hAnsiTheme="minorHAnsi" w:cstheme="minorBidi"/>
            <w:sz w:val="22"/>
            <w:szCs w:val="22"/>
          </w:rPr>
          <w:tab/>
        </w:r>
        <w:r w:rsidRPr="009E1828">
          <w:rPr>
            <w:lang w:val="en-US"/>
          </w:rPr>
          <w:t>CQI reporting definition for UE supporting alternative table under AWGN</w:t>
        </w:r>
        <w:r>
          <w:tab/>
          <w:t>1443</w:t>
        </w:r>
      </w:ins>
    </w:p>
    <w:p w14:paraId="15EA3DAE" w14:textId="77777777" w:rsidR="00A32C67" w:rsidRDefault="00A32C67">
      <w:pPr>
        <w:pStyle w:val="TOC4"/>
        <w:rPr>
          <w:ins w:id="2278" w:author="MCC" w:date="2021-12-07T15:28:00Z"/>
          <w:rFonts w:asciiTheme="minorHAnsi" w:eastAsiaTheme="minorEastAsia" w:hAnsiTheme="minorHAnsi" w:cstheme="minorBidi"/>
          <w:sz w:val="22"/>
          <w:szCs w:val="22"/>
        </w:rPr>
      </w:pPr>
      <w:ins w:id="2279" w:author="MCC" w:date="2021-12-07T15:28:00Z">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ins>
    </w:p>
    <w:p w14:paraId="564D0796" w14:textId="77777777" w:rsidR="00A32C67" w:rsidRDefault="00A32C67">
      <w:pPr>
        <w:pStyle w:val="TOC4"/>
        <w:rPr>
          <w:ins w:id="2280" w:author="MCC" w:date="2021-12-07T15:28:00Z"/>
          <w:rFonts w:asciiTheme="minorHAnsi" w:eastAsiaTheme="minorEastAsia" w:hAnsiTheme="minorHAnsi" w:cstheme="minorBidi"/>
          <w:sz w:val="22"/>
          <w:szCs w:val="22"/>
        </w:rPr>
      </w:pPr>
      <w:ins w:id="2281" w:author="MCC" w:date="2021-12-07T15:28:00Z">
        <w:r>
          <w:t>9.8.4.2</w:t>
        </w:r>
        <w:r>
          <w:rPr>
            <w:rFonts w:asciiTheme="minorHAnsi" w:eastAsiaTheme="minorEastAsia" w:hAnsiTheme="minorHAnsi" w:cstheme="minorBidi"/>
            <w:sz w:val="22"/>
            <w:szCs w:val="22"/>
          </w:rPr>
          <w:tab/>
        </w:r>
        <w:r>
          <w:t>TDD</w:t>
        </w:r>
        <w:r>
          <w:tab/>
          <w:t>1444</w:t>
        </w:r>
      </w:ins>
    </w:p>
    <w:p w14:paraId="6428FB5A" w14:textId="77777777" w:rsidR="00A32C67" w:rsidRDefault="00A32C67">
      <w:pPr>
        <w:pStyle w:val="TOC2"/>
        <w:rPr>
          <w:ins w:id="2282" w:author="MCC" w:date="2021-12-07T15:28:00Z"/>
          <w:rFonts w:asciiTheme="minorHAnsi" w:eastAsiaTheme="minorEastAsia" w:hAnsiTheme="minorHAnsi" w:cstheme="minorBidi"/>
          <w:sz w:val="22"/>
          <w:szCs w:val="22"/>
        </w:rPr>
      </w:pPr>
      <w:ins w:id="2283" w:author="MCC" w:date="2021-12-07T15:28:00Z">
        <w:r>
          <w:t>9.9</w:t>
        </w:r>
        <w:r>
          <w:rPr>
            <w:rFonts w:asciiTheme="minorHAnsi" w:eastAsiaTheme="minorEastAsia" w:hAnsiTheme="minorHAnsi" w:cstheme="minorBidi"/>
            <w:sz w:val="22"/>
            <w:szCs w:val="22"/>
          </w:rPr>
          <w:tab/>
        </w:r>
        <w:r>
          <w:t>CSI reporting for 4Rx UE</w:t>
        </w:r>
        <w:r>
          <w:tab/>
          <w:t>1445</w:t>
        </w:r>
      </w:ins>
    </w:p>
    <w:p w14:paraId="133FA130" w14:textId="77777777" w:rsidR="00A32C67" w:rsidRDefault="00A32C67">
      <w:pPr>
        <w:pStyle w:val="TOC3"/>
        <w:rPr>
          <w:ins w:id="2284" w:author="MCC" w:date="2021-12-07T15:28:00Z"/>
          <w:rFonts w:asciiTheme="minorHAnsi" w:eastAsiaTheme="minorEastAsia" w:hAnsiTheme="minorHAnsi" w:cstheme="minorBidi"/>
          <w:sz w:val="22"/>
          <w:szCs w:val="22"/>
        </w:rPr>
      </w:pPr>
      <w:ins w:id="2285" w:author="MCC" w:date="2021-12-07T15:28:00Z">
        <w:r>
          <w:t>9.9.1</w:t>
        </w:r>
        <w:r>
          <w:rPr>
            <w:rFonts w:asciiTheme="minorHAnsi" w:eastAsiaTheme="minorEastAsia" w:hAnsiTheme="minorHAnsi" w:cstheme="minorBidi"/>
            <w:sz w:val="22"/>
            <w:szCs w:val="22"/>
          </w:rPr>
          <w:tab/>
        </w:r>
        <w:r>
          <w:t>CQI reporting definition under AWGN conditions</w:t>
        </w:r>
        <w:r>
          <w:tab/>
          <w:t>1445</w:t>
        </w:r>
      </w:ins>
    </w:p>
    <w:p w14:paraId="0B175AB9" w14:textId="77777777" w:rsidR="00A32C67" w:rsidRDefault="00A32C67">
      <w:pPr>
        <w:pStyle w:val="TOC4"/>
        <w:rPr>
          <w:ins w:id="2286" w:author="MCC" w:date="2021-12-07T15:28:00Z"/>
          <w:rFonts w:asciiTheme="minorHAnsi" w:eastAsiaTheme="minorEastAsia" w:hAnsiTheme="minorHAnsi" w:cstheme="minorBidi"/>
          <w:sz w:val="22"/>
          <w:szCs w:val="22"/>
        </w:rPr>
      </w:pPr>
      <w:ins w:id="2287" w:author="MCC" w:date="2021-12-07T15:28:00Z">
        <w:r>
          <w:t>9.9.1.1</w:t>
        </w:r>
        <w:r>
          <w:rPr>
            <w:rFonts w:asciiTheme="minorHAnsi" w:eastAsiaTheme="minorEastAsia" w:hAnsiTheme="minorHAnsi" w:cstheme="minorBidi"/>
            <w:sz w:val="22"/>
            <w:szCs w:val="22"/>
          </w:rPr>
          <w:tab/>
        </w:r>
        <w:r>
          <w:t>Minimum requirement PUCCH 1-0 with Rank 1 (Cell-Specific Reference Symbols)</w:t>
        </w:r>
        <w:r>
          <w:tab/>
          <w:t>1446</w:t>
        </w:r>
      </w:ins>
    </w:p>
    <w:p w14:paraId="1A002C19" w14:textId="77777777" w:rsidR="00A32C67" w:rsidRDefault="00A32C67">
      <w:pPr>
        <w:pStyle w:val="TOC5"/>
        <w:rPr>
          <w:ins w:id="2288" w:author="MCC" w:date="2021-12-07T15:28:00Z"/>
          <w:rFonts w:asciiTheme="minorHAnsi" w:eastAsiaTheme="minorEastAsia" w:hAnsiTheme="minorHAnsi" w:cstheme="minorBidi"/>
          <w:sz w:val="22"/>
          <w:szCs w:val="22"/>
        </w:rPr>
      </w:pPr>
      <w:ins w:id="2289" w:author="MCC" w:date="2021-12-07T15:28:00Z">
        <w:r>
          <w:t>9.9.1.1.1</w:t>
        </w:r>
        <w:r>
          <w:rPr>
            <w:rFonts w:asciiTheme="minorHAnsi" w:eastAsiaTheme="minorEastAsia" w:hAnsiTheme="minorHAnsi" w:cstheme="minorBidi"/>
            <w:sz w:val="22"/>
            <w:szCs w:val="22"/>
          </w:rPr>
          <w:tab/>
        </w:r>
        <w:r>
          <w:t>FDD</w:t>
        </w:r>
        <w:r>
          <w:tab/>
          <w:t>1446</w:t>
        </w:r>
      </w:ins>
    </w:p>
    <w:p w14:paraId="13A87A1A" w14:textId="77777777" w:rsidR="00A32C67" w:rsidRDefault="00A32C67">
      <w:pPr>
        <w:pStyle w:val="TOC5"/>
        <w:rPr>
          <w:ins w:id="2290" w:author="MCC" w:date="2021-12-07T15:28:00Z"/>
          <w:rFonts w:asciiTheme="minorHAnsi" w:eastAsiaTheme="minorEastAsia" w:hAnsiTheme="minorHAnsi" w:cstheme="minorBidi"/>
          <w:sz w:val="22"/>
          <w:szCs w:val="22"/>
        </w:rPr>
      </w:pPr>
      <w:ins w:id="2291" w:author="MCC" w:date="2021-12-07T15:28:00Z">
        <w:r>
          <w:t>9.9.1.1.2</w:t>
        </w:r>
        <w:r>
          <w:rPr>
            <w:rFonts w:asciiTheme="minorHAnsi" w:eastAsiaTheme="minorEastAsia" w:hAnsiTheme="minorHAnsi" w:cstheme="minorBidi"/>
            <w:sz w:val="22"/>
            <w:szCs w:val="22"/>
          </w:rPr>
          <w:tab/>
        </w:r>
        <w:r>
          <w:t>TDD</w:t>
        </w:r>
        <w:r>
          <w:tab/>
          <w:t>1446</w:t>
        </w:r>
      </w:ins>
    </w:p>
    <w:p w14:paraId="4160E1B5" w14:textId="77777777" w:rsidR="00A32C67" w:rsidRDefault="00A32C67">
      <w:pPr>
        <w:pStyle w:val="TOC4"/>
        <w:rPr>
          <w:ins w:id="2292" w:author="MCC" w:date="2021-12-07T15:28:00Z"/>
          <w:rFonts w:asciiTheme="minorHAnsi" w:eastAsiaTheme="minorEastAsia" w:hAnsiTheme="minorHAnsi" w:cstheme="minorBidi"/>
          <w:sz w:val="22"/>
          <w:szCs w:val="22"/>
        </w:rPr>
      </w:pPr>
      <w:ins w:id="2293" w:author="MCC" w:date="2021-12-07T15:28:00Z">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ins>
    </w:p>
    <w:p w14:paraId="3CBFA150" w14:textId="77777777" w:rsidR="00A32C67" w:rsidRDefault="00A32C67">
      <w:pPr>
        <w:pStyle w:val="TOC5"/>
        <w:rPr>
          <w:ins w:id="2294" w:author="MCC" w:date="2021-12-07T15:28:00Z"/>
          <w:rFonts w:asciiTheme="minorHAnsi" w:eastAsiaTheme="minorEastAsia" w:hAnsiTheme="minorHAnsi" w:cstheme="minorBidi"/>
          <w:sz w:val="22"/>
          <w:szCs w:val="22"/>
        </w:rPr>
      </w:pPr>
      <w:ins w:id="2295" w:author="MCC" w:date="2021-12-07T15:28:00Z">
        <w:r>
          <w:lastRenderedPageBreak/>
          <w:t>9.9.1.2.1</w:t>
        </w:r>
        <w:r>
          <w:rPr>
            <w:rFonts w:asciiTheme="minorHAnsi" w:eastAsiaTheme="minorEastAsia" w:hAnsiTheme="minorHAnsi" w:cstheme="minorBidi"/>
            <w:sz w:val="22"/>
            <w:szCs w:val="22"/>
          </w:rPr>
          <w:tab/>
        </w:r>
        <w:r>
          <w:t>FDD</w:t>
        </w:r>
        <w:r>
          <w:tab/>
          <w:t>1447</w:t>
        </w:r>
      </w:ins>
    </w:p>
    <w:p w14:paraId="1E9C5B9F" w14:textId="77777777" w:rsidR="00A32C67" w:rsidRDefault="00A32C67">
      <w:pPr>
        <w:pStyle w:val="TOC5"/>
        <w:rPr>
          <w:ins w:id="2296" w:author="MCC" w:date="2021-12-07T15:28:00Z"/>
          <w:rFonts w:asciiTheme="minorHAnsi" w:eastAsiaTheme="minorEastAsia" w:hAnsiTheme="minorHAnsi" w:cstheme="minorBidi"/>
          <w:sz w:val="22"/>
          <w:szCs w:val="22"/>
        </w:rPr>
      </w:pPr>
      <w:ins w:id="2297" w:author="MCC" w:date="2021-12-07T15:28:00Z">
        <w:r>
          <w:t>9.9.1.2.2</w:t>
        </w:r>
        <w:r>
          <w:rPr>
            <w:rFonts w:asciiTheme="minorHAnsi" w:eastAsiaTheme="minorEastAsia" w:hAnsiTheme="minorHAnsi" w:cstheme="minorBidi"/>
            <w:sz w:val="22"/>
            <w:szCs w:val="22"/>
          </w:rPr>
          <w:tab/>
        </w:r>
        <w:r>
          <w:t>TDD</w:t>
        </w:r>
        <w:r>
          <w:tab/>
          <w:t>1448</w:t>
        </w:r>
      </w:ins>
    </w:p>
    <w:p w14:paraId="6F73A944" w14:textId="77777777" w:rsidR="00A32C67" w:rsidRDefault="00A32C67">
      <w:pPr>
        <w:pStyle w:val="TOC4"/>
        <w:rPr>
          <w:ins w:id="2298" w:author="MCC" w:date="2021-12-07T15:28:00Z"/>
          <w:rFonts w:asciiTheme="minorHAnsi" w:eastAsiaTheme="minorEastAsia" w:hAnsiTheme="minorHAnsi" w:cstheme="minorBidi"/>
          <w:sz w:val="22"/>
          <w:szCs w:val="22"/>
        </w:rPr>
      </w:pPr>
      <w:ins w:id="2299" w:author="MCC" w:date="2021-12-07T15:28:00Z">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ins>
    </w:p>
    <w:p w14:paraId="433192FC" w14:textId="77777777" w:rsidR="00A32C67" w:rsidRDefault="00A32C67">
      <w:pPr>
        <w:pStyle w:val="TOC5"/>
        <w:rPr>
          <w:ins w:id="2300" w:author="MCC" w:date="2021-12-07T15:28:00Z"/>
          <w:rFonts w:asciiTheme="minorHAnsi" w:eastAsiaTheme="minorEastAsia" w:hAnsiTheme="minorHAnsi" w:cstheme="minorBidi"/>
          <w:sz w:val="22"/>
          <w:szCs w:val="22"/>
        </w:rPr>
      </w:pPr>
      <w:ins w:id="2301" w:author="MCC" w:date="2021-12-07T15:28:00Z">
        <w:r>
          <w:t>9.9.1.3.1</w:t>
        </w:r>
        <w:r>
          <w:rPr>
            <w:rFonts w:asciiTheme="minorHAnsi" w:eastAsiaTheme="minorEastAsia" w:hAnsiTheme="minorHAnsi" w:cstheme="minorBidi"/>
            <w:sz w:val="22"/>
            <w:szCs w:val="22"/>
          </w:rPr>
          <w:tab/>
        </w:r>
        <w:r>
          <w:t>FDD</w:t>
        </w:r>
        <w:r>
          <w:tab/>
          <w:t>1450</w:t>
        </w:r>
      </w:ins>
    </w:p>
    <w:p w14:paraId="5FE09BFF" w14:textId="77777777" w:rsidR="00A32C67" w:rsidRDefault="00A32C67">
      <w:pPr>
        <w:pStyle w:val="TOC5"/>
        <w:rPr>
          <w:ins w:id="2302" w:author="MCC" w:date="2021-12-07T15:28:00Z"/>
          <w:rFonts w:asciiTheme="minorHAnsi" w:eastAsiaTheme="minorEastAsia" w:hAnsiTheme="minorHAnsi" w:cstheme="minorBidi"/>
          <w:sz w:val="22"/>
          <w:szCs w:val="22"/>
        </w:rPr>
      </w:pPr>
      <w:ins w:id="2303" w:author="MCC" w:date="2021-12-07T15:28:00Z">
        <w:r>
          <w:t>9.9.1.3.2</w:t>
        </w:r>
        <w:r>
          <w:rPr>
            <w:rFonts w:asciiTheme="minorHAnsi" w:eastAsiaTheme="minorEastAsia" w:hAnsiTheme="minorHAnsi" w:cstheme="minorBidi"/>
            <w:sz w:val="22"/>
            <w:szCs w:val="22"/>
          </w:rPr>
          <w:tab/>
        </w:r>
        <w:r>
          <w:t>TDD</w:t>
        </w:r>
        <w:r>
          <w:tab/>
          <w:t>1450</w:t>
        </w:r>
      </w:ins>
    </w:p>
    <w:p w14:paraId="46CD664B" w14:textId="77777777" w:rsidR="00A32C67" w:rsidRDefault="00A32C67">
      <w:pPr>
        <w:pStyle w:val="TOC4"/>
        <w:rPr>
          <w:ins w:id="2304" w:author="MCC" w:date="2021-12-07T15:28:00Z"/>
          <w:rFonts w:asciiTheme="minorHAnsi" w:eastAsiaTheme="minorEastAsia" w:hAnsiTheme="minorHAnsi" w:cstheme="minorBidi"/>
          <w:sz w:val="22"/>
          <w:szCs w:val="22"/>
        </w:rPr>
      </w:pPr>
      <w:ins w:id="2305" w:author="MCC" w:date="2021-12-07T15:28:00Z">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ins>
    </w:p>
    <w:p w14:paraId="50DA3139" w14:textId="77777777" w:rsidR="00A32C67" w:rsidRDefault="00A32C67">
      <w:pPr>
        <w:pStyle w:val="TOC5"/>
        <w:rPr>
          <w:ins w:id="2306" w:author="MCC" w:date="2021-12-07T15:28:00Z"/>
          <w:rFonts w:asciiTheme="minorHAnsi" w:eastAsiaTheme="minorEastAsia" w:hAnsiTheme="minorHAnsi" w:cstheme="minorBidi"/>
          <w:sz w:val="22"/>
          <w:szCs w:val="22"/>
        </w:rPr>
      </w:pPr>
      <w:ins w:id="2307" w:author="MCC" w:date="2021-12-07T15:28:00Z">
        <w:r>
          <w:t>9.9.1.4.1</w:t>
        </w:r>
        <w:r>
          <w:rPr>
            <w:rFonts w:asciiTheme="minorHAnsi" w:eastAsiaTheme="minorEastAsia" w:hAnsiTheme="minorHAnsi" w:cstheme="minorBidi"/>
            <w:sz w:val="22"/>
            <w:szCs w:val="22"/>
          </w:rPr>
          <w:tab/>
        </w:r>
        <w:r>
          <w:t>FDD</w:t>
        </w:r>
        <w:r>
          <w:tab/>
          <w:t>1451</w:t>
        </w:r>
      </w:ins>
    </w:p>
    <w:p w14:paraId="5D9F39B6" w14:textId="77777777" w:rsidR="00A32C67" w:rsidRDefault="00A32C67">
      <w:pPr>
        <w:pStyle w:val="TOC5"/>
        <w:rPr>
          <w:ins w:id="2308" w:author="MCC" w:date="2021-12-07T15:28:00Z"/>
          <w:rFonts w:asciiTheme="minorHAnsi" w:eastAsiaTheme="minorEastAsia" w:hAnsiTheme="minorHAnsi" w:cstheme="minorBidi"/>
          <w:sz w:val="22"/>
          <w:szCs w:val="22"/>
        </w:rPr>
      </w:pPr>
      <w:ins w:id="2309" w:author="MCC" w:date="2021-12-07T15:28:00Z">
        <w:r>
          <w:t>9.9.1.4.2</w:t>
        </w:r>
        <w:r>
          <w:rPr>
            <w:rFonts w:asciiTheme="minorHAnsi" w:eastAsiaTheme="minorEastAsia" w:hAnsiTheme="minorHAnsi" w:cstheme="minorBidi"/>
            <w:sz w:val="22"/>
            <w:szCs w:val="22"/>
          </w:rPr>
          <w:tab/>
        </w:r>
        <w:r>
          <w:t>TDD</w:t>
        </w:r>
        <w:r>
          <w:tab/>
          <w:t>1452</w:t>
        </w:r>
      </w:ins>
    </w:p>
    <w:p w14:paraId="4075EB6F" w14:textId="77777777" w:rsidR="00A32C67" w:rsidRDefault="00A32C67">
      <w:pPr>
        <w:pStyle w:val="TOC3"/>
        <w:rPr>
          <w:ins w:id="2310" w:author="MCC" w:date="2021-12-07T15:28:00Z"/>
          <w:rFonts w:asciiTheme="minorHAnsi" w:eastAsiaTheme="minorEastAsia" w:hAnsiTheme="minorHAnsi" w:cstheme="minorBidi"/>
          <w:sz w:val="22"/>
          <w:szCs w:val="22"/>
        </w:rPr>
      </w:pPr>
      <w:ins w:id="2311" w:author="MCC" w:date="2021-12-07T15:28:00Z">
        <w:r>
          <w:t>9.9.2</w:t>
        </w:r>
        <w:r>
          <w:rPr>
            <w:rFonts w:asciiTheme="minorHAnsi" w:eastAsiaTheme="minorEastAsia" w:hAnsiTheme="minorHAnsi" w:cstheme="minorBidi"/>
            <w:sz w:val="22"/>
            <w:szCs w:val="22"/>
          </w:rPr>
          <w:tab/>
        </w:r>
        <w:r>
          <w:t>CQI reporting definition under fading conditions</w:t>
        </w:r>
        <w:r>
          <w:tab/>
          <w:t>1453</w:t>
        </w:r>
      </w:ins>
    </w:p>
    <w:p w14:paraId="06D5E5E2" w14:textId="77777777" w:rsidR="00A32C67" w:rsidRDefault="00A32C67">
      <w:pPr>
        <w:pStyle w:val="TOC4"/>
        <w:rPr>
          <w:ins w:id="2312" w:author="MCC" w:date="2021-12-07T15:28:00Z"/>
          <w:rFonts w:asciiTheme="minorHAnsi" w:eastAsiaTheme="minorEastAsia" w:hAnsiTheme="minorHAnsi" w:cstheme="minorBidi"/>
          <w:sz w:val="22"/>
          <w:szCs w:val="22"/>
        </w:rPr>
      </w:pPr>
      <w:ins w:id="2313" w:author="MCC" w:date="2021-12-07T15:28:00Z">
        <w:r>
          <w:t>9.9.2.1</w:t>
        </w:r>
        <w:r>
          <w:rPr>
            <w:rFonts w:asciiTheme="minorHAnsi" w:eastAsiaTheme="minorEastAsia" w:hAnsiTheme="minorHAnsi" w:cstheme="minorBidi"/>
            <w:sz w:val="22"/>
            <w:szCs w:val="22"/>
          </w:rPr>
          <w:tab/>
        </w:r>
        <w:r>
          <w:t>Minimum requirement PUCCH 1-0 (Cell-Specific Reference Symbol) for enhanced receiver Type A</w:t>
        </w:r>
        <w:r>
          <w:tab/>
          <w:t>1453</w:t>
        </w:r>
      </w:ins>
    </w:p>
    <w:p w14:paraId="56E0B96F" w14:textId="77777777" w:rsidR="00A32C67" w:rsidRDefault="00A32C67">
      <w:pPr>
        <w:pStyle w:val="TOC5"/>
        <w:rPr>
          <w:ins w:id="2314" w:author="MCC" w:date="2021-12-07T15:28:00Z"/>
          <w:rFonts w:asciiTheme="minorHAnsi" w:eastAsiaTheme="minorEastAsia" w:hAnsiTheme="minorHAnsi" w:cstheme="minorBidi"/>
          <w:sz w:val="22"/>
          <w:szCs w:val="22"/>
        </w:rPr>
      </w:pPr>
      <w:ins w:id="2315" w:author="MCC" w:date="2021-12-07T15:28:00Z">
        <w:r>
          <w:t>9.9.2.1.1</w:t>
        </w:r>
        <w:r>
          <w:rPr>
            <w:rFonts w:asciiTheme="minorHAnsi" w:eastAsiaTheme="minorEastAsia" w:hAnsiTheme="minorHAnsi" w:cstheme="minorBidi"/>
            <w:sz w:val="22"/>
            <w:szCs w:val="22"/>
          </w:rPr>
          <w:tab/>
        </w:r>
        <w:r>
          <w:t>FDD</w:t>
        </w:r>
        <w:r>
          <w:tab/>
          <w:t>1454</w:t>
        </w:r>
      </w:ins>
    </w:p>
    <w:p w14:paraId="0636C938" w14:textId="77777777" w:rsidR="00A32C67" w:rsidRDefault="00A32C67">
      <w:pPr>
        <w:pStyle w:val="TOC5"/>
        <w:rPr>
          <w:ins w:id="2316" w:author="MCC" w:date="2021-12-07T15:28:00Z"/>
          <w:rFonts w:asciiTheme="minorHAnsi" w:eastAsiaTheme="minorEastAsia" w:hAnsiTheme="minorHAnsi" w:cstheme="minorBidi"/>
          <w:sz w:val="22"/>
          <w:szCs w:val="22"/>
        </w:rPr>
      </w:pPr>
      <w:ins w:id="2317" w:author="MCC" w:date="2021-12-07T15:28:00Z">
        <w:r>
          <w:t>9.9.2.1.2</w:t>
        </w:r>
        <w:r>
          <w:rPr>
            <w:rFonts w:asciiTheme="minorHAnsi" w:eastAsiaTheme="minorEastAsia" w:hAnsiTheme="minorHAnsi" w:cstheme="minorBidi"/>
            <w:sz w:val="22"/>
            <w:szCs w:val="22"/>
          </w:rPr>
          <w:tab/>
        </w:r>
        <w:r>
          <w:t>TDD</w:t>
        </w:r>
        <w:r>
          <w:tab/>
          <w:t>1455</w:t>
        </w:r>
      </w:ins>
    </w:p>
    <w:p w14:paraId="7ED2206A" w14:textId="77777777" w:rsidR="00A32C67" w:rsidRDefault="00A32C67">
      <w:pPr>
        <w:pStyle w:val="TOC4"/>
        <w:rPr>
          <w:ins w:id="2318" w:author="MCC" w:date="2021-12-07T15:28:00Z"/>
          <w:rFonts w:asciiTheme="minorHAnsi" w:eastAsiaTheme="minorEastAsia" w:hAnsiTheme="minorHAnsi" w:cstheme="minorBidi"/>
          <w:sz w:val="22"/>
          <w:szCs w:val="22"/>
        </w:rPr>
      </w:pPr>
      <w:ins w:id="2319" w:author="MCC" w:date="2021-12-07T15:28:00Z">
        <w:r>
          <w:t>9.9.2.2</w:t>
        </w:r>
        <w:r>
          <w:rPr>
            <w:rFonts w:asciiTheme="minorHAnsi" w:eastAsiaTheme="minorEastAsia" w:hAnsiTheme="minorHAnsi" w:cstheme="minorBidi"/>
            <w:sz w:val="22"/>
            <w:szCs w:val="22"/>
          </w:rPr>
          <w:tab/>
        </w:r>
        <w:r>
          <w:t>Minimum requirement PUCCH 1-1 (CSI Reference Symbol) for enhanced receiver Type A</w:t>
        </w:r>
        <w:r>
          <w:tab/>
          <w:t>1457</w:t>
        </w:r>
      </w:ins>
    </w:p>
    <w:p w14:paraId="5E326FC0" w14:textId="77777777" w:rsidR="00A32C67" w:rsidRDefault="00A32C67">
      <w:pPr>
        <w:pStyle w:val="TOC5"/>
        <w:rPr>
          <w:ins w:id="2320" w:author="MCC" w:date="2021-12-07T15:28:00Z"/>
          <w:rFonts w:asciiTheme="minorHAnsi" w:eastAsiaTheme="minorEastAsia" w:hAnsiTheme="minorHAnsi" w:cstheme="minorBidi"/>
          <w:sz w:val="22"/>
          <w:szCs w:val="22"/>
        </w:rPr>
      </w:pPr>
      <w:ins w:id="2321" w:author="MCC" w:date="2021-12-07T15:28:00Z">
        <w:r>
          <w:t>9.9.2.2.1</w:t>
        </w:r>
        <w:r>
          <w:rPr>
            <w:rFonts w:asciiTheme="minorHAnsi" w:eastAsiaTheme="minorEastAsia" w:hAnsiTheme="minorHAnsi" w:cstheme="minorBidi"/>
            <w:sz w:val="22"/>
            <w:szCs w:val="22"/>
          </w:rPr>
          <w:tab/>
        </w:r>
        <w:r>
          <w:t>FDD</w:t>
        </w:r>
        <w:r>
          <w:tab/>
          <w:t>1457</w:t>
        </w:r>
      </w:ins>
    </w:p>
    <w:p w14:paraId="4FF612A8" w14:textId="77777777" w:rsidR="00A32C67" w:rsidRDefault="00A32C67">
      <w:pPr>
        <w:pStyle w:val="TOC5"/>
        <w:rPr>
          <w:ins w:id="2322" w:author="MCC" w:date="2021-12-07T15:28:00Z"/>
          <w:rFonts w:asciiTheme="minorHAnsi" w:eastAsiaTheme="minorEastAsia" w:hAnsiTheme="minorHAnsi" w:cstheme="minorBidi"/>
          <w:sz w:val="22"/>
          <w:szCs w:val="22"/>
        </w:rPr>
      </w:pPr>
      <w:ins w:id="2323" w:author="MCC" w:date="2021-12-07T15:28:00Z">
        <w:r>
          <w:t>9.9.2.2.2</w:t>
        </w:r>
        <w:r>
          <w:rPr>
            <w:rFonts w:asciiTheme="minorHAnsi" w:eastAsiaTheme="minorEastAsia" w:hAnsiTheme="minorHAnsi" w:cstheme="minorBidi"/>
            <w:sz w:val="22"/>
            <w:szCs w:val="22"/>
          </w:rPr>
          <w:tab/>
        </w:r>
        <w:r>
          <w:t>TDD</w:t>
        </w:r>
        <w:r>
          <w:tab/>
          <w:t>1460</w:t>
        </w:r>
      </w:ins>
    </w:p>
    <w:p w14:paraId="2E36A52D" w14:textId="77777777" w:rsidR="00A32C67" w:rsidRDefault="00A32C67">
      <w:pPr>
        <w:pStyle w:val="TOC3"/>
        <w:rPr>
          <w:ins w:id="2324" w:author="MCC" w:date="2021-12-07T15:28:00Z"/>
          <w:rFonts w:asciiTheme="minorHAnsi" w:eastAsiaTheme="minorEastAsia" w:hAnsiTheme="minorHAnsi" w:cstheme="minorBidi"/>
          <w:sz w:val="22"/>
          <w:szCs w:val="22"/>
        </w:rPr>
      </w:pPr>
      <w:ins w:id="2325" w:author="MCC" w:date="2021-12-07T15:28:00Z">
        <w:r>
          <w:t>9.9.3</w:t>
        </w:r>
        <w:r>
          <w:rPr>
            <w:rFonts w:asciiTheme="minorHAnsi" w:eastAsiaTheme="minorEastAsia" w:hAnsiTheme="minorHAnsi" w:cstheme="minorBidi"/>
            <w:sz w:val="22"/>
            <w:szCs w:val="22"/>
          </w:rPr>
          <w:tab/>
        </w:r>
        <w:r>
          <w:t>Reporting of Precoding Matrix Indicator (PMI) for 4Rx UE</w:t>
        </w:r>
        <w:r>
          <w:tab/>
          <w:t>1463</w:t>
        </w:r>
      </w:ins>
    </w:p>
    <w:p w14:paraId="016B89A4" w14:textId="77777777" w:rsidR="00A32C67" w:rsidRDefault="00A32C67">
      <w:pPr>
        <w:pStyle w:val="TOC4"/>
        <w:rPr>
          <w:ins w:id="2326" w:author="MCC" w:date="2021-12-07T15:28:00Z"/>
          <w:rFonts w:asciiTheme="minorHAnsi" w:eastAsiaTheme="minorEastAsia" w:hAnsiTheme="minorHAnsi" w:cstheme="minorBidi"/>
          <w:sz w:val="22"/>
          <w:szCs w:val="22"/>
        </w:rPr>
      </w:pPr>
      <w:ins w:id="2327" w:author="MCC" w:date="2021-12-07T15:28:00Z">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ins>
    </w:p>
    <w:p w14:paraId="158C0756" w14:textId="77777777" w:rsidR="00A32C67" w:rsidRDefault="00A32C67">
      <w:pPr>
        <w:pStyle w:val="TOC5"/>
        <w:rPr>
          <w:ins w:id="2328" w:author="MCC" w:date="2021-12-07T15:28:00Z"/>
          <w:rFonts w:asciiTheme="minorHAnsi" w:eastAsiaTheme="minorEastAsia" w:hAnsiTheme="minorHAnsi" w:cstheme="minorBidi"/>
          <w:sz w:val="22"/>
          <w:szCs w:val="22"/>
        </w:rPr>
      </w:pPr>
      <w:ins w:id="2329" w:author="MCC" w:date="2021-12-07T15:28:00Z">
        <w:r>
          <w:t>9.9.3.1.1</w:t>
        </w:r>
        <w:r>
          <w:rPr>
            <w:rFonts w:asciiTheme="minorHAnsi" w:eastAsiaTheme="minorEastAsia" w:hAnsiTheme="minorHAnsi" w:cstheme="minorBidi"/>
            <w:sz w:val="22"/>
            <w:szCs w:val="22"/>
          </w:rPr>
          <w:tab/>
        </w:r>
        <w:r>
          <w:t>TDD</w:t>
        </w:r>
        <w:r>
          <w:tab/>
          <w:t>1464</w:t>
        </w:r>
      </w:ins>
    </w:p>
    <w:p w14:paraId="38022EE8" w14:textId="77777777" w:rsidR="00A32C67" w:rsidRDefault="00A32C67">
      <w:pPr>
        <w:pStyle w:val="TOC3"/>
        <w:rPr>
          <w:ins w:id="2330" w:author="MCC" w:date="2021-12-07T15:28:00Z"/>
          <w:rFonts w:asciiTheme="minorHAnsi" w:eastAsiaTheme="minorEastAsia" w:hAnsiTheme="minorHAnsi" w:cstheme="minorBidi"/>
          <w:sz w:val="22"/>
          <w:szCs w:val="22"/>
        </w:rPr>
      </w:pPr>
      <w:ins w:id="2331" w:author="MCC" w:date="2021-12-07T15:28:00Z">
        <w:r>
          <w:t>9.9.4</w:t>
        </w:r>
        <w:r>
          <w:rPr>
            <w:rFonts w:asciiTheme="minorHAnsi" w:eastAsiaTheme="minorEastAsia" w:hAnsiTheme="minorHAnsi" w:cstheme="minorBidi"/>
            <w:sz w:val="22"/>
            <w:szCs w:val="22"/>
          </w:rPr>
          <w:tab/>
        </w:r>
        <w:r>
          <w:t xml:space="preserve"> Reporting of Rank Indicator (RI)</w:t>
        </w:r>
        <w:r>
          <w:tab/>
          <w:t>1466</w:t>
        </w:r>
      </w:ins>
    </w:p>
    <w:p w14:paraId="46CE5641" w14:textId="77777777" w:rsidR="00A32C67" w:rsidRDefault="00A32C67">
      <w:pPr>
        <w:pStyle w:val="TOC4"/>
        <w:rPr>
          <w:ins w:id="2332" w:author="MCC" w:date="2021-12-07T15:28:00Z"/>
          <w:rFonts w:asciiTheme="minorHAnsi" w:eastAsiaTheme="minorEastAsia" w:hAnsiTheme="minorHAnsi" w:cstheme="minorBidi"/>
          <w:sz w:val="22"/>
          <w:szCs w:val="22"/>
        </w:rPr>
      </w:pPr>
      <w:ins w:id="2333" w:author="MCC" w:date="2021-12-07T15:28:00Z">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ins>
    </w:p>
    <w:p w14:paraId="74CFE735" w14:textId="77777777" w:rsidR="00A32C67" w:rsidRDefault="00A32C67">
      <w:pPr>
        <w:pStyle w:val="TOC5"/>
        <w:rPr>
          <w:ins w:id="2334" w:author="MCC" w:date="2021-12-07T15:28:00Z"/>
          <w:rFonts w:asciiTheme="minorHAnsi" w:eastAsiaTheme="minorEastAsia" w:hAnsiTheme="minorHAnsi" w:cstheme="minorBidi"/>
          <w:sz w:val="22"/>
          <w:szCs w:val="22"/>
        </w:rPr>
      </w:pPr>
      <w:ins w:id="2335" w:author="MCC" w:date="2021-12-07T15:28:00Z">
        <w:r>
          <w:t>9.9.4.1.1</w:t>
        </w:r>
        <w:r>
          <w:rPr>
            <w:rFonts w:asciiTheme="minorHAnsi" w:eastAsiaTheme="minorEastAsia" w:hAnsiTheme="minorHAnsi" w:cstheme="minorBidi"/>
            <w:sz w:val="22"/>
            <w:szCs w:val="22"/>
          </w:rPr>
          <w:tab/>
        </w:r>
        <w:r>
          <w:t>FDD</w:t>
        </w:r>
        <w:r>
          <w:tab/>
          <w:t>1466</w:t>
        </w:r>
      </w:ins>
    </w:p>
    <w:p w14:paraId="66E5D629" w14:textId="77777777" w:rsidR="00A32C67" w:rsidRDefault="00A32C67">
      <w:pPr>
        <w:pStyle w:val="TOC5"/>
        <w:rPr>
          <w:ins w:id="2336" w:author="MCC" w:date="2021-12-07T15:28:00Z"/>
          <w:rFonts w:asciiTheme="minorHAnsi" w:eastAsiaTheme="minorEastAsia" w:hAnsiTheme="minorHAnsi" w:cstheme="minorBidi"/>
          <w:sz w:val="22"/>
          <w:szCs w:val="22"/>
        </w:rPr>
      </w:pPr>
      <w:ins w:id="2337" w:author="MCC" w:date="2021-12-07T15:28:00Z">
        <w:r>
          <w:t>9.9.4.1.2</w:t>
        </w:r>
        <w:r>
          <w:rPr>
            <w:rFonts w:asciiTheme="minorHAnsi" w:eastAsiaTheme="minorEastAsia" w:hAnsiTheme="minorHAnsi" w:cstheme="minorBidi"/>
            <w:sz w:val="22"/>
            <w:szCs w:val="22"/>
          </w:rPr>
          <w:tab/>
        </w:r>
        <w:r>
          <w:t>TDD</w:t>
        </w:r>
        <w:r>
          <w:tab/>
          <w:t>1468</w:t>
        </w:r>
      </w:ins>
    </w:p>
    <w:p w14:paraId="1A55D11E" w14:textId="77777777" w:rsidR="00A32C67" w:rsidRDefault="00A32C67">
      <w:pPr>
        <w:pStyle w:val="TOC4"/>
        <w:rPr>
          <w:ins w:id="2338" w:author="MCC" w:date="2021-12-07T15:28:00Z"/>
          <w:rFonts w:asciiTheme="minorHAnsi" w:eastAsiaTheme="minorEastAsia" w:hAnsiTheme="minorHAnsi" w:cstheme="minorBidi"/>
          <w:sz w:val="22"/>
          <w:szCs w:val="22"/>
        </w:rPr>
      </w:pPr>
      <w:ins w:id="2339" w:author="MCC" w:date="2021-12-07T15:28:00Z">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ins>
    </w:p>
    <w:p w14:paraId="694426CA" w14:textId="77777777" w:rsidR="00A32C67" w:rsidRDefault="00A32C67">
      <w:pPr>
        <w:pStyle w:val="TOC5"/>
        <w:rPr>
          <w:ins w:id="2340" w:author="MCC" w:date="2021-12-07T15:28:00Z"/>
          <w:rFonts w:asciiTheme="minorHAnsi" w:eastAsiaTheme="minorEastAsia" w:hAnsiTheme="minorHAnsi" w:cstheme="minorBidi"/>
          <w:sz w:val="22"/>
          <w:szCs w:val="22"/>
        </w:rPr>
      </w:pPr>
      <w:ins w:id="2341" w:author="MCC" w:date="2021-12-07T15:28:00Z">
        <w:r>
          <w:t>9.9.4.2.1</w:t>
        </w:r>
        <w:r>
          <w:rPr>
            <w:rFonts w:asciiTheme="minorHAnsi" w:eastAsiaTheme="minorEastAsia" w:hAnsiTheme="minorHAnsi" w:cstheme="minorBidi"/>
            <w:sz w:val="22"/>
            <w:szCs w:val="22"/>
          </w:rPr>
          <w:tab/>
        </w:r>
        <w:r>
          <w:t>FDD</w:t>
        </w:r>
        <w:r>
          <w:tab/>
          <w:t>1469</w:t>
        </w:r>
      </w:ins>
    </w:p>
    <w:p w14:paraId="76910ABE" w14:textId="77777777" w:rsidR="00A32C67" w:rsidRDefault="00A32C67">
      <w:pPr>
        <w:pStyle w:val="TOC5"/>
        <w:rPr>
          <w:ins w:id="2342" w:author="MCC" w:date="2021-12-07T15:28:00Z"/>
          <w:rFonts w:asciiTheme="minorHAnsi" w:eastAsiaTheme="minorEastAsia" w:hAnsiTheme="minorHAnsi" w:cstheme="minorBidi"/>
          <w:sz w:val="22"/>
          <w:szCs w:val="22"/>
        </w:rPr>
      </w:pPr>
      <w:ins w:id="2343" w:author="MCC" w:date="2021-12-07T15:28:00Z">
        <w:r>
          <w:t>9.9.4.2.2</w:t>
        </w:r>
        <w:r>
          <w:rPr>
            <w:rFonts w:asciiTheme="minorHAnsi" w:eastAsiaTheme="minorEastAsia" w:hAnsiTheme="minorHAnsi" w:cstheme="minorBidi"/>
            <w:sz w:val="22"/>
            <w:szCs w:val="22"/>
          </w:rPr>
          <w:tab/>
        </w:r>
        <w:r>
          <w:t>TDD</w:t>
        </w:r>
        <w:r>
          <w:tab/>
          <w:t>1471</w:t>
        </w:r>
      </w:ins>
    </w:p>
    <w:p w14:paraId="3556026D" w14:textId="77777777" w:rsidR="00A32C67" w:rsidRDefault="00A32C67">
      <w:pPr>
        <w:pStyle w:val="TOC2"/>
        <w:rPr>
          <w:ins w:id="2344" w:author="MCC" w:date="2021-12-07T15:28:00Z"/>
          <w:rFonts w:asciiTheme="minorHAnsi" w:eastAsiaTheme="minorEastAsia" w:hAnsiTheme="minorHAnsi" w:cstheme="minorBidi"/>
          <w:sz w:val="22"/>
          <w:szCs w:val="22"/>
        </w:rPr>
      </w:pPr>
      <w:ins w:id="2345" w:author="MCC" w:date="2021-12-07T15:28:00Z">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ins>
    </w:p>
    <w:p w14:paraId="3FA7DC8D" w14:textId="77777777" w:rsidR="00A32C67" w:rsidRDefault="00A32C67">
      <w:pPr>
        <w:pStyle w:val="TOC3"/>
        <w:rPr>
          <w:ins w:id="2346" w:author="MCC" w:date="2021-12-07T15:28:00Z"/>
          <w:rFonts w:asciiTheme="minorHAnsi" w:eastAsiaTheme="minorEastAsia" w:hAnsiTheme="minorHAnsi" w:cstheme="minorBidi"/>
          <w:sz w:val="22"/>
          <w:szCs w:val="22"/>
        </w:rPr>
      </w:pPr>
      <w:ins w:id="2347" w:author="MCC" w:date="2021-12-07T15:28:00Z">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ins>
    </w:p>
    <w:p w14:paraId="25C4D59B" w14:textId="77777777" w:rsidR="00A32C67" w:rsidRDefault="00A32C67">
      <w:pPr>
        <w:pStyle w:val="TOC4"/>
        <w:rPr>
          <w:ins w:id="2348" w:author="MCC" w:date="2021-12-07T15:28:00Z"/>
          <w:rFonts w:asciiTheme="minorHAnsi" w:eastAsiaTheme="minorEastAsia" w:hAnsiTheme="minorHAnsi" w:cstheme="minorBidi"/>
          <w:sz w:val="22"/>
          <w:szCs w:val="22"/>
        </w:rPr>
      </w:pPr>
      <w:ins w:id="2349" w:author="MCC" w:date="2021-12-07T15:28:00Z">
        <w:r>
          <w:t>9.</w:t>
        </w:r>
        <w:r>
          <w:rPr>
            <w:lang w:eastAsia="zh-CN"/>
          </w:rPr>
          <w:t>10</w:t>
        </w:r>
        <w:r>
          <w:t>.1.1</w:t>
        </w:r>
        <w:r>
          <w:rPr>
            <w:rFonts w:asciiTheme="minorHAnsi" w:eastAsiaTheme="minorEastAsia" w:hAnsiTheme="minorHAnsi" w:cstheme="minorBidi"/>
            <w:sz w:val="22"/>
            <w:szCs w:val="22"/>
          </w:rPr>
          <w:tab/>
        </w:r>
        <w:r>
          <w:t>FDD</w:t>
        </w:r>
        <w:r>
          <w:tab/>
          <w:t>1474</w:t>
        </w:r>
      </w:ins>
    </w:p>
    <w:p w14:paraId="0B43609F" w14:textId="77777777" w:rsidR="00A32C67" w:rsidRDefault="00A32C67">
      <w:pPr>
        <w:pStyle w:val="TOC4"/>
        <w:rPr>
          <w:ins w:id="2350" w:author="MCC" w:date="2021-12-07T15:28:00Z"/>
          <w:rFonts w:asciiTheme="minorHAnsi" w:eastAsiaTheme="minorEastAsia" w:hAnsiTheme="minorHAnsi" w:cstheme="minorBidi"/>
          <w:sz w:val="22"/>
          <w:szCs w:val="22"/>
        </w:rPr>
      </w:pPr>
      <w:ins w:id="2351" w:author="MCC" w:date="2021-12-07T15:28:00Z">
        <w:r>
          <w:t>9.</w:t>
        </w:r>
        <w:r>
          <w:rPr>
            <w:lang w:eastAsia="zh-CN"/>
          </w:rPr>
          <w:t>10</w:t>
        </w:r>
        <w:r>
          <w:t>.1.2</w:t>
        </w:r>
        <w:r>
          <w:rPr>
            <w:rFonts w:asciiTheme="minorHAnsi" w:eastAsiaTheme="minorEastAsia" w:hAnsiTheme="minorHAnsi" w:cstheme="minorBidi"/>
            <w:sz w:val="22"/>
            <w:szCs w:val="22"/>
          </w:rPr>
          <w:tab/>
        </w:r>
        <w:r>
          <w:t>TDD</w:t>
        </w:r>
        <w:r>
          <w:tab/>
          <w:t>1476</w:t>
        </w:r>
      </w:ins>
    </w:p>
    <w:p w14:paraId="32DE67EA" w14:textId="77777777" w:rsidR="00A32C67" w:rsidRDefault="00A32C67">
      <w:pPr>
        <w:pStyle w:val="TOC3"/>
        <w:rPr>
          <w:ins w:id="2352" w:author="MCC" w:date="2021-12-07T15:28:00Z"/>
          <w:rFonts w:asciiTheme="minorHAnsi" w:eastAsiaTheme="minorEastAsia" w:hAnsiTheme="minorHAnsi" w:cstheme="minorBidi"/>
          <w:sz w:val="22"/>
          <w:szCs w:val="22"/>
        </w:rPr>
      </w:pPr>
      <w:ins w:id="2353" w:author="MCC" w:date="2021-12-07T15:28:00Z">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ins>
    </w:p>
    <w:p w14:paraId="19453FAC" w14:textId="77777777" w:rsidR="00A32C67" w:rsidRDefault="00A32C67">
      <w:pPr>
        <w:pStyle w:val="TOC4"/>
        <w:rPr>
          <w:ins w:id="2354" w:author="MCC" w:date="2021-12-07T15:28:00Z"/>
          <w:rFonts w:asciiTheme="minorHAnsi" w:eastAsiaTheme="minorEastAsia" w:hAnsiTheme="minorHAnsi" w:cstheme="minorBidi"/>
          <w:sz w:val="22"/>
          <w:szCs w:val="22"/>
        </w:rPr>
      </w:pPr>
      <w:ins w:id="2355" w:author="MCC" w:date="2021-12-07T15:28:00Z">
        <w:r w:rsidRPr="009E1828">
          <w:rPr>
            <w:snapToGrid w:val="0"/>
          </w:rPr>
          <w:t>9.10.2.1</w:t>
        </w:r>
        <w:r>
          <w:rPr>
            <w:rFonts w:asciiTheme="minorHAnsi" w:eastAsiaTheme="minorEastAsia" w:hAnsiTheme="minorHAnsi" w:cstheme="minorBidi"/>
            <w:sz w:val="22"/>
            <w:szCs w:val="22"/>
          </w:rPr>
          <w:tab/>
        </w:r>
        <w:r w:rsidRPr="009E1828">
          <w:rPr>
            <w:snapToGrid w:val="0"/>
            <w:kern w:val="2"/>
          </w:rPr>
          <w:t>FDD</w:t>
        </w:r>
        <w:r>
          <w:tab/>
          <w:t>1478</w:t>
        </w:r>
      </w:ins>
    </w:p>
    <w:p w14:paraId="10A85DCA" w14:textId="77777777" w:rsidR="00A32C67" w:rsidRDefault="00A32C67">
      <w:pPr>
        <w:pStyle w:val="TOC4"/>
        <w:rPr>
          <w:ins w:id="2356" w:author="MCC" w:date="2021-12-07T15:28:00Z"/>
          <w:rFonts w:asciiTheme="minorHAnsi" w:eastAsiaTheme="minorEastAsia" w:hAnsiTheme="minorHAnsi" w:cstheme="minorBidi"/>
          <w:sz w:val="22"/>
          <w:szCs w:val="22"/>
        </w:rPr>
      </w:pPr>
      <w:ins w:id="2357" w:author="MCC" w:date="2021-12-07T15:28:00Z">
        <w:r w:rsidRPr="009E1828">
          <w:rPr>
            <w:snapToGrid w:val="0"/>
          </w:rPr>
          <w:t>9.10.2.2</w:t>
        </w:r>
        <w:r>
          <w:rPr>
            <w:rFonts w:asciiTheme="minorHAnsi" w:eastAsiaTheme="minorEastAsia" w:hAnsiTheme="minorHAnsi" w:cstheme="minorBidi"/>
            <w:sz w:val="22"/>
            <w:szCs w:val="22"/>
          </w:rPr>
          <w:tab/>
        </w:r>
        <w:r w:rsidRPr="009E1828">
          <w:rPr>
            <w:snapToGrid w:val="0"/>
            <w:kern w:val="2"/>
          </w:rPr>
          <w:t>TDD</w:t>
        </w:r>
        <w:r>
          <w:tab/>
          <w:t>1481</w:t>
        </w:r>
      </w:ins>
    </w:p>
    <w:p w14:paraId="2622B99E" w14:textId="77777777" w:rsidR="00A32C67" w:rsidRDefault="00A32C67">
      <w:pPr>
        <w:pStyle w:val="TOC2"/>
        <w:rPr>
          <w:ins w:id="2358" w:author="MCC" w:date="2021-12-07T15:28:00Z"/>
          <w:rFonts w:asciiTheme="minorHAnsi" w:eastAsiaTheme="minorEastAsia" w:hAnsiTheme="minorHAnsi" w:cstheme="minorBidi"/>
          <w:sz w:val="22"/>
          <w:szCs w:val="22"/>
        </w:rPr>
      </w:pPr>
      <w:ins w:id="2359" w:author="MCC" w:date="2021-12-07T15:28:00Z">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ins>
    </w:p>
    <w:p w14:paraId="1D37B4D2" w14:textId="77777777" w:rsidR="00A32C67" w:rsidRDefault="00A32C67">
      <w:pPr>
        <w:pStyle w:val="TOC3"/>
        <w:rPr>
          <w:ins w:id="2360" w:author="MCC" w:date="2021-12-07T15:28:00Z"/>
          <w:rFonts w:asciiTheme="minorHAnsi" w:eastAsiaTheme="minorEastAsia" w:hAnsiTheme="minorHAnsi" w:cstheme="minorBidi"/>
          <w:sz w:val="22"/>
          <w:szCs w:val="22"/>
        </w:rPr>
      </w:pPr>
      <w:ins w:id="2361" w:author="MCC" w:date="2021-12-07T15:28:00Z">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ins>
    </w:p>
    <w:p w14:paraId="7D20AEA2" w14:textId="77777777" w:rsidR="00A32C67" w:rsidRDefault="00A32C67">
      <w:pPr>
        <w:pStyle w:val="TOC4"/>
        <w:rPr>
          <w:ins w:id="2362" w:author="MCC" w:date="2021-12-07T15:28:00Z"/>
          <w:rFonts w:asciiTheme="minorHAnsi" w:eastAsiaTheme="minorEastAsia" w:hAnsiTheme="minorHAnsi" w:cstheme="minorBidi"/>
          <w:sz w:val="22"/>
          <w:szCs w:val="22"/>
        </w:rPr>
      </w:pPr>
      <w:ins w:id="2363" w:author="MCC" w:date="2021-12-07T15:28:00Z">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ins>
    </w:p>
    <w:p w14:paraId="69D86E97" w14:textId="77777777" w:rsidR="00A32C67" w:rsidRDefault="00A32C67">
      <w:pPr>
        <w:pStyle w:val="TOC4"/>
        <w:rPr>
          <w:ins w:id="2364" w:author="MCC" w:date="2021-12-07T15:28:00Z"/>
          <w:rFonts w:asciiTheme="minorHAnsi" w:eastAsiaTheme="minorEastAsia" w:hAnsiTheme="minorHAnsi" w:cstheme="minorBidi"/>
          <w:sz w:val="22"/>
          <w:szCs w:val="22"/>
        </w:rPr>
      </w:pPr>
      <w:ins w:id="2365" w:author="MCC" w:date="2021-12-07T15:28:00Z">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ins>
    </w:p>
    <w:p w14:paraId="2F178CDE" w14:textId="77777777" w:rsidR="00A32C67" w:rsidRDefault="00A32C67">
      <w:pPr>
        <w:pStyle w:val="TOC2"/>
        <w:rPr>
          <w:ins w:id="2366" w:author="MCC" w:date="2021-12-07T15:28:00Z"/>
          <w:rFonts w:asciiTheme="minorHAnsi" w:eastAsiaTheme="minorEastAsia" w:hAnsiTheme="minorHAnsi" w:cstheme="minorBidi"/>
          <w:sz w:val="22"/>
          <w:szCs w:val="22"/>
        </w:rPr>
      </w:pPr>
      <w:ins w:id="2367" w:author="MCC" w:date="2021-12-07T15:28:00Z">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ins>
    </w:p>
    <w:p w14:paraId="3583FDB6" w14:textId="77777777" w:rsidR="00A32C67" w:rsidRDefault="00A32C67">
      <w:pPr>
        <w:pStyle w:val="TOC3"/>
        <w:rPr>
          <w:ins w:id="2368" w:author="MCC" w:date="2021-12-07T15:28:00Z"/>
          <w:rFonts w:asciiTheme="minorHAnsi" w:eastAsiaTheme="minorEastAsia" w:hAnsiTheme="minorHAnsi" w:cstheme="minorBidi"/>
          <w:sz w:val="22"/>
          <w:szCs w:val="22"/>
        </w:rPr>
      </w:pPr>
      <w:ins w:id="2369" w:author="MCC" w:date="2021-12-07T15:28:00Z">
        <w:r>
          <w:t>9.12.1</w:t>
        </w:r>
        <w:r>
          <w:rPr>
            <w:rFonts w:asciiTheme="minorHAnsi" w:eastAsiaTheme="minorEastAsia" w:hAnsiTheme="minorHAnsi" w:cstheme="minorBidi"/>
            <w:sz w:val="22"/>
            <w:szCs w:val="22"/>
          </w:rPr>
          <w:tab/>
        </w:r>
        <w:r>
          <w:t>CQI reporting under fading conditions (Cell-Specific Reference Symbol)</w:t>
        </w:r>
        <w:r>
          <w:tab/>
          <w:t>1489</w:t>
        </w:r>
      </w:ins>
    </w:p>
    <w:p w14:paraId="23A8F986" w14:textId="77777777" w:rsidR="00A32C67" w:rsidRDefault="00A32C67">
      <w:pPr>
        <w:pStyle w:val="TOC4"/>
        <w:rPr>
          <w:ins w:id="2370" w:author="MCC" w:date="2021-12-07T15:28:00Z"/>
          <w:rFonts w:asciiTheme="minorHAnsi" w:eastAsiaTheme="minorEastAsia" w:hAnsiTheme="minorHAnsi" w:cstheme="minorBidi"/>
          <w:sz w:val="22"/>
          <w:szCs w:val="22"/>
        </w:rPr>
      </w:pPr>
      <w:ins w:id="2371" w:author="MCC" w:date="2021-12-07T15:28:00Z">
        <w:r w:rsidRPr="009E1828">
          <w:rPr>
            <w:rFonts w:eastAsia="MS Mincho"/>
          </w:rPr>
          <w:t>9.12.1.1</w:t>
        </w:r>
        <w:r>
          <w:rPr>
            <w:rFonts w:asciiTheme="minorHAnsi" w:eastAsiaTheme="minorEastAsia" w:hAnsiTheme="minorHAnsi" w:cstheme="minorBidi"/>
            <w:sz w:val="22"/>
            <w:szCs w:val="22"/>
          </w:rPr>
          <w:tab/>
        </w:r>
        <w:r w:rsidRPr="009E1828">
          <w:rPr>
            <w:rFonts w:eastAsia="MS Mincho"/>
          </w:rPr>
          <w:t>FDD</w:t>
        </w:r>
        <w:r>
          <w:tab/>
          <w:t>1489</w:t>
        </w:r>
      </w:ins>
    </w:p>
    <w:p w14:paraId="24794B52" w14:textId="77777777" w:rsidR="00A32C67" w:rsidRDefault="00A32C67">
      <w:pPr>
        <w:pStyle w:val="TOC4"/>
        <w:rPr>
          <w:ins w:id="2372" w:author="MCC" w:date="2021-12-07T15:28:00Z"/>
          <w:rFonts w:asciiTheme="minorHAnsi" w:eastAsiaTheme="minorEastAsia" w:hAnsiTheme="minorHAnsi" w:cstheme="minorBidi"/>
          <w:sz w:val="22"/>
          <w:szCs w:val="22"/>
        </w:rPr>
      </w:pPr>
      <w:ins w:id="2373" w:author="MCC" w:date="2021-12-07T15:28:00Z">
        <w:r w:rsidRPr="009E1828">
          <w:rPr>
            <w:rFonts w:eastAsia="MS Mincho"/>
          </w:rPr>
          <w:t>9.12.1.2</w:t>
        </w:r>
        <w:r>
          <w:rPr>
            <w:rFonts w:asciiTheme="minorHAnsi" w:eastAsiaTheme="minorEastAsia" w:hAnsiTheme="minorHAnsi" w:cstheme="minorBidi"/>
            <w:sz w:val="22"/>
            <w:szCs w:val="22"/>
          </w:rPr>
          <w:tab/>
        </w:r>
        <w:r w:rsidRPr="009E1828">
          <w:rPr>
            <w:rFonts w:eastAsia="MS Mincho"/>
          </w:rPr>
          <w:t>TDD</w:t>
        </w:r>
        <w:r>
          <w:tab/>
          <w:t>1492</w:t>
        </w:r>
      </w:ins>
    </w:p>
    <w:p w14:paraId="5C4B40C2" w14:textId="77777777" w:rsidR="00A32C67" w:rsidRDefault="00A32C67">
      <w:pPr>
        <w:pStyle w:val="TOC3"/>
        <w:rPr>
          <w:ins w:id="2374" w:author="MCC" w:date="2021-12-07T15:28:00Z"/>
          <w:rFonts w:asciiTheme="minorHAnsi" w:eastAsiaTheme="minorEastAsia" w:hAnsiTheme="minorHAnsi" w:cstheme="minorBidi"/>
          <w:sz w:val="22"/>
          <w:szCs w:val="22"/>
        </w:rPr>
      </w:pPr>
      <w:ins w:id="2375" w:author="MCC" w:date="2021-12-07T15:28:00Z">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ins>
    </w:p>
    <w:p w14:paraId="4E00469D" w14:textId="77777777" w:rsidR="00A32C67" w:rsidRDefault="00A32C67">
      <w:pPr>
        <w:pStyle w:val="TOC4"/>
        <w:rPr>
          <w:ins w:id="2376" w:author="MCC" w:date="2021-12-07T15:28:00Z"/>
          <w:rFonts w:asciiTheme="minorHAnsi" w:eastAsiaTheme="minorEastAsia" w:hAnsiTheme="minorHAnsi" w:cstheme="minorBidi"/>
          <w:sz w:val="22"/>
          <w:szCs w:val="22"/>
        </w:rPr>
      </w:pPr>
      <w:ins w:id="2377" w:author="MCC" w:date="2021-12-07T15:28:00Z">
        <w:r w:rsidRPr="009E1828">
          <w:rPr>
            <w:rFonts w:eastAsia="MS Mincho"/>
          </w:rPr>
          <w:t>9.12.2.1</w:t>
        </w:r>
        <w:r>
          <w:rPr>
            <w:rFonts w:asciiTheme="minorHAnsi" w:eastAsiaTheme="minorEastAsia" w:hAnsiTheme="minorHAnsi" w:cstheme="minorBidi"/>
            <w:sz w:val="22"/>
            <w:szCs w:val="22"/>
          </w:rPr>
          <w:tab/>
        </w:r>
        <w:r w:rsidRPr="009E1828">
          <w:rPr>
            <w:rFonts w:eastAsia="MS Mincho"/>
          </w:rPr>
          <w:t>FDD</w:t>
        </w:r>
        <w:r>
          <w:tab/>
          <w:t>1493</w:t>
        </w:r>
      </w:ins>
    </w:p>
    <w:p w14:paraId="7BA1E3B3" w14:textId="77777777" w:rsidR="00A32C67" w:rsidRDefault="00A32C67">
      <w:pPr>
        <w:pStyle w:val="TOC4"/>
        <w:rPr>
          <w:ins w:id="2378" w:author="MCC" w:date="2021-12-07T15:28:00Z"/>
          <w:rFonts w:asciiTheme="minorHAnsi" w:eastAsiaTheme="minorEastAsia" w:hAnsiTheme="minorHAnsi" w:cstheme="minorBidi"/>
          <w:sz w:val="22"/>
          <w:szCs w:val="22"/>
        </w:rPr>
      </w:pPr>
      <w:ins w:id="2379" w:author="MCC" w:date="2021-12-07T15:28:00Z">
        <w:r w:rsidRPr="009E1828">
          <w:rPr>
            <w:rFonts w:eastAsia="MS Mincho"/>
          </w:rPr>
          <w:t>9.12.2.2</w:t>
        </w:r>
        <w:r>
          <w:rPr>
            <w:rFonts w:asciiTheme="minorHAnsi" w:eastAsiaTheme="minorEastAsia" w:hAnsiTheme="minorHAnsi" w:cstheme="minorBidi"/>
            <w:sz w:val="22"/>
            <w:szCs w:val="22"/>
          </w:rPr>
          <w:tab/>
        </w:r>
        <w:r w:rsidRPr="009E1828">
          <w:rPr>
            <w:rFonts w:eastAsia="MS Mincho"/>
          </w:rPr>
          <w:t>TDD</w:t>
        </w:r>
        <w:r>
          <w:tab/>
          <w:t>1496</w:t>
        </w:r>
      </w:ins>
    </w:p>
    <w:p w14:paraId="0CA95519" w14:textId="77777777" w:rsidR="00A32C67" w:rsidRDefault="00A32C67">
      <w:pPr>
        <w:pStyle w:val="TOC2"/>
        <w:rPr>
          <w:ins w:id="2380" w:author="MCC" w:date="2021-12-07T15:28:00Z"/>
          <w:rFonts w:asciiTheme="minorHAnsi" w:eastAsiaTheme="minorEastAsia" w:hAnsiTheme="minorHAnsi" w:cstheme="minorBidi"/>
          <w:sz w:val="22"/>
          <w:szCs w:val="22"/>
        </w:rPr>
      </w:pPr>
      <w:ins w:id="2381" w:author="MCC" w:date="2021-12-07T15:28:00Z">
        <w:r>
          <w:t>9.13</w:t>
        </w:r>
        <w:r>
          <w:rPr>
            <w:rFonts w:asciiTheme="minorHAnsi" w:eastAsiaTheme="minorEastAsia" w:hAnsiTheme="minorHAnsi" w:cstheme="minorBidi"/>
            <w:sz w:val="22"/>
            <w:szCs w:val="22"/>
          </w:rPr>
          <w:tab/>
        </w:r>
        <w:r>
          <w:t>CSI reporting for 8Rx UE</w:t>
        </w:r>
        <w:r>
          <w:tab/>
          <w:t>1498</w:t>
        </w:r>
      </w:ins>
    </w:p>
    <w:p w14:paraId="5732585A" w14:textId="77777777" w:rsidR="00A32C67" w:rsidRDefault="00A32C67">
      <w:pPr>
        <w:pStyle w:val="TOC3"/>
        <w:rPr>
          <w:ins w:id="2382" w:author="MCC" w:date="2021-12-07T15:28:00Z"/>
          <w:rFonts w:asciiTheme="minorHAnsi" w:eastAsiaTheme="minorEastAsia" w:hAnsiTheme="minorHAnsi" w:cstheme="minorBidi"/>
          <w:sz w:val="22"/>
          <w:szCs w:val="22"/>
        </w:rPr>
      </w:pPr>
      <w:ins w:id="2383" w:author="MCC" w:date="2021-12-07T15:28:00Z">
        <w:r>
          <w:t>9.13.1</w:t>
        </w:r>
        <w:r>
          <w:rPr>
            <w:rFonts w:asciiTheme="minorHAnsi" w:eastAsiaTheme="minorEastAsia" w:hAnsiTheme="minorHAnsi" w:cstheme="minorBidi"/>
            <w:sz w:val="22"/>
            <w:szCs w:val="22"/>
          </w:rPr>
          <w:tab/>
        </w:r>
        <w:r>
          <w:t>CQI reporting definition under AWGN conditions</w:t>
        </w:r>
        <w:r>
          <w:tab/>
          <w:t>1498</w:t>
        </w:r>
      </w:ins>
    </w:p>
    <w:p w14:paraId="41745E58" w14:textId="77777777" w:rsidR="00A32C67" w:rsidRDefault="00A32C67">
      <w:pPr>
        <w:pStyle w:val="TOC4"/>
        <w:rPr>
          <w:ins w:id="2384" w:author="MCC" w:date="2021-12-07T15:28:00Z"/>
          <w:rFonts w:asciiTheme="minorHAnsi" w:eastAsiaTheme="minorEastAsia" w:hAnsiTheme="minorHAnsi" w:cstheme="minorBidi"/>
          <w:sz w:val="22"/>
          <w:szCs w:val="22"/>
        </w:rPr>
      </w:pPr>
      <w:ins w:id="2385" w:author="MCC" w:date="2021-12-07T15:28:00Z">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ins>
    </w:p>
    <w:p w14:paraId="28543428" w14:textId="77777777" w:rsidR="00A32C67" w:rsidRDefault="00A32C67">
      <w:pPr>
        <w:pStyle w:val="TOC5"/>
        <w:rPr>
          <w:ins w:id="2386" w:author="MCC" w:date="2021-12-07T15:28:00Z"/>
          <w:rFonts w:asciiTheme="minorHAnsi" w:eastAsiaTheme="minorEastAsia" w:hAnsiTheme="minorHAnsi" w:cstheme="minorBidi"/>
          <w:sz w:val="22"/>
          <w:szCs w:val="22"/>
        </w:rPr>
      </w:pPr>
      <w:ins w:id="2387" w:author="MCC" w:date="2021-12-07T15:28:00Z">
        <w:r>
          <w:t>9.13.1.2.1</w:t>
        </w:r>
        <w:r>
          <w:rPr>
            <w:rFonts w:asciiTheme="minorHAnsi" w:eastAsiaTheme="minorEastAsia" w:hAnsiTheme="minorHAnsi" w:cstheme="minorBidi"/>
            <w:sz w:val="22"/>
            <w:szCs w:val="22"/>
          </w:rPr>
          <w:tab/>
        </w:r>
        <w:r>
          <w:t>Void</w:t>
        </w:r>
        <w:r>
          <w:tab/>
          <w:t>1498</w:t>
        </w:r>
      </w:ins>
    </w:p>
    <w:p w14:paraId="4161A25F" w14:textId="77777777" w:rsidR="00A32C67" w:rsidRDefault="00A32C67">
      <w:pPr>
        <w:pStyle w:val="TOC5"/>
        <w:rPr>
          <w:ins w:id="2388" w:author="MCC" w:date="2021-12-07T15:28:00Z"/>
          <w:rFonts w:asciiTheme="minorHAnsi" w:eastAsiaTheme="minorEastAsia" w:hAnsiTheme="minorHAnsi" w:cstheme="minorBidi"/>
          <w:sz w:val="22"/>
          <w:szCs w:val="22"/>
        </w:rPr>
      </w:pPr>
      <w:ins w:id="2389" w:author="MCC" w:date="2021-12-07T15:28:00Z">
        <w:r>
          <w:t>9.13.1.2.2</w:t>
        </w:r>
        <w:r>
          <w:rPr>
            <w:rFonts w:asciiTheme="minorHAnsi" w:eastAsiaTheme="minorEastAsia" w:hAnsiTheme="minorHAnsi" w:cstheme="minorBidi"/>
            <w:sz w:val="22"/>
            <w:szCs w:val="22"/>
          </w:rPr>
          <w:tab/>
        </w:r>
        <w:r>
          <w:t>TDD</w:t>
        </w:r>
        <w:r>
          <w:tab/>
          <w:t>1498</w:t>
        </w:r>
      </w:ins>
    </w:p>
    <w:p w14:paraId="599EE70F" w14:textId="77777777" w:rsidR="00A32C67" w:rsidRDefault="00A32C67">
      <w:pPr>
        <w:pStyle w:val="TOC1"/>
        <w:rPr>
          <w:ins w:id="2390" w:author="MCC" w:date="2021-12-07T15:28:00Z"/>
          <w:rFonts w:asciiTheme="minorHAnsi" w:eastAsiaTheme="minorEastAsia" w:hAnsiTheme="minorHAnsi" w:cstheme="minorBidi"/>
          <w:szCs w:val="22"/>
        </w:rPr>
      </w:pPr>
      <w:ins w:id="2391" w:author="MCC" w:date="2021-12-07T15:28:00Z">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ins>
    </w:p>
    <w:p w14:paraId="40130E67" w14:textId="77777777" w:rsidR="00A32C67" w:rsidRDefault="00A32C67">
      <w:pPr>
        <w:pStyle w:val="TOC2"/>
        <w:rPr>
          <w:ins w:id="2392" w:author="MCC" w:date="2021-12-07T15:28:00Z"/>
          <w:rFonts w:asciiTheme="minorHAnsi" w:eastAsiaTheme="minorEastAsia" w:hAnsiTheme="minorHAnsi" w:cstheme="minorBidi"/>
          <w:sz w:val="22"/>
          <w:szCs w:val="22"/>
        </w:rPr>
      </w:pPr>
      <w:ins w:id="2393" w:author="MCC" w:date="2021-12-07T15:28:00Z">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ins>
    </w:p>
    <w:p w14:paraId="361C6B19" w14:textId="77777777" w:rsidR="00A32C67" w:rsidRDefault="00A32C67">
      <w:pPr>
        <w:pStyle w:val="TOC3"/>
        <w:rPr>
          <w:ins w:id="2394" w:author="MCC" w:date="2021-12-07T15:28:00Z"/>
          <w:rFonts w:asciiTheme="minorHAnsi" w:eastAsiaTheme="minorEastAsia" w:hAnsiTheme="minorHAnsi" w:cstheme="minorBidi"/>
          <w:sz w:val="22"/>
          <w:szCs w:val="22"/>
        </w:rPr>
      </w:pPr>
      <w:ins w:id="2395" w:author="MCC" w:date="2021-12-07T15:28:00Z">
        <w:r>
          <w:t>10.1.1</w:t>
        </w:r>
        <w:r>
          <w:rPr>
            <w:rFonts w:asciiTheme="minorHAnsi" w:eastAsiaTheme="minorEastAsia" w:hAnsiTheme="minorHAnsi" w:cstheme="minorBidi"/>
            <w:sz w:val="22"/>
            <w:szCs w:val="22"/>
          </w:rPr>
          <w:tab/>
        </w:r>
        <w:r>
          <w:t>Minimum requirement</w:t>
        </w:r>
        <w:r>
          <w:tab/>
          <w:t>1500</w:t>
        </w:r>
      </w:ins>
    </w:p>
    <w:p w14:paraId="7B456436" w14:textId="77777777" w:rsidR="00A32C67" w:rsidRDefault="00A32C67">
      <w:pPr>
        <w:pStyle w:val="TOC2"/>
        <w:rPr>
          <w:ins w:id="2396" w:author="MCC" w:date="2021-12-07T15:28:00Z"/>
          <w:rFonts w:asciiTheme="minorHAnsi" w:eastAsiaTheme="minorEastAsia" w:hAnsiTheme="minorHAnsi" w:cstheme="minorBidi"/>
          <w:sz w:val="22"/>
          <w:szCs w:val="22"/>
        </w:rPr>
      </w:pPr>
      <w:ins w:id="2397" w:author="MCC" w:date="2021-12-07T15:28:00Z">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ins>
    </w:p>
    <w:p w14:paraId="30226C6C" w14:textId="77777777" w:rsidR="00A32C67" w:rsidRDefault="00A32C67">
      <w:pPr>
        <w:pStyle w:val="TOC3"/>
        <w:rPr>
          <w:ins w:id="2398" w:author="MCC" w:date="2021-12-07T15:28:00Z"/>
          <w:rFonts w:asciiTheme="minorHAnsi" w:eastAsiaTheme="minorEastAsia" w:hAnsiTheme="minorHAnsi" w:cstheme="minorBidi"/>
          <w:sz w:val="22"/>
          <w:szCs w:val="22"/>
        </w:rPr>
      </w:pPr>
      <w:ins w:id="2399" w:author="MCC" w:date="2021-12-07T15:28:00Z">
        <w:r>
          <w:t>10.</w:t>
        </w:r>
        <w:r>
          <w:rPr>
            <w:lang w:eastAsia="zh-CN"/>
          </w:rPr>
          <w:t>2</w:t>
        </w:r>
        <w:r>
          <w:t>.1</w:t>
        </w:r>
        <w:r>
          <w:rPr>
            <w:rFonts w:asciiTheme="minorHAnsi" w:eastAsiaTheme="minorEastAsia" w:hAnsiTheme="minorHAnsi" w:cstheme="minorBidi"/>
            <w:sz w:val="22"/>
            <w:szCs w:val="22"/>
          </w:rPr>
          <w:tab/>
        </w:r>
        <w:r>
          <w:t>Minimum requirement</w:t>
        </w:r>
        <w:r>
          <w:tab/>
          <w:t>1501</w:t>
        </w:r>
      </w:ins>
    </w:p>
    <w:p w14:paraId="33A62801" w14:textId="77777777" w:rsidR="00A32C67" w:rsidRDefault="00A32C67">
      <w:pPr>
        <w:pStyle w:val="TOC2"/>
        <w:rPr>
          <w:ins w:id="2400" w:author="MCC" w:date="2021-12-07T15:28:00Z"/>
          <w:rFonts w:asciiTheme="minorHAnsi" w:eastAsiaTheme="minorEastAsia" w:hAnsiTheme="minorHAnsi" w:cstheme="minorBidi"/>
          <w:sz w:val="22"/>
          <w:szCs w:val="22"/>
        </w:rPr>
      </w:pPr>
      <w:ins w:id="2401" w:author="MCC" w:date="2021-12-07T15:28:00Z">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ins>
    </w:p>
    <w:p w14:paraId="08596DC2" w14:textId="77777777" w:rsidR="00A32C67" w:rsidRDefault="00A32C67">
      <w:pPr>
        <w:pStyle w:val="TOC3"/>
        <w:rPr>
          <w:ins w:id="2402" w:author="MCC" w:date="2021-12-07T15:28:00Z"/>
          <w:rFonts w:asciiTheme="minorHAnsi" w:eastAsiaTheme="minorEastAsia" w:hAnsiTheme="minorHAnsi" w:cstheme="minorBidi"/>
          <w:sz w:val="22"/>
          <w:szCs w:val="22"/>
        </w:rPr>
      </w:pPr>
      <w:ins w:id="2403" w:author="MCC" w:date="2021-12-07T15:28:00Z">
        <w:r>
          <w:t>10.3.1</w:t>
        </w:r>
        <w:r>
          <w:rPr>
            <w:rFonts w:asciiTheme="minorHAnsi" w:eastAsiaTheme="minorEastAsia" w:hAnsiTheme="minorHAnsi" w:cstheme="minorBidi"/>
            <w:sz w:val="22"/>
            <w:szCs w:val="22"/>
          </w:rPr>
          <w:tab/>
        </w:r>
        <w:r>
          <w:t xml:space="preserve">Minimum requirement for </w:t>
        </w:r>
        <w:r w:rsidRPr="009E1828">
          <w:rPr>
            <w:snapToGrid w:val="0"/>
            <w:kern w:val="2"/>
          </w:rPr>
          <w:t>FeMBMS Unicast-mixed Cell under CA</w:t>
        </w:r>
        <w:r>
          <w:tab/>
          <w:t>1502</w:t>
        </w:r>
      </w:ins>
    </w:p>
    <w:p w14:paraId="69D45236" w14:textId="77777777" w:rsidR="00A32C67" w:rsidRDefault="00A32C67">
      <w:pPr>
        <w:pStyle w:val="TOC4"/>
        <w:rPr>
          <w:ins w:id="2404" w:author="MCC" w:date="2021-12-07T15:28:00Z"/>
          <w:rFonts w:asciiTheme="minorHAnsi" w:eastAsiaTheme="minorEastAsia" w:hAnsiTheme="minorHAnsi" w:cstheme="minorBidi"/>
          <w:sz w:val="22"/>
          <w:szCs w:val="22"/>
        </w:rPr>
      </w:pPr>
      <w:ins w:id="2405" w:author="MCC" w:date="2021-12-07T15:28:00Z">
        <w:r>
          <w:t>10.3.1.1</w:t>
        </w:r>
        <w:r>
          <w:rPr>
            <w:rFonts w:asciiTheme="minorHAnsi" w:eastAsiaTheme="minorEastAsia" w:hAnsiTheme="minorHAnsi" w:cstheme="minorBidi"/>
            <w:sz w:val="22"/>
            <w:szCs w:val="22"/>
          </w:rPr>
          <w:tab/>
        </w:r>
        <w:r>
          <w:t>Minimum requirement with 1.25kHz subcarrier spacing</w:t>
        </w:r>
        <w:r>
          <w:tab/>
          <w:t>1502</w:t>
        </w:r>
      </w:ins>
    </w:p>
    <w:p w14:paraId="1162DE4D" w14:textId="77777777" w:rsidR="00A32C67" w:rsidRDefault="00A32C67">
      <w:pPr>
        <w:pStyle w:val="TOC4"/>
        <w:rPr>
          <w:ins w:id="2406" w:author="MCC" w:date="2021-12-07T15:28:00Z"/>
          <w:rFonts w:asciiTheme="minorHAnsi" w:eastAsiaTheme="minorEastAsia" w:hAnsiTheme="minorHAnsi" w:cstheme="minorBidi"/>
          <w:sz w:val="22"/>
          <w:szCs w:val="22"/>
        </w:rPr>
      </w:pPr>
      <w:ins w:id="2407" w:author="MCC" w:date="2021-12-07T15:28:00Z">
        <w:r>
          <w:t>10.3.1.2</w:t>
        </w:r>
        <w:r>
          <w:rPr>
            <w:rFonts w:asciiTheme="minorHAnsi" w:eastAsiaTheme="minorEastAsia" w:hAnsiTheme="minorHAnsi" w:cstheme="minorBidi"/>
            <w:sz w:val="22"/>
            <w:szCs w:val="22"/>
          </w:rPr>
          <w:tab/>
        </w:r>
        <w:r>
          <w:t>Minimum requirement with 7.5kHz subcarrier spacing</w:t>
        </w:r>
        <w:r>
          <w:tab/>
          <w:t>1503</w:t>
        </w:r>
      </w:ins>
    </w:p>
    <w:p w14:paraId="18F6ED0B" w14:textId="77777777" w:rsidR="00A32C67" w:rsidRDefault="00A32C67">
      <w:pPr>
        <w:pStyle w:val="TOC3"/>
        <w:rPr>
          <w:ins w:id="2408" w:author="MCC" w:date="2021-12-07T15:28:00Z"/>
          <w:rFonts w:asciiTheme="minorHAnsi" w:eastAsiaTheme="minorEastAsia" w:hAnsiTheme="minorHAnsi" w:cstheme="minorBidi"/>
          <w:sz w:val="22"/>
          <w:szCs w:val="22"/>
        </w:rPr>
      </w:pPr>
      <w:ins w:id="2409" w:author="MCC" w:date="2021-12-07T15:28:00Z">
        <w:r>
          <w:t>10.3.2</w:t>
        </w:r>
        <w:r>
          <w:rPr>
            <w:rFonts w:asciiTheme="minorHAnsi" w:eastAsiaTheme="minorEastAsia" w:hAnsiTheme="minorHAnsi" w:cstheme="minorBidi"/>
            <w:sz w:val="22"/>
            <w:szCs w:val="22"/>
          </w:rPr>
          <w:tab/>
        </w:r>
        <w:r>
          <w:t xml:space="preserve">Minimum requirement for </w:t>
        </w:r>
        <w:r w:rsidRPr="009E1828">
          <w:rPr>
            <w:snapToGrid w:val="0"/>
            <w:kern w:val="2"/>
          </w:rPr>
          <w:t>FeMBMS Unicast-mixed Cell as Non-Serving Cell</w:t>
        </w:r>
        <w:r>
          <w:tab/>
          <w:t>1504</w:t>
        </w:r>
      </w:ins>
    </w:p>
    <w:p w14:paraId="53F073E5" w14:textId="77777777" w:rsidR="00A32C67" w:rsidRDefault="00A32C67">
      <w:pPr>
        <w:pStyle w:val="TOC4"/>
        <w:rPr>
          <w:ins w:id="2410" w:author="MCC" w:date="2021-12-07T15:28:00Z"/>
          <w:rFonts w:asciiTheme="minorHAnsi" w:eastAsiaTheme="minorEastAsia" w:hAnsiTheme="minorHAnsi" w:cstheme="minorBidi"/>
          <w:sz w:val="22"/>
          <w:szCs w:val="22"/>
        </w:rPr>
      </w:pPr>
      <w:ins w:id="2411" w:author="MCC" w:date="2021-12-07T15:28:00Z">
        <w:r>
          <w:t>10.3.2.1</w:t>
        </w:r>
        <w:r>
          <w:rPr>
            <w:rFonts w:asciiTheme="minorHAnsi" w:eastAsiaTheme="minorEastAsia" w:hAnsiTheme="minorHAnsi" w:cstheme="minorBidi"/>
            <w:sz w:val="22"/>
            <w:szCs w:val="22"/>
          </w:rPr>
          <w:tab/>
        </w:r>
        <w:r>
          <w:t>Minimum requirement with 1.25kHz subcarrier spacing</w:t>
        </w:r>
        <w:r>
          <w:tab/>
          <w:t>1504</w:t>
        </w:r>
      </w:ins>
    </w:p>
    <w:p w14:paraId="4A9AFB2C" w14:textId="77777777" w:rsidR="00A32C67" w:rsidRDefault="00A32C67">
      <w:pPr>
        <w:pStyle w:val="TOC4"/>
        <w:rPr>
          <w:ins w:id="2412" w:author="MCC" w:date="2021-12-07T15:28:00Z"/>
          <w:rFonts w:asciiTheme="minorHAnsi" w:eastAsiaTheme="minorEastAsia" w:hAnsiTheme="minorHAnsi" w:cstheme="minorBidi"/>
          <w:sz w:val="22"/>
          <w:szCs w:val="22"/>
        </w:rPr>
      </w:pPr>
      <w:ins w:id="2413" w:author="MCC" w:date="2021-12-07T15:28:00Z">
        <w:r>
          <w:lastRenderedPageBreak/>
          <w:t>10.3.2.2</w:t>
        </w:r>
        <w:r>
          <w:rPr>
            <w:rFonts w:asciiTheme="minorHAnsi" w:eastAsiaTheme="minorEastAsia" w:hAnsiTheme="minorHAnsi" w:cstheme="minorBidi"/>
            <w:sz w:val="22"/>
            <w:szCs w:val="22"/>
          </w:rPr>
          <w:tab/>
        </w:r>
        <w:r>
          <w:t>Minimum requirement with 7.5kHz subcarrier spacing</w:t>
        </w:r>
        <w:r>
          <w:tab/>
          <w:t>1505</w:t>
        </w:r>
      </w:ins>
    </w:p>
    <w:p w14:paraId="36A29ECD" w14:textId="77777777" w:rsidR="00A32C67" w:rsidRDefault="00A32C67">
      <w:pPr>
        <w:pStyle w:val="TOC3"/>
        <w:rPr>
          <w:ins w:id="2414" w:author="MCC" w:date="2021-12-07T15:28:00Z"/>
          <w:rFonts w:asciiTheme="minorHAnsi" w:eastAsiaTheme="minorEastAsia" w:hAnsiTheme="minorHAnsi" w:cstheme="minorBidi"/>
          <w:sz w:val="22"/>
          <w:szCs w:val="22"/>
        </w:rPr>
      </w:pPr>
      <w:ins w:id="2415" w:author="MCC" w:date="2021-12-07T15:28:00Z">
        <w:r>
          <w:t>10.3.3</w:t>
        </w:r>
        <w:r>
          <w:rPr>
            <w:rFonts w:asciiTheme="minorHAnsi" w:eastAsiaTheme="minorEastAsia" w:hAnsiTheme="minorHAnsi" w:cstheme="minorBidi"/>
            <w:sz w:val="22"/>
            <w:szCs w:val="22"/>
          </w:rPr>
          <w:tab/>
        </w:r>
        <w:r>
          <w:t>Minimum requirement for MBMS Dedicated cell</w:t>
        </w:r>
        <w:r>
          <w:tab/>
          <w:t>1506</w:t>
        </w:r>
      </w:ins>
    </w:p>
    <w:p w14:paraId="17B2F3D2" w14:textId="77777777" w:rsidR="00A32C67" w:rsidRDefault="00A32C67">
      <w:pPr>
        <w:pStyle w:val="TOC4"/>
        <w:rPr>
          <w:ins w:id="2416" w:author="MCC" w:date="2021-12-07T15:28:00Z"/>
          <w:rFonts w:asciiTheme="minorHAnsi" w:eastAsiaTheme="minorEastAsia" w:hAnsiTheme="minorHAnsi" w:cstheme="minorBidi"/>
          <w:sz w:val="22"/>
          <w:szCs w:val="22"/>
        </w:rPr>
      </w:pPr>
      <w:ins w:id="2417" w:author="MCC" w:date="2021-12-07T15:28:00Z">
        <w:r>
          <w:t>10.3.3.1</w:t>
        </w:r>
        <w:r>
          <w:rPr>
            <w:rFonts w:asciiTheme="minorHAnsi" w:eastAsiaTheme="minorEastAsia" w:hAnsiTheme="minorHAnsi" w:cstheme="minorBidi"/>
            <w:sz w:val="22"/>
            <w:szCs w:val="22"/>
          </w:rPr>
          <w:tab/>
        </w:r>
        <w:r>
          <w:t>Minimum requirement with 1.25kHz subcarrier spacing</w:t>
        </w:r>
        <w:r>
          <w:tab/>
          <w:t>1506</w:t>
        </w:r>
      </w:ins>
    </w:p>
    <w:p w14:paraId="47406E7E" w14:textId="77777777" w:rsidR="00A32C67" w:rsidRDefault="00A32C67">
      <w:pPr>
        <w:pStyle w:val="TOC4"/>
        <w:rPr>
          <w:ins w:id="2418" w:author="MCC" w:date="2021-12-07T15:28:00Z"/>
          <w:rFonts w:asciiTheme="minorHAnsi" w:eastAsiaTheme="minorEastAsia" w:hAnsiTheme="minorHAnsi" w:cstheme="minorBidi"/>
          <w:sz w:val="22"/>
          <w:szCs w:val="22"/>
        </w:rPr>
      </w:pPr>
      <w:ins w:id="2419" w:author="MCC" w:date="2021-12-07T15:28:00Z">
        <w:r>
          <w:t>10.3.3.2</w:t>
        </w:r>
        <w:r>
          <w:rPr>
            <w:rFonts w:asciiTheme="minorHAnsi" w:eastAsiaTheme="minorEastAsia" w:hAnsiTheme="minorHAnsi" w:cstheme="minorBidi"/>
            <w:sz w:val="22"/>
            <w:szCs w:val="22"/>
          </w:rPr>
          <w:tab/>
        </w:r>
        <w:r>
          <w:t>Minimum requirement with 7.5kHz subcarrier spacing</w:t>
        </w:r>
        <w:r>
          <w:tab/>
          <w:t>1507</w:t>
        </w:r>
      </w:ins>
    </w:p>
    <w:p w14:paraId="0DDBC240" w14:textId="77777777" w:rsidR="00A32C67" w:rsidRDefault="00A32C67">
      <w:pPr>
        <w:pStyle w:val="TOC4"/>
        <w:rPr>
          <w:ins w:id="2420" w:author="MCC" w:date="2021-12-07T15:28:00Z"/>
          <w:rFonts w:asciiTheme="minorHAnsi" w:eastAsiaTheme="minorEastAsia" w:hAnsiTheme="minorHAnsi" w:cstheme="minorBidi"/>
          <w:sz w:val="22"/>
          <w:szCs w:val="22"/>
        </w:rPr>
      </w:pPr>
      <w:ins w:id="2421" w:author="MCC" w:date="2021-12-07T15:28:00Z">
        <w:r>
          <w:t>10.3.3.3</w:t>
        </w:r>
        <w:r>
          <w:rPr>
            <w:rFonts w:asciiTheme="minorHAnsi" w:eastAsiaTheme="minorEastAsia" w:hAnsiTheme="minorHAnsi" w:cstheme="minorBidi"/>
            <w:sz w:val="22"/>
            <w:szCs w:val="22"/>
          </w:rPr>
          <w:tab/>
        </w:r>
        <w:r>
          <w:t>Minimum requirement with 15kHz subcarrier spacing</w:t>
        </w:r>
        <w:r>
          <w:tab/>
          <w:t>1508</w:t>
        </w:r>
      </w:ins>
    </w:p>
    <w:p w14:paraId="42B7C8FF" w14:textId="77777777" w:rsidR="00A32C67" w:rsidRDefault="00A32C67">
      <w:pPr>
        <w:pStyle w:val="TOC1"/>
        <w:rPr>
          <w:ins w:id="2422" w:author="MCC" w:date="2021-12-07T15:28:00Z"/>
          <w:rFonts w:asciiTheme="minorHAnsi" w:eastAsiaTheme="minorEastAsia" w:hAnsiTheme="minorHAnsi" w:cstheme="minorBidi"/>
          <w:szCs w:val="22"/>
        </w:rPr>
      </w:pPr>
      <w:ins w:id="2423" w:author="MCC" w:date="2021-12-07T15:28:00Z">
        <w:r>
          <w:t>11</w:t>
        </w:r>
        <w:r>
          <w:rPr>
            <w:rFonts w:asciiTheme="minorHAnsi" w:eastAsiaTheme="minorEastAsia" w:hAnsiTheme="minorHAnsi" w:cstheme="minorBidi"/>
            <w:szCs w:val="22"/>
          </w:rPr>
          <w:tab/>
        </w:r>
        <w:r>
          <w:t>Performance requirement (ProSe Direct Discovery)</w:t>
        </w:r>
        <w:r>
          <w:tab/>
          <w:t>1509</w:t>
        </w:r>
      </w:ins>
    </w:p>
    <w:p w14:paraId="1FA6BDDF" w14:textId="77777777" w:rsidR="00A32C67" w:rsidRDefault="00A32C67">
      <w:pPr>
        <w:pStyle w:val="TOC2"/>
        <w:rPr>
          <w:ins w:id="2424" w:author="MCC" w:date="2021-12-07T15:28:00Z"/>
          <w:rFonts w:asciiTheme="minorHAnsi" w:eastAsiaTheme="minorEastAsia" w:hAnsiTheme="minorHAnsi" w:cstheme="minorBidi"/>
          <w:sz w:val="22"/>
          <w:szCs w:val="22"/>
        </w:rPr>
      </w:pPr>
      <w:ins w:id="2425" w:author="MCC" w:date="2021-12-07T15:28:00Z">
        <w:r>
          <w:t>11.1</w:t>
        </w:r>
        <w:r>
          <w:rPr>
            <w:rFonts w:asciiTheme="minorHAnsi" w:eastAsiaTheme="minorEastAsia" w:hAnsiTheme="minorHAnsi" w:cstheme="minorBidi"/>
            <w:sz w:val="22"/>
            <w:szCs w:val="22"/>
          </w:rPr>
          <w:tab/>
        </w:r>
        <w:r>
          <w:t>General</w:t>
        </w:r>
        <w:r>
          <w:tab/>
          <w:t>1509</w:t>
        </w:r>
      </w:ins>
    </w:p>
    <w:p w14:paraId="5ACEE8AE" w14:textId="77777777" w:rsidR="00A32C67" w:rsidRDefault="00A32C67">
      <w:pPr>
        <w:pStyle w:val="TOC3"/>
        <w:rPr>
          <w:ins w:id="2426" w:author="MCC" w:date="2021-12-07T15:28:00Z"/>
          <w:rFonts w:asciiTheme="minorHAnsi" w:eastAsiaTheme="minorEastAsia" w:hAnsiTheme="minorHAnsi" w:cstheme="minorBidi"/>
          <w:sz w:val="22"/>
          <w:szCs w:val="22"/>
        </w:rPr>
      </w:pPr>
      <w:ins w:id="2427" w:author="MCC" w:date="2021-12-07T15:28:00Z">
        <w:r>
          <w:t>11.1.1</w:t>
        </w:r>
        <w:r>
          <w:rPr>
            <w:rFonts w:asciiTheme="minorHAnsi" w:eastAsiaTheme="minorEastAsia" w:hAnsiTheme="minorHAnsi" w:cstheme="minorBidi"/>
            <w:sz w:val="22"/>
            <w:szCs w:val="22"/>
          </w:rPr>
          <w:tab/>
        </w:r>
        <w:r>
          <w:t>Applicability of requirements</w:t>
        </w:r>
        <w:r>
          <w:tab/>
          <w:t>1509</w:t>
        </w:r>
      </w:ins>
    </w:p>
    <w:p w14:paraId="4EC13ECA" w14:textId="77777777" w:rsidR="00A32C67" w:rsidRDefault="00A32C67">
      <w:pPr>
        <w:pStyle w:val="TOC3"/>
        <w:rPr>
          <w:ins w:id="2428" w:author="MCC" w:date="2021-12-07T15:28:00Z"/>
          <w:rFonts w:asciiTheme="minorHAnsi" w:eastAsiaTheme="minorEastAsia" w:hAnsiTheme="minorHAnsi" w:cstheme="minorBidi"/>
          <w:sz w:val="22"/>
          <w:szCs w:val="22"/>
        </w:rPr>
      </w:pPr>
      <w:ins w:id="2429" w:author="MCC" w:date="2021-12-07T15:28:00Z">
        <w:r>
          <w:t>11.1.2</w:t>
        </w:r>
        <w:r>
          <w:rPr>
            <w:rFonts w:asciiTheme="minorHAnsi" w:eastAsiaTheme="minorEastAsia" w:hAnsiTheme="minorHAnsi" w:cstheme="minorBidi"/>
            <w:sz w:val="22"/>
            <w:szCs w:val="22"/>
          </w:rPr>
          <w:tab/>
        </w:r>
        <w:r>
          <w:t>Reference DRX configuration</w:t>
        </w:r>
        <w:r>
          <w:tab/>
          <w:t>1510</w:t>
        </w:r>
      </w:ins>
    </w:p>
    <w:p w14:paraId="6692B495" w14:textId="77777777" w:rsidR="00A32C67" w:rsidRDefault="00A32C67">
      <w:pPr>
        <w:pStyle w:val="TOC2"/>
        <w:rPr>
          <w:ins w:id="2430" w:author="MCC" w:date="2021-12-07T15:28:00Z"/>
          <w:rFonts w:asciiTheme="minorHAnsi" w:eastAsiaTheme="minorEastAsia" w:hAnsiTheme="minorHAnsi" w:cstheme="minorBidi"/>
          <w:sz w:val="22"/>
          <w:szCs w:val="22"/>
        </w:rPr>
      </w:pPr>
      <w:ins w:id="2431" w:author="MCC" w:date="2021-12-07T15:28:00Z">
        <w:r>
          <w:t>11.2</w:t>
        </w:r>
        <w:r>
          <w:rPr>
            <w:rFonts w:asciiTheme="minorHAnsi" w:eastAsiaTheme="minorEastAsia" w:hAnsiTheme="minorHAnsi" w:cstheme="minorBidi"/>
            <w:sz w:val="22"/>
            <w:szCs w:val="22"/>
          </w:rPr>
          <w:tab/>
        </w:r>
        <w:r>
          <w:t>Demodulation of PSDCH (single link performance)</w:t>
        </w:r>
        <w:r>
          <w:tab/>
          <w:t>1510</w:t>
        </w:r>
      </w:ins>
    </w:p>
    <w:p w14:paraId="252692DE" w14:textId="77777777" w:rsidR="00A32C67" w:rsidRDefault="00A32C67">
      <w:pPr>
        <w:pStyle w:val="TOC3"/>
        <w:rPr>
          <w:ins w:id="2432" w:author="MCC" w:date="2021-12-07T15:28:00Z"/>
          <w:rFonts w:asciiTheme="minorHAnsi" w:eastAsiaTheme="minorEastAsia" w:hAnsiTheme="minorHAnsi" w:cstheme="minorBidi"/>
          <w:sz w:val="22"/>
          <w:szCs w:val="22"/>
        </w:rPr>
      </w:pPr>
      <w:ins w:id="2433" w:author="MCC" w:date="2021-12-07T15:28:00Z">
        <w:r>
          <w:t>11.2.1</w:t>
        </w:r>
        <w:r>
          <w:rPr>
            <w:rFonts w:asciiTheme="minorHAnsi" w:eastAsiaTheme="minorEastAsia" w:hAnsiTheme="minorHAnsi" w:cstheme="minorBidi"/>
            <w:sz w:val="22"/>
            <w:szCs w:val="22"/>
          </w:rPr>
          <w:tab/>
        </w:r>
        <w:r>
          <w:t>FDD (in-coverage)</w:t>
        </w:r>
        <w:r>
          <w:tab/>
          <w:t>1510</w:t>
        </w:r>
      </w:ins>
    </w:p>
    <w:p w14:paraId="53DD2736" w14:textId="77777777" w:rsidR="00A32C67" w:rsidRDefault="00A32C67">
      <w:pPr>
        <w:pStyle w:val="TOC3"/>
        <w:rPr>
          <w:ins w:id="2434" w:author="MCC" w:date="2021-12-07T15:28:00Z"/>
          <w:rFonts w:asciiTheme="minorHAnsi" w:eastAsiaTheme="minorEastAsia" w:hAnsiTheme="minorHAnsi" w:cstheme="minorBidi"/>
          <w:sz w:val="22"/>
          <w:szCs w:val="22"/>
        </w:rPr>
      </w:pPr>
      <w:ins w:id="2435" w:author="MCC" w:date="2021-12-07T15:28:00Z">
        <w:r>
          <w:t>11.2.2</w:t>
        </w:r>
        <w:r>
          <w:rPr>
            <w:rFonts w:asciiTheme="minorHAnsi" w:eastAsiaTheme="minorEastAsia" w:hAnsiTheme="minorHAnsi" w:cstheme="minorBidi"/>
            <w:sz w:val="22"/>
            <w:szCs w:val="22"/>
          </w:rPr>
          <w:tab/>
        </w:r>
        <w:r>
          <w:t>TDD (in-coverage)</w:t>
        </w:r>
        <w:r>
          <w:tab/>
          <w:t>1511</w:t>
        </w:r>
      </w:ins>
    </w:p>
    <w:p w14:paraId="66363747" w14:textId="77777777" w:rsidR="00A32C67" w:rsidRDefault="00A32C67">
      <w:pPr>
        <w:pStyle w:val="TOC3"/>
        <w:rPr>
          <w:ins w:id="2436" w:author="MCC" w:date="2021-12-07T15:28:00Z"/>
          <w:rFonts w:asciiTheme="minorHAnsi" w:eastAsiaTheme="minorEastAsia" w:hAnsiTheme="minorHAnsi" w:cstheme="minorBidi"/>
          <w:sz w:val="22"/>
          <w:szCs w:val="22"/>
        </w:rPr>
      </w:pPr>
      <w:ins w:id="2437" w:author="MCC" w:date="2021-12-07T15:28:00Z">
        <w:r>
          <w:t>11.2.3</w:t>
        </w:r>
        <w:r>
          <w:rPr>
            <w:rFonts w:asciiTheme="minorHAnsi" w:eastAsiaTheme="minorEastAsia" w:hAnsiTheme="minorHAnsi" w:cstheme="minorBidi"/>
            <w:sz w:val="22"/>
            <w:szCs w:val="22"/>
          </w:rPr>
          <w:tab/>
        </w:r>
        <w:r>
          <w:t>FDD (out-of-coverage)</w:t>
        </w:r>
        <w:r>
          <w:tab/>
          <w:t>1512</w:t>
        </w:r>
      </w:ins>
    </w:p>
    <w:p w14:paraId="48F397E0" w14:textId="77777777" w:rsidR="00A32C67" w:rsidRDefault="00A32C67">
      <w:pPr>
        <w:pStyle w:val="TOC2"/>
        <w:rPr>
          <w:ins w:id="2438" w:author="MCC" w:date="2021-12-07T15:28:00Z"/>
          <w:rFonts w:asciiTheme="minorHAnsi" w:eastAsiaTheme="minorEastAsia" w:hAnsiTheme="minorHAnsi" w:cstheme="minorBidi"/>
          <w:sz w:val="22"/>
          <w:szCs w:val="22"/>
        </w:rPr>
      </w:pPr>
      <w:ins w:id="2439" w:author="MCC" w:date="2021-12-07T15:28:00Z">
        <w:r>
          <w:t>11.3</w:t>
        </w:r>
        <w:r>
          <w:rPr>
            <w:rFonts w:asciiTheme="minorHAnsi" w:eastAsiaTheme="minorEastAsia" w:hAnsiTheme="minorHAnsi" w:cstheme="minorBidi"/>
            <w:sz w:val="22"/>
            <w:szCs w:val="22"/>
          </w:rPr>
          <w:tab/>
        </w:r>
        <w:r>
          <w:t>Power imbalance performance with two links</w:t>
        </w:r>
        <w:r>
          <w:tab/>
          <w:t>1512</w:t>
        </w:r>
      </w:ins>
    </w:p>
    <w:p w14:paraId="44165A98" w14:textId="77777777" w:rsidR="00A32C67" w:rsidRDefault="00A32C67">
      <w:pPr>
        <w:pStyle w:val="TOC3"/>
        <w:rPr>
          <w:ins w:id="2440" w:author="MCC" w:date="2021-12-07T15:28:00Z"/>
          <w:rFonts w:asciiTheme="minorHAnsi" w:eastAsiaTheme="minorEastAsia" w:hAnsiTheme="minorHAnsi" w:cstheme="minorBidi"/>
          <w:sz w:val="22"/>
          <w:szCs w:val="22"/>
        </w:rPr>
      </w:pPr>
      <w:ins w:id="2441" w:author="MCC" w:date="2021-12-07T15:28:00Z">
        <w:r>
          <w:t>11.3.1</w:t>
        </w:r>
        <w:r>
          <w:rPr>
            <w:rFonts w:asciiTheme="minorHAnsi" w:eastAsiaTheme="minorEastAsia" w:hAnsiTheme="minorHAnsi" w:cstheme="minorBidi"/>
            <w:sz w:val="22"/>
            <w:szCs w:val="22"/>
          </w:rPr>
          <w:tab/>
        </w:r>
        <w:r>
          <w:t>FDD</w:t>
        </w:r>
        <w:r>
          <w:tab/>
          <w:t>1512</w:t>
        </w:r>
      </w:ins>
    </w:p>
    <w:p w14:paraId="289E5A7A" w14:textId="77777777" w:rsidR="00A32C67" w:rsidRDefault="00A32C67">
      <w:pPr>
        <w:pStyle w:val="TOC3"/>
        <w:rPr>
          <w:ins w:id="2442" w:author="MCC" w:date="2021-12-07T15:28:00Z"/>
          <w:rFonts w:asciiTheme="minorHAnsi" w:eastAsiaTheme="minorEastAsia" w:hAnsiTheme="minorHAnsi" w:cstheme="minorBidi"/>
          <w:sz w:val="22"/>
          <w:szCs w:val="22"/>
        </w:rPr>
      </w:pPr>
      <w:ins w:id="2443" w:author="MCC" w:date="2021-12-07T15:28:00Z">
        <w:r>
          <w:t>11.3.2</w:t>
        </w:r>
        <w:r>
          <w:rPr>
            <w:rFonts w:asciiTheme="minorHAnsi" w:eastAsiaTheme="minorEastAsia" w:hAnsiTheme="minorHAnsi" w:cstheme="minorBidi"/>
            <w:sz w:val="22"/>
            <w:szCs w:val="22"/>
          </w:rPr>
          <w:tab/>
        </w:r>
        <w:r>
          <w:t>TDD</w:t>
        </w:r>
        <w:r>
          <w:tab/>
          <w:t>1513</w:t>
        </w:r>
      </w:ins>
    </w:p>
    <w:p w14:paraId="5E01CB51" w14:textId="77777777" w:rsidR="00A32C67" w:rsidRDefault="00A32C67">
      <w:pPr>
        <w:pStyle w:val="TOC2"/>
        <w:rPr>
          <w:ins w:id="2444" w:author="MCC" w:date="2021-12-07T15:28:00Z"/>
          <w:rFonts w:asciiTheme="minorHAnsi" w:eastAsiaTheme="minorEastAsia" w:hAnsiTheme="minorHAnsi" w:cstheme="minorBidi"/>
          <w:sz w:val="22"/>
          <w:szCs w:val="22"/>
        </w:rPr>
      </w:pPr>
      <w:ins w:id="2445" w:author="MCC" w:date="2021-12-07T15:28:00Z">
        <w:r>
          <w:t>11.4</w:t>
        </w:r>
        <w:r>
          <w:rPr>
            <w:rFonts w:asciiTheme="minorHAnsi" w:eastAsiaTheme="minorEastAsia" w:hAnsiTheme="minorHAnsi" w:cstheme="minorBidi"/>
            <w:sz w:val="22"/>
            <w:szCs w:val="22"/>
          </w:rPr>
          <w:tab/>
        </w:r>
        <w:r>
          <w:t>Multiple timing reference test</w:t>
        </w:r>
        <w:r>
          <w:tab/>
          <w:t>1514</w:t>
        </w:r>
      </w:ins>
    </w:p>
    <w:p w14:paraId="05E1C9D5" w14:textId="77777777" w:rsidR="00A32C67" w:rsidRDefault="00A32C67">
      <w:pPr>
        <w:pStyle w:val="TOC3"/>
        <w:rPr>
          <w:ins w:id="2446" w:author="MCC" w:date="2021-12-07T15:28:00Z"/>
          <w:rFonts w:asciiTheme="minorHAnsi" w:eastAsiaTheme="minorEastAsia" w:hAnsiTheme="minorHAnsi" w:cstheme="minorBidi"/>
          <w:sz w:val="22"/>
          <w:szCs w:val="22"/>
        </w:rPr>
      </w:pPr>
      <w:ins w:id="2447" w:author="MCC" w:date="2021-12-07T15:28:00Z">
        <w:r>
          <w:t>11.4.1</w:t>
        </w:r>
        <w:r>
          <w:rPr>
            <w:rFonts w:asciiTheme="minorHAnsi" w:eastAsiaTheme="minorEastAsia" w:hAnsiTheme="minorHAnsi" w:cstheme="minorBidi"/>
            <w:sz w:val="22"/>
            <w:szCs w:val="22"/>
          </w:rPr>
          <w:tab/>
        </w:r>
        <w:r>
          <w:t>FDD</w:t>
        </w:r>
        <w:r>
          <w:tab/>
          <w:t>1515</w:t>
        </w:r>
      </w:ins>
    </w:p>
    <w:p w14:paraId="420896F8" w14:textId="77777777" w:rsidR="00A32C67" w:rsidRDefault="00A32C67">
      <w:pPr>
        <w:pStyle w:val="TOC2"/>
        <w:rPr>
          <w:ins w:id="2448" w:author="MCC" w:date="2021-12-07T15:28:00Z"/>
          <w:rFonts w:asciiTheme="minorHAnsi" w:eastAsiaTheme="minorEastAsia" w:hAnsiTheme="minorHAnsi" w:cstheme="minorBidi"/>
          <w:sz w:val="22"/>
          <w:szCs w:val="22"/>
        </w:rPr>
      </w:pPr>
      <w:ins w:id="2449" w:author="MCC" w:date="2021-12-07T15:28:00Z">
        <w:r>
          <w:t>11.5</w:t>
        </w:r>
        <w:r>
          <w:rPr>
            <w:rFonts w:asciiTheme="minorHAnsi" w:eastAsiaTheme="minorEastAsia" w:hAnsiTheme="minorHAnsi" w:cstheme="minorBidi"/>
            <w:sz w:val="22"/>
            <w:szCs w:val="22"/>
          </w:rPr>
          <w:tab/>
        </w:r>
        <w:r>
          <w:t>Maximum Sidelink processes test</w:t>
        </w:r>
        <w:r>
          <w:tab/>
          <w:t>1516</w:t>
        </w:r>
      </w:ins>
    </w:p>
    <w:p w14:paraId="5E947079" w14:textId="77777777" w:rsidR="00A32C67" w:rsidRDefault="00A32C67">
      <w:pPr>
        <w:pStyle w:val="TOC3"/>
        <w:rPr>
          <w:ins w:id="2450" w:author="MCC" w:date="2021-12-07T15:28:00Z"/>
          <w:rFonts w:asciiTheme="minorHAnsi" w:eastAsiaTheme="minorEastAsia" w:hAnsiTheme="minorHAnsi" w:cstheme="minorBidi"/>
          <w:sz w:val="22"/>
          <w:szCs w:val="22"/>
        </w:rPr>
      </w:pPr>
      <w:ins w:id="2451" w:author="MCC" w:date="2021-12-07T15:28:00Z">
        <w:r>
          <w:t>11.5.1</w:t>
        </w:r>
        <w:r>
          <w:rPr>
            <w:rFonts w:asciiTheme="minorHAnsi" w:eastAsiaTheme="minorEastAsia" w:hAnsiTheme="minorHAnsi" w:cstheme="minorBidi"/>
            <w:sz w:val="22"/>
            <w:szCs w:val="22"/>
          </w:rPr>
          <w:tab/>
        </w:r>
        <w:r>
          <w:t>FDD</w:t>
        </w:r>
        <w:r>
          <w:tab/>
          <w:t>1516</w:t>
        </w:r>
      </w:ins>
    </w:p>
    <w:p w14:paraId="7FABBDA0" w14:textId="77777777" w:rsidR="00A32C67" w:rsidRDefault="00A32C67">
      <w:pPr>
        <w:pStyle w:val="TOC3"/>
        <w:rPr>
          <w:ins w:id="2452" w:author="MCC" w:date="2021-12-07T15:28:00Z"/>
          <w:rFonts w:asciiTheme="minorHAnsi" w:eastAsiaTheme="minorEastAsia" w:hAnsiTheme="minorHAnsi" w:cstheme="minorBidi"/>
          <w:sz w:val="22"/>
          <w:szCs w:val="22"/>
        </w:rPr>
      </w:pPr>
      <w:ins w:id="2453" w:author="MCC" w:date="2021-12-07T15:28:00Z">
        <w:r>
          <w:t>11.5.2</w:t>
        </w:r>
        <w:r>
          <w:rPr>
            <w:rFonts w:asciiTheme="minorHAnsi" w:eastAsiaTheme="minorEastAsia" w:hAnsiTheme="minorHAnsi" w:cstheme="minorBidi"/>
            <w:sz w:val="22"/>
            <w:szCs w:val="22"/>
          </w:rPr>
          <w:tab/>
        </w:r>
        <w:r>
          <w:t>TDD</w:t>
        </w:r>
        <w:r>
          <w:tab/>
          <w:t>1517</w:t>
        </w:r>
      </w:ins>
    </w:p>
    <w:p w14:paraId="7A96A400" w14:textId="77777777" w:rsidR="00A32C67" w:rsidRDefault="00A32C67">
      <w:pPr>
        <w:pStyle w:val="TOC1"/>
        <w:rPr>
          <w:ins w:id="2454" w:author="MCC" w:date="2021-12-07T15:28:00Z"/>
          <w:rFonts w:asciiTheme="minorHAnsi" w:eastAsiaTheme="minorEastAsia" w:hAnsiTheme="minorHAnsi" w:cstheme="minorBidi"/>
          <w:szCs w:val="22"/>
        </w:rPr>
      </w:pPr>
      <w:ins w:id="2455" w:author="MCC" w:date="2021-12-07T15:28:00Z">
        <w:r>
          <w:t>12</w:t>
        </w:r>
        <w:r>
          <w:rPr>
            <w:rFonts w:asciiTheme="minorHAnsi" w:eastAsiaTheme="minorEastAsia" w:hAnsiTheme="minorHAnsi" w:cstheme="minorBidi"/>
            <w:szCs w:val="22"/>
          </w:rPr>
          <w:tab/>
        </w:r>
        <w:r>
          <w:t>Performance requirement (ProSe Direct Communication)</w:t>
        </w:r>
        <w:r>
          <w:tab/>
          <w:t>1519</w:t>
        </w:r>
      </w:ins>
    </w:p>
    <w:p w14:paraId="001E7E07" w14:textId="77777777" w:rsidR="00A32C67" w:rsidRDefault="00A32C67">
      <w:pPr>
        <w:pStyle w:val="TOC2"/>
        <w:rPr>
          <w:ins w:id="2456" w:author="MCC" w:date="2021-12-07T15:28:00Z"/>
          <w:rFonts w:asciiTheme="minorHAnsi" w:eastAsiaTheme="minorEastAsia" w:hAnsiTheme="minorHAnsi" w:cstheme="minorBidi"/>
          <w:sz w:val="22"/>
          <w:szCs w:val="22"/>
        </w:rPr>
      </w:pPr>
      <w:ins w:id="2457" w:author="MCC" w:date="2021-12-07T15:28:00Z">
        <w:r>
          <w:t>12.1</w:t>
        </w:r>
        <w:r>
          <w:rPr>
            <w:rFonts w:asciiTheme="minorHAnsi" w:eastAsiaTheme="minorEastAsia" w:hAnsiTheme="minorHAnsi" w:cstheme="minorBidi"/>
            <w:sz w:val="22"/>
            <w:szCs w:val="22"/>
          </w:rPr>
          <w:tab/>
        </w:r>
        <w:r>
          <w:t>General</w:t>
        </w:r>
        <w:r>
          <w:tab/>
          <w:t>1519</w:t>
        </w:r>
      </w:ins>
    </w:p>
    <w:p w14:paraId="2CD586EB" w14:textId="77777777" w:rsidR="00A32C67" w:rsidRDefault="00A32C67">
      <w:pPr>
        <w:pStyle w:val="TOC3"/>
        <w:rPr>
          <w:ins w:id="2458" w:author="MCC" w:date="2021-12-07T15:28:00Z"/>
          <w:rFonts w:asciiTheme="minorHAnsi" w:eastAsiaTheme="minorEastAsia" w:hAnsiTheme="minorHAnsi" w:cstheme="minorBidi"/>
          <w:sz w:val="22"/>
          <w:szCs w:val="22"/>
        </w:rPr>
      </w:pPr>
      <w:ins w:id="2459" w:author="MCC" w:date="2021-12-07T15:28:00Z">
        <w:r>
          <w:t>12.1.1</w:t>
        </w:r>
        <w:r>
          <w:rPr>
            <w:rFonts w:asciiTheme="minorHAnsi" w:eastAsiaTheme="minorEastAsia" w:hAnsiTheme="minorHAnsi" w:cstheme="minorBidi"/>
            <w:sz w:val="22"/>
            <w:szCs w:val="22"/>
          </w:rPr>
          <w:tab/>
        </w:r>
        <w:r>
          <w:t>Applicability of requirements</w:t>
        </w:r>
        <w:r>
          <w:tab/>
          <w:t>1519</w:t>
        </w:r>
      </w:ins>
    </w:p>
    <w:p w14:paraId="16A5BDF1" w14:textId="77777777" w:rsidR="00A32C67" w:rsidRDefault="00A32C67">
      <w:pPr>
        <w:pStyle w:val="TOC4"/>
        <w:rPr>
          <w:ins w:id="2460" w:author="MCC" w:date="2021-12-07T15:28:00Z"/>
          <w:rFonts w:asciiTheme="minorHAnsi" w:eastAsiaTheme="minorEastAsia" w:hAnsiTheme="minorHAnsi" w:cstheme="minorBidi"/>
          <w:sz w:val="22"/>
          <w:szCs w:val="22"/>
        </w:rPr>
      </w:pPr>
      <w:ins w:id="2461" w:author="MCC" w:date="2021-12-07T15:28:00Z">
        <w:r>
          <w:t>12.1.1.1</w:t>
        </w:r>
        <w:r>
          <w:rPr>
            <w:rFonts w:asciiTheme="minorHAnsi" w:eastAsiaTheme="minorEastAsia" w:hAnsiTheme="minorHAnsi" w:cstheme="minorBidi"/>
            <w:sz w:val="22"/>
            <w:szCs w:val="22"/>
          </w:rPr>
          <w:tab/>
        </w:r>
        <w:r w:rsidRPr="009E1828">
          <w:rPr>
            <w:snapToGrid w:val="0"/>
            <w:lang w:eastAsia="zh-CN"/>
          </w:rPr>
          <w:t>Applicability of requirements for different channel bandwidths</w:t>
        </w:r>
        <w:r>
          <w:tab/>
          <w:t>1519</w:t>
        </w:r>
      </w:ins>
    </w:p>
    <w:p w14:paraId="6F747CDF" w14:textId="77777777" w:rsidR="00A32C67" w:rsidRDefault="00A32C67">
      <w:pPr>
        <w:pStyle w:val="TOC4"/>
        <w:rPr>
          <w:ins w:id="2462" w:author="MCC" w:date="2021-12-07T15:28:00Z"/>
          <w:rFonts w:asciiTheme="minorHAnsi" w:eastAsiaTheme="minorEastAsia" w:hAnsiTheme="minorHAnsi" w:cstheme="minorBidi"/>
          <w:sz w:val="22"/>
          <w:szCs w:val="22"/>
        </w:rPr>
      </w:pPr>
      <w:ins w:id="2463" w:author="MCC" w:date="2021-12-07T15:28:00Z">
        <w:r>
          <w:t>12.1.1.2</w:t>
        </w:r>
        <w:r>
          <w:rPr>
            <w:rFonts w:asciiTheme="minorHAnsi" w:eastAsiaTheme="minorEastAsia" w:hAnsiTheme="minorHAnsi" w:cstheme="minorBidi"/>
            <w:sz w:val="22"/>
            <w:szCs w:val="22"/>
          </w:rPr>
          <w:tab/>
        </w:r>
        <w:r w:rsidRPr="009E1828">
          <w:rPr>
            <w:snapToGrid w:val="0"/>
            <w:lang w:eastAsia="zh-CN"/>
          </w:rPr>
          <w:t>Test coverage for different number of component carriers</w:t>
        </w:r>
        <w:r>
          <w:tab/>
          <w:t>1519</w:t>
        </w:r>
      </w:ins>
    </w:p>
    <w:p w14:paraId="62E76B4C" w14:textId="77777777" w:rsidR="00A32C67" w:rsidRDefault="00A32C67">
      <w:pPr>
        <w:pStyle w:val="TOC4"/>
        <w:rPr>
          <w:ins w:id="2464" w:author="MCC" w:date="2021-12-07T15:28:00Z"/>
          <w:rFonts w:asciiTheme="minorHAnsi" w:eastAsiaTheme="minorEastAsia" w:hAnsiTheme="minorHAnsi" w:cstheme="minorBidi"/>
          <w:sz w:val="22"/>
          <w:szCs w:val="22"/>
        </w:rPr>
      </w:pPr>
      <w:ins w:id="2465" w:author="MCC" w:date="2021-12-07T15:28:00Z">
        <w:r>
          <w:t>12.1.1.3</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1519</w:t>
        </w:r>
      </w:ins>
    </w:p>
    <w:p w14:paraId="630C3F37" w14:textId="77777777" w:rsidR="00A32C67" w:rsidRDefault="00A32C67">
      <w:pPr>
        <w:pStyle w:val="TOC3"/>
        <w:rPr>
          <w:ins w:id="2466" w:author="MCC" w:date="2021-12-07T15:28:00Z"/>
          <w:rFonts w:asciiTheme="minorHAnsi" w:eastAsiaTheme="minorEastAsia" w:hAnsiTheme="minorHAnsi" w:cstheme="minorBidi"/>
          <w:sz w:val="22"/>
          <w:szCs w:val="22"/>
        </w:rPr>
      </w:pPr>
      <w:ins w:id="2467" w:author="MCC" w:date="2021-12-07T15:28:00Z">
        <w:r>
          <w:t>12.1.2</w:t>
        </w:r>
        <w:r>
          <w:rPr>
            <w:rFonts w:asciiTheme="minorHAnsi" w:eastAsiaTheme="minorEastAsia" w:hAnsiTheme="minorHAnsi" w:cstheme="minorBidi"/>
            <w:sz w:val="22"/>
            <w:szCs w:val="22"/>
          </w:rPr>
          <w:tab/>
        </w:r>
        <w:r>
          <w:t>Reference DRX configuration</w:t>
        </w:r>
        <w:r>
          <w:tab/>
          <w:t>1520</w:t>
        </w:r>
      </w:ins>
    </w:p>
    <w:p w14:paraId="67E1FD71" w14:textId="77777777" w:rsidR="00A32C67" w:rsidRDefault="00A32C67">
      <w:pPr>
        <w:pStyle w:val="TOC2"/>
        <w:rPr>
          <w:ins w:id="2468" w:author="MCC" w:date="2021-12-07T15:28:00Z"/>
          <w:rFonts w:asciiTheme="minorHAnsi" w:eastAsiaTheme="minorEastAsia" w:hAnsiTheme="minorHAnsi" w:cstheme="minorBidi"/>
          <w:sz w:val="22"/>
          <w:szCs w:val="22"/>
        </w:rPr>
      </w:pPr>
      <w:ins w:id="2469" w:author="MCC" w:date="2021-12-07T15:28:00Z">
        <w:r>
          <w:t>12.2</w:t>
        </w:r>
        <w:r>
          <w:rPr>
            <w:rFonts w:asciiTheme="minorHAnsi" w:eastAsiaTheme="minorEastAsia" w:hAnsiTheme="minorHAnsi" w:cstheme="minorBidi"/>
            <w:sz w:val="22"/>
            <w:szCs w:val="22"/>
          </w:rPr>
          <w:tab/>
        </w:r>
        <w:r>
          <w:t>Demodulation of PSSCH</w:t>
        </w:r>
        <w:r>
          <w:tab/>
          <w:t>1520</w:t>
        </w:r>
      </w:ins>
    </w:p>
    <w:p w14:paraId="63C4B76F" w14:textId="77777777" w:rsidR="00A32C67" w:rsidRDefault="00A32C67">
      <w:pPr>
        <w:pStyle w:val="TOC3"/>
        <w:rPr>
          <w:ins w:id="2470" w:author="MCC" w:date="2021-12-07T15:28:00Z"/>
          <w:rFonts w:asciiTheme="minorHAnsi" w:eastAsiaTheme="minorEastAsia" w:hAnsiTheme="minorHAnsi" w:cstheme="minorBidi"/>
          <w:sz w:val="22"/>
          <w:szCs w:val="22"/>
        </w:rPr>
      </w:pPr>
      <w:ins w:id="2471" w:author="MCC" w:date="2021-12-07T15:28:00Z">
        <w:r>
          <w:t>12.2.1</w:t>
        </w:r>
        <w:r>
          <w:rPr>
            <w:rFonts w:asciiTheme="minorHAnsi" w:eastAsiaTheme="minorEastAsia" w:hAnsiTheme="minorHAnsi" w:cstheme="minorBidi"/>
            <w:sz w:val="22"/>
            <w:szCs w:val="22"/>
          </w:rPr>
          <w:tab/>
        </w:r>
        <w:r>
          <w:t>FDD</w:t>
        </w:r>
        <w:r>
          <w:tab/>
          <w:t>1520</w:t>
        </w:r>
      </w:ins>
    </w:p>
    <w:p w14:paraId="0CBDFFEF" w14:textId="77777777" w:rsidR="00A32C67" w:rsidRDefault="00A32C67">
      <w:pPr>
        <w:pStyle w:val="TOC2"/>
        <w:rPr>
          <w:ins w:id="2472" w:author="MCC" w:date="2021-12-07T15:28:00Z"/>
          <w:rFonts w:asciiTheme="minorHAnsi" w:eastAsiaTheme="minorEastAsia" w:hAnsiTheme="minorHAnsi" w:cstheme="minorBidi"/>
          <w:sz w:val="22"/>
          <w:szCs w:val="22"/>
        </w:rPr>
      </w:pPr>
      <w:ins w:id="2473" w:author="MCC" w:date="2021-12-07T15:28:00Z">
        <w:r>
          <w:t>12.3</w:t>
        </w:r>
        <w:r>
          <w:rPr>
            <w:rFonts w:asciiTheme="minorHAnsi" w:eastAsiaTheme="minorEastAsia" w:hAnsiTheme="minorHAnsi" w:cstheme="minorBidi"/>
            <w:sz w:val="22"/>
            <w:szCs w:val="22"/>
          </w:rPr>
          <w:tab/>
        </w:r>
        <w:r>
          <w:t>Demodulation of PSCCH</w:t>
        </w:r>
        <w:r>
          <w:tab/>
          <w:t>1521</w:t>
        </w:r>
      </w:ins>
    </w:p>
    <w:p w14:paraId="701028CC" w14:textId="77777777" w:rsidR="00A32C67" w:rsidRDefault="00A32C67">
      <w:pPr>
        <w:pStyle w:val="TOC3"/>
        <w:rPr>
          <w:ins w:id="2474" w:author="MCC" w:date="2021-12-07T15:28:00Z"/>
          <w:rFonts w:asciiTheme="minorHAnsi" w:eastAsiaTheme="minorEastAsia" w:hAnsiTheme="minorHAnsi" w:cstheme="minorBidi"/>
          <w:sz w:val="22"/>
          <w:szCs w:val="22"/>
        </w:rPr>
      </w:pPr>
      <w:ins w:id="2475" w:author="MCC" w:date="2021-12-07T15:28:00Z">
        <w:r>
          <w:t>12.3.1</w:t>
        </w:r>
        <w:r>
          <w:rPr>
            <w:rFonts w:asciiTheme="minorHAnsi" w:eastAsiaTheme="minorEastAsia" w:hAnsiTheme="minorHAnsi" w:cstheme="minorBidi"/>
            <w:sz w:val="22"/>
            <w:szCs w:val="22"/>
          </w:rPr>
          <w:tab/>
        </w:r>
        <w:r>
          <w:t>FDD</w:t>
        </w:r>
        <w:r>
          <w:tab/>
          <w:t>1522</w:t>
        </w:r>
      </w:ins>
    </w:p>
    <w:p w14:paraId="36FA040F" w14:textId="77777777" w:rsidR="00A32C67" w:rsidRDefault="00A32C67">
      <w:pPr>
        <w:pStyle w:val="TOC2"/>
        <w:rPr>
          <w:ins w:id="2476" w:author="MCC" w:date="2021-12-07T15:28:00Z"/>
          <w:rFonts w:asciiTheme="minorHAnsi" w:eastAsiaTheme="minorEastAsia" w:hAnsiTheme="minorHAnsi" w:cstheme="minorBidi"/>
          <w:sz w:val="22"/>
          <w:szCs w:val="22"/>
        </w:rPr>
      </w:pPr>
      <w:ins w:id="2477" w:author="MCC" w:date="2021-12-07T15:28:00Z">
        <w:r>
          <w:t>12.4</w:t>
        </w:r>
        <w:r>
          <w:rPr>
            <w:rFonts w:asciiTheme="minorHAnsi" w:eastAsiaTheme="minorEastAsia" w:hAnsiTheme="minorHAnsi" w:cstheme="minorBidi"/>
            <w:sz w:val="22"/>
            <w:szCs w:val="22"/>
          </w:rPr>
          <w:tab/>
        </w:r>
        <w:r>
          <w:t>Demodulation of PSBCH</w:t>
        </w:r>
        <w:r>
          <w:tab/>
          <w:t>1523</w:t>
        </w:r>
      </w:ins>
    </w:p>
    <w:p w14:paraId="307A874C" w14:textId="77777777" w:rsidR="00A32C67" w:rsidRDefault="00A32C67">
      <w:pPr>
        <w:pStyle w:val="TOC3"/>
        <w:rPr>
          <w:ins w:id="2478" w:author="MCC" w:date="2021-12-07T15:28:00Z"/>
          <w:rFonts w:asciiTheme="minorHAnsi" w:eastAsiaTheme="minorEastAsia" w:hAnsiTheme="minorHAnsi" w:cstheme="minorBidi"/>
          <w:sz w:val="22"/>
          <w:szCs w:val="22"/>
        </w:rPr>
      </w:pPr>
      <w:ins w:id="2479" w:author="MCC" w:date="2021-12-07T15:28:00Z">
        <w:r>
          <w:t>12.4.1</w:t>
        </w:r>
        <w:r>
          <w:rPr>
            <w:rFonts w:asciiTheme="minorHAnsi" w:eastAsiaTheme="minorEastAsia" w:hAnsiTheme="minorHAnsi" w:cstheme="minorBidi"/>
            <w:sz w:val="22"/>
            <w:szCs w:val="22"/>
          </w:rPr>
          <w:tab/>
        </w:r>
        <w:r>
          <w:t>FDD</w:t>
        </w:r>
        <w:r>
          <w:tab/>
          <w:t>1523</w:t>
        </w:r>
      </w:ins>
    </w:p>
    <w:p w14:paraId="67A52BE6" w14:textId="77777777" w:rsidR="00A32C67" w:rsidRDefault="00A32C67">
      <w:pPr>
        <w:pStyle w:val="TOC2"/>
        <w:rPr>
          <w:ins w:id="2480" w:author="MCC" w:date="2021-12-07T15:28:00Z"/>
          <w:rFonts w:asciiTheme="minorHAnsi" w:eastAsiaTheme="minorEastAsia" w:hAnsiTheme="minorHAnsi" w:cstheme="minorBidi"/>
          <w:sz w:val="22"/>
          <w:szCs w:val="22"/>
        </w:rPr>
      </w:pPr>
      <w:ins w:id="2481" w:author="MCC" w:date="2021-12-07T15:28:00Z">
        <w:r>
          <w:t>12.5</w:t>
        </w:r>
        <w:r>
          <w:rPr>
            <w:rFonts w:asciiTheme="minorHAnsi" w:eastAsiaTheme="minorEastAsia" w:hAnsiTheme="minorHAnsi" w:cstheme="minorBidi"/>
            <w:sz w:val="22"/>
            <w:szCs w:val="22"/>
          </w:rPr>
          <w:tab/>
        </w:r>
        <w:r>
          <w:t>Power imbalance performance with two links</w:t>
        </w:r>
        <w:r>
          <w:tab/>
          <w:t>1523</w:t>
        </w:r>
      </w:ins>
    </w:p>
    <w:p w14:paraId="469206B9" w14:textId="77777777" w:rsidR="00A32C67" w:rsidRDefault="00A32C67">
      <w:pPr>
        <w:pStyle w:val="TOC3"/>
        <w:rPr>
          <w:ins w:id="2482" w:author="MCC" w:date="2021-12-07T15:28:00Z"/>
          <w:rFonts w:asciiTheme="minorHAnsi" w:eastAsiaTheme="minorEastAsia" w:hAnsiTheme="minorHAnsi" w:cstheme="minorBidi"/>
          <w:sz w:val="22"/>
          <w:szCs w:val="22"/>
        </w:rPr>
      </w:pPr>
      <w:ins w:id="2483" w:author="MCC" w:date="2021-12-07T15:28:00Z">
        <w:r>
          <w:t>12.5.1</w:t>
        </w:r>
        <w:r>
          <w:rPr>
            <w:rFonts w:asciiTheme="minorHAnsi" w:eastAsiaTheme="minorEastAsia" w:hAnsiTheme="minorHAnsi" w:cstheme="minorBidi"/>
            <w:sz w:val="22"/>
            <w:szCs w:val="22"/>
          </w:rPr>
          <w:tab/>
        </w:r>
        <w:r>
          <w:t xml:space="preserve"> FDD</w:t>
        </w:r>
        <w:r>
          <w:tab/>
          <w:t>1523</w:t>
        </w:r>
      </w:ins>
    </w:p>
    <w:p w14:paraId="6B18BDD2" w14:textId="77777777" w:rsidR="00A32C67" w:rsidRDefault="00A32C67">
      <w:pPr>
        <w:pStyle w:val="TOC2"/>
        <w:rPr>
          <w:ins w:id="2484" w:author="MCC" w:date="2021-12-07T15:28:00Z"/>
          <w:rFonts w:asciiTheme="minorHAnsi" w:eastAsiaTheme="minorEastAsia" w:hAnsiTheme="minorHAnsi" w:cstheme="minorBidi"/>
          <w:sz w:val="22"/>
          <w:szCs w:val="22"/>
        </w:rPr>
      </w:pPr>
      <w:ins w:id="2485" w:author="MCC" w:date="2021-12-07T15:28:00Z">
        <w:r>
          <w:t>12.6</w:t>
        </w:r>
        <w:r>
          <w:rPr>
            <w:rFonts w:asciiTheme="minorHAnsi" w:eastAsiaTheme="minorEastAsia" w:hAnsiTheme="minorHAnsi" w:cstheme="minorBidi"/>
            <w:sz w:val="22"/>
            <w:szCs w:val="22"/>
          </w:rPr>
          <w:tab/>
        </w:r>
        <w:r>
          <w:t>Multiple timing reference test</w:t>
        </w:r>
        <w:r>
          <w:tab/>
          <w:t>1525</w:t>
        </w:r>
      </w:ins>
    </w:p>
    <w:p w14:paraId="2F372098" w14:textId="77777777" w:rsidR="00A32C67" w:rsidRDefault="00A32C67">
      <w:pPr>
        <w:pStyle w:val="TOC3"/>
        <w:rPr>
          <w:ins w:id="2486" w:author="MCC" w:date="2021-12-07T15:28:00Z"/>
          <w:rFonts w:asciiTheme="minorHAnsi" w:eastAsiaTheme="minorEastAsia" w:hAnsiTheme="minorHAnsi" w:cstheme="minorBidi"/>
          <w:sz w:val="22"/>
          <w:szCs w:val="22"/>
        </w:rPr>
      </w:pPr>
      <w:ins w:id="2487" w:author="MCC" w:date="2021-12-07T15:28:00Z">
        <w:r>
          <w:t>12.6.1</w:t>
        </w:r>
        <w:r>
          <w:rPr>
            <w:rFonts w:asciiTheme="minorHAnsi" w:eastAsiaTheme="minorEastAsia" w:hAnsiTheme="minorHAnsi" w:cstheme="minorBidi"/>
            <w:sz w:val="22"/>
            <w:szCs w:val="22"/>
          </w:rPr>
          <w:tab/>
        </w:r>
        <w:r>
          <w:t>FDD</w:t>
        </w:r>
        <w:r>
          <w:tab/>
          <w:t>1525</w:t>
        </w:r>
      </w:ins>
    </w:p>
    <w:p w14:paraId="70EA3212" w14:textId="77777777" w:rsidR="00A32C67" w:rsidRDefault="00A32C67">
      <w:pPr>
        <w:pStyle w:val="TOC2"/>
        <w:rPr>
          <w:ins w:id="2488" w:author="MCC" w:date="2021-12-07T15:28:00Z"/>
          <w:rFonts w:asciiTheme="minorHAnsi" w:eastAsiaTheme="minorEastAsia" w:hAnsiTheme="minorHAnsi" w:cstheme="minorBidi"/>
          <w:sz w:val="22"/>
          <w:szCs w:val="22"/>
        </w:rPr>
      </w:pPr>
      <w:ins w:id="2489" w:author="MCC" w:date="2021-12-07T15:28:00Z">
        <w:r>
          <w:t>12.7</w:t>
        </w:r>
        <w:r>
          <w:rPr>
            <w:rFonts w:asciiTheme="minorHAnsi" w:eastAsiaTheme="minorEastAsia" w:hAnsiTheme="minorHAnsi" w:cstheme="minorBidi"/>
            <w:sz w:val="22"/>
            <w:szCs w:val="22"/>
          </w:rPr>
          <w:tab/>
        </w:r>
        <w:r>
          <w:t>Maximum Sidelink processes test</w:t>
        </w:r>
        <w:r>
          <w:tab/>
          <w:t>1528</w:t>
        </w:r>
      </w:ins>
    </w:p>
    <w:p w14:paraId="638FC7FC" w14:textId="77777777" w:rsidR="00A32C67" w:rsidRDefault="00A32C67">
      <w:pPr>
        <w:pStyle w:val="TOC3"/>
        <w:rPr>
          <w:ins w:id="2490" w:author="MCC" w:date="2021-12-07T15:28:00Z"/>
          <w:rFonts w:asciiTheme="minorHAnsi" w:eastAsiaTheme="minorEastAsia" w:hAnsiTheme="minorHAnsi" w:cstheme="minorBidi"/>
          <w:sz w:val="22"/>
          <w:szCs w:val="22"/>
        </w:rPr>
      </w:pPr>
      <w:ins w:id="2491" w:author="MCC" w:date="2021-12-07T15:28:00Z">
        <w:r>
          <w:t>12.7.1</w:t>
        </w:r>
        <w:r>
          <w:rPr>
            <w:rFonts w:asciiTheme="minorHAnsi" w:eastAsiaTheme="minorEastAsia" w:hAnsiTheme="minorHAnsi" w:cstheme="minorBidi"/>
            <w:sz w:val="22"/>
            <w:szCs w:val="22"/>
          </w:rPr>
          <w:tab/>
        </w:r>
        <w:r>
          <w:t>FDD</w:t>
        </w:r>
        <w:r>
          <w:tab/>
          <w:t>1528</w:t>
        </w:r>
      </w:ins>
    </w:p>
    <w:p w14:paraId="1DF7FAAC" w14:textId="77777777" w:rsidR="00A32C67" w:rsidRDefault="00A32C67">
      <w:pPr>
        <w:pStyle w:val="TOC2"/>
        <w:rPr>
          <w:ins w:id="2492" w:author="MCC" w:date="2021-12-07T15:28:00Z"/>
          <w:rFonts w:asciiTheme="minorHAnsi" w:eastAsiaTheme="minorEastAsia" w:hAnsiTheme="minorHAnsi" w:cstheme="minorBidi"/>
          <w:sz w:val="22"/>
          <w:szCs w:val="22"/>
        </w:rPr>
      </w:pPr>
      <w:ins w:id="2493" w:author="MCC" w:date="2021-12-07T15:28:00Z">
        <w:r>
          <w:t>12.8</w:t>
        </w:r>
        <w:r>
          <w:rPr>
            <w:rFonts w:asciiTheme="minorHAnsi" w:eastAsiaTheme="minorEastAsia" w:hAnsiTheme="minorHAnsi" w:cstheme="minorBidi"/>
            <w:sz w:val="22"/>
            <w:szCs w:val="22"/>
          </w:rPr>
          <w:tab/>
        </w:r>
        <w:r>
          <w:t>Sustained downlink data rate with active Sidelink</w:t>
        </w:r>
        <w:r>
          <w:tab/>
          <w:t>1529</w:t>
        </w:r>
      </w:ins>
    </w:p>
    <w:p w14:paraId="4D585015" w14:textId="77777777" w:rsidR="00A32C67" w:rsidRDefault="00A32C67">
      <w:pPr>
        <w:pStyle w:val="TOC1"/>
        <w:rPr>
          <w:ins w:id="2494" w:author="MCC" w:date="2021-12-07T15:28:00Z"/>
          <w:rFonts w:asciiTheme="minorHAnsi" w:eastAsiaTheme="minorEastAsia" w:hAnsiTheme="minorHAnsi" w:cstheme="minorBidi"/>
          <w:szCs w:val="22"/>
        </w:rPr>
      </w:pPr>
      <w:ins w:id="2495" w:author="MCC" w:date="2021-12-07T15:28:00Z">
        <w:r>
          <w:t>13</w:t>
        </w:r>
        <w:r>
          <w:rPr>
            <w:rFonts w:asciiTheme="minorHAnsi" w:eastAsiaTheme="minorEastAsia" w:hAnsiTheme="minorHAnsi" w:cstheme="minorBidi"/>
            <w:szCs w:val="22"/>
          </w:rPr>
          <w:tab/>
        </w:r>
        <w:r>
          <w:t>Void</w:t>
        </w:r>
        <w:r>
          <w:tab/>
          <w:t>1531</w:t>
        </w:r>
      </w:ins>
    </w:p>
    <w:p w14:paraId="500506ED" w14:textId="77777777" w:rsidR="00A32C67" w:rsidRDefault="00A32C67">
      <w:pPr>
        <w:pStyle w:val="TOC1"/>
        <w:rPr>
          <w:ins w:id="2496" w:author="MCC" w:date="2021-12-07T15:28:00Z"/>
          <w:rFonts w:asciiTheme="minorHAnsi" w:eastAsiaTheme="minorEastAsia" w:hAnsiTheme="minorHAnsi" w:cstheme="minorBidi"/>
          <w:szCs w:val="22"/>
        </w:rPr>
      </w:pPr>
      <w:ins w:id="2497" w:author="MCC" w:date="2021-12-07T15:28:00Z">
        <w:r>
          <w:t>14</w:t>
        </w:r>
        <w:r>
          <w:rPr>
            <w:rFonts w:asciiTheme="minorHAnsi" w:eastAsiaTheme="minorEastAsia" w:hAnsiTheme="minorHAnsi" w:cstheme="minorBidi"/>
            <w:szCs w:val="22"/>
          </w:rPr>
          <w:tab/>
        </w:r>
        <w:r>
          <w:t>Performance requirement (V2X Sidelink Communication)</w:t>
        </w:r>
        <w:r>
          <w:tab/>
          <w:t>1531</w:t>
        </w:r>
      </w:ins>
    </w:p>
    <w:p w14:paraId="6BE78F02" w14:textId="77777777" w:rsidR="00A32C67" w:rsidRDefault="00A32C67">
      <w:pPr>
        <w:pStyle w:val="TOC2"/>
        <w:rPr>
          <w:ins w:id="2498" w:author="MCC" w:date="2021-12-07T15:28:00Z"/>
          <w:rFonts w:asciiTheme="minorHAnsi" w:eastAsiaTheme="minorEastAsia" w:hAnsiTheme="minorHAnsi" w:cstheme="minorBidi"/>
          <w:sz w:val="22"/>
          <w:szCs w:val="22"/>
        </w:rPr>
      </w:pPr>
      <w:ins w:id="2499" w:author="MCC" w:date="2021-12-07T15:28:00Z">
        <w:r>
          <w:t>14.1</w:t>
        </w:r>
        <w:r>
          <w:rPr>
            <w:rFonts w:asciiTheme="minorHAnsi" w:eastAsiaTheme="minorEastAsia" w:hAnsiTheme="minorHAnsi" w:cstheme="minorBidi"/>
            <w:sz w:val="22"/>
            <w:szCs w:val="22"/>
          </w:rPr>
          <w:tab/>
        </w:r>
        <w:r>
          <w:t>General</w:t>
        </w:r>
        <w:r>
          <w:tab/>
          <w:t>1531</w:t>
        </w:r>
      </w:ins>
    </w:p>
    <w:p w14:paraId="2D66228F" w14:textId="77777777" w:rsidR="00A32C67" w:rsidRDefault="00A32C67">
      <w:pPr>
        <w:pStyle w:val="TOC3"/>
        <w:rPr>
          <w:ins w:id="2500" w:author="MCC" w:date="2021-12-07T15:28:00Z"/>
          <w:rFonts w:asciiTheme="minorHAnsi" w:eastAsiaTheme="minorEastAsia" w:hAnsiTheme="minorHAnsi" w:cstheme="minorBidi"/>
          <w:sz w:val="22"/>
          <w:szCs w:val="22"/>
        </w:rPr>
      </w:pPr>
      <w:ins w:id="2501" w:author="MCC" w:date="2021-12-07T15:28:00Z">
        <w:r>
          <w:t>14.1.1</w:t>
        </w:r>
        <w:r>
          <w:rPr>
            <w:rFonts w:asciiTheme="minorHAnsi" w:eastAsiaTheme="minorEastAsia" w:hAnsiTheme="minorHAnsi" w:cstheme="minorBidi"/>
            <w:sz w:val="22"/>
            <w:szCs w:val="22"/>
          </w:rPr>
          <w:tab/>
        </w:r>
        <w:r>
          <w:t>Applicability of requirements</w:t>
        </w:r>
        <w:r>
          <w:tab/>
          <w:t>1531</w:t>
        </w:r>
      </w:ins>
    </w:p>
    <w:p w14:paraId="424891E7" w14:textId="77777777" w:rsidR="00A32C67" w:rsidRDefault="00A32C67">
      <w:pPr>
        <w:pStyle w:val="TOC2"/>
        <w:rPr>
          <w:ins w:id="2502" w:author="MCC" w:date="2021-12-07T15:28:00Z"/>
          <w:rFonts w:asciiTheme="minorHAnsi" w:eastAsiaTheme="minorEastAsia" w:hAnsiTheme="minorHAnsi" w:cstheme="minorBidi"/>
          <w:sz w:val="22"/>
          <w:szCs w:val="22"/>
        </w:rPr>
      </w:pPr>
      <w:ins w:id="2503" w:author="MCC" w:date="2021-12-07T15:28:00Z">
        <w:r>
          <w:t>14.2</w:t>
        </w:r>
        <w:r>
          <w:rPr>
            <w:rFonts w:asciiTheme="minorHAnsi" w:eastAsiaTheme="minorEastAsia" w:hAnsiTheme="minorHAnsi" w:cstheme="minorBidi"/>
            <w:sz w:val="22"/>
            <w:szCs w:val="22"/>
          </w:rPr>
          <w:tab/>
        </w:r>
        <w:r>
          <w:t>Demodulation of PSSCH</w:t>
        </w:r>
        <w:r>
          <w:tab/>
          <w:t>1532</w:t>
        </w:r>
      </w:ins>
    </w:p>
    <w:p w14:paraId="75122F78" w14:textId="77777777" w:rsidR="00A32C67" w:rsidRDefault="00A32C67">
      <w:pPr>
        <w:pStyle w:val="TOC2"/>
        <w:rPr>
          <w:ins w:id="2504" w:author="MCC" w:date="2021-12-07T15:28:00Z"/>
          <w:rFonts w:asciiTheme="minorHAnsi" w:eastAsiaTheme="minorEastAsia" w:hAnsiTheme="minorHAnsi" w:cstheme="minorBidi"/>
          <w:sz w:val="22"/>
          <w:szCs w:val="22"/>
        </w:rPr>
      </w:pPr>
      <w:ins w:id="2505" w:author="MCC" w:date="2021-12-07T15:28:00Z">
        <w:r>
          <w:t>14.3</w:t>
        </w:r>
        <w:r>
          <w:rPr>
            <w:rFonts w:asciiTheme="minorHAnsi" w:eastAsiaTheme="minorEastAsia" w:hAnsiTheme="minorHAnsi" w:cstheme="minorBidi"/>
            <w:sz w:val="22"/>
            <w:szCs w:val="22"/>
          </w:rPr>
          <w:tab/>
        </w:r>
        <w:r>
          <w:t>Demodulation of PSCCH</w:t>
        </w:r>
        <w:r>
          <w:tab/>
          <w:t>1533</w:t>
        </w:r>
      </w:ins>
    </w:p>
    <w:p w14:paraId="55B405A7" w14:textId="77777777" w:rsidR="00A32C67" w:rsidRDefault="00A32C67">
      <w:pPr>
        <w:pStyle w:val="TOC2"/>
        <w:rPr>
          <w:ins w:id="2506" w:author="MCC" w:date="2021-12-07T15:28:00Z"/>
          <w:rFonts w:asciiTheme="minorHAnsi" w:eastAsiaTheme="minorEastAsia" w:hAnsiTheme="minorHAnsi" w:cstheme="minorBidi"/>
          <w:sz w:val="22"/>
          <w:szCs w:val="22"/>
        </w:rPr>
      </w:pPr>
      <w:ins w:id="2507" w:author="MCC" w:date="2021-12-07T15:28:00Z">
        <w:r>
          <w:t>14.4</w:t>
        </w:r>
        <w:r>
          <w:rPr>
            <w:rFonts w:asciiTheme="minorHAnsi" w:eastAsiaTheme="minorEastAsia" w:hAnsiTheme="minorHAnsi" w:cstheme="minorBidi"/>
            <w:sz w:val="22"/>
            <w:szCs w:val="22"/>
          </w:rPr>
          <w:tab/>
        </w:r>
        <w:r>
          <w:t>Power imbalance performance with two links</w:t>
        </w:r>
        <w:r>
          <w:tab/>
          <w:t>1533</w:t>
        </w:r>
      </w:ins>
    </w:p>
    <w:p w14:paraId="7649C9A2" w14:textId="77777777" w:rsidR="00A32C67" w:rsidRDefault="00A32C67">
      <w:pPr>
        <w:pStyle w:val="TOC2"/>
        <w:rPr>
          <w:ins w:id="2508" w:author="MCC" w:date="2021-12-07T15:28:00Z"/>
          <w:rFonts w:asciiTheme="minorHAnsi" w:eastAsiaTheme="minorEastAsia" w:hAnsiTheme="minorHAnsi" w:cstheme="minorBidi"/>
          <w:sz w:val="22"/>
          <w:szCs w:val="22"/>
        </w:rPr>
      </w:pPr>
      <w:ins w:id="2509" w:author="MCC" w:date="2021-12-07T15:28:00Z">
        <w:r w:rsidRPr="009E1828">
          <w:rPr>
            <w:rFonts w:eastAsia="Malgun Gothic"/>
          </w:rPr>
          <w:t>14.5</w:t>
        </w:r>
        <w:r>
          <w:rPr>
            <w:rFonts w:asciiTheme="minorHAnsi" w:eastAsiaTheme="minorEastAsia" w:hAnsiTheme="minorHAnsi" w:cstheme="minorBidi"/>
            <w:sz w:val="22"/>
            <w:szCs w:val="22"/>
          </w:rPr>
          <w:tab/>
        </w:r>
        <w:r w:rsidRPr="009E1828">
          <w:rPr>
            <w:rFonts w:eastAsia="Malgun Gothic"/>
          </w:rPr>
          <w:t>Demodulation of PSBCH</w:t>
        </w:r>
        <w:r>
          <w:tab/>
          <w:t>1534</w:t>
        </w:r>
      </w:ins>
    </w:p>
    <w:p w14:paraId="07C93042" w14:textId="77777777" w:rsidR="00A32C67" w:rsidRDefault="00A32C67">
      <w:pPr>
        <w:pStyle w:val="TOC2"/>
        <w:rPr>
          <w:ins w:id="2510" w:author="MCC" w:date="2021-12-07T15:28:00Z"/>
          <w:rFonts w:asciiTheme="minorHAnsi" w:eastAsiaTheme="minorEastAsia" w:hAnsiTheme="minorHAnsi" w:cstheme="minorBidi"/>
          <w:sz w:val="22"/>
          <w:szCs w:val="22"/>
        </w:rPr>
      </w:pPr>
      <w:ins w:id="2511" w:author="MCC" w:date="2021-12-07T15:28:00Z">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ins>
    </w:p>
    <w:p w14:paraId="4C4D16BD" w14:textId="77777777" w:rsidR="00A32C67" w:rsidRDefault="00A32C67">
      <w:pPr>
        <w:pStyle w:val="TOC2"/>
        <w:rPr>
          <w:ins w:id="2512" w:author="MCC" w:date="2021-12-07T15:28:00Z"/>
          <w:rFonts w:asciiTheme="minorHAnsi" w:eastAsiaTheme="minorEastAsia" w:hAnsiTheme="minorHAnsi" w:cstheme="minorBidi"/>
          <w:sz w:val="22"/>
          <w:szCs w:val="22"/>
        </w:rPr>
      </w:pPr>
      <w:ins w:id="2513" w:author="MCC" w:date="2021-12-07T15:28:00Z">
        <w:r w:rsidRPr="009E1828">
          <w:rPr>
            <w:rFonts w:eastAsia="Malgun Gothic"/>
          </w:rPr>
          <w:t>14.7</w:t>
        </w:r>
        <w:r>
          <w:rPr>
            <w:rFonts w:asciiTheme="minorHAnsi" w:eastAsiaTheme="minorEastAsia" w:hAnsiTheme="minorHAnsi" w:cstheme="minorBidi"/>
            <w:sz w:val="22"/>
            <w:szCs w:val="22"/>
          </w:rPr>
          <w:tab/>
        </w:r>
        <w:r w:rsidRPr="009E1828">
          <w:rPr>
            <w:rFonts w:eastAsia="Malgun Gothic"/>
          </w:rPr>
          <w:t>Soft buffer test</w:t>
        </w:r>
        <w:r>
          <w:tab/>
          <w:t>1535</w:t>
        </w:r>
      </w:ins>
    </w:p>
    <w:p w14:paraId="446E246E" w14:textId="77777777" w:rsidR="00A32C67" w:rsidRDefault="00A32C67">
      <w:pPr>
        <w:pStyle w:val="TOC2"/>
        <w:rPr>
          <w:ins w:id="2514" w:author="MCC" w:date="2021-12-07T15:28:00Z"/>
          <w:rFonts w:asciiTheme="minorHAnsi" w:eastAsiaTheme="minorEastAsia" w:hAnsiTheme="minorHAnsi" w:cstheme="minorBidi"/>
          <w:sz w:val="22"/>
          <w:szCs w:val="22"/>
        </w:rPr>
      </w:pPr>
      <w:ins w:id="2515" w:author="MCC" w:date="2021-12-07T15:28:00Z">
        <w:r w:rsidRPr="009E1828">
          <w:rPr>
            <w:rFonts w:eastAsia="Malgun Gothic"/>
          </w:rPr>
          <w:t>14.8</w:t>
        </w:r>
        <w:r>
          <w:rPr>
            <w:rFonts w:asciiTheme="minorHAnsi" w:eastAsiaTheme="minorEastAsia" w:hAnsiTheme="minorHAnsi" w:cstheme="minorBidi"/>
            <w:sz w:val="22"/>
            <w:szCs w:val="22"/>
          </w:rPr>
          <w:tab/>
        </w:r>
        <w:r w:rsidRPr="009E1828">
          <w:rPr>
            <w:rFonts w:eastAsia="Malgun Gothic"/>
          </w:rPr>
          <w:t>PSCCH decoding capability test</w:t>
        </w:r>
        <w:r>
          <w:tab/>
          <w:t>1536</w:t>
        </w:r>
      </w:ins>
    </w:p>
    <w:p w14:paraId="50786CA6" w14:textId="77777777" w:rsidR="00A32C67" w:rsidRDefault="00A32C67">
      <w:pPr>
        <w:pStyle w:val="TOC2"/>
        <w:rPr>
          <w:ins w:id="2516" w:author="MCC" w:date="2021-12-07T15:28:00Z"/>
          <w:rFonts w:asciiTheme="minorHAnsi" w:eastAsiaTheme="minorEastAsia" w:hAnsiTheme="minorHAnsi" w:cstheme="minorBidi"/>
          <w:sz w:val="22"/>
          <w:szCs w:val="22"/>
        </w:rPr>
      </w:pPr>
      <w:ins w:id="2517" w:author="MCC" w:date="2021-12-07T15:28:00Z">
        <w:r w:rsidRPr="009E1828">
          <w:rPr>
            <w:rFonts w:eastAsia="Malgun Gothic"/>
          </w:rPr>
          <w:t>14.9</w:t>
        </w:r>
        <w:r>
          <w:rPr>
            <w:rFonts w:asciiTheme="minorHAnsi" w:eastAsiaTheme="minorEastAsia" w:hAnsiTheme="minorHAnsi" w:cstheme="minorBidi"/>
            <w:sz w:val="22"/>
            <w:szCs w:val="22"/>
          </w:rPr>
          <w:tab/>
        </w:r>
        <w:r w:rsidRPr="009E1828">
          <w:rPr>
            <w:rFonts w:eastAsia="Malgun Gothic"/>
          </w:rPr>
          <w:t>Sustained downlink data rate with active sidelink</w:t>
        </w:r>
        <w:r>
          <w:tab/>
          <w:t>1537</w:t>
        </w:r>
      </w:ins>
    </w:p>
    <w:p w14:paraId="36ECEA3B" w14:textId="77777777" w:rsidR="00A32C67" w:rsidRDefault="00A32C67">
      <w:pPr>
        <w:pStyle w:val="TOC2"/>
        <w:rPr>
          <w:ins w:id="2518" w:author="MCC" w:date="2021-12-07T15:28:00Z"/>
          <w:rFonts w:asciiTheme="minorHAnsi" w:eastAsiaTheme="minorEastAsia" w:hAnsiTheme="minorHAnsi" w:cstheme="minorBidi"/>
          <w:sz w:val="22"/>
          <w:szCs w:val="22"/>
        </w:rPr>
      </w:pPr>
      <w:ins w:id="2519" w:author="MCC" w:date="2021-12-07T15:28:00Z">
        <w:r w:rsidRPr="009E1828">
          <w:rPr>
            <w:rFonts w:eastAsia="Malgun Gothic"/>
          </w:rPr>
          <w:t>14.10</w:t>
        </w:r>
        <w:r>
          <w:rPr>
            <w:rFonts w:asciiTheme="minorHAnsi" w:eastAsiaTheme="minorEastAsia" w:hAnsiTheme="minorHAnsi" w:cstheme="minorBidi"/>
            <w:sz w:val="22"/>
            <w:szCs w:val="22"/>
          </w:rPr>
          <w:tab/>
        </w:r>
        <w:r w:rsidRPr="009E1828">
          <w:rPr>
            <w:rFonts w:eastAsia="Malgun Gothic"/>
          </w:rPr>
          <w:t>Soft buffer test (CA)</w:t>
        </w:r>
        <w:r>
          <w:tab/>
          <w:t>1538</w:t>
        </w:r>
      </w:ins>
    </w:p>
    <w:p w14:paraId="39E2AFAD" w14:textId="77777777" w:rsidR="00A32C67" w:rsidRDefault="00A32C67">
      <w:pPr>
        <w:pStyle w:val="TOC2"/>
        <w:rPr>
          <w:ins w:id="2520" w:author="MCC" w:date="2021-12-07T15:28:00Z"/>
          <w:rFonts w:asciiTheme="minorHAnsi" w:eastAsiaTheme="minorEastAsia" w:hAnsiTheme="minorHAnsi" w:cstheme="minorBidi"/>
          <w:sz w:val="22"/>
          <w:szCs w:val="22"/>
        </w:rPr>
      </w:pPr>
      <w:ins w:id="2521" w:author="MCC" w:date="2021-12-07T15:28:00Z">
        <w:r w:rsidRPr="009E1828">
          <w:rPr>
            <w:rFonts w:eastAsia="Malgun Gothic"/>
          </w:rPr>
          <w:t>14.</w:t>
        </w:r>
        <w:r w:rsidRPr="009E1828">
          <w:rPr>
            <w:rFonts w:eastAsia="SimSun"/>
            <w:lang w:eastAsia="zh-CN"/>
          </w:rPr>
          <w:t>11</w:t>
        </w:r>
        <w:r>
          <w:rPr>
            <w:rFonts w:asciiTheme="minorHAnsi" w:eastAsiaTheme="minorEastAsia" w:hAnsiTheme="minorHAnsi" w:cstheme="minorBidi"/>
            <w:sz w:val="22"/>
            <w:szCs w:val="22"/>
          </w:rPr>
          <w:tab/>
        </w:r>
        <w:r w:rsidRPr="009E1828">
          <w:rPr>
            <w:rFonts w:eastAsia="Malgun Gothic"/>
          </w:rPr>
          <w:t>PSCCH/PSSCH decoding capability test</w:t>
        </w:r>
        <w:r w:rsidRPr="009E1828">
          <w:rPr>
            <w:rFonts w:eastAsia="SimSun"/>
            <w:lang w:eastAsia="zh-CN"/>
          </w:rPr>
          <w:t xml:space="preserve"> (CA)</w:t>
        </w:r>
        <w:r>
          <w:tab/>
          <w:t>1539</w:t>
        </w:r>
      </w:ins>
    </w:p>
    <w:p w14:paraId="487A5C4F" w14:textId="77777777" w:rsidR="00A32C67" w:rsidRDefault="00A32C67">
      <w:pPr>
        <w:pStyle w:val="TOC8"/>
        <w:rPr>
          <w:ins w:id="2522" w:author="MCC" w:date="2021-12-07T15:28:00Z"/>
          <w:rFonts w:asciiTheme="minorHAnsi" w:eastAsiaTheme="minorEastAsia" w:hAnsiTheme="minorHAnsi" w:cstheme="minorBidi"/>
          <w:b w:val="0"/>
          <w:szCs w:val="22"/>
        </w:rPr>
      </w:pPr>
      <w:ins w:id="2523" w:author="MCC" w:date="2021-12-07T15:28:00Z">
        <w:r>
          <w:lastRenderedPageBreak/>
          <w:t>Annex A (normative):  Measurement channels</w:t>
        </w:r>
        <w:r>
          <w:tab/>
          <w:t>1542</w:t>
        </w:r>
      </w:ins>
    </w:p>
    <w:p w14:paraId="19342216" w14:textId="77777777" w:rsidR="00A32C67" w:rsidRDefault="00A32C67">
      <w:pPr>
        <w:pStyle w:val="TOC1"/>
        <w:rPr>
          <w:ins w:id="2524" w:author="MCC" w:date="2021-12-07T15:28:00Z"/>
          <w:rFonts w:asciiTheme="minorHAnsi" w:eastAsiaTheme="minorEastAsia" w:hAnsiTheme="minorHAnsi" w:cstheme="minorBidi"/>
          <w:szCs w:val="22"/>
        </w:rPr>
      </w:pPr>
      <w:ins w:id="2525" w:author="MCC" w:date="2021-12-07T15:28:00Z">
        <w:r>
          <w:t>A.1</w:t>
        </w:r>
        <w:r>
          <w:rPr>
            <w:rFonts w:asciiTheme="minorHAnsi" w:eastAsiaTheme="minorEastAsia" w:hAnsiTheme="minorHAnsi" w:cstheme="minorBidi"/>
            <w:szCs w:val="22"/>
          </w:rPr>
          <w:tab/>
        </w:r>
        <w:r>
          <w:t>General</w:t>
        </w:r>
        <w:r>
          <w:tab/>
          <w:t>1542</w:t>
        </w:r>
      </w:ins>
    </w:p>
    <w:p w14:paraId="000C623D" w14:textId="77777777" w:rsidR="00A32C67" w:rsidRDefault="00A32C67">
      <w:pPr>
        <w:pStyle w:val="TOC1"/>
        <w:rPr>
          <w:ins w:id="2526" w:author="MCC" w:date="2021-12-07T15:28:00Z"/>
          <w:rFonts w:asciiTheme="minorHAnsi" w:eastAsiaTheme="minorEastAsia" w:hAnsiTheme="minorHAnsi" w:cstheme="minorBidi"/>
          <w:szCs w:val="22"/>
        </w:rPr>
      </w:pPr>
      <w:ins w:id="2527" w:author="MCC" w:date="2021-12-07T15:28:00Z">
        <w:r>
          <w:t>A.2</w:t>
        </w:r>
        <w:r>
          <w:rPr>
            <w:rFonts w:asciiTheme="minorHAnsi" w:eastAsiaTheme="minorEastAsia" w:hAnsiTheme="minorHAnsi" w:cstheme="minorBidi"/>
            <w:szCs w:val="22"/>
          </w:rPr>
          <w:tab/>
        </w:r>
        <w:r>
          <w:t>UL reference measurement channels</w:t>
        </w:r>
        <w:r>
          <w:tab/>
          <w:t>1542</w:t>
        </w:r>
      </w:ins>
    </w:p>
    <w:p w14:paraId="76217322" w14:textId="77777777" w:rsidR="00A32C67" w:rsidRDefault="00A32C67">
      <w:pPr>
        <w:pStyle w:val="TOC2"/>
        <w:rPr>
          <w:ins w:id="2528" w:author="MCC" w:date="2021-12-07T15:28:00Z"/>
          <w:rFonts w:asciiTheme="minorHAnsi" w:eastAsiaTheme="minorEastAsia" w:hAnsiTheme="minorHAnsi" w:cstheme="minorBidi"/>
          <w:sz w:val="22"/>
          <w:szCs w:val="22"/>
        </w:rPr>
      </w:pPr>
      <w:ins w:id="2529" w:author="MCC" w:date="2021-12-07T15:28:00Z">
        <w:r>
          <w:t>A.2.1</w:t>
        </w:r>
        <w:r>
          <w:rPr>
            <w:rFonts w:asciiTheme="minorHAnsi" w:eastAsiaTheme="minorEastAsia" w:hAnsiTheme="minorHAnsi" w:cstheme="minorBidi"/>
            <w:sz w:val="22"/>
            <w:szCs w:val="22"/>
          </w:rPr>
          <w:tab/>
        </w:r>
        <w:r>
          <w:t>General</w:t>
        </w:r>
        <w:r>
          <w:tab/>
          <w:t>1542</w:t>
        </w:r>
      </w:ins>
    </w:p>
    <w:p w14:paraId="7C4AC94C" w14:textId="77777777" w:rsidR="00A32C67" w:rsidRDefault="00A32C67">
      <w:pPr>
        <w:pStyle w:val="TOC3"/>
        <w:rPr>
          <w:ins w:id="2530" w:author="MCC" w:date="2021-12-07T15:28:00Z"/>
          <w:rFonts w:asciiTheme="minorHAnsi" w:eastAsiaTheme="minorEastAsia" w:hAnsiTheme="minorHAnsi" w:cstheme="minorBidi"/>
          <w:sz w:val="22"/>
          <w:szCs w:val="22"/>
        </w:rPr>
      </w:pPr>
      <w:ins w:id="2531" w:author="MCC" w:date="2021-12-07T15:28:00Z">
        <w:r w:rsidRPr="009E1828">
          <w:rPr>
            <w:snapToGrid w:val="0"/>
          </w:rPr>
          <w:t>A.2.1.1</w:t>
        </w:r>
        <w:r>
          <w:rPr>
            <w:rFonts w:asciiTheme="minorHAnsi" w:eastAsiaTheme="minorEastAsia" w:hAnsiTheme="minorHAnsi" w:cstheme="minorBidi"/>
            <w:sz w:val="22"/>
            <w:szCs w:val="22"/>
          </w:rPr>
          <w:tab/>
        </w:r>
        <w:r w:rsidRPr="009E1828">
          <w:rPr>
            <w:snapToGrid w:val="0"/>
          </w:rPr>
          <w:t>Applicability and common parameters</w:t>
        </w:r>
        <w:r>
          <w:tab/>
          <w:t>1542</w:t>
        </w:r>
      </w:ins>
    </w:p>
    <w:p w14:paraId="5C197074" w14:textId="77777777" w:rsidR="00A32C67" w:rsidRDefault="00A32C67">
      <w:pPr>
        <w:pStyle w:val="TOC3"/>
        <w:rPr>
          <w:ins w:id="2532" w:author="MCC" w:date="2021-12-07T15:28:00Z"/>
          <w:rFonts w:asciiTheme="minorHAnsi" w:eastAsiaTheme="minorEastAsia" w:hAnsiTheme="minorHAnsi" w:cstheme="minorBidi"/>
          <w:sz w:val="22"/>
          <w:szCs w:val="22"/>
        </w:rPr>
      </w:pPr>
      <w:ins w:id="2533" w:author="MCC" w:date="2021-12-07T15:28:00Z">
        <w:r w:rsidRPr="009E1828">
          <w:rPr>
            <w:snapToGrid w:val="0"/>
          </w:rPr>
          <w:t>A.2.1.2</w:t>
        </w:r>
        <w:r>
          <w:rPr>
            <w:rFonts w:asciiTheme="minorHAnsi" w:eastAsiaTheme="minorEastAsia" w:hAnsiTheme="minorHAnsi" w:cstheme="minorBidi"/>
            <w:sz w:val="22"/>
            <w:szCs w:val="22"/>
          </w:rPr>
          <w:tab/>
        </w:r>
        <w:r w:rsidRPr="009E1828">
          <w:rPr>
            <w:snapToGrid w:val="0"/>
          </w:rPr>
          <w:t>Determination of payload size</w:t>
        </w:r>
        <w:r>
          <w:tab/>
          <w:t>1542</w:t>
        </w:r>
      </w:ins>
    </w:p>
    <w:p w14:paraId="56FBF81E" w14:textId="77777777" w:rsidR="00A32C67" w:rsidRDefault="00A32C67">
      <w:pPr>
        <w:pStyle w:val="TOC3"/>
        <w:rPr>
          <w:ins w:id="2534" w:author="MCC" w:date="2021-12-07T15:28:00Z"/>
          <w:rFonts w:asciiTheme="minorHAnsi" w:eastAsiaTheme="minorEastAsia" w:hAnsiTheme="minorHAnsi" w:cstheme="minorBidi"/>
          <w:sz w:val="22"/>
          <w:szCs w:val="22"/>
        </w:rPr>
      </w:pPr>
      <w:ins w:id="2535" w:author="MCC" w:date="2021-12-07T15:28:00Z">
        <w:r w:rsidRPr="009E1828">
          <w:rPr>
            <w:snapToGrid w:val="0"/>
          </w:rPr>
          <w:t>A.2.1.3</w:t>
        </w:r>
        <w:r>
          <w:rPr>
            <w:rFonts w:asciiTheme="minorHAnsi" w:eastAsiaTheme="minorEastAsia" w:hAnsiTheme="minorHAnsi" w:cstheme="minorBidi"/>
            <w:sz w:val="22"/>
            <w:szCs w:val="22"/>
          </w:rPr>
          <w:tab/>
        </w:r>
        <w:r w:rsidRPr="009E1828">
          <w:rPr>
            <w:snapToGrid w:val="0"/>
          </w:rPr>
          <w:t>Overview of UL reference measurement channels</w:t>
        </w:r>
        <w:r>
          <w:tab/>
          <w:t>1543</w:t>
        </w:r>
      </w:ins>
    </w:p>
    <w:p w14:paraId="1B6A78E8" w14:textId="77777777" w:rsidR="00A32C67" w:rsidRDefault="00A32C67">
      <w:pPr>
        <w:pStyle w:val="TOC2"/>
        <w:rPr>
          <w:ins w:id="2536" w:author="MCC" w:date="2021-12-07T15:28:00Z"/>
          <w:rFonts w:asciiTheme="minorHAnsi" w:eastAsiaTheme="minorEastAsia" w:hAnsiTheme="minorHAnsi" w:cstheme="minorBidi"/>
          <w:sz w:val="22"/>
          <w:szCs w:val="22"/>
        </w:rPr>
      </w:pPr>
      <w:ins w:id="2537" w:author="MCC" w:date="2021-12-07T15:28:00Z">
        <w:r>
          <w:t>A.2.2</w:t>
        </w:r>
        <w:r>
          <w:rPr>
            <w:rFonts w:asciiTheme="minorHAnsi" w:eastAsiaTheme="minorEastAsia" w:hAnsiTheme="minorHAnsi" w:cstheme="minorBidi"/>
            <w:sz w:val="22"/>
            <w:szCs w:val="22"/>
          </w:rPr>
          <w:tab/>
        </w:r>
        <w:r>
          <w:t>Reference measurement channels for FDD</w:t>
        </w:r>
        <w:r>
          <w:tab/>
          <w:t>1566</w:t>
        </w:r>
      </w:ins>
    </w:p>
    <w:p w14:paraId="5EAD263C" w14:textId="77777777" w:rsidR="00A32C67" w:rsidRDefault="00A32C67">
      <w:pPr>
        <w:pStyle w:val="TOC3"/>
        <w:rPr>
          <w:ins w:id="2538" w:author="MCC" w:date="2021-12-07T15:28:00Z"/>
          <w:rFonts w:asciiTheme="minorHAnsi" w:eastAsiaTheme="minorEastAsia" w:hAnsiTheme="minorHAnsi" w:cstheme="minorBidi"/>
          <w:sz w:val="22"/>
          <w:szCs w:val="22"/>
        </w:rPr>
      </w:pPr>
      <w:ins w:id="2539" w:author="MCC" w:date="2021-12-07T15:28:00Z">
        <w:r w:rsidRPr="009E1828">
          <w:rPr>
            <w:snapToGrid w:val="0"/>
          </w:rPr>
          <w:t>A.2.2.1</w:t>
        </w:r>
        <w:r>
          <w:rPr>
            <w:rFonts w:asciiTheme="minorHAnsi" w:eastAsiaTheme="minorEastAsia" w:hAnsiTheme="minorHAnsi" w:cstheme="minorBidi"/>
            <w:sz w:val="22"/>
            <w:szCs w:val="22"/>
          </w:rPr>
          <w:tab/>
        </w:r>
        <w:r w:rsidRPr="009E1828">
          <w:rPr>
            <w:snapToGrid w:val="0"/>
          </w:rPr>
          <w:t>Full RB allocation</w:t>
        </w:r>
        <w:r>
          <w:tab/>
          <w:t>1566</w:t>
        </w:r>
      </w:ins>
    </w:p>
    <w:p w14:paraId="33A0B05A" w14:textId="77777777" w:rsidR="00A32C67" w:rsidRDefault="00A32C67">
      <w:pPr>
        <w:pStyle w:val="TOC4"/>
        <w:rPr>
          <w:ins w:id="2540" w:author="MCC" w:date="2021-12-07T15:28:00Z"/>
          <w:rFonts w:asciiTheme="minorHAnsi" w:eastAsiaTheme="minorEastAsia" w:hAnsiTheme="minorHAnsi" w:cstheme="minorBidi"/>
          <w:sz w:val="22"/>
          <w:szCs w:val="22"/>
        </w:rPr>
      </w:pPr>
      <w:ins w:id="2541" w:author="MCC" w:date="2021-12-07T15:28:00Z">
        <w:r>
          <w:t>A.2.2.1.1</w:t>
        </w:r>
        <w:r>
          <w:rPr>
            <w:rFonts w:asciiTheme="minorHAnsi" w:eastAsiaTheme="minorEastAsia" w:hAnsiTheme="minorHAnsi" w:cstheme="minorBidi"/>
            <w:sz w:val="22"/>
            <w:szCs w:val="22"/>
          </w:rPr>
          <w:tab/>
        </w:r>
        <w:r>
          <w:t>QPSK</w:t>
        </w:r>
        <w:r>
          <w:tab/>
          <w:t>1566</w:t>
        </w:r>
      </w:ins>
    </w:p>
    <w:p w14:paraId="369A3D65" w14:textId="77777777" w:rsidR="00A32C67" w:rsidRDefault="00A32C67">
      <w:pPr>
        <w:pStyle w:val="TOC4"/>
        <w:rPr>
          <w:ins w:id="2542" w:author="MCC" w:date="2021-12-07T15:28:00Z"/>
          <w:rFonts w:asciiTheme="minorHAnsi" w:eastAsiaTheme="minorEastAsia" w:hAnsiTheme="minorHAnsi" w:cstheme="minorBidi"/>
          <w:sz w:val="22"/>
          <w:szCs w:val="22"/>
        </w:rPr>
      </w:pPr>
      <w:ins w:id="2543" w:author="MCC" w:date="2021-12-07T15:28:00Z">
        <w:r>
          <w:t>A.2.2.1.2</w:t>
        </w:r>
        <w:r>
          <w:rPr>
            <w:rFonts w:asciiTheme="minorHAnsi" w:eastAsiaTheme="minorEastAsia" w:hAnsiTheme="minorHAnsi" w:cstheme="minorBidi"/>
            <w:sz w:val="22"/>
            <w:szCs w:val="22"/>
          </w:rPr>
          <w:tab/>
        </w:r>
        <w:r>
          <w:t>16-QAM</w:t>
        </w:r>
        <w:r>
          <w:tab/>
          <w:t>1568</w:t>
        </w:r>
      </w:ins>
    </w:p>
    <w:p w14:paraId="56321738" w14:textId="77777777" w:rsidR="00A32C67" w:rsidRDefault="00A32C67">
      <w:pPr>
        <w:pStyle w:val="TOC4"/>
        <w:rPr>
          <w:ins w:id="2544" w:author="MCC" w:date="2021-12-07T15:28:00Z"/>
          <w:rFonts w:asciiTheme="minorHAnsi" w:eastAsiaTheme="minorEastAsia" w:hAnsiTheme="minorHAnsi" w:cstheme="minorBidi"/>
          <w:sz w:val="22"/>
          <w:szCs w:val="22"/>
        </w:rPr>
      </w:pPr>
      <w:ins w:id="2545" w:author="MCC" w:date="2021-12-07T15:28:00Z">
        <w:r>
          <w:t>A.2.2.1.3</w:t>
        </w:r>
        <w:r>
          <w:rPr>
            <w:rFonts w:asciiTheme="minorHAnsi" w:eastAsiaTheme="minorEastAsia" w:hAnsiTheme="minorHAnsi" w:cstheme="minorBidi"/>
            <w:sz w:val="22"/>
            <w:szCs w:val="22"/>
          </w:rPr>
          <w:tab/>
        </w:r>
        <w:r>
          <w:t>64-QAM</w:t>
        </w:r>
        <w:r>
          <w:tab/>
          <w:t>1570</w:t>
        </w:r>
      </w:ins>
    </w:p>
    <w:p w14:paraId="5AB19CC7" w14:textId="77777777" w:rsidR="00A32C67" w:rsidRDefault="00A32C67">
      <w:pPr>
        <w:pStyle w:val="TOC4"/>
        <w:rPr>
          <w:ins w:id="2546" w:author="MCC" w:date="2021-12-07T15:28:00Z"/>
          <w:rFonts w:asciiTheme="minorHAnsi" w:eastAsiaTheme="minorEastAsia" w:hAnsiTheme="minorHAnsi" w:cstheme="minorBidi"/>
          <w:sz w:val="22"/>
          <w:szCs w:val="22"/>
        </w:rPr>
      </w:pPr>
      <w:ins w:id="2547" w:author="MCC" w:date="2021-12-07T15:28:00Z">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ins>
    </w:p>
    <w:p w14:paraId="6AD86B89" w14:textId="77777777" w:rsidR="00A32C67" w:rsidRDefault="00A32C67">
      <w:pPr>
        <w:pStyle w:val="TOC3"/>
        <w:rPr>
          <w:ins w:id="2548" w:author="MCC" w:date="2021-12-07T15:28:00Z"/>
          <w:rFonts w:asciiTheme="minorHAnsi" w:eastAsiaTheme="minorEastAsia" w:hAnsiTheme="minorHAnsi" w:cstheme="minorBidi"/>
          <w:sz w:val="22"/>
          <w:szCs w:val="22"/>
        </w:rPr>
      </w:pPr>
      <w:ins w:id="2549" w:author="MCC" w:date="2021-12-07T15:28:00Z">
        <w:r w:rsidRPr="009E1828">
          <w:rPr>
            <w:snapToGrid w:val="0"/>
          </w:rPr>
          <w:t>A.2.2.2</w:t>
        </w:r>
        <w:r>
          <w:rPr>
            <w:rFonts w:asciiTheme="minorHAnsi" w:eastAsiaTheme="minorEastAsia" w:hAnsiTheme="minorHAnsi" w:cstheme="minorBidi"/>
            <w:sz w:val="22"/>
            <w:szCs w:val="22"/>
          </w:rPr>
          <w:tab/>
        </w:r>
        <w:r w:rsidRPr="009E1828">
          <w:rPr>
            <w:snapToGrid w:val="0"/>
          </w:rPr>
          <w:t>Partial RB allocation</w:t>
        </w:r>
        <w:r>
          <w:tab/>
          <w:t>1571</w:t>
        </w:r>
      </w:ins>
    </w:p>
    <w:p w14:paraId="0BA26088" w14:textId="77777777" w:rsidR="00A32C67" w:rsidRDefault="00A32C67">
      <w:pPr>
        <w:pStyle w:val="TOC4"/>
        <w:rPr>
          <w:ins w:id="2550" w:author="MCC" w:date="2021-12-07T15:28:00Z"/>
          <w:rFonts w:asciiTheme="minorHAnsi" w:eastAsiaTheme="minorEastAsia" w:hAnsiTheme="minorHAnsi" w:cstheme="minorBidi"/>
          <w:sz w:val="22"/>
          <w:szCs w:val="22"/>
        </w:rPr>
      </w:pPr>
      <w:ins w:id="2551" w:author="MCC" w:date="2021-12-07T15:28:00Z">
        <w:r>
          <w:t>A.2.2.2.1</w:t>
        </w:r>
        <w:r>
          <w:rPr>
            <w:rFonts w:asciiTheme="minorHAnsi" w:eastAsiaTheme="minorEastAsia" w:hAnsiTheme="minorHAnsi" w:cstheme="minorBidi"/>
            <w:sz w:val="22"/>
            <w:szCs w:val="22"/>
          </w:rPr>
          <w:tab/>
        </w:r>
        <w:r>
          <w:t>QPSK</w:t>
        </w:r>
        <w:r>
          <w:tab/>
          <w:t>1572</w:t>
        </w:r>
      </w:ins>
    </w:p>
    <w:p w14:paraId="6F5DFB53" w14:textId="77777777" w:rsidR="00A32C67" w:rsidRDefault="00A32C67">
      <w:pPr>
        <w:pStyle w:val="TOC4"/>
        <w:rPr>
          <w:ins w:id="2552" w:author="MCC" w:date="2021-12-07T15:28:00Z"/>
          <w:rFonts w:asciiTheme="minorHAnsi" w:eastAsiaTheme="minorEastAsia" w:hAnsiTheme="minorHAnsi" w:cstheme="minorBidi"/>
          <w:sz w:val="22"/>
          <w:szCs w:val="22"/>
        </w:rPr>
      </w:pPr>
      <w:ins w:id="2553" w:author="MCC" w:date="2021-12-07T15:28:00Z">
        <w:r>
          <w:t>A.2.2.2.2</w:t>
        </w:r>
        <w:r>
          <w:rPr>
            <w:rFonts w:asciiTheme="minorHAnsi" w:eastAsiaTheme="minorEastAsia" w:hAnsiTheme="minorHAnsi" w:cstheme="minorBidi"/>
            <w:sz w:val="22"/>
            <w:szCs w:val="22"/>
          </w:rPr>
          <w:tab/>
        </w:r>
        <w:r>
          <w:t>16-QAM</w:t>
        </w:r>
        <w:r>
          <w:tab/>
          <w:t>1575</w:t>
        </w:r>
      </w:ins>
    </w:p>
    <w:p w14:paraId="037F88A8" w14:textId="77777777" w:rsidR="00A32C67" w:rsidRDefault="00A32C67">
      <w:pPr>
        <w:pStyle w:val="TOC4"/>
        <w:rPr>
          <w:ins w:id="2554" w:author="MCC" w:date="2021-12-07T15:28:00Z"/>
          <w:rFonts w:asciiTheme="minorHAnsi" w:eastAsiaTheme="minorEastAsia" w:hAnsiTheme="minorHAnsi" w:cstheme="minorBidi"/>
          <w:sz w:val="22"/>
          <w:szCs w:val="22"/>
        </w:rPr>
      </w:pPr>
      <w:ins w:id="2555" w:author="MCC" w:date="2021-12-07T15:28:00Z">
        <w:r>
          <w:t>A.2.2.2.3</w:t>
        </w:r>
        <w:r>
          <w:rPr>
            <w:rFonts w:asciiTheme="minorHAnsi" w:eastAsiaTheme="minorEastAsia" w:hAnsiTheme="minorHAnsi" w:cstheme="minorBidi"/>
            <w:sz w:val="22"/>
            <w:szCs w:val="22"/>
          </w:rPr>
          <w:tab/>
        </w:r>
        <w:r>
          <w:t>64-QAM</w:t>
        </w:r>
        <w:r>
          <w:tab/>
          <w:t>1577</w:t>
        </w:r>
      </w:ins>
    </w:p>
    <w:p w14:paraId="4EAA3EEA" w14:textId="77777777" w:rsidR="00A32C67" w:rsidRDefault="00A32C67">
      <w:pPr>
        <w:pStyle w:val="TOC4"/>
        <w:rPr>
          <w:ins w:id="2556" w:author="MCC" w:date="2021-12-07T15:28:00Z"/>
          <w:rFonts w:asciiTheme="minorHAnsi" w:eastAsiaTheme="minorEastAsia" w:hAnsiTheme="minorHAnsi" w:cstheme="minorBidi"/>
          <w:sz w:val="22"/>
          <w:szCs w:val="22"/>
        </w:rPr>
      </w:pPr>
      <w:ins w:id="2557" w:author="MCC" w:date="2021-12-07T15:28:00Z">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ins>
    </w:p>
    <w:p w14:paraId="743C8573" w14:textId="77777777" w:rsidR="00A32C67" w:rsidRDefault="00A32C67">
      <w:pPr>
        <w:pStyle w:val="TOC3"/>
        <w:rPr>
          <w:ins w:id="2558" w:author="MCC" w:date="2021-12-07T15:28:00Z"/>
          <w:rFonts w:asciiTheme="minorHAnsi" w:eastAsiaTheme="minorEastAsia" w:hAnsiTheme="minorHAnsi" w:cstheme="minorBidi"/>
          <w:sz w:val="22"/>
          <w:szCs w:val="22"/>
        </w:rPr>
      </w:pPr>
      <w:ins w:id="2559" w:author="MCC" w:date="2021-12-07T15:28:00Z">
        <w:r w:rsidRPr="009E1828">
          <w:rPr>
            <w:snapToGrid w:val="0"/>
          </w:rPr>
          <w:t>A.2.2.3</w:t>
        </w:r>
        <w:r>
          <w:rPr>
            <w:rFonts w:asciiTheme="minorHAnsi" w:eastAsiaTheme="minorEastAsia" w:hAnsiTheme="minorHAnsi" w:cstheme="minorBidi"/>
            <w:sz w:val="22"/>
            <w:szCs w:val="22"/>
          </w:rPr>
          <w:tab/>
        </w:r>
        <w:r w:rsidRPr="009E1828">
          <w:rPr>
            <w:snapToGrid w:val="0"/>
          </w:rPr>
          <w:t>Void</w:t>
        </w:r>
        <w:r>
          <w:tab/>
          <w:t>1579</w:t>
        </w:r>
      </w:ins>
    </w:p>
    <w:p w14:paraId="50D882F0" w14:textId="77777777" w:rsidR="00A32C67" w:rsidRDefault="00A32C67">
      <w:pPr>
        <w:pStyle w:val="TOC3"/>
        <w:rPr>
          <w:ins w:id="2560" w:author="MCC" w:date="2021-12-07T15:28:00Z"/>
          <w:rFonts w:asciiTheme="minorHAnsi" w:eastAsiaTheme="minorEastAsia" w:hAnsiTheme="minorHAnsi" w:cstheme="minorBidi"/>
          <w:sz w:val="22"/>
          <w:szCs w:val="22"/>
        </w:rPr>
      </w:pPr>
      <w:ins w:id="2561" w:author="MCC" w:date="2021-12-07T15:28:00Z">
        <w:r w:rsidRPr="009E1828">
          <w:rPr>
            <w:snapToGrid w:val="0"/>
          </w:rPr>
          <w:t>A.2.2.4</w:t>
        </w:r>
        <w:r>
          <w:rPr>
            <w:rFonts w:asciiTheme="minorHAnsi" w:eastAsiaTheme="minorEastAsia" w:hAnsiTheme="minorHAnsi" w:cstheme="minorBidi"/>
            <w:sz w:val="22"/>
            <w:szCs w:val="22"/>
          </w:rPr>
          <w:tab/>
        </w:r>
        <w:r w:rsidRPr="009E1828">
          <w:rPr>
            <w:snapToGrid w:val="0"/>
          </w:rPr>
          <w:t>subPRB allocation</w:t>
        </w:r>
        <w:r>
          <w:tab/>
          <w:t>1580</w:t>
        </w:r>
      </w:ins>
    </w:p>
    <w:p w14:paraId="1D241C43" w14:textId="77777777" w:rsidR="00A32C67" w:rsidRDefault="00A32C67">
      <w:pPr>
        <w:pStyle w:val="TOC2"/>
        <w:rPr>
          <w:ins w:id="2562" w:author="MCC" w:date="2021-12-07T15:28:00Z"/>
          <w:rFonts w:asciiTheme="minorHAnsi" w:eastAsiaTheme="minorEastAsia" w:hAnsiTheme="minorHAnsi" w:cstheme="minorBidi"/>
          <w:sz w:val="22"/>
          <w:szCs w:val="22"/>
        </w:rPr>
      </w:pPr>
      <w:ins w:id="2563" w:author="MCC" w:date="2021-12-07T15:28:00Z">
        <w:r>
          <w:t>A.2.3</w:t>
        </w:r>
        <w:r>
          <w:rPr>
            <w:rFonts w:asciiTheme="minorHAnsi" w:eastAsiaTheme="minorEastAsia" w:hAnsiTheme="minorHAnsi" w:cstheme="minorBidi"/>
            <w:sz w:val="22"/>
            <w:szCs w:val="22"/>
          </w:rPr>
          <w:tab/>
        </w:r>
        <w:r>
          <w:t>Reference measurement channels for TDD</w:t>
        </w:r>
        <w:r>
          <w:tab/>
          <w:t>1580</w:t>
        </w:r>
      </w:ins>
    </w:p>
    <w:p w14:paraId="0D5CFF79" w14:textId="77777777" w:rsidR="00A32C67" w:rsidRDefault="00A32C67">
      <w:pPr>
        <w:pStyle w:val="TOC3"/>
        <w:rPr>
          <w:ins w:id="2564" w:author="MCC" w:date="2021-12-07T15:28:00Z"/>
          <w:rFonts w:asciiTheme="minorHAnsi" w:eastAsiaTheme="minorEastAsia" w:hAnsiTheme="minorHAnsi" w:cstheme="minorBidi"/>
          <w:sz w:val="22"/>
          <w:szCs w:val="22"/>
        </w:rPr>
      </w:pPr>
      <w:ins w:id="2565" w:author="MCC" w:date="2021-12-07T15:28:00Z">
        <w:r w:rsidRPr="009E1828">
          <w:rPr>
            <w:snapToGrid w:val="0"/>
          </w:rPr>
          <w:t>A.2.3.1</w:t>
        </w:r>
        <w:r>
          <w:rPr>
            <w:rFonts w:asciiTheme="minorHAnsi" w:eastAsiaTheme="minorEastAsia" w:hAnsiTheme="minorHAnsi" w:cstheme="minorBidi"/>
            <w:sz w:val="22"/>
            <w:szCs w:val="22"/>
          </w:rPr>
          <w:tab/>
        </w:r>
        <w:r w:rsidRPr="009E1828">
          <w:rPr>
            <w:snapToGrid w:val="0"/>
          </w:rPr>
          <w:t>Full RB allocation</w:t>
        </w:r>
        <w:r>
          <w:tab/>
          <w:t>1580</w:t>
        </w:r>
      </w:ins>
    </w:p>
    <w:p w14:paraId="43C18339" w14:textId="77777777" w:rsidR="00A32C67" w:rsidRDefault="00A32C67">
      <w:pPr>
        <w:pStyle w:val="TOC4"/>
        <w:rPr>
          <w:ins w:id="2566" w:author="MCC" w:date="2021-12-07T15:28:00Z"/>
          <w:rFonts w:asciiTheme="minorHAnsi" w:eastAsiaTheme="minorEastAsia" w:hAnsiTheme="minorHAnsi" w:cstheme="minorBidi"/>
          <w:sz w:val="22"/>
          <w:szCs w:val="22"/>
        </w:rPr>
      </w:pPr>
      <w:ins w:id="2567" w:author="MCC" w:date="2021-12-07T15:28:00Z">
        <w:r>
          <w:t>A.2.3.1.1</w:t>
        </w:r>
        <w:r>
          <w:rPr>
            <w:rFonts w:asciiTheme="minorHAnsi" w:eastAsiaTheme="minorEastAsia" w:hAnsiTheme="minorHAnsi" w:cstheme="minorBidi"/>
            <w:sz w:val="22"/>
            <w:szCs w:val="22"/>
          </w:rPr>
          <w:tab/>
        </w:r>
        <w:r>
          <w:t>QPSK</w:t>
        </w:r>
        <w:r>
          <w:tab/>
          <w:t>1580</w:t>
        </w:r>
      </w:ins>
    </w:p>
    <w:p w14:paraId="71D3F95F" w14:textId="77777777" w:rsidR="00A32C67" w:rsidRDefault="00A32C67">
      <w:pPr>
        <w:pStyle w:val="TOC4"/>
        <w:rPr>
          <w:ins w:id="2568" w:author="MCC" w:date="2021-12-07T15:28:00Z"/>
          <w:rFonts w:asciiTheme="minorHAnsi" w:eastAsiaTheme="minorEastAsia" w:hAnsiTheme="minorHAnsi" w:cstheme="minorBidi"/>
          <w:sz w:val="22"/>
          <w:szCs w:val="22"/>
        </w:rPr>
      </w:pPr>
      <w:ins w:id="2569" w:author="MCC" w:date="2021-12-07T15:28:00Z">
        <w:r>
          <w:t>A.2.3.1.2</w:t>
        </w:r>
        <w:r>
          <w:rPr>
            <w:rFonts w:asciiTheme="minorHAnsi" w:eastAsiaTheme="minorEastAsia" w:hAnsiTheme="minorHAnsi" w:cstheme="minorBidi"/>
            <w:sz w:val="22"/>
            <w:szCs w:val="22"/>
          </w:rPr>
          <w:tab/>
        </w:r>
        <w:r>
          <w:t>16-QAM</w:t>
        </w:r>
        <w:r>
          <w:tab/>
          <w:t>1583</w:t>
        </w:r>
      </w:ins>
    </w:p>
    <w:p w14:paraId="6C129F48" w14:textId="77777777" w:rsidR="00A32C67" w:rsidRDefault="00A32C67">
      <w:pPr>
        <w:pStyle w:val="TOC4"/>
        <w:rPr>
          <w:ins w:id="2570" w:author="MCC" w:date="2021-12-07T15:28:00Z"/>
          <w:rFonts w:asciiTheme="minorHAnsi" w:eastAsiaTheme="minorEastAsia" w:hAnsiTheme="minorHAnsi" w:cstheme="minorBidi"/>
          <w:sz w:val="22"/>
          <w:szCs w:val="22"/>
        </w:rPr>
      </w:pPr>
      <w:ins w:id="2571" w:author="MCC" w:date="2021-12-07T15:28:00Z">
        <w:r>
          <w:t>A.2.3.1.3</w:t>
        </w:r>
        <w:r>
          <w:rPr>
            <w:rFonts w:asciiTheme="minorHAnsi" w:eastAsiaTheme="minorEastAsia" w:hAnsiTheme="minorHAnsi" w:cstheme="minorBidi"/>
            <w:sz w:val="22"/>
            <w:szCs w:val="22"/>
          </w:rPr>
          <w:tab/>
        </w:r>
        <w:r>
          <w:t>64-QAM</w:t>
        </w:r>
        <w:r>
          <w:tab/>
          <w:t>1586</w:t>
        </w:r>
      </w:ins>
    </w:p>
    <w:p w14:paraId="21756B0B" w14:textId="77777777" w:rsidR="00A32C67" w:rsidRDefault="00A32C67">
      <w:pPr>
        <w:pStyle w:val="TOC4"/>
        <w:rPr>
          <w:ins w:id="2572" w:author="MCC" w:date="2021-12-07T15:28:00Z"/>
          <w:rFonts w:asciiTheme="minorHAnsi" w:eastAsiaTheme="minorEastAsia" w:hAnsiTheme="minorHAnsi" w:cstheme="minorBidi"/>
          <w:sz w:val="22"/>
          <w:szCs w:val="22"/>
        </w:rPr>
      </w:pPr>
      <w:ins w:id="2573" w:author="MCC" w:date="2021-12-07T15:28:00Z">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ins>
    </w:p>
    <w:p w14:paraId="30984F67" w14:textId="77777777" w:rsidR="00A32C67" w:rsidRDefault="00A32C67">
      <w:pPr>
        <w:pStyle w:val="TOC3"/>
        <w:rPr>
          <w:ins w:id="2574" w:author="MCC" w:date="2021-12-07T15:28:00Z"/>
          <w:rFonts w:asciiTheme="minorHAnsi" w:eastAsiaTheme="minorEastAsia" w:hAnsiTheme="minorHAnsi" w:cstheme="minorBidi"/>
          <w:sz w:val="22"/>
          <w:szCs w:val="22"/>
        </w:rPr>
      </w:pPr>
      <w:ins w:id="2575" w:author="MCC" w:date="2021-12-07T15:28:00Z">
        <w:r w:rsidRPr="009E1828">
          <w:rPr>
            <w:snapToGrid w:val="0"/>
          </w:rPr>
          <w:t>A.2.3.2</w:t>
        </w:r>
        <w:r>
          <w:rPr>
            <w:rFonts w:asciiTheme="minorHAnsi" w:eastAsiaTheme="minorEastAsia" w:hAnsiTheme="minorHAnsi" w:cstheme="minorBidi"/>
            <w:sz w:val="22"/>
            <w:szCs w:val="22"/>
          </w:rPr>
          <w:tab/>
        </w:r>
        <w:r w:rsidRPr="009E1828">
          <w:rPr>
            <w:snapToGrid w:val="0"/>
          </w:rPr>
          <w:t>Partial RB allocation</w:t>
        </w:r>
        <w:r>
          <w:tab/>
          <w:t>1586</w:t>
        </w:r>
      </w:ins>
    </w:p>
    <w:p w14:paraId="5E2AE40E" w14:textId="77777777" w:rsidR="00A32C67" w:rsidRDefault="00A32C67">
      <w:pPr>
        <w:pStyle w:val="TOC4"/>
        <w:rPr>
          <w:ins w:id="2576" w:author="MCC" w:date="2021-12-07T15:28:00Z"/>
          <w:rFonts w:asciiTheme="minorHAnsi" w:eastAsiaTheme="minorEastAsia" w:hAnsiTheme="minorHAnsi" w:cstheme="minorBidi"/>
          <w:sz w:val="22"/>
          <w:szCs w:val="22"/>
        </w:rPr>
      </w:pPr>
      <w:ins w:id="2577" w:author="MCC" w:date="2021-12-07T15:28:00Z">
        <w:r>
          <w:t>A.2.3.2.1</w:t>
        </w:r>
        <w:r>
          <w:rPr>
            <w:rFonts w:asciiTheme="minorHAnsi" w:eastAsiaTheme="minorEastAsia" w:hAnsiTheme="minorHAnsi" w:cstheme="minorBidi"/>
            <w:sz w:val="22"/>
            <w:szCs w:val="22"/>
          </w:rPr>
          <w:tab/>
        </w:r>
        <w:r>
          <w:t>QPSK</w:t>
        </w:r>
        <w:r>
          <w:tab/>
          <w:t>1587</w:t>
        </w:r>
      </w:ins>
    </w:p>
    <w:p w14:paraId="2E7BCB6C" w14:textId="77777777" w:rsidR="00A32C67" w:rsidRDefault="00A32C67">
      <w:pPr>
        <w:pStyle w:val="TOC4"/>
        <w:rPr>
          <w:ins w:id="2578" w:author="MCC" w:date="2021-12-07T15:28:00Z"/>
          <w:rFonts w:asciiTheme="minorHAnsi" w:eastAsiaTheme="minorEastAsia" w:hAnsiTheme="minorHAnsi" w:cstheme="minorBidi"/>
          <w:sz w:val="22"/>
          <w:szCs w:val="22"/>
        </w:rPr>
      </w:pPr>
      <w:ins w:id="2579" w:author="MCC" w:date="2021-12-07T15:28:00Z">
        <w:r>
          <w:t>A.2.3.2.2</w:t>
        </w:r>
        <w:r>
          <w:rPr>
            <w:rFonts w:asciiTheme="minorHAnsi" w:eastAsiaTheme="minorEastAsia" w:hAnsiTheme="minorHAnsi" w:cstheme="minorBidi"/>
            <w:sz w:val="22"/>
            <w:szCs w:val="22"/>
          </w:rPr>
          <w:tab/>
        </w:r>
        <w:r>
          <w:t>16-QAM</w:t>
        </w:r>
        <w:r>
          <w:tab/>
          <w:t>1591</w:t>
        </w:r>
      </w:ins>
    </w:p>
    <w:p w14:paraId="5E37BC02" w14:textId="77777777" w:rsidR="00A32C67" w:rsidRDefault="00A32C67">
      <w:pPr>
        <w:pStyle w:val="TOC4"/>
        <w:rPr>
          <w:ins w:id="2580" w:author="MCC" w:date="2021-12-07T15:28:00Z"/>
          <w:rFonts w:asciiTheme="minorHAnsi" w:eastAsiaTheme="minorEastAsia" w:hAnsiTheme="minorHAnsi" w:cstheme="minorBidi"/>
          <w:sz w:val="22"/>
          <w:szCs w:val="22"/>
        </w:rPr>
      </w:pPr>
      <w:ins w:id="2581" w:author="MCC" w:date="2021-12-07T15:28:00Z">
        <w:r>
          <w:t>A.2.3.2.3</w:t>
        </w:r>
        <w:r>
          <w:rPr>
            <w:rFonts w:asciiTheme="minorHAnsi" w:eastAsiaTheme="minorEastAsia" w:hAnsiTheme="minorHAnsi" w:cstheme="minorBidi"/>
            <w:sz w:val="22"/>
            <w:szCs w:val="22"/>
          </w:rPr>
          <w:tab/>
        </w:r>
        <w:r>
          <w:t>64-QAM</w:t>
        </w:r>
        <w:r>
          <w:tab/>
          <w:t>1596</w:t>
        </w:r>
      </w:ins>
    </w:p>
    <w:p w14:paraId="1B348766" w14:textId="77777777" w:rsidR="00A32C67" w:rsidRDefault="00A32C67">
      <w:pPr>
        <w:pStyle w:val="TOC4"/>
        <w:rPr>
          <w:ins w:id="2582" w:author="MCC" w:date="2021-12-07T15:28:00Z"/>
          <w:rFonts w:asciiTheme="minorHAnsi" w:eastAsiaTheme="minorEastAsia" w:hAnsiTheme="minorHAnsi" w:cstheme="minorBidi"/>
          <w:sz w:val="22"/>
          <w:szCs w:val="22"/>
        </w:rPr>
      </w:pPr>
      <w:ins w:id="2583" w:author="MCC" w:date="2021-12-07T15:28:00Z">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ins>
    </w:p>
    <w:p w14:paraId="493B1265" w14:textId="77777777" w:rsidR="00A32C67" w:rsidRDefault="00A32C67">
      <w:pPr>
        <w:pStyle w:val="TOC3"/>
        <w:rPr>
          <w:ins w:id="2584" w:author="MCC" w:date="2021-12-07T15:28:00Z"/>
          <w:rFonts w:asciiTheme="minorHAnsi" w:eastAsiaTheme="minorEastAsia" w:hAnsiTheme="minorHAnsi" w:cstheme="minorBidi"/>
          <w:sz w:val="22"/>
          <w:szCs w:val="22"/>
        </w:rPr>
      </w:pPr>
      <w:ins w:id="2585" w:author="MCC" w:date="2021-12-07T15:28:00Z">
        <w:r w:rsidRPr="009E1828">
          <w:rPr>
            <w:snapToGrid w:val="0"/>
          </w:rPr>
          <w:t>A.2.3.3</w:t>
        </w:r>
        <w:r>
          <w:rPr>
            <w:rFonts w:asciiTheme="minorHAnsi" w:eastAsiaTheme="minorEastAsia" w:hAnsiTheme="minorHAnsi" w:cstheme="minorBidi"/>
            <w:sz w:val="22"/>
            <w:szCs w:val="22"/>
          </w:rPr>
          <w:tab/>
        </w:r>
        <w:r w:rsidRPr="009E1828">
          <w:rPr>
            <w:snapToGrid w:val="0"/>
          </w:rPr>
          <w:t>Void</w:t>
        </w:r>
        <w:r>
          <w:tab/>
          <w:t>1598</w:t>
        </w:r>
      </w:ins>
    </w:p>
    <w:p w14:paraId="7A3D8B53" w14:textId="77777777" w:rsidR="00A32C67" w:rsidRDefault="00A32C67">
      <w:pPr>
        <w:pStyle w:val="TOC3"/>
        <w:rPr>
          <w:ins w:id="2586" w:author="MCC" w:date="2021-12-07T15:28:00Z"/>
          <w:rFonts w:asciiTheme="minorHAnsi" w:eastAsiaTheme="minorEastAsia" w:hAnsiTheme="minorHAnsi" w:cstheme="minorBidi"/>
          <w:sz w:val="22"/>
          <w:szCs w:val="22"/>
        </w:rPr>
      </w:pPr>
      <w:ins w:id="2587" w:author="MCC" w:date="2021-12-07T15:28:00Z">
        <w:r w:rsidRPr="009E1828">
          <w:rPr>
            <w:snapToGrid w:val="0"/>
          </w:rPr>
          <w:t>A.2.3.4</w:t>
        </w:r>
        <w:r>
          <w:rPr>
            <w:rFonts w:asciiTheme="minorHAnsi" w:eastAsiaTheme="minorEastAsia" w:hAnsiTheme="minorHAnsi" w:cstheme="minorBidi"/>
            <w:sz w:val="22"/>
            <w:szCs w:val="22"/>
          </w:rPr>
          <w:tab/>
        </w:r>
        <w:r w:rsidRPr="009E1828">
          <w:rPr>
            <w:snapToGrid w:val="0"/>
          </w:rPr>
          <w:t>subPRB allocation</w:t>
        </w:r>
        <w:r>
          <w:tab/>
          <w:t>1599</w:t>
        </w:r>
      </w:ins>
    </w:p>
    <w:p w14:paraId="2616D8CE" w14:textId="77777777" w:rsidR="00A32C67" w:rsidRDefault="00A32C67">
      <w:pPr>
        <w:pStyle w:val="TOC2"/>
        <w:rPr>
          <w:ins w:id="2588" w:author="MCC" w:date="2021-12-07T15:28:00Z"/>
          <w:rFonts w:asciiTheme="minorHAnsi" w:eastAsiaTheme="minorEastAsia" w:hAnsiTheme="minorHAnsi" w:cstheme="minorBidi"/>
          <w:sz w:val="22"/>
          <w:szCs w:val="22"/>
        </w:rPr>
      </w:pPr>
      <w:ins w:id="2589" w:author="MCC" w:date="2021-12-07T15:28:00Z">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ins>
    </w:p>
    <w:p w14:paraId="55880ECE" w14:textId="77777777" w:rsidR="00A32C67" w:rsidRDefault="00A32C67">
      <w:pPr>
        <w:pStyle w:val="TOC2"/>
        <w:rPr>
          <w:ins w:id="2590" w:author="MCC" w:date="2021-12-07T15:28:00Z"/>
          <w:rFonts w:asciiTheme="minorHAnsi" w:eastAsiaTheme="minorEastAsia" w:hAnsiTheme="minorHAnsi" w:cstheme="minorBidi"/>
          <w:sz w:val="22"/>
          <w:szCs w:val="22"/>
        </w:rPr>
      </w:pPr>
      <w:ins w:id="2591" w:author="MCC" w:date="2021-12-07T15:28:00Z">
        <w:r>
          <w:t>A.2.</w:t>
        </w:r>
        <w:r>
          <w:rPr>
            <w:lang w:eastAsia="zh-CN"/>
          </w:rPr>
          <w:t>5</w:t>
        </w:r>
        <w:r>
          <w:rPr>
            <w:rFonts w:asciiTheme="minorHAnsi" w:eastAsiaTheme="minorEastAsia" w:hAnsiTheme="minorHAnsi" w:cstheme="minorBidi"/>
            <w:sz w:val="22"/>
            <w:szCs w:val="22"/>
          </w:rPr>
          <w:tab/>
        </w:r>
        <w:r>
          <w:t>Reference measurement channels for LAA</w:t>
        </w:r>
        <w:r>
          <w:tab/>
          <w:t>1600</w:t>
        </w:r>
      </w:ins>
    </w:p>
    <w:p w14:paraId="5FACE8F9" w14:textId="77777777" w:rsidR="00A32C67" w:rsidRDefault="00A32C67">
      <w:pPr>
        <w:pStyle w:val="TOC3"/>
        <w:rPr>
          <w:ins w:id="2592" w:author="MCC" w:date="2021-12-07T15:28:00Z"/>
          <w:rFonts w:asciiTheme="minorHAnsi" w:eastAsiaTheme="minorEastAsia" w:hAnsiTheme="minorHAnsi" w:cstheme="minorBidi"/>
          <w:sz w:val="22"/>
          <w:szCs w:val="22"/>
        </w:rPr>
      </w:pPr>
      <w:ins w:id="2593" w:author="MCC" w:date="2021-12-07T15:28:00Z">
        <w:r w:rsidRPr="009E1828">
          <w:rPr>
            <w:snapToGrid w:val="0"/>
          </w:rPr>
          <w:t>A.2.5.1</w:t>
        </w:r>
        <w:r>
          <w:rPr>
            <w:rFonts w:asciiTheme="minorHAnsi" w:eastAsiaTheme="minorEastAsia" w:hAnsiTheme="minorHAnsi" w:cstheme="minorBidi"/>
            <w:sz w:val="22"/>
            <w:szCs w:val="22"/>
          </w:rPr>
          <w:tab/>
        </w:r>
        <w:r w:rsidRPr="009E1828">
          <w:rPr>
            <w:snapToGrid w:val="0"/>
          </w:rPr>
          <w:t>Full RB allocation</w:t>
        </w:r>
        <w:r>
          <w:tab/>
          <w:t>1600</w:t>
        </w:r>
      </w:ins>
    </w:p>
    <w:p w14:paraId="07728721" w14:textId="77777777" w:rsidR="00A32C67" w:rsidRDefault="00A32C67">
      <w:pPr>
        <w:pStyle w:val="TOC4"/>
        <w:rPr>
          <w:ins w:id="2594" w:author="MCC" w:date="2021-12-07T15:28:00Z"/>
          <w:rFonts w:asciiTheme="minorHAnsi" w:eastAsiaTheme="minorEastAsia" w:hAnsiTheme="minorHAnsi" w:cstheme="minorBidi"/>
          <w:sz w:val="22"/>
          <w:szCs w:val="22"/>
        </w:rPr>
      </w:pPr>
      <w:ins w:id="2595" w:author="MCC" w:date="2021-12-07T15:28:00Z">
        <w:r>
          <w:t>A.2.5.1.1</w:t>
        </w:r>
        <w:r>
          <w:rPr>
            <w:rFonts w:asciiTheme="minorHAnsi" w:eastAsiaTheme="minorEastAsia" w:hAnsiTheme="minorHAnsi" w:cstheme="minorBidi"/>
            <w:sz w:val="22"/>
            <w:szCs w:val="22"/>
          </w:rPr>
          <w:tab/>
        </w:r>
        <w:r>
          <w:t>QPSK</w:t>
        </w:r>
        <w:r>
          <w:tab/>
          <w:t>1600</w:t>
        </w:r>
      </w:ins>
    </w:p>
    <w:p w14:paraId="4FB6BB54" w14:textId="77777777" w:rsidR="00A32C67" w:rsidRDefault="00A32C67">
      <w:pPr>
        <w:pStyle w:val="TOC4"/>
        <w:rPr>
          <w:ins w:id="2596" w:author="MCC" w:date="2021-12-07T15:28:00Z"/>
          <w:rFonts w:asciiTheme="minorHAnsi" w:eastAsiaTheme="minorEastAsia" w:hAnsiTheme="minorHAnsi" w:cstheme="minorBidi"/>
          <w:sz w:val="22"/>
          <w:szCs w:val="22"/>
        </w:rPr>
      </w:pPr>
      <w:ins w:id="2597" w:author="MCC" w:date="2021-12-07T15:28:00Z">
        <w:r>
          <w:t>A.2.5.1.2</w:t>
        </w:r>
        <w:r>
          <w:rPr>
            <w:rFonts w:asciiTheme="minorHAnsi" w:eastAsiaTheme="minorEastAsia" w:hAnsiTheme="minorHAnsi" w:cstheme="minorBidi"/>
            <w:sz w:val="22"/>
            <w:szCs w:val="22"/>
          </w:rPr>
          <w:tab/>
        </w:r>
        <w:r>
          <w:t>16QAM</w:t>
        </w:r>
        <w:r>
          <w:tab/>
          <w:t>1601</w:t>
        </w:r>
      </w:ins>
    </w:p>
    <w:p w14:paraId="303D6427" w14:textId="77777777" w:rsidR="00A32C67" w:rsidRDefault="00A32C67">
      <w:pPr>
        <w:pStyle w:val="TOC4"/>
        <w:rPr>
          <w:ins w:id="2598" w:author="MCC" w:date="2021-12-07T15:28:00Z"/>
          <w:rFonts w:asciiTheme="minorHAnsi" w:eastAsiaTheme="minorEastAsia" w:hAnsiTheme="minorHAnsi" w:cstheme="minorBidi"/>
          <w:sz w:val="22"/>
          <w:szCs w:val="22"/>
        </w:rPr>
      </w:pPr>
      <w:ins w:id="2599" w:author="MCC" w:date="2021-12-07T15:28:00Z">
        <w:r>
          <w:t>A.2.5.1.3</w:t>
        </w:r>
        <w:r>
          <w:rPr>
            <w:rFonts w:asciiTheme="minorHAnsi" w:eastAsiaTheme="minorEastAsia" w:hAnsiTheme="minorHAnsi" w:cstheme="minorBidi"/>
            <w:sz w:val="22"/>
            <w:szCs w:val="22"/>
          </w:rPr>
          <w:tab/>
        </w:r>
        <w:r>
          <w:t>64QAM</w:t>
        </w:r>
        <w:r>
          <w:tab/>
          <w:t>1601</w:t>
        </w:r>
      </w:ins>
    </w:p>
    <w:p w14:paraId="3E37EF74" w14:textId="77777777" w:rsidR="00A32C67" w:rsidRDefault="00A32C67">
      <w:pPr>
        <w:pStyle w:val="TOC3"/>
        <w:rPr>
          <w:ins w:id="2600" w:author="MCC" w:date="2021-12-07T15:28:00Z"/>
          <w:rFonts w:asciiTheme="minorHAnsi" w:eastAsiaTheme="minorEastAsia" w:hAnsiTheme="minorHAnsi" w:cstheme="minorBidi"/>
          <w:sz w:val="22"/>
          <w:szCs w:val="22"/>
        </w:rPr>
      </w:pPr>
      <w:ins w:id="2601" w:author="MCC" w:date="2021-12-07T15:28:00Z">
        <w:r w:rsidRPr="009E1828">
          <w:rPr>
            <w:snapToGrid w:val="0"/>
          </w:rPr>
          <w:t>A.2.5.2</w:t>
        </w:r>
        <w:r>
          <w:rPr>
            <w:rFonts w:asciiTheme="minorHAnsi" w:eastAsiaTheme="minorEastAsia" w:hAnsiTheme="minorHAnsi" w:cstheme="minorBidi"/>
            <w:sz w:val="22"/>
            <w:szCs w:val="22"/>
          </w:rPr>
          <w:tab/>
        </w:r>
        <w:r w:rsidRPr="009E1828">
          <w:rPr>
            <w:snapToGrid w:val="0"/>
          </w:rPr>
          <w:t>Partial RB allocation</w:t>
        </w:r>
        <w:r>
          <w:tab/>
          <w:t>1601</w:t>
        </w:r>
      </w:ins>
    </w:p>
    <w:p w14:paraId="02EA1354" w14:textId="77777777" w:rsidR="00A32C67" w:rsidRDefault="00A32C67">
      <w:pPr>
        <w:pStyle w:val="TOC4"/>
        <w:rPr>
          <w:ins w:id="2602" w:author="MCC" w:date="2021-12-07T15:28:00Z"/>
          <w:rFonts w:asciiTheme="minorHAnsi" w:eastAsiaTheme="minorEastAsia" w:hAnsiTheme="minorHAnsi" w:cstheme="minorBidi"/>
          <w:sz w:val="22"/>
          <w:szCs w:val="22"/>
        </w:rPr>
      </w:pPr>
      <w:ins w:id="2603" w:author="MCC" w:date="2021-12-07T15:28:00Z">
        <w:r>
          <w:t>A.2.5.2.1</w:t>
        </w:r>
        <w:r>
          <w:rPr>
            <w:rFonts w:asciiTheme="minorHAnsi" w:eastAsiaTheme="minorEastAsia" w:hAnsiTheme="minorHAnsi" w:cstheme="minorBidi"/>
            <w:sz w:val="22"/>
            <w:szCs w:val="22"/>
          </w:rPr>
          <w:tab/>
        </w:r>
        <w:r>
          <w:t>QPSK</w:t>
        </w:r>
        <w:r>
          <w:tab/>
          <w:t>1602</w:t>
        </w:r>
      </w:ins>
    </w:p>
    <w:p w14:paraId="68F43D5A" w14:textId="77777777" w:rsidR="00A32C67" w:rsidRDefault="00A32C67">
      <w:pPr>
        <w:pStyle w:val="TOC4"/>
        <w:rPr>
          <w:ins w:id="2604" w:author="MCC" w:date="2021-12-07T15:28:00Z"/>
          <w:rFonts w:asciiTheme="minorHAnsi" w:eastAsiaTheme="minorEastAsia" w:hAnsiTheme="minorHAnsi" w:cstheme="minorBidi"/>
          <w:sz w:val="22"/>
          <w:szCs w:val="22"/>
        </w:rPr>
      </w:pPr>
      <w:ins w:id="2605" w:author="MCC" w:date="2021-12-07T15:28:00Z">
        <w:r>
          <w:t>A.2.5.2.2</w:t>
        </w:r>
        <w:r>
          <w:rPr>
            <w:rFonts w:asciiTheme="minorHAnsi" w:eastAsiaTheme="minorEastAsia" w:hAnsiTheme="minorHAnsi" w:cstheme="minorBidi"/>
            <w:sz w:val="22"/>
            <w:szCs w:val="22"/>
          </w:rPr>
          <w:tab/>
        </w:r>
        <w:r>
          <w:t>16QAM</w:t>
        </w:r>
        <w:r>
          <w:tab/>
          <w:t>1602</w:t>
        </w:r>
      </w:ins>
    </w:p>
    <w:p w14:paraId="7CE29C9B" w14:textId="77777777" w:rsidR="00A32C67" w:rsidRDefault="00A32C67">
      <w:pPr>
        <w:pStyle w:val="TOC4"/>
        <w:rPr>
          <w:ins w:id="2606" w:author="MCC" w:date="2021-12-07T15:28:00Z"/>
          <w:rFonts w:asciiTheme="minorHAnsi" w:eastAsiaTheme="minorEastAsia" w:hAnsiTheme="minorHAnsi" w:cstheme="minorBidi"/>
          <w:sz w:val="22"/>
          <w:szCs w:val="22"/>
        </w:rPr>
      </w:pPr>
      <w:ins w:id="2607" w:author="MCC" w:date="2021-12-07T15:28:00Z">
        <w:r>
          <w:t>A.2.5.2.3</w:t>
        </w:r>
        <w:r>
          <w:rPr>
            <w:rFonts w:asciiTheme="minorHAnsi" w:eastAsiaTheme="minorEastAsia" w:hAnsiTheme="minorHAnsi" w:cstheme="minorBidi"/>
            <w:sz w:val="22"/>
            <w:szCs w:val="22"/>
          </w:rPr>
          <w:tab/>
        </w:r>
        <w:r>
          <w:t>64QAM</w:t>
        </w:r>
        <w:r>
          <w:tab/>
          <w:t>1603</w:t>
        </w:r>
      </w:ins>
    </w:p>
    <w:p w14:paraId="1C9EE145" w14:textId="77777777" w:rsidR="00A32C67" w:rsidRDefault="00A32C67">
      <w:pPr>
        <w:pStyle w:val="TOC1"/>
        <w:rPr>
          <w:ins w:id="2608" w:author="MCC" w:date="2021-12-07T15:28:00Z"/>
          <w:rFonts w:asciiTheme="minorHAnsi" w:eastAsiaTheme="minorEastAsia" w:hAnsiTheme="minorHAnsi" w:cstheme="minorBidi"/>
          <w:szCs w:val="22"/>
        </w:rPr>
      </w:pPr>
      <w:ins w:id="2609" w:author="MCC" w:date="2021-12-07T15:28:00Z">
        <w:r>
          <w:t>A.3</w:t>
        </w:r>
        <w:r>
          <w:rPr>
            <w:rFonts w:asciiTheme="minorHAnsi" w:eastAsiaTheme="minorEastAsia" w:hAnsiTheme="minorHAnsi" w:cstheme="minorBidi"/>
            <w:szCs w:val="22"/>
          </w:rPr>
          <w:tab/>
        </w:r>
        <w:r>
          <w:t>DL reference measurement channels</w:t>
        </w:r>
        <w:r>
          <w:tab/>
          <w:t>1603</w:t>
        </w:r>
      </w:ins>
    </w:p>
    <w:p w14:paraId="1634CA64" w14:textId="77777777" w:rsidR="00A32C67" w:rsidRDefault="00A32C67">
      <w:pPr>
        <w:pStyle w:val="TOC2"/>
        <w:rPr>
          <w:ins w:id="2610" w:author="MCC" w:date="2021-12-07T15:28:00Z"/>
          <w:rFonts w:asciiTheme="minorHAnsi" w:eastAsiaTheme="minorEastAsia" w:hAnsiTheme="minorHAnsi" w:cstheme="minorBidi"/>
          <w:sz w:val="22"/>
          <w:szCs w:val="22"/>
        </w:rPr>
      </w:pPr>
      <w:ins w:id="2611" w:author="MCC" w:date="2021-12-07T15:28:00Z">
        <w:r>
          <w:t>A.3.1</w:t>
        </w:r>
        <w:r>
          <w:rPr>
            <w:rFonts w:asciiTheme="minorHAnsi" w:eastAsiaTheme="minorEastAsia" w:hAnsiTheme="minorHAnsi" w:cstheme="minorBidi"/>
            <w:sz w:val="22"/>
            <w:szCs w:val="22"/>
          </w:rPr>
          <w:tab/>
        </w:r>
        <w:r>
          <w:t>General</w:t>
        </w:r>
        <w:r>
          <w:tab/>
          <w:t>1603</w:t>
        </w:r>
      </w:ins>
    </w:p>
    <w:p w14:paraId="02452C42" w14:textId="77777777" w:rsidR="00A32C67" w:rsidRDefault="00A32C67">
      <w:pPr>
        <w:pStyle w:val="TOC3"/>
        <w:rPr>
          <w:ins w:id="2612" w:author="MCC" w:date="2021-12-07T15:28:00Z"/>
          <w:rFonts w:asciiTheme="minorHAnsi" w:eastAsiaTheme="minorEastAsia" w:hAnsiTheme="minorHAnsi" w:cstheme="minorBidi"/>
          <w:sz w:val="22"/>
          <w:szCs w:val="22"/>
        </w:rPr>
      </w:pPr>
      <w:ins w:id="2613" w:author="MCC" w:date="2021-12-07T15:28:00Z">
        <w:r w:rsidRPr="009E1828">
          <w:rPr>
            <w:snapToGrid w:val="0"/>
          </w:rPr>
          <w:t>A.3.1.1</w:t>
        </w:r>
        <w:r>
          <w:rPr>
            <w:rFonts w:asciiTheme="minorHAnsi" w:eastAsiaTheme="minorEastAsia" w:hAnsiTheme="minorHAnsi" w:cstheme="minorBidi"/>
            <w:sz w:val="22"/>
            <w:szCs w:val="22"/>
          </w:rPr>
          <w:tab/>
        </w:r>
        <w:r w:rsidRPr="009E1828">
          <w:rPr>
            <w:snapToGrid w:val="0"/>
          </w:rPr>
          <w:t>Overview of DL reference measurement channels</w:t>
        </w:r>
        <w:r>
          <w:tab/>
          <w:t>1604</w:t>
        </w:r>
      </w:ins>
    </w:p>
    <w:p w14:paraId="32BF8FDB" w14:textId="77777777" w:rsidR="00A32C67" w:rsidRDefault="00A32C67">
      <w:pPr>
        <w:pStyle w:val="TOC2"/>
        <w:rPr>
          <w:ins w:id="2614" w:author="MCC" w:date="2021-12-07T15:28:00Z"/>
          <w:rFonts w:asciiTheme="minorHAnsi" w:eastAsiaTheme="minorEastAsia" w:hAnsiTheme="minorHAnsi" w:cstheme="minorBidi"/>
          <w:sz w:val="22"/>
          <w:szCs w:val="22"/>
        </w:rPr>
      </w:pPr>
      <w:ins w:id="2615" w:author="MCC" w:date="2021-12-07T15:28:00Z">
        <w:r>
          <w:t>A.3.2</w:t>
        </w:r>
        <w:r>
          <w:rPr>
            <w:rFonts w:asciiTheme="minorHAnsi" w:eastAsiaTheme="minorEastAsia" w:hAnsiTheme="minorHAnsi" w:cstheme="minorBidi"/>
            <w:sz w:val="22"/>
            <w:szCs w:val="22"/>
          </w:rPr>
          <w:tab/>
        </w:r>
        <w:r>
          <w:t>Reference measurement channel for receiver characteristics</w:t>
        </w:r>
        <w:r>
          <w:tab/>
          <w:t>1628</w:t>
        </w:r>
      </w:ins>
    </w:p>
    <w:p w14:paraId="79FEA105" w14:textId="77777777" w:rsidR="00A32C67" w:rsidRDefault="00A32C67">
      <w:pPr>
        <w:pStyle w:val="TOC2"/>
        <w:rPr>
          <w:ins w:id="2616" w:author="MCC" w:date="2021-12-07T15:28:00Z"/>
          <w:rFonts w:asciiTheme="minorHAnsi" w:eastAsiaTheme="minorEastAsia" w:hAnsiTheme="minorHAnsi" w:cstheme="minorBidi"/>
          <w:sz w:val="22"/>
          <w:szCs w:val="22"/>
        </w:rPr>
      </w:pPr>
      <w:ins w:id="2617" w:author="MCC" w:date="2021-12-07T15:28:00Z">
        <w:r w:rsidRPr="009E1828">
          <w:rPr>
            <w:rFonts w:eastAsia="MS Mincho"/>
          </w:rPr>
          <w:t>A.3.3</w:t>
        </w:r>
        <w:r>
          <w:rPr>
            <w:rFonts w:asciiTheme="minorHAnsi" w:eastAsiaTheme="minorEastAsia" w:hAnsiTheme="minorHAnsi" w:cstheme="minorBidi"/>
            <w:sz w:val="22"/>
            <w:szCs w:val="22"/>
          </w:rPr>
          <w:tab/>
        </w:r>
        <w:r>
          <w:t xml:space="preserve">Reference measurement channels for </w:t>
        </w:r>
        <w:r w:rsidRPr="009E1828">
          <w:rPr>
            <w:rFonts w:eastAsia="MS Mincho"/>
          </w:rPr>
          <w:t>PDSCH performance requirements (FDD)</w:t>
        </w:r>
        <w:r>
          <w:tab/>
          <w:t>1658</w:t>
        </w:r>
      </w:ins>
    </w:p>
    <w:p w14:paraId="38743334" w14:textId="77777777" w:rsidR="00A32C67" w:rsidRDefault="00A32C67">
      <w:pPr>
        <w:pStyle w:val="TOC3"/>
        <w:rPr>
          <w:ins w:id="2618" w:author="MCC" w:date="2021-12-07T15:28:00Z"/>
          <w:rFonts w:asciiTheme="minorHAnsi" w:eastAsiaTheme="minorEastAsia" w:hAnsiTheme="minorHAnsi" w:cstheme="minorBidi"/>
          <w:sz w:val="22"/>
          <w:szCs w:val="22"/>
        </w:rPr>
      </w:pPr>
      <w:ins w:id="2619" w:author="MCC" w:date="2021-12-07T15:28:00Z">
        <w:r w:rsidRPr="009E1828">
          <w:rPr>
            <w:snapToGrid w:val="0"/>
          </w:rPr>
          <w:t>A.3.3.1</w:t>
        </w:r>
        <w:r>
          <w:rPr>
            <w:rFonts w:asciiTheme="minorHAnsi" w:eastAsiaTheme="minorEastAsia" w:hAnsiTheme="minorHAnsi" w:cstheme="minorBidi"/>
            <w:sz w:val="22"/>
            <w:szCs w:val="22"/>
          </w:rPr>
          <w:tab/>
        </w:r>
        <w:r w:rsidRPr="009E1828">
          <w:rPr>
            <w:snapToGrid w:val="0"/>
          </w:rPr>
          <w:t>Single-antenna transmission (Common Reference Symbols)</w:t>
        </w:r>
        <w:r>
          <w:tab/>
          <w:t>1658</w:t>
        </w:r>
      </w:ins>
    </w:p>
    <w:p w14:paraId="5CDD2B6E" w14:textId="77777777" w:rsidR="00A32C67" w:rsidRDefault="00A32C67">
      <w:pPr>
        <w:pStyle w:val="TOC3"/>
        <w:rPr>
          <w:ins w:id="2620" w:author="MCC" w:date="2021-12-07T15:28:00Z"/>
          <w:rFonts w:asciiTheme="minorHAnsi" w:eastAsiaTheme="minorEastAsia" w:hAnsiTheme="minorHAnsi" w:cstheme="minorBidi"/>
          <w:sz w:val="22"/>
          <w:szCs w:val="22"/>
        </w:rPr>
      </w:pPr>
      <w:ins w:id="2621" w:author="MCC" w:date="2021-12-07T15:28:00Z">
        <w:r w:rsidRPr="009E1828">
          <w:rPr>
            <w:snapToGrid w:val="0"/>
          </w:rPr>
          <w:t>A.3.3.2</w:t>
        </w:r>
        <w:r>
          <w:rPr>
            <w:rFonts w:asciiTheme="minorHAnsi" w:eastAsiaTheme="minorEastAsia" w:hAnsiTheme="minorHAnsi" w:cstheme="minorBidi"/>
            <w:sz w:val="22"/>
            <w:szCs w:val="22"/>
          </w:rPr>
          <w:tab/>
        </w:r>
        <w:r w:rsidRPr="009E1828">
          <w:rPr>
            <w:snapToGrid w:val="0"/>
          </w:rPr>
          <w:t>Multi-antenna transmission (Common Reference Symbols)</w:t>
        </w:r>
        <w:r>
          <w:tab/>
          <w:t>1663</w:t>
        </w:r>
      </w:ins>
    </w:p>
    <w:p w14:paraId="2BD7F720" w14:textId="77777777" w:rsidR="00A32C67" w:rsidRDefault="00A32C67">
      <w:pPr>
        <w:pStyle w:val="TOC4"/>
        <w:rPr>
          <w:ins w:id="2622" w:author="MCC" w:date="2021-12-07T15:28:00Z"/>
          <w:rFonts w:asciiTheme="minorHAnsi" w:eastAsiaTheme="minorEastAsia" w:hAnsiTheme="minorHAnsi" w:cstheme="minorBidi"/>
          <w:sz w:val="22"/>
          <w:szCs w:val="22"/>
        </w:rPr>
      </w:pPr>
      <w:ins w:id="2623" w:author="MCC" w:date="2021-12-07T15:28:00Z">
        <w:r>
          <w:t>A.3.3.2.1</w:t>
        </w:r>
        <w:r>
          <w:rPr>
            <w:rFonts w:asciiTheme="minorHAnsi" w:eastAsiaTheme="minorEastAsia" w:hAnsiTheme="minorHAnsi" w:cstheme="minorBidi"/>
            <w:sz w:val="22"/>
            <w:szCs w:val="22"/>
          </w:rPr>
          <w:tab/>
        </w:r>
        <w:r>
          <w:t>Two antenna ports</w:t>
        </w:r>
        <w:r>
          <w:tab/>
          <w:t>1663</w:t>
        </w:r>
      </w:ins>
    </w:p>
    <w:p w14:paraId="17304A23" w14:textId="77777777" w:rsidR="00A32C67" w:rsidRDefault="00A32C67">
      <w:pPr>
        <w:pStyle w:val="TOC4"/>
        <w:rPr>
          <w:ins w:id="2624" w:author="MCC" w:date="2021-12-07T15:28:00Z"/>
          <w:rFonts w:asciiTheme="minorHAnsi" w:eastAsiaTheme="minorEastAsia" w:hAnsiTheme="minorHAnsi" w:cstheme="minorBidi"/>
          <w:sz w:val="22"/>
          <w:szCs w:val="22"/>
        </w:rPr>
      </w:pPr>
      <w:ins w:id="2625" w:author="MCC" w:date="2021-12-07T15:28:00Z">
        <w:r>
          <w:t>A.3.3.2.2</w:t>
        </w:r>
        <w:r>
          <w:rPr>
            <w:rFonts w:asciiTheme="minorHAnsi" w:eastAsiaTheme="minorEastAsia" w:hAnsiTheme="minorHAnsi" w:cstheme="minorBidi"/>
            <w:sz w:val="22"/>
            <w:szCs w:val="22"/>
          </w:rPr>
          <w:tab/>
        </w:r>
        <w:r>
          <w:t>Four antenna ports</w:t>
        </w:r>
        <w:r>
          <w:tab/>
          <w:t>1670</w:t>
        </w:r>
      </w:ins>
    </w:p>
    <w:p w14:paraId="3298ED71" w14:textId="77777777" w:rsidR="00A32C67" w:rsidRDefault="00A32C67">
      <w:pPr>
        <w:pStyle w:val="TOC3"/>
        <w:rPr>
          <w:ins w:id="2626" w:author="MCC" w:date="2021-12-07T15:28:00Z"/>
          <w:rFonts w:asciiTheme="minorHAnsi" w:eastAsiaTheme="minorEastAsia" w:hAnsiTheme="minorHAnsi" w:cstheme="minorBidi"/>
          <w:sz w:val="22"/>
          <w:szCs w:val="22"/>
        </w:rPr>
      </w:pPr>
      <w:ins w:id="2627" w:author="MCC" w:date="2021-12-07T15:28:00Z">
        <w:r w:rsidRPr="009E1828">
          <w:rPr>
            <w:snapToGrid w:val="0"/>
          </w:rPr>
          <w:t>A.3.3.3</w:t>
        </w:r>
        <w:r>
          <w:rPr>
            <w:rFonts w:asciiTheme="minorHAnsi" w:eastAsiaTheme="minorEastAsia" w:hAnsiTheme="minorHAnsi" w:cstheme="minorBidi"/>
            <w:sz w:val="22"/>
            <w:szCs w:val="22"/>
          </w:rPr>
          <w:tab/>
        </w:r>
        <w:r w:rsidRPr="009E1828">
          <w:rPr>
            <w:snapToGrid w:val="0"/>
          </w:rPr>
          <w:t>Reference Measurement Channel for UE-Specific Reference Symbols</w:t>
        </w:r>
        <w:r>
          <w:tab/>
          <w:t>1675</w:t>
        </w:r>
      </w:ins>
    </w:p>
    <w:p w14:paraId="2FD9E1E4" w14:textId="77777777" w:rsidR="00A32C67" w:rsidRDefault="00A32C67">
      <w:pPr>
        <w:pStyle w:val="TOC4"/>
        <w:rPr>
          <w:ins w:id="2628" w:author="MCC" w:date="2021-12-07T15:28:00Z"/>
          <w:rFonts w:asciiTheme="minorHAnsi" w:eastAsiaTheme="minorEastAsia" w:hAnsiTheme="minorHAnsi" w:cstheme="minorBidi"/>
          <w:sz w:val="22"/>
          <w:szCs w:val="22"/>
        </w:rPr>
      </w:pPr>
      <w:ins w:id="2629" w:author="MCC" w:date="2021-12-07T15:28:00Z">
        <w:r>
          <w:t>A.3.3.3.</w:t>
        </w:r>
        <w:r>
          <w:rPr>
            <w:lang w:eastAsia="zh-TW"/>
          </w:rPr>
          <w:t>0</w:t>
        </w:r>
        <w:r>
          <w:rPr>
            <w:rFonts w:asciiTheme="minorHAnsi" w:eastAsiaTheme="minorEastAsia" w:hAnsiTheme="minorHAnsi" w:cstheme="minorBidi"/>
            <w:sz w:val="22"/>
            <w:szCs w:val="22"/>
          </w:rPr>
          <w:tab/>
        </w:r>
        <w:r>
          <w:t>Two antenna ports (no CSI-RS)</w:t>
        </w:r>
        <w:r>
          <w:tab/>
          <w:t>1675</w:t>
        </w:r>
      </w:ins>
    </w:p>
    <w:p w14:paraId="54BBB980" w14:textId="77777777" w:rsidR="00A32C67" w:rsidRDefault="00A32C67">
      <w:pPr>
        <w:pStyle w:val="TOC4"/>
        <w:rPr>
          <w:ins w:id="2630" w:author="MCC" w:date="2021-12-07T15:28:00Z"/>
          <w:rFonts w:asciiTheme="minorHAnsi" w:eastAsiaTheme="minorEastAsia" w:hAnsiTheme="minorHAnsi" w:cstheme="minorBidi"/>
          <w:sz w:val="22"/>
          <w:szCs w:val="22"/>
        </w:rPr>
      </w:pPr>
      <w:ins w:id="2631" w:author="MCC" w:date="2021-12-07T15:28:00Z">
        <w:r w:rsidRPr="009E1828">
          <w:rPr>
            <w:snapToGrid w:val="0"/>
          </w:rPr>
          <w:t>A.3.3.3.1</w:t>
        </w:r>
        <w:r>
          <w:rPr>
            <w:rFonts w:asciiTheme="minorHAnsi" w:eastAsiaTheme="minorEastAsia" w:hAnsiTheme="minorHAnsi" w:cstheme="minorBidi"/>
            <w:sz w:val="22"/>
            <w:szCs w:val="22"/>
          </w:rPr>
          <w:tab/>
        </w:r>
        <w:r w:rsidRPr="009E1828">
          <w:rPr>
            <w:snapToGrid w:val="0"/>
            <w:lang w:val="en-US"/>
          </w:rPr>
          <w:t>Two</w:t>
        </w:r>
        <w:r w:rsidRPr="009E1828">
          <w:rPr>
            <w:snapToGrid w:val="0"/>
          </w:rPr>
          <w:t xml:space="preserve"> antenna port (CSI-RS)</w:t>
        </w:r>
        <w:r>
          <w:tab/>
          <w:t>1676</w:t>
        </w:r>
      </w:ins>
    </w:p>
    <w:p w14:paraId="40C83CE4" w14:textId="77777777" w:rsidR="00A32C67" w:rsidRDefault="00A32C67">
      <w:pPr>
        <w:pStyle w:val="TOC4"/>
        <w:rPr>
          <w:ins w:id="2632" w:author="MCC" w:date="2021-12-07T15:28:00Z"/>
          <w:rFonts w:asciiTheme="minorHAnsi" w:eastAsiaTheme="minorEastAsia" w:hAnsiTheme="minorHAnsi" w:cstheme="minorBidi"/>
          <w:sz w:val="22"/>
          <w:szCs w:val="22"/>
        </w:rPr>
      </w:pPr>
      <w:ins w:id="2633" w:author="MCC" w:date="2021-12-07T15:28:00Z">
        <w:r w:rsidRPr="009E1828">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ins>
    </w:p>
    <w:p w14:paraId="5CD4C50D" w14:textId="77777777" w:rsidR="00A32C67" w:rsidRDefault="00A32C67">
      <w:pPr>
        <w:pStyle w:val="TOC4"/>
        <w:rPr>
          <w:ins w:id="2634" w:author="MCC" w:date="2021-12-07T15:28:00Z"/>
          <w:rFonts w:asciiTheme="minorHAnsi" w:eastAsiaTheme="minorEastAsia" w:hAnsiTheme="minorHAnsi" w:cstheme="minorBidi"/>
          <w:sz w:val="22"/>
          <w:szCs w:val="22"/>
        </w:rPr>
      </w:pPr>
      <w:ins w:id="2635" w:author="MCC" w:date="2021-12-07T15:28:00Z">
        <w:r w:rsidRPr="009E1828">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ins>
    </w:p>
    <w:p w14:paraId="699875D6" w14:textId="77777777" w:rsidR="00A32C67" w:rsidRDefault="00A32C67">
      <w:pPr>
        <w:pStyle w:val="TOC4"/>
        <w:rPr>
          <w:ins w:id="2636" w:author="MCC" w:date="2021-12-07T15:28:00Z"/>
          <w:rFonts w:asciiTheme="minorHAnsi" w:eastAsiaTheme="minorEastAsia" w:hAnsiTheme="minorHAnsi" w:cstheme="minorBidi"/>
          <w:sz w:val="22"/>
          <w:szCs w:val="22"/>
        </w:rPr>
      </w:pPr>
      <w:ins w:id="2637" w:author="MCC" w:date="2021-12-07T15:28:00Z">
        <w:r w:rsidRPr="009E1828">
          <w:rPr>
            <w:snapToGrid w:val="0"/>
          </w:rPr>
          <w:t>A.3.3.3.</w:t>
        </w:r>
        <w:r w:rsidRPr="009E1828">
          <w:rPr>
            <w:snapToGrid w:val="0"/>
            <w:lang w:eastAsia="zh-CN"/>
          </w:rPr>
          <w:t>3</w:t>
        </w:r>
        <w:r>
          <w:rPr>
            <w:rFonts w:asciiTheme="minorHAnsi" w:eastAsiaTheme="minorEastAsia" w:hAnsiTheme="minorHAnsi" w:cstheme="minorBidi"/>
            <w:sz w:val="22"/>
            <w:szCs w:val="22"/>
          </w:rPr>
          <w:tab/>
        </w:r>
        <w:r w:rsidRPr="009E1828">
          <w:rPr>
            <w:snapToGrid w:val="0"/>
            <w:lang w:val="en-US" w:eastAsia="zh-CN"/>
          </w:rPr>
          <w:t>Twelve</w:t>
        </w:r>
        <w:r w:rsidRPr="009E1828">
          <w:rPr>
            <w:snapToGrid w:val="0"/>
          </w:rPr>
          <w:t xml:space="preserve"> antenna port (CSI-RS)</w:t>
        </w:r>
        <w:r>
          <w:tab/>
          <w:t>1687</w:t>
        </w:r>
      </w:ins>
    </w:p>
    <w:p w14:paraId="18ED8516" w14:textId="77777777" w:rsidR="00A32C67" w:rsidRDefault="00A32C67">
      <w:pPr>
        <w:pStyle w:val="TOC4"/>
        <w:rPr>
          <w:ins w:id="2638" w:author="MCC" w:date="2021-12-07T15:28:00Z"/>
          <w:rFonts w:asciiTheme="minorHAnsi" w:eastAsiaTheme="minorEastAsia" w:hAnsiTheme="minorHAnsi" w:cstheme="minorBidi"/>
          <w:sz w:val="22"/>
          <w:szCs w:val="22"/>
        </w:rPr>
      </w:pPr>
      <w:ins w:id="2639" w:author="MCC" w:date="2021-12-07T15:28:00Z">
        <w:r w:rsidRPr="009E1828">
          <w:rPr>
            <w:snapToGrid w:val="0"/>
          </w:rPr>
          <w:t>A.3.3.3.</w:t>
        </w:r>
        <w:r w:rsidRPr="009E1828">
          <w:rPr>
            <w:snapToGrid w:val="0"/>
            <w:lang w:eastAsia="zh-CN"/>
          </w:rPr>
          <w:t>4</w:t>
        </w:r>
        <w:r>
          <w:rPr>
            <w:rFonts w:asciiTheme="minorHAnsi" w:eastAsiaTheme="minorEastAsia" w:hAnsiTheme="minorHAnsi" w:cstheme="minorBidi"/>
            <w:sz w:val="22"/>
            <w:szCs w:val="22"/>
          </w:rPr>
          <w:tab/>
        </w:r>
        <w:r w:rsidRPr="009E1828">
          <w:rPr>
            <w:snapToGrid w:val="0"/>
            <w:lang w:val="en-US" w:eastAsia="zh-CN"/>
          </w:rPr>
          <w:t>Sixteen</w:t>
        </w:r>
        <w:r w:rsidRPr="009E1828">
          <w:rPr>
            <w:snapToGrid w:val="0"/>
          </w:rPr>
          <w:t xml:space="preserve"> antenna port (CSI-RS)</w:t>
        </w:r>
        <w:r>
          <w:tab/>
          <w:t>1688</w:t>
        </w:r>
      </w:ins>
    </w:p>
    <w:p w14:paraId="6B175782" w14:textId="77777777" w:rsidR="00A32C67" w:rsidRDefault="00A32C67">
      <w:pPr>
        <w:pStyle w:val="TOC4"/>
        <w:rPr>
          <w:ins w:id="2640" w:author="MCC" w:date="2021-12-07T15:28:00Z"/>
          <w:rFonts w:asciiTheme="minorHAnsi" w:eastAsiaTheme="minorEastAsia" w:hAnsiTheme="minorHAnsi" w:cstheme="minorBidi"/>
          <w:sz w:val="22"/>
          <w:szCs w:val="22"/>
        </w:rPr>
      </w:pPr>
      <w:ins w:id="2641" w:author="MCC" w:date="2021-12-07T15:28:00Z">
        <w:r w:rsidRPr="009E1828">
          <w:rPr>
            <w:snapToGrid w:val="0"/>
          </w:rPr>
          <w:t>A.3.3.3.</w:t>
        </w:r>
        <w:r w:rsidRPr="009E1828">
          <w:rPr>
            <w:snapToGrid w:val="0"/>
            <w:lang w:eastAsia="zh-CN"/>
          </w:rPr>
          <w:t>5</w:t>
        </w:r>
        <w:r>
          <w:rPr>
            <w:rFonts w:asciiTheme="minorHAnsi" w:eastAsiaTheme="minorEastAsia" w:hAnsiTheme="minorHAnsi" w:cstheme="minorBidi"/>
            <w:sz w:val="22"/>
            <w:szCs w:val="22"/>
          </w:rPr>
          <w:tab/>
        </w:r>
        <w:r w:rsidRPr="009E1828">
          <w:rPr>
            <w:snapToGrid w:val="0"/>
            <w:lang w:val="en-US" w:eastAsia="zh-CN"/>
          </w:rPr>
          <w:t>Twenty-four</w:t>
        </w:r>
        <w:r w:rsidRPr="009E1828">
          <w:rPr>
            <w:snapToGrid w:val="0"/>
          </w:rPr>
          <w:t xml:space="preserve"> antenna port (CSI-RS)</w:t>
        </w:r>
        <w:r>
          <w:tab/>
          <w:t>1689</w:t>
        </w:r>
      </w:ins>
    </w:p>
    <w:p w14:paraId="7985111B" w14:textId="77777777" w:rsidR="00A32C67" w:rsidRDefault="00A32C67">
      <w:pPr>
        <w:pStyle w:val="TOC4"/>
        <w:rPr>
          <w:ins w:id="2642" w:author="MCC" w:date="2021-12-07T15:28:00Z"/>
          <w:rFonts w:asciiTheme="minorHAnsi" w:eastAsiaTheme="minorEastAsia" w:hAnsiTheme="minorHAnsi" w:cstheme="minorBidi"/>
          <w:sz w:val="22"/>
          <w:szCs w:val="22"/>
        </w:rPr>
      </w:pPr>
      <w:ins w:id="2643" w:author="MCC" w:date="2021-12-07T15:28:00Z">
        <w:r w:rsidRPr="009E1828">
          <w:rPr>
            <w:snapToGrid w:val="0"/>
          </w:rPr>
          <w:lastRenderedPageBreak/>
          <w:t>A.3.3.3.</w:t>
        </w:r>
        <w:r w:rsidRPr="009E1828">
          <w:rPr>
            <w:snapToGrid w:val="0"/>
            <w:lang w:eastAsia="zh-CN"/>
          </w:rPr>
          <w:t>6</w:t>
        </w:r>
        <w:r>
          <w:rPr>
            <w:rFonts w:asciiTheme="minorHAnsi" w:eastAsiaTheme="minorEastAsia" w:hAnsiTheme="minorHAnsi" w:cstheme="minorBidi"/>
            <w:sz w:val="22"/>
            <w:szCs w:val="22"/>
          </w:rPr>
          <w:tab/>
        </w:r>
        <w:r w:rsidRPr="009E1828">
          <w:rPr>
            <w:snapToGrid w:val="0"/>
            <w:lang w:val="en-US" w:eastAsia="zh-CN"/>
          </w:rPr>
          <w:t>Thirty-two</w:t>
        </w:r>
        <w:r w:rsidRPr="009E1828">
          <w:rPr>
            <w:snapToGrid w:val="0"/>
          </w:rPr>
          <w:t xml:space="preserve"> antenna port (CSI-RS)</w:t>
        </w:r>
        <w:r>
          <w:tab/>
          <w:t>1690</w:t>
        </w:r>
      </w:ins>
    </w:p>
    <w:p w14:paraId="00EE34D2" w14:textId="77777777" w:rsidR="00A32C67" w:rsidRDefault="00A32C67">
      <w:pPr>
        <w:pStyle w:val="TOC2"/>
        <w:rPr>
          <w:ins w:id="2644" w:author="MCC" w:date="2021-12-07T15:28:00Z"/>
          <w:rFonts w:asciiTheme="minorHAnsi" w:eastAsiaTheme="minorEastAsia" w:hAnsiTheme="minorHAnsi" w:cstheme="minorBidi"/>
          <w:sz w:val="22"/>
          <w:szCs w:val="22"/>
        </w:rPr>
      </w:pPr>
      <w:ins w:id="2645" w:author="MCC" w:date="2021-12-07T15:28:00Z">
        <w:r w:rsidRPr="009E1828">
          <w:rPr>
            <w:rFonts w:eastAsia="MS Mincho"/>
          </w:rPr>
          <w:t>A.3.4</w:t>
        </w:r>
        <w:r>
          <w:rPr>
            <w:rFonts w:asciiTheme="minorHAnsi" w:eastAsiaTheme="minorEastAsia" w:hAnsiTheme="minorHAnsi" w:cstheme="minorBidi"/>
            <w:sz w:val="22"/>
            <w:szCs w:val="22"/>
          </w:rPr>
          <w:tab/>
        </w:r>
        <w:r>
          <w:t xml:space="preserve">Reference measurement channels </w:t>
        </w:r>
        <w:r w:rsidRPr="009E1828">
          <w:rPr>
            <w:rFonts w:eastAsia="MS Mincho"/>
          </w:rPr>
          <w:t>for PDSCH performance requirements (TDD)</w:t>
        </w:r>
        <w:r>
          <w:tab/>
          <w:t>1692</w:t>
        </w:r>
      </w:ins>
    </w:p>
    <w:p w14:paraId="4D6D0114" w14:textId="77777777" w:rsidR="00A32C67" w:rsidRDefault="00A32C67">
      <w:pPr>
        <w:pStyle w:val="TOC3"/>
        <w:rPr>
          <w:ins w:id="2646" w:author="MCC" w:date="2021-12-07T15:28:00Z"/>
          <w:rFonts w:asciiTheme="minorHAnsi" w:eastAsiaTheme="minorEastAsia" w:hAnsiTheme="minorHAnsi" w:cstheme="minorBidi"/>
          <w:sz w:val="22"/>
          <w:szCs w:val="22"/>
        </w:rPr>
      </w:pPr>
      <w:ins w:id="2647" w:author="MCC" w:date="2021-12-07T15:28:00Z">
        <w:r w:rsidRPr="009E1828">
          <w:rPr>
            <w:snapToGrid w:val="0"/>
          </w:rPr>
          <w:t>A.3.4.1</w:t>
        </w:r>
        <w:r>
          <w:rPr>
            <w:rFonts w:asciiTheme="minorHAnsi" w:eastAsiaTheme="minorEastAsia" w:hAnsiTheme="minorHAnsi" w:cstheme="minorBidi"/>
            <w:sz w:val="22"/>
            <w:szCs w:val="22"/>
          </w:rPr>
          <w:tab/>
        </w:r>
        <w:r w:rsidRPr="009E1828">
          <w:rPr>
            <w:snapToGrid w:val="0"/>
          </w:rPr>
          <w:t>Single-antenna transmission (Common Reference Symbols)</w:t>
        </w:r>
        <w:r>
          <w:tab/>
          <w:t>1692</w:t>
        </w:r>
      </w:ins>
    </w:p>
    <w:p w14:paraId="69CF3D39" w14:textId="77777777" w:rsidR="00A32C67" w:rsidRDefault="00A32C67">
      <w:pPr>
        <w:pStyle w:val="TOC3"/>
        <w:rPr>
          <w:ins w:id="2648" w:author="MCC" w:date="2021-12-07T15:28:00Z"/>
          <w:rFonts w:asciiTheme="minorHAnsi" w:eastAsiaTheme="minorEastAsia" w:hAnsiTheme="minorHAnsi" w:cstheme="minorBidi"/>
          <w:sz w:val="22"/>
          <w:szCs w:val="22"/>
        </w:rPr>
      </w:pPr>
      <w:ins w:id="2649" w:author="MCC" w:date="2021-12-07T15:28:00Z">
        <w:r w:rsidRPr="009E1828">
          <w:rPr>
            <w:snapToGrid w:val="0"/>
          </w:rPr>
          <w:t>A.3.4.2</w:t>
        </w:r>
        <w:r>
          <w:rPr>
            <w:rFonts w:asciiTheme="minorHAnsi" w:eastAsiaTheme="minorEastAsia" w:hAnsiTheme="minorHAnsi" w:cstheme="minorBidi"/>
            <w:sz w:val="22"/>
            <w:szCs w:val="22"/>
          </w:rPr>
          <w:tab/>
        </w:r>
        <w:r w:rsidRPr="009E1828">
          <w:rPr>
            <w:snapToGrid w:val="0"/>
          </w:rPr>
          <w:t>Multi-antenna transmission (Common Reference Signals)</w:t>
        </w:r>
        <w:r>
          <w:tab/>
          <w:t>1700</w:t>
        </w:r>
      </w:ins>
    </w:p>
    <w:p w14:paraId="4E6C9AA8" w14:textId="77777777" w:rsidR="00A32C67" w:rsidRDefault="00A32C67">
      <w:pPr>
        <w:pStyle w:val="TOC4"/>
        <w:rPr>
          <w:ins w:id="2650" w:author="MCC" w:date="2021-12-07T15:28:00Z"/>
          <w:rFonts w:asciiTheme="minorHAnsi" w:eastAsiaTheme="minorEastAsia" w:hAnsiTheme="minorHAnsi" w:cstheme="minorBidi"/>
          <w:sz w:val="22"/>
          <w:szCs w:val="22"/>
        </w:rPr>
      </w:pPr>
      <w:ins w:id="2651" w:author="MCC" w:date="2021-12-07T15:28:00Z">
        <w:r>
          <w:t>A.3.</w:t>
        </w:r>
        <w:r>
          <w:rPr>
            <w:lang w:eastAsia="zh-CN"/>
          </w:rPr>
          <w:t>4</w:t>
        </w:r>
        <w:r>
          <w:t>.2.1</w:t>
        </w:r>
        <w:r>
          <w:rPr>
            <w:rFonts w:asciiTheme="minorHAnsi" w:eastAsiaTheme="minorEastAsia" w:hAnsiTheme="minorHAnsi" w:cstheme="minorBidi"/>
            <w:sz w:val="22"/>
            <w:szCs w:val="22"/>
          </w:rPr>
          <w:tab/>
        </w:r>
        <w:r>
          <w:t>Two antenna ports</w:t>
        </w:r>
        <w:r>
          <w:tab/>
          <w:t>1700</w:t>
        </w:r>
      </w:ins>
    </w:p>
    <w:p w14:paraId="37760EE6" w14:textId="77777777" w:rsidR="00A32C67" w:rsidRDefault="00A32C67">
      <w:pPr>
        <w:pStyle w:val="TOC4"/>
        <w:rPr>
          <w:ins w:id="2652" w:author="MCC" w:date="2021-12-07T15:28:00Z"/>
          <w:rFonts w:asciiTheme="minorHAnsi" w:eastAsiaTheme="minorEastAsia" w:hAnsiTheme="minorHAnsi" w:cstheme="minorBidi"/>
          <w:sz w:val="22"/>
          <w:szCs w:val="22"/>
        </w:rPr>
      </w:pPr>
      <w:ins w:id="2653" w:author="MCC" w:date="2021-12-07T15:28:00Z">
        <w:r>
          <w:t>A.3.</w:t>
        </w:r>
        <w:r>
          <w:rPr>
            <w:lang w:eastAsia="zh-CN"/>
          </w:rPr>
          <w:t>4</w:t>
        </w:r>
        <w:r>
          <w:t>.2.2</w:t>
        </w:r>
        <w:r>
          <w:rPr>
            <w:rFonts w:asciiTheme="minorHAnsi" w:eastAsiaTheme="minorEastAsia" w:hAnsiTheme="minorHAnsi" w:cstheme="minorBidi"/>
            <w:sz w:val="22"/>
            <w:szCs w:val="22"/>
          </w:rPr>
          <w:tab/>
        </w:r>
        <w:r>
          <w:t>Four antenna ports</w:t>
        </w:r>
        <w:r>
          <w:tab/>
          <w:t>1713</w:t>
        </w:r>
      </w:ins>
    </w:p>
    <w:p w14:paraId="47266EA9" w14:textId="77777777" w:rsidR="00A32C67" w:rsidRDefault="00A32C67">
      <w:pPr>
        <w:pStyle w:val="TOC3"/>
        <w:rPr>
          <w:ins w:id="2654" w:author="MCC" w:date="2021-12-07T15:28:00Z"/>
          <w:rFonts w:asciiTheme="minorHAnsi" w:eastAsiaTheme="minorEastAsia" w:hAnsiTheme="minorHAnsi" w:cstheme="minorBidi"/>
          <w:sz w:val="22"/>
          <w:szCs w:val="22"/>
        </w:rPr>
      </w:pPr>
      <w:ins w:id="2655" w:author="MCC" w:date="2021-12-07T15:28:00Z">
        <w:r w:rsidRPr="009E1828">
          <w:rPr>
            <w:snapToGrid w:val="0"/>
          </w:rPr>
          <w:t>A.3.4.3</w:t>
        </w:r>
        <w:r>
          <w:rPr>
            <w:rFonts w:asciiTheme="minorHAnsi" w:eastAsiaTheme="minorEastAsia" w:hAnsiTheme="minorHAnsi" w:cstheme="minorBidi"/>
            <w:sz w:val="22"/>
            <w:szCs w:val="22"/>
          </w:rPr>
          <w:tab/>
        </w:r>
        <w:r w:rsidRPr="009E1828">
          <w:rPr>
            <w:snapToGrid w:val="0"/>
          </w:rPr>
          <w:t>R</w:t>
        </w:r>
        <w:r w:rsidRPr="009E1828">
          <w:rPr>
            <w:snapToGrid w:val="0"/>
            <w:lang w:eastAsia="zh-CN"/>
          </w:rPr>
          <w:t xml:space="preserve">eference </w:t>
        </w:r>
        <w:r w:rsidRPr="009E1828">
          <w:rPr>
            <w:snapToGrid w:val="0"/>
          </w:rPr>
          <w:t>M</w:t>
        </w:r>
        <w:r w:rsidRPr="009E1828">
          <w:rPr>
            <w:snapToGrid w:val="0"/>
            <w:lang w:eastAsia="zh-CN"/>
          </w:rPr>
          <w:t xml:space="preserve">easurement </w:t>
        </w:r>
        <w:r w:rsidRPr="009E1828">
          <w:rPr>
            <w:snapToGrid w:val="0"/>
          </w:rPr>
          <w:t>C</w:t>
        </w:r>
        <w:r w:rsidRPr="009E1828">
          <w:rPr>
            <w:snapToGrid w:val="0"/>
            <w:lang w:eastAsia="zh-CN"/>
          </w:rPr>
          <w:t>hannels</w:t>
        </w:r>
        <w:r w:rsidRPr="009E1828">
          <w:rPr>
            <w:snapToGrid w:val="0"/>
          </w:rPr>
          <w:t xml:space="preserve"> for UE-Specific Reference Symbols</w:t>
        </w:r>
        <w:r>
          <w:tab/>
          <w:t>1720</w:t>
        </w:r>
      </w:ins>
    </w:p>
    <w:p w14:paraId="287032D2" w14:textId="77777777" w:rsidR="00A32C67" w:rsidRDefault="00A32C67">
      <w:pPr>
        <w:pStyle w:val="TOC4"/>
        <w:rPr>
          <w:ins w:id="2656" w:author="MCC" w:date="2021-12-07T15:28:00Z"/>
          <w:rFonts w:asciiTheme="minorHAnsi" w:eastAsiaTheme="minorEastAsia" w:hAnsiTheme="minorHAnsi" w:cstheme="minorBidi"/>
          <w:sz w:val="22"/>
          <w:szCs w:val="22"/>
        </w:rPr>
      </w:pPr>
      <w:ins w:id="2657" w:author="MCC" w:date="2021-12-07T15:28:00Z">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ins>
    </w:p>
    <w:p w14:paraId="735A6B91" w14:textId="77777777" w:rsidR="00A32C67" w:rsidRDefault="00A32C67">
      <w:pPr>
        <w:pStyle w:val="TOC4"/>
        <w:rPr>
          <w:ins w:id="2658" w:author="MCC" w:date="2021-12-07T15:28:00Z"/>
          <w:rFonts w:asciiTheme="minorHAnsi" w:eastAsiaTheme="minorEastAsia" w:hAnsiTheme="minorHAnsi" w:cstheme="minorBidi"/>
          <w:sz w:val="22"/>
          <w:szCs w:val="22"/>
        </w:rPr>
      </w:pPr>
      <w:ins w:id="2659" w:author="MCC" w:date="2021-12-07T15:28:00Z">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ins>
    </w:p>
    <w:p w14:paraId="6EDD8C3D" w14:textId="77777777" w:rsidR="00A32C67" w:rsidRDefault="00A32C67">
      <w:pPr>
        <w:pStyle w:val="TOC4"/>
        <w:rPr>
          <w:ins w:id="2660" w:author="MCC" w:date="2021-12-07T15:28:00Z"/>
          <w:rFonts w:asciiTheme="minorHAnsi" w:eastAsiaTheme="minorEastAsia" w:hAnsiTheme="minorHAnsi" w:cstheme="minorBidi"/>
          <w:sz w:val="22"/>
          <w:szCs w:val="22"/>
        </w:rPr>
      </w:pPr>
      <w:ins w:id="2661" w:author="MCC" w:date="2021-12-07T15:28:00Z">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ins>
    </w:p>
    <w:p w14:paraId="4459F606" w14:textId="77777777" w:rsidR="00A32C67" w:rsidRDefault="00A32C67">
      <w:pPr>
        <w:pStyle w:val="TOC4"/>
        <w:rPr>
          <w:ins w:id="2662" w:author="MCC" w:date="2021-12-07T15:28:00Z"/>
          <w:rFonts w:asciiTheme="minorHAnsi" w:eastAsiaTheme="minorEastAsia" w:hAnsiTheme="minorHAnsi" w:cstheme="minorBidi"/>
          <w:sz w:val="22"/>
          <w:szCs w:val="22"/>
        </w:rPr>
      </w:pPr>
      <w:ins w:id="2663" w:author="MCC" w:date="2021-12-07T15:28:00Z">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ins>
    </w:p>
    <w:p w14:paraId="4A401361" w14:textId="77777777" w:rsidR="00A32C67" w:rsidRDefault="00A32C67">
      <w:pPr>
        <w:pStyle w:val="TOC4"/>
        <w:rPr>
          <w:ins w:id="2664" w:author="MCC" w:date="2021-12-07T15:28:00Z"/>
          <w:rFonts w:asciiTheme="minorHAnsi" w:eastAsiaTheme="minorEastAsia" w:hAnsiTheme="minorHAnsi" w:cstheme="minorBidi"/>
          <w:sz w:val="22"/>
          <w:szCs w:val="22"/>
        </w:rPr>
      </w:pPr>
      <w:ins w:id="2665" w:author="MCC" w:date="2021-12-07T15:28:00Z">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ins>
    </w:p>
    <w:p w14:paraId="173449DB" w14:textId="77777777" w:rsidR="00A32C67" w:rsidRDefault="00A32C67">
      <w:pPr>
        <w:pStyle w:val="TOC4"/>
        <w:rPr>
          <w:ins w:id="2666" w:author="MCC" w:date="2021-12-07T15:28:00Z"/>
          <w:rFonts w:asciiTheme="minorHAnsi" w:eastAsiaTheme="minorEastAsia" w:hAnsiTheme="minorHAnsi" w:cstheme="minorBidi"/>
          <w:sz w:val="22"/>
          <w:szCs w:val="22"/>
        </w:rPr>
      </w:pPr>
      <w:ins w:id="2667" w:author="MCC" w:date="2021-12-07T15:28:00Z">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ins>
    </w:p>
    <w:p w14:paraId="4C021353" w14:textId="77777777" w:rsidR="00A32C67" w:rsidRDefault="00A32C67">
      <w:pPr>
        <w:pStyle w:val="TOC4"/>
        <w:rPr>
          <w:ins w:id="2668" w:author="MCC" w:date="2021-12-07T15:28:00Z"/>
          <w:rFonts w:asciiTheme="minorHAnsi" w:eastAsiaTheme="minorEastAsia" w:hAnsiTheme="minorHAnsi" w:cstheme="minorBidi"/>
          <w:sz w:val="22"/>
          <w:szCs w:val="22"/>
        </w:rPr>
      </w:pPr>
      <w:ins w:id="2669" w:author="MCC" w:date="2021-12-07T15:28:00Z">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ins>
    </w:p>
    <w:p w14:paraId="06AC3CE9" w14:textId="77777777" w:rsidR="00A32C67" w:rsidRDefault="00A32C67">
      <w:pPr>
        <w:pStyle w:val="TOC4"/>
        <w:rPr>
          <w:ins w:id="2670" w:author="MCC" w:date="2021-12-07T15:28:00Z"/>
          <w:rFonts w:asciiTheme="minorHAnsi" w:eastAsiaTheme="minorEastAsia" w:hAnsiTheme="minorHAnsi" w:cstheme="minorBidi"/>
          <w:sz w:val="22"/>
          <w:szCs w:val="22"/>
        </w:rPr>
      </w:pPr>
      <w:ins w:id="2671" w:author="MCC" w:date="2021-12-07T15:28:00Z">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ins>
    </w:p>
    <w:p w14:paraId="18A95D63" w14:textId="77777777" w:rsidR="00A32C67" w:rsidRDefault="00A32C67">
      <w:pPr>
        <w:pStyle w:val="TOC4"/>
        <w:rPr>
          <w:ins w:id="2672" w:author="MCC" w:date="2021-12-07T15:28:00Z"/>
          <w:rFonts w:asciiTheme="minorHAnsi" w:eastAsiaTheme="minorEastAsia" w:hAnsiTheme="minorHAnsi" w:cstheme="minorBidi"/>
          <w:sz w:val="22"/>
          <w:szCs w:val="22"/>
        </w:rPr>
      </w:pPr>
      <w:ins w:id="2673" w:author="MCC" w:date="2021-12-07T15:28:00Z">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ins>
    </w:p>
    <w:p w14:paraId="34704EEC" w14:textId="77777777" w:rsidR="00A32C67" w:rsidRDefault="00A32C67">
      <w:pPr>
        <w:pStyle w:val="TOC2"/>
        <w:rPr>
          <w:ins w:id="2674" w:author="MCC" w:date="2021-12-07T15:28:00Z"/>
          <w:rFonts w:asciiTheme="minorHAnsi" w:eastAsiaTheme="minorEastAsia" w:hAnsiTheme="minorHAnsi" w:cstheme="minorBidi"/>
          <w:sz w:val="22"/>
          <w:szCs w:val="22"/>
        </w:rPr>
      </w:pPr>
      <w:ins w:id="2675" w:author="MCC" w:date="2021-12-07T15:28:00Z">
        <w:r w:rsidRPr="009E1828">
          <w:rPr>
            <w:rFonts w:eastAsia="MS Mincho"/>
          </w:rPr>
          <w:t>A.3.5</w:t>
        </w:r>
        <w:r>
          <w:rPr>
            <w:rFonts w:asciiTheme="minorHAnsi" w:eastAsiaTheme="minorEastAsia" w:hAnsiTheme="minorHAnsi" w:cstheme="minorBidi"/>
            <w:sz w:val="22"/>
            <w:szCs w:val="22"/>
          </w:rPr>
          <w:tab/>
        </w:r>
        <w:r>
          <w:t xml:space="preserve">Reference measurement channels </w:t>
        </w:r>
        <w:r w:rsidRPr="009E1828">
          <w:rPr>
            <w:rFonts w:eastAsia="MS Mincho"/>
          </w:rPr>
          <w:t>for PDCCH/PCFICH performance requirements</w:t>
        </w:r>
        <w:r>
          <w:tab/>
          <w:t>1748</w:t>
        </w:r>
      </w:ins>
    </w:p>
    <w:p w14:paraId="539070CD" w14:textId="77777777" w:rsidR="00A32C67" w:rsidRDefault="00A32C67">
      <w:pPr>
        <w:pStyle w:val="TOC3"/>
        <w:rPr>
          <w:ins w:id="2676" w:author="MCC" w:date="2021-12-07T15:28:00Z"/>
          <w:rFonts w:asciiTheme="minorHAnsi" w:eastAsiaTheme="minorEastAsia" w:hAnsiTheme="minorHAnsi" w:cstheme="minorBidi"/>
          <w:sz w:val="22"/>
          <w:szCs w:val="22"/>
        </w:rPr>
      </w:pPr>
      <w:ins w:id="2677" w:author="MCC" w:date="2021-12-07T15:28:00Z">
        <w:r w:rsidRPr="009E1828">
          <w:rPr>
            <w:snapToGrid w:val="0"/>
          </w:rPr>
          <w:t>A.3.5.1</w:t>
        </w:r>
        <w:r>
          <w:rPr>
            <w:rFonts w:asciiTheme="minorHAnsi" w:eastAsiaTheme="minorEastAsia" w:hAnsiTheme="minorHAnsi" w:cstheme="minorBidi"/>
            <w:sz w:val="22"/>
            <w:szCs w:val="22"/>
          </w:rPr>
          <w:tab/>
        </w:r>
        <w:r w:rsidRPr="009E1828">
          <w:rPr>
            <w:snapToGrid w:val="0"/>
          </w:rPr>
          <w:t>FDD</w:t>
        </w:r>
        <w:r>
          <w:tab/>
          <w:t>1748</w:t>
        </w:r>
      </w:ins>
    </w:p>
    <w:p w14:paraId="674443BC" w14:textId="77777777" w:rsidR="00A32C67" w:rsidRDefault="00A32C67">
      <w:pPr>
        <w:pStyle w:val="TOC3"/>
        <w:rPr>
          <w:ins w:id="2678" w:author="MCC" w:date="2021-12-07T15:28:00Z"/>
          <w:rFonts w:asciiTheme="minorHAnsi" w:eastAsiaTheme="minorEastAsia" w:hAnsiTheme="minorHAnsi" w:cstheme="minorBidi"/>
          <w:sz w:val="22"/>
          <w:szCs w:val="22"/>
        </w:rPr>
      </w:pPr>
      <w:ins w:id="2679" w:author="MCC" w:date="2021-12-07T15:28:00Z">
        <w:r w:rsidRPr="009E1828">
          <w:rPr>
            <w:snapToGrid w:val="0"/>
          </w:rPr>
          <w:t>A.3.5.2</w:t>
        </w:r>
        <w:r>
          <w:rPr>
            <w:rFonts w:asciiTheme="minorHAnsi" w:eastAsiaTheme="minorEastAsia" w:hAnsiTheme="minorHAnsi" w:cstheme="minorBidi"/>
            <w:sz w:val="22"/>
            <w:szCs w:val="22"/>
          </w:rPr>
          <w:tab/>
        </w:r>
        <w:r w:rsidRPr="009E1828">
          <w:rPr>
            <w:snapToGrid w:val="0"/>
          </w:rPr>
          <w:t>TDD</w:t>
        </w:r>
        <w:r>
          <w:tab/>
          <w:t>1748</w:t>
        </w:r>
      </w:ins>
    </w:p>
    <w:p w14:paraId="40E76647" w14:textId="77777777" w:rsidR="00A32C67" w:rsidRDefault="00A32C67">
      <w:pPr>
        <w:pStyle w:val="TOC3"/>
        <w:rPr>
          <w:ins w:id="2680" w:author="MCC" w:date="2021-12-07T15:28:00Z"/>
          <w:rFonts w:asciiTheme="minorHAnsi" w:eastAsiaTheme="minorEastAsia" w:hAnsiTheme="minorHAnsi" w:cstheme="minorBidi"/>
          <w:sz w:val="22"/>
          <w:szCs w:val="22"/>
        </w:rPr>
      </w:pPr>
      <w:ins w:id="2681" w:author="MCC" w:date="2021-12-07T15:28:00Z">
        <w:r w:rsidRPr="009E1828">
          <w:rPr>
            <w:rFonts w:eastAsia="Malgun Gothic"/>
            <w:snapToGrid w:val="0"/>
          </w:rPr>
          <w:t>A.3.5.3</w:t>
        </w:r>
        <w:r>
          <w:rPr>
            <w:rFonts w:asciiTheme="minorHAnsi" w:eastAsiaTheme="minorEastAsia" w:hAnsiTheme="minorHAnsi" w:cstheme="minorBidi"/>
            <w:sz w:val="22"/>
            <w:szCs w:val="22"/>
          </w:rPr>
          <w:tab/>
        </w:r>
        <w:r w:rsidRPr="009E1828">
          <w:rPr>
            <w:rFonts w:eastAsia="Malgun Gothic"/>
            <w:snapToGrid w:val="0"/>
          </w:rPr>
          <w:t>LAA</w:t>
        </w:r>
        <w:r>
          <w:tab/>
          <w:t>1749</w:t>
        </w:r>
      </w:ins>
    </w:p>
    <w:p w14:paraId="084B899D" w14:textId="77777777" w:rsidR="00A32C67" w:rsidRDefault="00A32C67">
      <w:pPr>
        <w:pStyle w:val="TOC2"/>
        <w:rPr>
          <w:ins w:id="2682" w:author="MCC" w:date="2021-12-07T15:28:00Z"/>
          <w:rFonts w:asciiTheme="minorHAnsi" w:eastAsiaTheme="minorEastAsia" w:hAnsiTheme="minorHAnsi" w:cstheme="minorBidi"/>
          <w:sz w:val="22"/>
          <w:szCs w:val="22"/>
        </w:rPr>
      </w:pPr>
      <w:ins w:id="2683" w:author="MCC" w:date="2021-12-07T15:28:00Z">
        <w:r w:rsidRPr="009E1828">
          <w:rPr>
            <w:rFonts w:eastAsia="MS Mincho"/>
          </w:rPr>
          <w:t>A.3.6</w:t>
        </w:r>
        <w:r>
          <w:rPr>
            <w:rFonts w:asciiTheme="minorHAnsi" w:eastAsiaTheme="minorEastAsia" w:hAnsiTheme="minorHAnsi" w:cstheme="minorBidi"/>
            <w:sz w:val="22"/>
            <w:szCs w:val="22"/>
          </w:rPr>
          <w:tab/>
        </w:r>
        <w:r>
          <w:t xml:space="preserve">Reference measurement channels </w:t>
        </w:r>
        <w:r w:rsidRPr="009E1828">
          <w:rPr>
            <w:rFonts w:eastAsia="MS Mincho"/>
          </w:rPr>
          <w:t>for PHICH performance requirements</w:t>
        </w:r>
        <w:r>
          <w:tab/>
          <w:t>1749</w:t>
        </w:r>
      </w:ins>
    </w:p>
    <w:p w14:paraId="54EAFB04" w14:textId="77777777" w:rsidR="00A32C67" w:rsidRDefault="00A32C67">
      <w:pPr>
        <w:pStyle w:val="TOC2"/>
        <w:rPr>
          <w:ins w:id="2684" w:author="MCC" w:date="2021-12-07T15:28:00Z"/>
          <w:rFonts w:asciiTheme="minorHAnsi" w:eastAsiaTheme="minorEastAsia" w:hAnsiTheme="minorHAnsi" w:cstheme="minorBidi"/>
          <w:sz w:val="22"/>
          <w:szCs w:val="22"/>
        </w:rPr>
      </w:pPr>
      <w:ins w:id="2685" w:author="MCC" w:date="2021-12-07T15:28:00Z">
        <w:r w:rsidRPr="009E1828">
          <w:rPr>
            <w:rFonts w:eastAsia="MS Mincho"/>
          </w:rPr>
          <w:t>A.3.7</w:t>
        </w:r>
        <w:r>
          <w:rPr>
            <w:rFonts w:asciiTheme="minorHAnsi" w:eastAsiaTheme="minorEastAsia" w:hAnsiTheme="minorHAnsi" w:cstheme="minorBidi"/>
            <w:sz w:val="22"/>
            <w:szCs w:val="22"/>
          </w:rPr>
          <w:tab/>
        </w:r>
        <w:r>
          <w:t xml:space="preserve">Reference measurement channels </w:t>
        </w:r>
        <w:r w:rsidRPr="009E1828">
          <w:rPr>
            <w:rFonts w:eastAsia="MS Mincho"/>
          </w:rPr>
          <w:t>for PBCH performance requirements</w:t>
        </w:r>
        <w:r>
          <w:tab/>
          <w:t>1749</w:t>
        </w:r>
      </w:ins>
    </w:p>
    <w:p w14:paraId="55AC9E05" w14:textId="77777777" w:rsidR="00A32C67" w:rsidRDefault="00A32C67">
      <w:pPr>
        <w:pStyle w:val="TOC2"/>
        <w:rPr>
          <w:ins w:id="2686" w:author="MCC" w:date="2021-12-07T15:28:00Z"/>
          <w:rFonts w:asciiTheme="minorHAnsi" w:eastAsiaTheme="minorEastAsia" w:hAnsiTheme="minorHAnsi" w:cstheme="minorBidi"/>
          <w:sz w:val="22"/>
          <w:szCs w:val="22"/>
        </w:rPr>
      </w:pPr>
      <w:ins w:id="2687" w:author="MCC" w:date="2021-12-07T15:28:00Z">
        <w:r w:rsidRPr="009E1828">
          <w:rPr>
            <w:snapToGrid w:val="0"/>
          </w:rPr>
          <w:t>A.</w:t>
        </w:r>
        <w:r w:rsidRPr="009E1828">
          <w:rPr>
            <w:snapToGrid w:val="0"/>
            <w:lang w:eastAsia="zh-CN"/>
          </w:rPr>
          <w:t>3.8</w:t>
        </w:r>
        <w:r>
          <w:rPr>
            <w:rFonts w:asciiTheme="minorHAnsi" w:eastAsiaTheme="minorEastAsia" w:hAnsiTheme="minorHAnsi" w:cstheme="minorBidi"/>
            <w:sz w:val="22"/>
            <w:szCs w:val="22"/>
          </w:rPr>
          <w:tab/>
        </w:r>
        <w:r>
          <w:t xml:space="preserve">Reference measurement channels </w:t>
        </w:r>
        <w:r w:rsidRPr="009E1828">
          <w:rPr>
            <w:rFonts w:eastAsia="MS Mincho"/>
          </w:rPr>
          <w:t xml:space="preserve">for </w:t>
        </w:r>
        <w:r>
          <w:rPr>
            <w:lang w:eastAsia="zh-CN"/>
          </w:rPr>
          <w:t>MBMS</w:t>
        </w:r>
        <w:r w:rsidRPr="009E1828">
          <w:rPr>
            <w:rFonts w:eastAsia="MS Mincho"/>
          </w:rPr>
          <w:t xml:space="preserve"> performance requirements</w:t>
        </w:r>
        <w:r>
          <w:tab/>
          <w:t>1750</w:t>
        </w:r>
      </w:ins>
    </w:p>
    <w:p w14:paraId="5A37104A" w14:textId="77777777" w:rsidR="00A32C67" w:rsidRDefault="00A32C67">
      <w:pPr>
        <w:pStyle w:val="TOC3"/>
        <w:rPr>
          <w:ins w:id="2688" w:author="MCC" w:date="2021-12-07T15:28:00Z"/>
          <w:rFonts w:asciiTheme="minorHAnsi" w:eastAsiaTheme="minorEastAsia" w:hAnsiTheme="minorHAnsi" w:cstheme="minorBidi"/>
          <w:sz w:val="22"/>
          <w:szCs w:val="22"/>
        </w:rPr>
      </w:pPr>
      <w:ins w:id="2689" w:author="MCC" w:date="2021-12-07T15:28:00Z">
        <w:r>
          <w:rPr>
            <w:lang w:eastAsia="zh-CN"/>
          </w:rPr>
          <w:t>A.3.8.1</w:t>
        </w:r>
        <w:r>
          <w:rPr>
            <w:rFonts w:asciiTheme="minorHAnsi" w:eastAsiaTheme="minorEastAsia" w:hAnsiTheme="minorHAnsi" w:cstheme="minorBidi"/>
            <w:sz w:val="22"/>
            <w:szCs w:val="22"/>
          </w:rPr>
          <w:tab/>
        </w:r>
        <w:r>
          <w:rPr>
            <w:lang w:eastAsia="zh-CN"/>
          </w:rPr>
          <w:t>FDD</w:t>
        </w:r>
        <w:r>
          <w:tab/>
          <w:t>1750</w:t>
        </w:r>
      </w:ins>
    </w:p>
    <w:p w14:paraId="0D78C4FF" w14:textId="77777777" w:rsidR="00A32C67" w:rsidRDefault="00A32C67">
      <w:pPr>
        <w:pStyle w:val="TOC3"/>
        <w:rPr>
          <w:ins w:id="2690" w:author="MCC" w:date="2021-12-07T15:28:00Z"/>
          <w:rFonts w:asciiTheme="minorHAnsi" w:eastAsiaTheme="minorEastAsia" w:hAnsiTheme="minorHAnsi" w:cstheme="minorBidi"/>
          <w:sz w:val="22"/>
          <w:szCs w:val="22"/>
        </w:rPr>
      </w:pPr>
      <w:ins w:id="2691" w:author="MCC" w:date="2021-12-07T15:28:00Z">
        <w:r>
          <w:rPr>
            <w:lang w:eastAsia="zh-CN"/>
          </w:rPr>
          <w:t>A.3.8.2</w:t>
        </w:r>
        <w:r>
          <w:rPr>
            <w:rFonts w:asciiTheme="minorHAnsi" w:eastAsiaTheme="minorEastAsia" w:hAnsiTheme="minorHAnsi" w:cstheme="minorBidi"/>
            <w:sz w:val="22"/>
            <w:szCs w:val="22"/>
          </w:rPr>
          <w:tab/>
        </w:r>
        <w:r>
          <w:rPr>
            <w:lang w:eastAsia="zh-CN"/>
          </w:rPr>
          <w:t>TDD</w:t>
        </w:r>
        <w:r>
          <w:tab/>
          <w:t>1754</w:t>
        </w:r>
      </w:ins>
    </w:p>
    <w:p w14:paraId="6D2A2381" w14:textId="77777777" w:rsidR="00A32C67" w:rsidRDefault="00A32C67">
      <w:pPr>
        <w:pStyle w:val="TOC2"/>
        <w:rPr>
          <w:ins w:id="2692" w:author="MCC" w:date="2021-12-07T15:28:00Z"/>
          <w:rFonts w:asciiTheme="minorHAnsi" w:eastAsiaTheme="minorEastAsia" w:hAnsiTheme="minorHAnsi" w:cstheme="minorBidi"/>
          <w:sz w:val="22"/>
          <w:szCs w:val="22"/>
        </w:rPr>
      </w:pPr>
      <w:ins w:id="2693" w:author="MCC" w:date="2021-12-07T15:28:00Z">
        <w:r w:rsidRPr="009E1828">
          <w:rPr>
            <w:rFonts w:eastAsia="MS Mincho"/>
          </w:rPr>
          <w:t>A.3.9</w:t>
        </w:r>
        <w:r>
          <w:rPr>
            <w:rFonts w:asciiTheme="minorHAnsi" w:eastAsiaTheme="minorEastAsia" w:hAnsiTheme="minorHAnsi" w:cstheme="minorBidi"/>
            <w:sz w:val="22"/>
            <w:szCs w:val="22"/>
          </w:rPr>
          <w:tab/>
        </w:r>
        <w:r>
          <w:t xml:space="preserve">Reference measurement channels </w:t>
        </w:r>
        <w:r w:rsidRPr="009E1828">
          <w:rPr>
            <w:rFonts w:eastAsia="MS Mincho"/>
          </w:rPr>
          <w:t xml:space="preserve">for </w:t>
        </w:r>
        <w:r>
          <w:t>sustained downlink data rate provided by lower layers</w:t>
        </w:r>
        <w:r>
          <w:tab/>
          <w:t>1756</w:t>
        </w:r>
      </w:ins>
    </w:p>
    <w:p w14:paraId="04A106E6" w14:textId="77777777" w:rsidR="00A32C67" w:rsidRDefault="00A32C67">
      <w:pPr>
        <w:pStyle w:val="TOC3"/>
        <w:rPr>
          <w:ins w:id="2694" w:author="MCC" w:date="2021-12-07T15:28:00Z"/>
          <w:rFonts w:asciiTheme="minorHAnsi" w:eastAsiaTheme="minorEastAsia" w:hAnsiTheme="minorHAnsi" w:cstheme="minorBidi"/>
          <w:sz w:val="22"/>
          <w:szCs w:val="22"/>
        </w:rPr>
      </w:pPr>
      <w:ins w:id="2695" w:author="MCC" w:date="2021-12-07T15:28:00Z">
        <w:r w:rsidRPr="009E1828">
          <w:rPr>
            <w:snapToGrid w:val="0"/>
          </w:rPr>
          <w:t>A.3.9.1</w:t>
        </w:r>
        <w:r>
          <w:rPr>
            <w:rFonts w:asciiTheme="minorHAnsi" w:eastAsiaTheme="minorEastAsia" w:hAnsiTheme="minorHAnsi" w:cstheme="minorBidi"/>
            <w:sz w:val="22"/>
            <w:szCs w:val="22"/>
          </w:rPr>
          <w:tab/>
        </w:r>
        <w:r w:rsidRPr="009E1828">
          <w:rPr>
            <w:snapToGrid w:val="0"/>
          </w:rPr>
          <w:t>FDD</w:t>
        </w:r>
        <w:r>
          <w:tab/>
          <w:t>1756</w:t>
        </w:r>
      </w:ins>
    </w:p>
    <w:p w14:paraId="309262EC" w14:textId="77777777" w:rsidR="00A32C67" w:rsidRDefault="00A32C67">
      <w:pPr>
        <w:pStyle w:val="TOC3"/>
        <w:rPr>
          <w:ins w:id="2696" w:author="MCC" w:date="2021-12-07T15:28:00Z"/>
          <w:rFonts w:asciiTheme="minorHAnsi" w:eastAsiaTheme="minorEastAsia" w:hAnsiTheme="minorHAnsi" w:cstheme="minorBidi"/>
          <w:sz w:val="22"/>
          <w:szCs w:val="22"/>
        </w:rPr>
      </w:pPr>
      <w:ins w:id="2697" w:author="MCC" w:date="2021-12-07T15:28:00Z">
        <w:r w:rsidRPr="009E1828">
          <w:rPr>
            <w:snapToGrid w:val="0"/>
          </w:rPr>
          <w:t>A.3.9.2</w:t>
        </w:r>
        <w:r>
          <w:rPr>
            <w:rFonts w:asciiTheme="minorHAnsi" w:eastAsiaTheme="minorEastAsia" w:hAnsiTheme="minorHAnsi" w:cstheme="minorBidi"/>
            <w:sz w:val="22"/>
            <w:szCs w:val="22"/>
          </w:rPr>
          <w:tab/>
        </w:r>
        <w:r w:rsidRPr="009E1828">
          <w:rPr>
            <w:snapToGrid w:val="0"/>
          </w:rPr>
          <w:t>TDD</w:t>
        </w:r>
        <w:r>
          <w:tab/>
          <w:t>1760</w:t>
        </w:r>
      </w:ins>
    </w:p>
    <w:p w14:paraId="7AE9C881" w14:textId="77777777" w:rsidR="00A32C67" w:rsidRDefault="00A32C67">
      <w:pPr>
        <w:pStyle w:val="TOC3"/>
        <w:rPr>
          <w:ins w:id="2698" w:author="MCC" w:date="2021-12-07T15:28:00Z"/>
          <w:rFonts w:asciiTheme="minorHAnsi" w:eastAsiaTheme="minorEastAsia" w:hAnsiTheme="minorHAnsi" w:cstheme="minorBidi"/>
          <w:sz w:val="22"/>
          <w:szCs w:val="22"/>
        </w:rPr>
      </w:pPr>
      <w:ins w:id="2699" w:author="MCC" w:date="2021-12-07T15:28:00Z">
        <w:r w:rsidRPr="009E1828">
          <w:rPr>
            <w:snapToGrid w:val="0"/>
          </w:rPr>
          <w:t>A.3.9.3</w:t>
        </w:r>
        <w:r>
          <w:rPr>
            <w:rFonts w:asciiTheme="minorHAnsi" w:eastAsiaTheme="minorEastAsia" w:hAnsiTheme="minorHAnsi" w:cstheme="minorBidi"/>
            <w:sz w:val="22"/>
            <w:szCs w:val="22"/>
          </w:rPr>
          <w:tab/>
        </w:r>
        <w:r w:rsidRPr="009E1828">
          <w:rPr>
            <w:snapToGrid w:val="0"/>
          </w:rPr>
          <w:t xml:space="preserve">FDD </w:t>
        </w:r>
        <w:r>
          <w:t>(EPDCCH scheduling)</w:t>
        </w:r>
        <w:r>
          <w:tab/>
          <w:t>1774</w:t>
        </w:r>
      </w:ins>
    </w:p>
    <w:p w14:paraId="75BDF5B8" w14:textId="77777777" w:rsidR="00A32C67" w:rsidRDefault="00A32C67">
      <w:pPr>
        <w:pStyle w:val="TOC3"/>
        <w:rPr>
          <w:ins w:id="2700" w:author="MCC" w:date="2021-12-07T15:28:00Z"/>
          <w:rFonts w:asciiTheme="minorHAnsi" w:eastAsiaTheme="minorEastAsia" w:hAnsiTheme="minorHAnsi" w:cstheme="minorBidi"/>
          <w:sz w:val="22"/>
          <w:szCs w:val="22"/>
        </w:rPr>
      </w:pPr>
      <w:ins w:id="2701" w:author="MCC" w:date="2021-12-07T15:28:00Z">
        <w:r w:rsidRPr="009E1828">
          <w:rPr>
            <w:snapToGrid w:val="0"/>
          </w:rPr>
          <w:t>A.3.9.4</w:t>
        </w:r>
        <w:r>
          <w:rPr>
            <w:rFonts w:asciiTheme="minorHAnsi" w:eastAsiaTheme="minorEastAsia" w:hAnsiTheme="minorHAnsi" w:cstheme="minorBidi"/>
            <w:sz w:val="22"/>
            <w:szCs w:val="22"/>
          </w:rPr>
          <w:tab/>
        </w:r>
        <w:r w:rsidRPr="009E1828">
          <w:rPr>
            <w:snapToGrid w:val="0"/>
          </w:rPr>
          <w:t xml:space="preserve">TDD </w:t>
        </w:r>
        <w:r>
          <w:t>(EPDCCH scheduling)</w:t>
        </w:r>
        <w:r>
          <w:tab/>
          <w:t>1775</w:t>
        </w:r>
      </w:ins>
    </w:p>
    <w:p w14:paraId="13889399" w14:textId="77777777" w:rsidR="00A32C67" w:rsidRDefault="00A32C67">
      <w:pPr>
        <w:pStyle w:val="TOC3"/>
        <w:rPr>
          <w:ins w:id="2702" w:author="MCC" w:date="2021-12-07T15:28:00Z"/>
          <w:rFonts w:asciiTheme="minorHAnsi" w:eastAsiaTheme="minorEastAsia" w:hAnsiTheme="minorHAnsi" w:cstheme="minorBidi"/>
          <w:sz w:val="22"/>
          <w:szCs w:val="22"/>
        </w:rPr>
      </w:pPr>
      <w:ins w:id="2703" w:author="MCC" w:date="2021-12-07T15:28:00Z">
        <w:r w:rsidRPr="009E1828">
          <w:rPr>
            <w:snapToGrid w:val="0"/>
          </w:rPr>
          <w:t>A.3.9.5</w:t>
        </w:r>
        <w:r>
          <w:rPr>
            <w:rFonts w:asciiTheme="minorHAnsi" w:eastAsiaTheme="minorEastAsia" w:hAnsiTheme="minorHAnsi" w:cstheme="minorBidi"/>
            <w:sz w:val="22"/>
            <w:szCs w:val="22"/>
          </w:rPr>
          <w:tab/>
        </w:r>
        <w:r w:rsidRPr="009E1828">
          <w:rPr>
            <w:snapToGrid w:val="0"/>
          </w:rPr>
          <w:t>LAA</w:t>
        </w:r>
        <w:r>
          <w:tab/>
          <w:t>1777</w:t>
        </w:r>
      </w:ins>
    </w:p>
    <w:p w14:paraId="799322E1" w14:textId="77777777" w:rsidR="00A32C67" w:rsidRDefault="00A32C67">
      <w:pPr>
        <w:pStyle w:val="TOC2"/>
        <w:rPr>
          <w:ins w:id="2704" w:author="MCC" w:date="2021-12-07T15:28:00Z"/>
          <w:rFonts w:asciiTheme="minorHAnsi" w:eastAsiaTheme="minorEastAsia" w:hAnsiTheme="minorHAnsi" w:cstheme="minorBidi"/>
          <w:sz w:val="22"/>
          <w:szCs w:val="22"/>
        </w:rPr>
      </w:pPr>
      <w:ins w:id="2705" w:author="MCC" w:date="2021-12-07T15:28:00Z">
        <w:r>
          <w:t>A.3.10</w:t>
        </w:r>
        <w:r>
          <w:rPr>
            <w:rFonts w:asciiTheme="minorHAnsi" w:eastAsiaTheme="minorEastAsia" w:hAnsiTheme="minorHAnsi" w:cstheme="minorBidi"/>
            <w:sz w:val="22"/>
            <w:szCs w:val="22"/>
          </w:rPr>
          <w:tab/>
        </w:r>
        <w:r>
          <w:t>Reference Measurement Channels for EPDCCH performance requirements</w:t>
        </w:r>
        <w:r>
          <w:tab/>
          <w:t>1779</w:t>
        </w:r>
      </w:ins>
    </w:p>
    <w:p w14:paraId="1CAE0AD3" w14:textId="77777777" w:rsidR="00A32C67" w:rsidRDefault="00A32C67">
      <w:pPr>
        <w:pStyle w:val="TOC3"/>
        <w:rPr>
          <w:ins w:id="2706" w:author="MCC" w:date="2021-12-07T15:28:00Z"/>
          <w:rFonts w:asciiTheme="minorHAnsi" w:eastAsiaTheme="minorEastAsia" w:hAnsiTheme="minorHAnsi" w:cstheme="minorBidi"/>
          <w:sz w:val="22"/>
          <w:szCs w:val="22"/>
        </w:rPr>
      </w:pPr>
      <w:ins w:id="2707" w:author="MCC" w:date="2021-12-07T15:28:00Z">
        <w:r w:rsidRPr="009E1828">
          <w:rPr>
            <w:rFonts w:eastAsia="MS Mincho"/>
          </w:rPr>
          <w:t>A.3.10.1</w:t>
        </w:r>
        <w:r>
          <w:rPr>
            <w:rFonts w:asciiTheme="minorHAnsi" w:eastAsiaTheme="minorEastAsia" w:hAnsiTheme="minorHAnsi" w:cstheme="minorBidi"/>
            <w:sz w:val="22"/>
            <w:szCs w:val="22"/>
          </w:rPr>
          <w:tab/>
        </w:r>
        <w:r w:rsidRPr="009E1828">
          <w:rPr>
            <w:rFonts w:eastAsia="MS Mincho"/>
          </w:rPr>
          <w:t>FDD</w:t>
        </w:r>
        <w:r>
          <w:tab/>
          <w:t>1779</w:t>
        </w:r>
      </w:ins>
    </w:p>
    <w:p w14:paraId="5BE20882" w14:textId="77777777" w:rsidR="00A32C67" w:rsidRDefault="00A32C67">
      <w:pPr>
        <w:pStyle w:val="TOC3"/>
        <w:rPr>
          <w:ins w:id="2708" w:author="MCC" w:date="2021-12-07T15:28:00Z"/>
          <w:rFonts w:asciiTheme="minorHAnsi" w:eastAsiaTheme="minorEastAsia" w:hAnsiTheme="minorHAnsi" w:cstheme="minorBidi"/>
          <w:sz w:val="22"/>
          <w:szCs w:val="22"/>
        </w:rPr>
      </w:pPr>
      <w:ins w:id="2709" w:author="MCC" w:date="2021-12-07T15:28:00Z">
        <w:r w:rsidRPr="009E1828">
          <w:rPr>
            <w:rFonts w:eastAsia="MS Mincho"/>
          </w:rPr>
          <w:t>A.3.10.2</w:t>
        </w:r>
        <w:r>
          <w:rPr>
            <w:rFonts w:asciiTheme="minorHAnsi" w:eastAsiaTheme="minorEastAsia" w:hAnsiTheme="minorHAnsi" w:cstheme="minorBidi"/>
            <w:sz w:val="22"/>
            <w:szCs w:val="22"/>
          </w:rPr>
          <w:tab/>
        </w:r>
        <w:r w:rsidRPr="009E1828">
          <w:rPr>
            <w:rFonts w:eastAsia="MS Mincho"/>
          </w:rPr>
          <w:t>TDD</w:t>
        </w:r>
        <w:r>
          <w:tab/>
          <w:t>1779</w:t>
        </w:r>
      </w:ins>
    </w:p>
    <w:p w14:paraId="096D447D" w14:textId="77777777" w:rsidR="00A32C67" w:rsidRDefault="00A32C67">
      <w:pPr>
        <w:pStyle w:val="TOC2"/>
        <w:rPr>
          <w:ins w:id="2710" w:author="MCC" w:date="2021-12-07T15:28:00Z"/>
          <w:rFonts w:asciiTheme="minorHAnsi" w:eastAsiaTheme="minorEastAsia" w:hAnsiTheme="minorHAnsi" w:cstheme="minorBidi"/>
          <w:sz w:val="22"/>
          <w:szCs w:val="22"/>
        </w:rPr>
      </w:pPr>
      <w:ins w:id="2711" w:author="MCC" w:date="2021-12-07T15:28:00Z">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ins>
    </w:p>
    <w:p w14:paraId="3FE91A0B" w14:textId="77777777" w:rsidR="00A32C67" w:rsidRDefault="00A32C67">
      <w:pPr>
        <w:pStyle w:val="TOC3"/>
        <w:rPr>
          <w:ins w:id="2712" w:author="MCC" w:date="2021-12-07T15:28:00Z"/>
          <w:rFonts w:asciiTheme="minorHAnsi" w:eastAsiaTheme="minorEastAsia" w:hAnsiTheme="minorHAnsi" w:cstheme="minorBidi"/>
          <w:sz w:val="22"/>
          <w:szCs w:val="22"/>
        </w:rPr>
      </w:pPr>
      <w:ins w:id="2713" w:author="MCC" w:date="2021-12-07T15:28:00Z">
        <w:r w:rsidRPr="009E1828">
          <w:rPr>
            <w:rFonts w:eastAsia="MS Mincho"/>
          </w:rPr>
          <w:t>A.3.</w:t>
        </w:r>
        <w:r>
          <w:rPr>
            <w:lang w:eastAsia="zh-CN"/>
          </w:rPr>
          <w:t>11</w:t>
        </w:r>
        <w:r w:rsidRPr="009E1828">
          <w:rPr>
            <w:rFonts w:eastAsia="MS Mincho"/>
          </w:rPr>
          <w:t>.1</w:t>
        </w:r>
        <w:r>
          <w:rPr>
            <w:rFonts w:asciiTheme="minorHAnsi" w:eastAsiaTheme="minorEastAsia" w:hAnsiTheme="minorHAnsi" w:cstheme="minorBidi"/>
            <w:sz w:val="22"/>
            <w:szCs w:val="22"/>
          </w:rPr>
          <w:tab/>
        </w:r>
        <w:r w:rsidRPr="009E1828">
          <w:rPr>
            <w:rFonts w:eastAsia="MS Mincho"/>
          </w:rPr>
          <w:t>FDD and half-duplex FDD</w:t>
        </w:r>
        <w:r>
          <w:tab/>
          <w:t>1779</w:t>
        </w:r>
      </w:ins>
    </w:p>
    <w:p w14:paraId="6C98FF65" w14:textId="77777777" w:rsidR="00A32C67" w:rsidRDefault="00A32C67">
      <w:pPr>
        <w:pStyle w:val="TOC3"/>
        <w:rPr>
          <w:ins w:id="2714" w:author="MCC" w:date="2021-12-07T15:28:00Z"/>
          <w:rFonts w:asciiTheme="minorHAnsi" w:eastAsiaTheme="minorEastAsia" w:hAnsiTheme="minorHAnsi" w:cstheme="minorBidi"/>
          <w:sz w:val="22"/>
          <w:szCs w:val="22"/>
        </w:rPr>
      </w:pPr>
      <w:ins w:id="2715" w:author="MCC" w:date="2021-12-07T15:28:00Z">
        <w:r w:rsidRPr="009E1828">
          <w:rPr>
            <w:rFonts w:eastAsia="MS Mincho"/>
          </w:rPr>
          <w:t>A.3.</w:t>
        </w:r>
        <w:r>
          <w:rPr>
            <w:lang w:eastAsia="zh-CN"/>
          </w:rPr>
          <w:t>11</w:t>
        </w:r>
        <w:r w:rsidRPr="009E1828">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9E1828">
          <w:rPr>
            <w:rFonts w:eastAsia="MS Mincho"/>
          </w:rPr>
          <w:t>DD</w:t>
        </w:r>
        <w:r>
          <w:tab/>
          <w:t>1780</w:t>
        </w:r>
      </w:ins>
    </w:p>
    <w:p w14:paraId="448AB902" w14:textId="77777777" w:rsidR="00A32C67" w:rsidRDefault="00A32C67">
      <w:pPr>
        <w:pStyle w:val="TOC2"/>
        <w:rPr>
          <w:ins w:id="2716" w:author="MCC" w:date="2021-12-07T15:28:00Z"/>
          <w:rFonts w:asciiTheme="minorHAnsi" w:eastAsiaTheme="minorEastAsia" w:hAnsiTheme="minorHAnsi" w:cstheme="minorBidi"/>
          <w:sz w:val="22"/>
          <w:szCs w:val="22"/>
        </w:rPr>
      </w:pPr>
      <w:ins w:id="2717" w:author="MCC" w:date="2021-12-07T15:28:00Z">
        <w:r w:rsidRPr="009E1828">
          <w:rPr>
            <w:rFonts w:eastAsia="MS Mincho"/>
          </w:rPr>
          <w:t>A.3.12</w:t>
        </w:r>
        <w:r>
          <w:rPr>
            <w:rFonts w:asciiTheme="minorHAnsi" w:eastAsiaTheme="minorEastAsia" w:hAnsiTheme="minorHAnsi" w:cstheme="minorBidi"/>
            <w:sz w:val="22"/>
            <w:szCs w:val="22"/>
          </w:rPr>
          <w:tab/>
        </w:r>
        <w:r>
          <w:t xml:space="preserve">Reference measurement channels </w:t>
        </w:r>
        <w:r w:rsidRPr="009E1828">
          <w:rPr>
            <w:rFonts w:eastAsia="MS Mincho"/>
          </w:rPr>
          <w:t>for NPDSCH performance requirements</w:t>
        </w:r>
        <w:r>
          <w:tab/>
          <w:t>1781</w:t>
        </w:r>
      </w:ins>
    </w:p>
    <w:p w14:paraId="18E84A2F" w14:textId="77777777" w:rsidR="00A32C67" w:rsidRDefault="00A32C67">
      <w:pPr>
        <w:pStyle w:val="TOC3"/>
        <w:rPr>
          <w:ins w:id="2718" w:author="MCC" w:date="2021-12-07T15:28:00Z"/>
          <w:rFonts w:asciiTheme="minorHAnsi" w:eastAsiaTheme="minorEastAsia" w:hAnsiTheme="minorHAnsi" w:cstheme="minorBidi"/>
          <w:sz w:val="22"/>
          <w:szCs w:val="22"/>
        </w:rPr>
      </w:pPr>
      <w:ins w:id="2719" w:author="MCC" w:date="2021-12-07T15:28:00Z">
        <w:r w:rsidRPr="009E1828">
          <w:rPr>
            <w:snapToGrid w:val="0"/>
          </w:rPr>
          <w:t>A.3.12.1</w:t>
        </w:r>
        <w:r>
          <w:rPr>
            <w:rFonts w:asciiTheme="minorHAnsi" w:eastAsiaTheme="minorEastAsia" w:hAnsiTheme="minorHAnsi" w:cstheme="minorBidi"/>
            <w:sz w:val="22"/>
            <w:szCs w:val="22"/>
          </w:rPr>
          <w:tab/>
        </w:r>
        <w:r w:rsidRPr="009E1828">
          <w:rPr>
            <w:snapToGrid w:val="0"/>
            <w:lang w:eastAsia="zh-CN"/>
          </w:rPr>
          <w:t>In-band</w:t>
        </w:r>
        <w:r>
          <w:tab/>
          <w:t>1781</w:t>
        </w:r>
      </w:ins>
    </w:p>
    <w:p w14:paraId="2272B95A" w14:textId="77777777" w:rsidR="00A32C67" w:rsidRDefault="00A32C67">
      <w:pPr>
        <w:pStyle w:val="TOC4"/>
        <w:rPr>
          <w:ins w:id="2720" w:author="MCC" w:date="2021-12-07T15:28:00Z"/>
          <w:rFonts w:asciiTheme="minorHAnsi" w:eastAsiaTheme="minorEastAsia" w:hAnsiTheme="minorHAnsi" w:cstheme="minorBidi"/>
          <w:sz w:val="22"/>
          <w:szCs w:val="22"/>
        </w:rPr>
      </w:pPr>
      <w:ins w:id="2721" w:author="MCC" w:date="2021-12-07T15:28:00Z">
        <w:r w:rsidRPr="009E1828">
          <w:rPr>
            <w:snapToGrid w:val="0"/>
          </w:rPr>
          <w:t>A.3.12.</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Two-antenna transmission</w:t>
        </w:r>
        <w:r>
          <w:tab/>
          <w:t>1781</w:t>
        </w:r>
      </w:ins>
    </w:p>
    <w:p w14:paraId="263D8817" w14:textId="77777777" w:rsidR="00A32C67" w:rsidRDefault="00A32C67">
      <w:pPr>
        <w:pStyle w:val="TOC3"/>
        <w:rPr>
          <w:ins w:id="2722" w:author="MCC" w:date="2021-12-07T15:28:00Z"/>
          <w:rFonts w:asciiTheme="minorHAnsi" w:eastAsiaTheme="minorEastAsia" w:hAnsiTheme="minorHAnsi" w:cstheme="minorBidi"/>
          <w:sz w:val="22"/>
          <w:szCs w:val="22"/>
        </w:rPr>
      </w:pPr>
      <w:ins w:id="2723" w:author="MCC" w:date="2021-12-07T15:28:00Z">
        <w:r w:rsidRPr="009E1828">
          <w:rPr>
            <w:snapToGrid w:val="0"/>
          </w:rPr>
          <w:t>A.3.12.</w:t>
        </w:r>
        <w:r w:rsidRPr="009E1828">
          <w:rPr>
            <w:snapToGrid w:val="0"/>
            <w:lang w:eastAsia="zh-CN"/>
          </w:rPr>
          <w:t>2</w:t>
        </w:r>
        <w:r>
          <w:rPr>
            <w:rFonts w:asciiTheme="minorHAnsi" w:eastAsiaTheme="minorEastAsia" w:hAnsiTheme="minorHAnsi" w:cstheme="minorBidi"/>
            <w:sz w:val="22"/>
            <w:szCs w:val="22"/>
          </w:rPr>
          <w:tab/>
        </w:r>
        <w:r w:rsidRPr="009E1828">
          <w:rPr>
            <w:snapToGrid w:val="0"/>
          </w:rPr>
          <w:t>Standalone/Guard-band</w:t>
        </w:r>
        <w:r>
          <w:tab/>
          <w:t>1783</w:t>
        </w:r>
      </w:ins>
    </w:p>
    <w:p w14:paraId="219A9E64" w14:textId="77777777" w:rsidR="00A32C67" w:rsidRDefault="00A32C67">
      <w:pPr>
        <w:pStyle w:val="TOC4"/>
        <w:rPr>
          <w:ins w:id="2724" w:author="MCC" w:date="2021-12-07T15:28:00Z"/>
          <w:rFonts w:asciiTheme="minorHAnsi" w:eastAsiaTheme="minorEastAsia" w:hAnsiTheme="minorHAnsi" w:cstheme="minorBidi"/>
          <w:sz w:val="22"/>
          <w:szCs w:val="22"/>
        </w:rPr>
      </w:pPr>
      <w:ins w:id="2725" w:author="MCC" w:date="2021-12-07T15:28:00Z">
        <w:r w:rsidRPr="009E1828">
          <w:rPr>
            <w:snapToGrid w:val="0"/>
          </w:rPr>
          <w:t>A.3.12.</w:t>
        </w:r>
        <w:r w:rsidRPr="009E1828">
          <w:rPr>
            <w:snapToGrid w:val="0"/>
            <w:lang w:eastAsia="zh-CN"/>
          </w:rPr>
          <w:t xml:space="preserve">2.1 </w:t>
        </w:r>
        <w:r w:rsidRPr="009E1828">
          <w:rPr>
            <w:snapToGrid w:val="0"/>
          </w:rPr>
          <w:t>Single-antenna transmission</w:t>
        </w:r>
        <w:r>
          <w:tab/>
          <w:t>1783</w:t>
        </w:r>
      </w:ins>
    </w:p>
    <w:p w14:paraId="43BB3978" w14:textId="77777777" w:rsidR="00A32C67" w:rsidRDefault="00A32C67">
      <w:pPr>
        <w:pStyle w:val="TOC2"/>
        <w:rPr>
          <w:ins w:id="2726" w:author="MCC" w:date="2021-12-07T15:28:00Z"/>
          <w:rFonts w:asciiTheme="minorHAnsi" w:eastAsiaTheme="minorEastAsia" w:hAnsiTheme="minorHAnsi" w:cstheme="minorBidi"/>
          <w:sz w:val="22"/>
          <w:szCs w:val="22"/>
        </w:rPr>
      </w:pPr>
      <w:ins w:id="2727" w:author="MCC" w:date="2021-12-07T15:28:00Z">
        <w:r w:rsidRPr="009E1828">
          <w:rPr>
            <w:rFonts w:eastAsia="MS Mincho"/>
          </w:rPr>
          <w:t>A.3.13</w:t>
        </w:r>
        <w:r>
          <w:rPr>
            <w:rFonts w:asciiTheme="minorHAnsi" w:eastAsiaTheme="minorEastAsia" w:hAnsiTheme="minorHAnsi" w:cstheme="minorBidi"/>
            <w:sz w:val="22"/>
            <w:szCs w:val="22"/>
          </w:rPr>
          <w:tab/>
        </w:r>
        <w:r>
          <w:t xml:space="preserve">Reference measurement channels </w:t>
        </w:r>
        <w:r w:rsidRPr="009E1828">
          <w:rPr>
            <w:rFonts w:eastAsia="MS Mincho"/>
          </w:rPr>
          <w:t>for NPDCCH performance requirements</w:t>
        </w:r>
        <w:r>
          <w:tab/>
          <w:t>1786</w:t>
        </w:r>
      </w:ins>
    </w:p>
    <w:p w14:paraId="009893F4" w14:textId="77777777" w:rsidR="00A32C67" w:rsidRDefault="00A32C67">
      <w:pPr>
        <w:pStyle w:val="TOC3"/>
        <w:rPr>
          <w:ins w:id="2728" w:author="MCC" w:date="2021-12-07T15:28:00Z"/>
          <w:rFonts w:asciiTheme="minorHAnsi" w:eastAsiaTheme="minorEastAsia" w:hAnsiTheme="minorHAnsi" w:cstheme="minorBidi"/>
          <w:sz w:val="22"/>
          <w:szCs w:val="22"/>
        </w:rPr>
      </w:pPr>
      <w:ins w:id="2729" w:author="MCC" w:date="2021-12-07T15:28:00Z">
        <w:r w:rsidRPr="009E1828">
          <w:rPr>
            <w:rFonts w:eastAsia="MS Mincho"/>
          </w:rPr>
          <w:t>A.3.13.1</w:t>
        </w:r>
        <w:r>
          <w:rPr>
            <w:rFonts w:asciiTheme="minorHAnsi" w:eastAsiaTheme="minorEastAsia" w:hAnsiTheme="minorHAnsi" w:cstheme="minorBidi"/>
            <w:sz w:val="22"/>
            <w:szCs w:val="22"/>
          </w:rPr>
          <w:tab/>
        </w:r>
        <w:r w:rsidRPr="009E1828">
          <w:rPr>
            <w:rFonts w:eastAsia="MS Mincho"/>
          </w:rPr>
          <w:t>Half-duplex FDD</w:t>
        </w:r>
        <w:r>
          <w:tab/>
          <w:t>1786</w:t>
        </w:r>
      </w:ins>
    </w:p>
    <w:p w14:paraId="7870A592" w14:textId="77777777" w:rsidR="00A32C67" w:rsidRDefault="00A32C67">
      <w:pPr>
        <w:pStyle w:val="TOC3"/>
        <w:rPr>
          <w:ins w:id="2730" w:author="MCC" w:date="2021-12-07T15:28:00Z"/>
          <w:rFonts w:asciiTheme="minorHAnsi" w:eastAsiaTheme="minorEastAsia" w:hAnsiTheme="minorHAnsi" w:cstheme="minorBidi"/>
          <w:sz w:val="22"/>
          <w:szCs w:val="22"/>
        </w:rPr>
      </w:pPr>
      <w:ins w:id="2731" w:author="MCC" w:date="2021-12-07T15:28:00Z">
        <w:r w:rsidRPr="009E1828">
          <w:rPr>
            <w:rFonts w:eastAsia="MS Mincho"/>
          </w:rPr>
          <w:t>A.3.13.2</w:t>
        </w:r>
        <w:r>
          <w:rPr>
            <w:rFonts w:asciiTheme="minorHAnsi" w:eastAsiaTheme="minorEastAsia" w:hAnsiTheme="minorHAnsi" w:cstheme="minorBidi"/>
            <w:sz w:val="22"/>
            <w:szCs w:val="22"/>
          </w:rPr>
          <w:tab/>
        </w:r>
        <w:r w:rsidRPr="009E1828">
          <w:rPr>
            <w:rFonts w:eastAsia="MS Mincho"/>
          </w:rPr>
          <w:t>TDD</w:t>
        </w:r>
        <w:r>
          <w:tab/>
          <w:t>1787</w:t>
        </w:r>
      </w:ins>
    </w:p>
    <w:p w14:paraId="148CB925" w14:textId="77777777" w:rsidR="00A32C67" w:rsidRDefault="00A32C67">
      <w:pPr>
        <w:pStyle w:val="TOC2"/>
        <w:rPr>
          <w:ins w:id="2732" w:author="MCC" w:date="2021-12-07T15:28:00Z"/>
          <w:rFonts w:asciiTheme="minorHAnsi" w:eastAsiaTheme="minorEastAsia" w:hAnsiTheme="minorHAnsi" w:cstheme="minorBidi"/>
          <w:sz w:val="22"/>
          <w:szCs w:val="22"/>
        </w:rPr>
      </w:pPr>
      <w:ins w:id="2733" w:author="MCC" w:date="2021-12-07T15:28:00Z">
        <w:r w:rsidRPr="009E1828">
          <w:rPr>
            <w:rFonts w:eastAsia="MS Mincho"/>
          </w:rPr>
          <w:t>A.3.14</w:t>
        </w:r>
        <w:r>
          <w:rPr>
            <w:rFonts w:asciiTheme="minorHAnsi" w:eastAsiaTheme="minorEastAsia" w:hAnsiTheme="minorHAnsi" w:cstheme="minorBidi"/>
            <w:sz w:val="22"/>
            <w:szCs w:val="22"/>
          </w:rPr>
          <w:tab/>
        </w:r>
        <w:r>
          <w:t xml:space="preserve">Reference measurement channels </w:t>
        </w:r>
        <w:r w:rsidRPr="009E1828">
          <w:rPr>
            <w:rFonts w:eastAsia="MS Mincho"/>
          </w:rPr>
          <w:t>for NPBCH performance requirements for Cat NB1 UEs</w:t>
        </w:r>
        <w:r>
          <w:tab/>
          <w:t>1787</w:t>
        </w:r>
      </w:ins>
    </w:p>
    <w:p w14:paraId="75A77D0E" w14:textId="77777777" w:rsidR="00A32C67" w:rsidRDefault="00A32C67">
      <w:pPr>
        <w:pStyle w:val="TOC2"/>
        <w:rPr>
          <w:ins w:id="2734" w:author="MCC" w:date="2021-12-07T15:28:00Z"/>
          <w:rFonts w:asciiTheme="minorHAnsi" w:eastAsiaTheme="minorEastAsia" w:hAnsiTheme="minorHAnsi" w:cstheme="minorBidi"/>
          <w:sz w:val="22"/>
          <w:szCs w:val="22"/>
        </w:rPr>
      </w:pPr>
      <w:ins w:id="2735" w:author="MCC" w:date="2021-12-07T15:28:00Z">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ins>
    </w:p>
    <w:p w14:paraId="35758044" w14:textId="77777777" w:rsidR="00A32C67" w:rsidRDefault="00A32C67">
      <w:pPr>
        <w:pStyle w:val="TOC3"/>
        <w:rPr>
          <w:ins w:id="2736" w:author="MCC" w:date="2021-12-07T15:28:00Z"/>
          <w:rFonts w:asciiTheme="minorHAnsi" w:eastAsiaTheme="minorEastAsia" w:hAnsiTheme="minorHAnsi" w:cstheme="minorBidi"/>
          <w:sz w:val="22"/>
          <w:szCs w:val="22"/>
        </w:rPr>
      </w:pPr>
      <w:ins w:id="2737" w:author="MCC" w:date="2021-12-07T15:28:00Z">
        <w:r w:rsidRPr="009E1828">
          <w:rPr>
            <w:snapToGrid w:val="0"/>
          </w:rPr>
          <w:t>A.3.15.1</w:t>
        </w:r>
        <w:r>
          <w:rPr>
            <w:rFonts w:asciiTheme="minorHAnsi" w:eastAsiaTheme="minorEastAsia" w:hAnsiTheme="minorHAnsi" w:cstheme="minorBidi"/>
            <w:sz w:val="22"/>
            <w:szCs w:val="22"/>
          </w:rPr>
          <w:tab/>
        </w:r>
        <w:r w:rsidRPr="009E1828">
          <w:rPr>
            <w:snapToGrid w:val="0"/>
          </w:rPr>
          <w:t>Multi-antenna transmission (Common Reference Symbols)</w:t>
        </w:r>
        <w:r>
          <w:tab/>
          <w:t>1788</w:t>
        </w:r>
      </w:ins>
    </w:p>
    <w:p w14:paraId="77C6860B" w14:textId="77777777" w:rsidR="00A32C67" w:rsidRDefault="00A32C67">
      <w:pPr>
        <w:pStyle w:val="TOC4"/>
        <w:rPr>
          <w:ins w:id="2738" w:author="MCC" w:date="2021-12-07T15:28:00Z"/>
          <w:rFonts w:asciiTheme="minorHAnsi" w:eastAsiaTheme="minorEastAsia" w:hAnsiTheme="minorHAnsi" w:cstheme="minorBidi"/>
          <w:sz w:val="22"/>
          <w:szCs w:val="22"/>
        </w:rPr>
      </w:pPr>
      <w:ins w:id="2739" w:author="MCC" w:date="2021-12-07T15:28:00Z">
        <w:r>
          <w:rPr>
            <w:lang w:eastAsia="zh-CN"/>
          </w:rPr>
          <w:t>A.3.15.1.1</w:t>
        </w:r>
        <w:r>
          <w:rPr>
            <w:rFonts w:asciiTheme="minorHAnsi" w:eastAsiaTheme="minorEastAsia" w:hAnsiTheme="minorHAnsi" w:cstheme="minorBidi"/>
            <w:sz w:val="22"/>
            <w:szCs w:val="22"/>
          </w:rPr>
          <w:tab/>
        </w:r>
        <w:r>
          <w:rPr>
            <w:lang w:eastAsia="zh-CN"/>
          </w:rPr>
          <w:t>Four antenna ports</w:t>
        </w:r>
        <w:r>
          <w:tab/>
          <w:t>1788</w:t>
        </w:r>
      </w:ins>
    </w:p>
    <w:p w14:paraId="16114FEE" w14:textId="77777777" w:rsidR="00A32C67" w:rsidRDefault="00A32C67">
      <w:pPr>
        <w:pStyle w:val="TOC3"/>
        <w:rPr>
          <w:ins w:id="2740" w:author="MCC" w:date="2021-12-07T15:28:00Z"/>
          <w:rFonts w:asciiTheme="minorHAnsi" w:eastAsiaTheme="minorEastAsia" w:hAnsiTheme="minorHAnsi" w:cstheme="minorBidi"/>
          <w:sz w:val="22"/>
          <w:szCs w:val="22"/>
        </w:rPr>
      </w:pPr>
      <w:ins w:id="2741" w:author="MCC" w:date="2021-12-07T15:28:00Z">
        <w:r w:rsidRPr="009E1828">
          <w:rPr>
            <w:snapToGrid w:val="0"/>
          </w:rPr>
          <w:t>A.3.15.2</w:t>
        </w:r>
        <w:r>
          <w:rPr>
            <w:rFonts w:asciiTheme="minorHAnsi" w:eastAsiaTheme="minorEastAsia" w:hAnsiTheme="minorHAnsi" w:cstheme="minorBidi"/>
            <w:sz w:val="22"/>
            <w:szCs w:val="22"/>
          </w:rPr>
          <w:tab/>
        </w:r>
        <w:r w:rsidRPr="009E1828">
          <w:rPr>
            <w:snapToGrid w:val="0"/>
          </w:rPr>
          <w:t>Reference Measurement Channel for UE-Specific Reference Symbols</w:t>
        </w:r>
        <w:r>
          <w:tab/>
          <w:t>1788</w:t>
        </w:r>
      </w:ins>
    </w:p>
    <w:p w14:paraId="313421B9" w14:textId="77777777" w:rsidR="00A32C67" w:rsidRDefault="00A32C67">
      <w:pPr>
        <w:pStyle w:val="TOC4"/>
        <w:rPr>
          <w:ins w:id="2742" w:author="MCC" w:date="2021-12-07T15:28:00Z"/>
          <w:rFonts w:asciiTheme="minorHAnsi" w:eastAsiaTheme="minorEastAsia" w:hAnsiTheme="minorHAnsi" w:cstheme="minorBidi"/>
          <w:sz w:val="22"/>
          <w:szCs w:val="22"/>
        </w:rPr>
      </w:pPr>
      <w:ins w:id="2743" w:author="MCC" w:date="2021-12-07T15:28:00Z">
        <w:r>
          <w:rPr>
            <w:lang w:eastAsia="zh-CN"/>
          </w:rPr>
          <w:t>A.3.15.2.1</w:t>
        </w:r>
        <w:r>
          <w:rPr>
            <w:rFonts w:asciiTheme="minorHAnsi" w:eastAsiaTheme="minorEastAsia" w:hAnsiTheme="minorHAnsi" w:cstheme="minorBidi"/>
            <w:sz w:val="22"/>
            <w:szCs w:val="22"/>
          </w:rPr>
          <w:tab/>
        </w:r>
        <w:r>
          <w:rPr>
            <w:lang w:eastAsia="zh-CN"/>
          </w:rPr>
          <w:t>Two antenna ports (CSI-RS)</w:t>
        </w:r>
        <w:r>
          <w:tab/>
          <w:t>1788</w:t>
        </w:r>
      </w:ins>
    </w:p>
    <w:p w14:paraId="37FE7BE4" w14:textId="77777777" w:rsidR="00A32C67" w:rsidRDefault="00A32C67">
      <w:pPr>
        <w:pStyle w:val="TOC2"/>
        <w:rPr>
          <w:ins w:id="2744" w:author="MCC" w:date="2021-12-07T15:28:00Z"/>
          <w:rFonts w:asciiTheme="minorHAnsi" w:eastAsiaTheme="minorEastAsia" w:hAnsiTheme="minorHAnsi" w:cstheme="minorBidi"/>
          <w:sz w:val="22"/>
          <w:szCs w:val="22"/>
        </w:rPr>
      </w:pPr>
      <w:ins w:id="2745" w:author="MCC" w:date="2021-12-07T15:28:00Z">
        <w:r w:rsidRPr="009E1828">
          <w:rPr>
            <w:rFonts w:eastAsia="MS Mincho"/>
          </w:rPr>
          <w:t>A.3.16</w:t>
        </w:r>
        <w:r>
          <w:rPr>
            <w:rFonts w:asciiTheme="minorHAnsi" w:eastAsiaTheme="minorEastAsia" w:hAnsiTheme="minorHAnsi" w:cstheme="minorBidi"/>
            <w:sz w:val="22"/>
            <w:szCs w:val="22"/>
          </w:rPr>
          <w:tab/>
        </w:r>
        <w:r>
          <w:t xml:space="preserve">Reference measurement channels </w:t>
        </w:r>
        <w:r w:rsidRPr="009E1828">
          <w:rPr>
            <w:rFonts w:eastAsia="MS Mincho"/>
          </w:rPr>
          <w:t>for Slot-PDSCH and Subslot-PDSCH performance requirements</w:t>
        </w:r>
        <w:r>
          <w:tab/>
          <w:t>1790</w:t>
        </w:r>
      </w:ins>
    </w:p>
    <w:p w14:paraId="38E3B0D2" w14:textId="77777777" w:rsidR="00A32C67" w:rsidRDefault="00A32C67">
      <w:pPr>
        <w:pStyle w:val="TOC3"/>
        <w:rPr>
          <w:ins w:id="2746" w:author="MCC" w:date="2021-12-07T15:28:00Z"/>
          <w:rFonts w:asciiTheme="minorHAnsi" w:eastAsiaTheme="minorEastAsia" w:hAnsiTheme="minorHAnsi" w:cstheme="minorBidi"/>
          <w:sz w:val="22"/>
          <w:szCs w:val="22"/>
        </w:rPr>
      </w:pPr>
      <w:ins w:id="2747" w:author="MCC" w:date="2021-12-07T15:28:00Z">
        <w:r w:rsidRPr="009E1828">
          <w:rPr>
            <w:rFonts w:eastAsia="MS Mincho"/>
          </w:rPr>
          <w:t>A.3.</w:t>
        </w:r>
        <w:r>
          <w:rPr>
            <w:lang w:eastAsia="zh-CN"/>
          </w:rPr>
          <w:t>16</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1790</w:t>
        </w:r>
      </w:ins>
    </w:p>
    <w:p w14:paraId="12033DB6" w14:textId="77777777" w:rsidR="00A32C67" w:rsidRDefault="00A32C67">
      <w:pPr>
        <w:pStyle w:val="TOC3"/>
        <w:rPr>
          <w:ins w:id="2748" w:author="MCC" w:date="2021-12-07T15:28:00Z"/>
          <w:rFonts w:asciiTheme="minorHAnsi" w:eastAsiaTheme="minorEastAsia" w:hAnsiTheme="minorHAnsi" w:cstheme="minorBidi"/>
          <w:sz w:val="22"/>
          <w:szCs w:val="22"/>
        </w:rPr>
      </w:pPr>
      <w:ins w:id="2749" w:author="MCC" w:date="2021-12-07T15:28:00Z">
        <w:r w:rsidRPr="009E1828">
          <w:rPr>
            <w:rFonts w:eastAsia="MS Mincho"/>
          </w:rPr>
          <w:t>A.3.</w:t>
        </w:r>
        <w:r>
          <w:rPr>
            <w:lang w:eastAsia="zh-CN"/>
          </w:rPr>
          <w:t>16</w:t>
        </w:r>
        <w:r w:rsidRPr="009E1828">
          <w:rPr>
            <w:rFonts w:eastAsia="MS Mincho"/>
          </w:rPr>
          <w:t>.2</w:t>
        </w:r>
        <w:r>
          <w:rPr>
            <w:rFonts w:asciiTheme="minorHAnsi" w:eastAsiaTheme="minorEastAsia" w:hAnsiTheme="minorHAnsi" w:cstheme="minorBidi"/>
            <w:sz w:val="22"/>
            <w:szCs w:val="22"/>
          </w:rPr>
          <w:tab/>
        </w:r>
        <w:r w:rsidRPr="009E1828">
          <w:rPr>
            <w:rFonts w:eastAsia="MS Mincho"/>
          </w:rPr>
          <w:t>TDD</w:t>
        </w:r>
        <w:r>
          <w:tab/>
          <w:t>1794</w:t>
        </w:r>
      </w:ins>
    </w:p>
    <w:p w14:paraId="2163254B" w14:textId="77777777" w:rsidR="00A32C67" w:rsidRDefault="00A32C67">
      <w:pPr>
        <w:pStyle w:val="TOC2"/>
        <w:rPr>
          <w:ins w:id="2750" w:author="MCC" w:date="2021-12-07T15:28:00Z"/>
          <w:rFonts w:asciiTheme="minorHAnsi" w:eastAsiaTheme="minorEastAsia" w:hAnsiTheme="minorHAnsi" w:cstheme="minorBidi"/>
          <w:sz w:val="22"/>
          <w:szCs w:val="22"/>
        </w:rPr>
      </w:pPr>
      <w:ins w:id="2751" w:author="MCC" w:date="2021-12-07T15:28:00Z">
        <w:r w:rsidRPr="009E1828">
          <w:rPr>
            <w:rFonts w:eastAsia="MS Mincho"/>
          </w:rPr>
          <w:t>A.3.17</w:t>
        </w:r>
        <w:r>
          <w:rPr>
            <w:rFonts w:asciiTheme="minorHAnsi" w:eastAsiaTheme="minorEastAsia" w:hAnsiTheme="minorHAnsi" w:cstheme="minorBidi"/>
            <w:sz w:val="22"/>
            <w:szCs w:val="22"/>
          </w:rPr>
          <w:tab/>
        </w:r>
        <w:r>
          <w:t xml:space="preserve">Reference measurement channels </w:t>
        </w:r>
        <w:r w:rsidRPr="009E1828">
          <w:rPr>
            <w:rFonts w:eastAsia="MS Mincho"/>
          </w:rPr>
          <w:t>for SPDCCH performance requirements</w:t>
        </w:r>
        <w:r>
          <w:tab/>
          <w:t>1795</w:t>
        </w:r>
      </w:ins>
    </w:p>
    <w:p w14:paraId="739A6E3B" w14:textId="77777777" w:rsidR="00A32C67" w:rsidRDefault="00A32C67">
      <w:pPr>
        <w:pStyle w:val="TOC3"/>
        <w:rPr>
          <w:ins w:id="2752" w:author="MCC" w:date="2021-12-07T15:28:00Z"/>
          <w:rFonts w:asciiTheme="minorHAnsi" w:eastAsiaTheme="minorEastAsia" w:hAnsiTheme="minorHAnsi" w:cstheme="minorBidi"/>
          <w:sz w:val="22"/>
          <w:szCs w:val="22"/>
        </w:rPr>
      </w:pPr>
      <w:ins w:id="2753" w:author="MCC" w:date="2021-12-07T15:28:00Z">
        <w:r w:rsidRPr="009E1828">
          <w:rPr>
            <w:rFonts w:eastAsia="MS Mincho"/>
          </w:rPr>
          <w:t>A.3.</w:t>
        </w:r>
        <w:r>
          <w:rPr>
            <w:lang w:eastAsia="zh-CN"/>
          </w:rPr>
          <w:t>17</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1795</w:t>
        </w:r>
      </w:ins>
    </w:p>
    <w:p w14:paraId="0683D249" w14:textId="77777777" w:rsidR="00A32C67" w:rsidRDefault="00A32C67">
      <w:pPr>
        <w:pStyle w:val="TOC3"/>
        <w:rPr>
          <w:ins w:id="2754" w:author="MCC" w:date="2021-12-07T15:28:00Z"/>
          <w:rFonts w:asciiTheme="minorHAnsi" w:eastAsiaTheme="minorEastAsia" w:hAnsiTheme="minorHAnsi" w:cstheme="minorBidi"/>
          <w:sz w:val="22"/>
          <w:szCs w:val="22"/>
        </w:rPr>
      </w:pPr>
      <w:ins w:id="2755" w:author="MCC" w:date="2021-12-07T15:28:00Z">
        <w:r w:rsidRPr="009E1828">
          <w:rPr>
            <w:rFonts w:eastAsia="MS Mincho"/>
          </w:rPr>
          <w:t>A.3.</w:t>
        </w:r>
        <w:r>
          <w:rPr>
            <w:lang w:eastAsia="zh-CN"/>
          </w:rPr>
          <w:t>17</w:t>
        </w:r>
        <w:r w:rsidRPr="009E1828">
          <w:rPr>
            <w:rFonts w:eastAsia="MS Mincho"/>
          </w:rPr>
          <w:t>.2</w:t>
        </w:r>
        <w:r>
          <w:rPr>
            <w:rFonts w:asciiTheme="minorHAnsi" w:eastAsiaTheme="minorEastAsia" w:hAnsiTheme="minorHAnsi" w:cstheme="minorBidi"/>
            <w:sz w:val="22"/>
            <w:szCs w:val="22"/>
          </w:rPr>
          <w:tab/>
        </w:r>
        <w:r w:rsidRPr="009E1828">
          <w:rPr>
            <w:rFonts w:eastAsia="MS Mincho"/>
          </w:rPr>
          <w:t>TDD</w:t>
        </w:r>
        <w:r>
          <w:tab/>
          <w:t>1796</w:t>
        </w:r>
      </w:ins>
    </w:p>
    <w:p w14:paraId="0A26EFF2" w14:textId="77777777" w:rsidR="00A32C67" w:rsidRDefault="00A32C67">
      <w:pPr>
        <w:pStyle w:val="TOC1"/>
        <w:rPr>
          <w:ins w:id="2756" w:author="MCC" w:date="2021-12-07T15:28:00Z"/>
          <w:rFonts w:asciiTheme="minorHAnsi" w:eastAsiaTheme="minorEastAsia" w:hAnsiTheme="minorHAnsi" w:cstheme="minorBidi"/>
          <w:szCs w:val="22"/>
        </w:rPr>
      </w:pPr>
      <w:ins w:id="2757" w:author="MCC" w:date="2021-12-07T15:28:00Z">
        <w:r>
          <w:t>A.4</w:t>
        </w:r>
        <w:r>
          <w:rPr>
            <w:rFonts w:asciiTheme="minorHAnsi" w:eastAsiaTheme="minorEastAsia" w:hAnsiTheme="minorHAnsi" w:cstheme="minorBidi"/>
            <w:szCs w:val="22"/>
          </w:rPr>
          <w:tab/>
        </w:r>
        <w:r>
          <w:t>CSI reference measurement channels</w:t>
        </w:r>
        <w:r>
          <w:tab/>
          <w:t>1796</w:t>
        </w:r>
      </w:ins>
    </w:p>
    <w:p w14:paraId="12CFDDF3" w14:textId="77777777" w:rsidR="00A32C67" w:rsidRDefault="00A32C67">
      <w:pPr>
        <w:pStyle w:val="TOC1"/>
        <w:rPr>
          <w:ins w:id="2758" w:author="MCC" w:date="2021-12-07T15:28:00Z"/>
          <w:rFonts w:asciiTheme="minorHAnsi" w:eastAsiaTheme="minorEastAsia" w:hAnsiTheme="minorHAnsi" w:cstheme="minorBidi"/>
          <w:szCs w:val="22"/>
        </w:rPr>
      </w:pPr>
      <w:ins w:id="2759" w:author="MCC" w:date="2021-12-07T15:28:00Z">
        <w:r w:rsidRPr="009E1828">
          <w:rPr>
            <w:lang w:val="it-IT"/>
          </w:rPr>
          <w:t>A.5</w:t>
        </w:r>
        <w:r>
          <w:rPr>
            <w:rFonts w:asciiTheme="minorHAnsi" w:eastAsiaTheme="minorEastAsia" w:hAnsiTheme="minorHAnsi" w:cstheme="minorBidi"/>
            <w:szCs w:val="22"/>
          </w:rPr>
          <w:tab/>
        </w:r>
        <w:r w:rsidRPr="009E1828">
          <w:rPr>
            <w:lang w:val="it-IT"/>
          </w:rPr>
          <w:t>OFDMA Channel Noise Generator (OCNG)</w:t>
        </w:r>
        <w:r>
          <w:tab/>
          <w:t>1811</w:t>
        </w:r>
      </w:ins>
    </w:p>
    <w:p w14:paraId="4B826E3F" w14:textId="77777777" w:rsidR="00A32C67" w:rsidRDefault="00A32C67">
      <w:pPr>
        <w:pStyle w:val="TOC2"/>
        <w:rPr>
          <w:ins w:id="2760" w:author="MCC" w:date="2021-12-07T15:28:00Z"/>
          <w:rFonts w:asciiTheme="minorHAnsi" w:eastAsiaTheme="minorEastAsia" w:hAnsiTheme="minorHAnsi" w:cstheme="minorBidi"/>
          <w:sz w:val="22"/>
          <w:szCs w:val="22"/>
        </w:rPr>
      </w:pPr>
      <w:ins w:id="2761" w:author="MCC" w:date="2021-12-07T15:28:00Z">
        <w:r>
          <w:t>A.5.1</w:t>
        </w:r>
        <w:r>
          <w:rPr>
            <w:rFonts w:asciiTheme="minorHAnsi" w:eastAsiaTheme="minorEastAsia" w:hAnsiTheme="minorHAnsi" w:cstheme="minorBidi"/>
            <w:sz w:val="22"/>
            <w:szCs w:val="22"/>
          </w:rPr>
          <w:tab/>
        </w:r>
        <w:r>
          <w:t>OCNG Patterns for FDD</w:t>
        </w:r>
        <w:r>
          <w:tab/>
          <w:t>1811</w:t>
        </w:r>
      </w:ins>
    </w:p>
    <w:p w14:paraId="65CC3EDA" w14:textId="77777777" w:rsidR="00A32C67" w:rsidRDefault="00A32C67">
      <w:pPr>
        <w:pStyle w:val="TOC3"/>
        <w:rPr>
          <w:ins w:id="2762" w:author="MCC" w:date="2021-12-07T15:28:00Z"/>
          <w:rFonts w:asciiTheme="minorHAnsi" w:eastAsiaTheme="minorEastAsia" w:hAnsiTheme="minorHAnsi" w:cstheme="minorBidi"/>
          <w:sz w:val="22"/>
          <w:szCs w:val="22"/>
        </w:rPr>
      </w:pPr>
      <w:ins w:id="2763" w:author="MCC" w:date="2021-12-07T15:28:00Z">
        <w:r w:rsidRPr="009E1828">
          <w:rPr>
            <w:snapToGrid w:val="0"/>
          </w:rPr>
          <w:lastRenderedPageBreak/>
          <w:t>A.5.1.1</w:t>
        </w:r>
        <w:r>
          <w:rPr>
            <w:rFonts w:asciiTheme="minorHAnsi" w:eastAsiaTheme="minorEastAsia" w:hAnsiTheme="minorHAnsi" w:cstheme="minorBidi"/>
            <w:sz w:val="22"/>
            <w:szCs w:val="22"/>
          </w:rPr>
          <w:tab/>
        </w:r>
        <w:r w:rsidRPr="009E1828">
          <w:rPr>
            <w:snapToGrid w:val="0"/>
          </w:rPr>
          <w:t>OCNG FDD pattern 1: One sided dynamic OCNG FDD pattern</w:t>
        </w:r>
        <w:r>
          <w:tab/>
          <w:t>1811</w:t>
        </w:r>
      </w:ins>
    </w:p>
    <w:p w14:paraId="67941479" w14:textId="77777777" w:rsidR="00A32C67" w:rsidRDefault="00A32C67">
      <w:pPr>
        <w:pStyle w:val="TOC3"/>
        <w:rPr>
          <w:ins w:id="2764" w:author="MCC" w:date="2021-12-07T15:28:00Z"/>
          <w:rFonts w:asciiTheme="minorHAnsi" w:eastAsiaTheme="minorEastAsia" w:hAnsiTheme="minorHAnsi" w:cstheme="minorBidi"/>
          <w:sz w:val="22"/>
          <w:szCs w:val="22"/>
        </w:rPr>
      </w:pPr>
      <w:ins w:id="2765" w:author="MCC" w:date="2021-12-07T15:28:00Z">
        <w:r w:rsidRPr="009E1828">
          <w:rPr>
            <w:snapToGrid w:val="0"/>
          </w:rPr>
          <w:t>A.5.1.2</w:t>
        </w:r>
        <w:r>
          <w:rPr>
            <w:rFonts w:asciiTheme="minorHAnsi" w:eastAsiaTheme="minorEastAsia" w:hAnsiTheme="minorHAnsi" w:cstheme="minorBidi"/>
            <w:sz w:val="22"/>
            <w:szCs w:val="22"/>
          </w:rPr>
          <w:tab/>
        </w:r>
        <w:r w:rsidRPr="009E1828">
          <w:rPr>
            <w:snapToGrid w:val="0"/>
          </w:rPr>
          <w:t>OCNG FDD pattern 2: Two sided dynamic OCNG FDD pattern</w:t>
        </w:r>
        <w:r>
          <w:tab/>
          <w:t>1812</w:t>
        </w:r>
      </w:ins>
    </w:p>
    <w:p w14:paraId="36E259A6" w14:textId="77777777" w:rsidR="00A32C67" w:rsidRDefault="00A32C67">
      <w:pPr>
        <w:pStyle w:val="TOC3"/>
        <w:rPr>
          <w:ins w:id="2766" w:author="MCC" w:date="2021-12-07T15:28:00Z"/>
          <w:rFonts w:asciiTheme="minorHAnsi" w:eastAsiaTheme="minorEastAsia" w:hAnsiTheme="minorHAnsi" w:cstheme="minorBidi"/>
          <w:sz w:val="22"/>
          <w:szCs w:val="22"/>
        </w:rPr>
      </w:pPr>
      <w:ins w:id="2767" w:author="MCC" w:date="2021-12-07T15:28:00Z">
        <w:r w:rsidRPr="009E1828">
          <w:rPr>
            <w:snapToGrid w:val="0"/>
          </w:rPr>
          <w:t>A.5.1.3</w:t>
        </w:r>
        <w:r>
          <w:rPr>
            <w:rFonts w:asciiTheme="minorHAnsi" w:eastAsiaTheme="minorEastAsia" w:hAnsiTheme="minorHAnsi" w:cstheme="minorBidi"/>
            <w:sz w:val="22"/>
            <w:szCs w:val="22"/>
          </w:rPr>
          <w:tab/>
        </w:r>
        <w:r w:rsidRPr="009E1828">
          <w:rPr>
            <w:snapToGrid w:val="0"/>
          </w:rPr>
          <w:t>OCNG FDD pattern 3: 49 RB OCNG allocation with MBSFN in 10 MHz</w:t>
        </w:r>
        <w:r>
          <w:tab/>
          <w:t>1812</w:t>
        </w:r>
      </w:ins>
    </w:p>
    <w:p w14:paraId="2495FA2A" w14:textId="77777777" w:rsidR="00A32C67" w:rsidRDefault="00A32C67">
      <w:pPr>
        <w:pStyle w:val="TOC3"/>
        <w:rPr>
          <w:ins w:id="2768" w:author="MCC" w:date="2021-12-07T15:28:00Z"/>
          <w:rFonts w:asciiTheme="minorHAnsi" w:eastAsiaTheme="minorEastAsia" w:hAnsiTheme="minorHAnsi" w:cstheme="minorBidi"/>
          <w:sz w:val="22"/>
          <w:szCs w:val="22"/>
        </w:rPr>
      </w:pPr>
      <w:ins w:id="2769" w:author="MCC" w:date="2021-12-07T15:28:00Z">
        <w:r w:rsidRPr="009E1828">
          <w:rPr>
            <w:snapToGrid w:val="0"/>
          </w:rPr>
          <w:t>A.5.1.3A</w:t>
        </w:r>
        <w:r>
          <w:rPr>
            <w:rFonts w:asciiTheme="minorHAnsi" w:eastAsiaTheme="minorEastAsia" w:hAnsiTheme="minorHAnsi" w:cstheme="minorBidi"/>
            <w:sz w:val="22"/>
            <w:szCs w:val="22"/>
          </w:rPr>
          <w:tab/>
        </w:r>
        <w:r w:rsidRPr="009E1828">
          <w:rPr>
            <w:snapToGrid w:val="0"/>
          </w:rPr>
          <w:t>OCNG FDD pattern 3A: 49 RB OCNG allocation with MBSFN enhancement in 10 MHz</w:t>
        </w:r>
        <w:r>
          <w:tab/>
          <w:t>1813</w:t>
        </w:r>
      </w:ins>
    </w:p>
    <w:p w14:paraId="28AAF454" w14:textId="77777777" w:rsidR="00A32C67" w:rsidRDefault="00A32C67">
      <w:pPr>
        <w:pStyle w:val="TOC3"/>
        <w:rPr>
          <w:ins w:id="2770" w:author="MCC" w:date="2021-12-07T15:28:00Z"/>
          <w:rFonts w:asciiTheme="minorHAnsi" w:eastAsiaTheme="minorEastAsia" w:hAnsiTheme="minorHAnsi" w:cstheme="minorBidi"/>
          <w:sz w:val="22"/>
          <w:szCs w:val="22"/>
        </w:rPr>
      </w:pPr>
      <w:ins w:id="2771" w:author="MCC" w:date="2021-12-07T15:28:00Z">
        <w:r w:rsidRPr="009E1828">
          <w:rPr>
            <w:snapToGrid w:val="0"/>
          </w:rPr>
          <w:t>A.5.1.</w:t>
        </w:r>
        <w:r w:rsidRPr="009E1828">
          <w:rPr>
            <w:snapToGrid w:val="0"/>
            <w:lang w:eastAsia="zh-CN"/>
          </w:rPr>
          <w:t>4</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4</w:t>
        </w:r>
        <w:r w:rsidRPr="009E1828">
          <w:rPr>
            <w:snapToGrid w:val="0"/>
          </w:rPr>
          <w:t xml:space="preserve">: One sided dynamic OCNG FDD pattern </w:t>
        </w:r>
        <w:r w:rsidRPr="009E1828">
          <w:rPr>
            <w:snapToGrid w:val="0"/>
            <w:lang w:eastAsia="zh-CN"/>
          </w:rPr>
          <w:t>for MBMS transmission</w:t>
        </w:r>
        <w:r>
          <w:tab/>
          <w:t>1813</w:t>
        </w:r>
      </w:ins>
    </w:p>
    <w:p w14:paraId="416BF08A" w14:textId="77777777" w:rsidR="00A32C67" w:rsidRDefault="00A32C67">
      <w:pPr>
        <w:pStyle w:val="TOC3"/>
        <w:rPr>
          <w:ins w:id="2772" w:author="MCC" w:date="2021-12-07T15:28:00Z"/>
          <w:rFonts w:asciiTheme="minorHAnsi" w:eastAsiaTheme="minorEastAsia" w:hAnsiTheme="minorHAnsi" w:cstheme="minorBidi"/>
          <w:sz w:val="22"/>
          <w:szCs w:val="22"/>
        </w:rPr>
      </w:pPr>
      <w:ins w:id="2773" w:author="MCC" w:date="2021-12-07T15:28:00Z">
        <w:r w:rsidRPr="009E1828">
          <w:rPr>
            <w:snapToGrid w:val="0"/>
          </w:rPr>
          <w:t>A.5.1.</w:t>
        </w:r>
        <w:r w:rsidRPr="009E1828">
          <w:rPr>
            <w:snapToGrid w:val="0"/>
            <w:lang w:eastAsia="zh-CN"/>
          </w:rPr>
          <w:t>4A</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4A</w:t>
        </w:r>
        <w:r w:rsidRPr="009E1828">
          <w:rPr>
            <w:snapToGrid w:val="0"/>
          </w:rPr>
          <w:t xml:space="preserve">: One sided dynamic OCNG FDD pattern </w:t>
        </w:r>
        <w:r w:rsidRPr="009E1828">
          <w:rPr>
            <w:snapToGrid w:val="0"/>
            <w:lang w:eastAsia="zh-CN"/>
          </w:rPr>
          <w:t>for enhanced MBMS transmission</w:t>
        </w:r>
        <w:r>
          <w:tab/>
          <w:t>1814</w:t>
        </w:r>
      </w:ins>
    </w:p>
    <w:p w14:paraId="64F7B68C" w14:textId="77777777" w:rsidR="00A32C67" w:rsidRDefault="00A32C67">
      <w:pPr>
        <w:pStyle w:val="TOC3"/>
        <w:rPr>
          <w:ins w:id="2774" w:author="MCC" w:date="2021-12-07T15:28:00Z"/>
          <w:rFonts w:asciiTheme="minorHAnsi" w:eastAsiaTheme="minorEastAsia" w:hAnsiTheme="minorHAnsi" w:cstheme="minorBidi"/>
          <w:sz w:val="22"/>
          <w:szCs w:val="22"/>
        </w:rPr>
      </w:pPr>
      <w:ins w:id="2775" w:author="MCC" w:date="2021-12-07T15:28:00Z">
        <w:r w:rsidRPr="009E1828">
          <w:rPr>
            <w:snapToGrid w:val="0"/>
          </w:rPr>
          <w:t>A.5.1.</w:t>
        </w:r>
        <w:r w:rsidRPr="009E1828">
          <w:rPr>
            <w:snapToGrid w:val="0"/>
            <w:lang w:eastAsia="zh-CN"/>
          </w:rPr>
          <w:t>5</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5</w:t>
        </w:r>
        <w:r w:rsidRPr="009E1828">
          <w:rPr>
            <w:snapToGrid w:val="0"/>
          </w:rPr>
          <w:t xml:space="preserve">: One sided dynamic </w:t>
        </w:r>
        <w:r w:rsidRPr="009E1828">
          <w:rPr>
            <w:snapToGrid w:val="0"/>
            <w:lang w:eastAsia="zh-CN"/>
          </w:rPr>
          <w:t xml:space="preserve">16QAM modulated </w:t>
        </w:r>
        <w:r w:rsidRPr="009E1828">
          <w:rPr>
            <w:snapToGrid w:val="0"/>
          </w:rPr>
          <w:t>OCNG FDD pattern</w:t>
        </w:r>
        <w:r>
          <w:tab/>
          <w:t>1815</w:t>
        </w:r>
      </w:ins>
    </w:p>
    <w:p w14:paraId="0E22FF97" w14:textId="77777777" w:rsidR="00A32C67" w:rsidRDefault="00A32C67">
      <w:pPr>
        <w:pStyle w:val="TOC3"/>
        <w:rPr>
          <w:ins w:id="2776" w:author="MCC" w:date="2021-12-07T15:28:00Z"/>
          <w:rFonts w:asciiTheme="minorHAnsi" w:eastAsiaTheme="minorEastAsia" w:hAnsiTheme="minorHAnsi" w:cstheme="minorBidi"/>
          <w:sz w:val="22"/>
          <w:szCs w:val="22"/>
        </w:rPr>
      </w:pPr>
      <w:ins w:id="2777" w:author="MCC" w:date="2021-12-07T15:28:00Z">
        <w:r w:rsidRPr="009E1828">
          <w:rPr>
            <w:snapToGrid w:val="0"/>
          </w:rPr>
          <w:t>A.5.1.6</w:t>
        </w:r>
        <w:r>
          <w:rPr>
            <w:rFonts w:asciiTheme="minorHAnsi" w:eastAsiaTheme="minorEastAsia" w:hAnsiTheme="minorHAnsi" w:cstheme="minorBidi"/>
            <w:sz w:val="22"/>
            <w:szCs w:val="22"/>
          </w:rPr>
          <w:tab/>
        </w:r>
        <w:r w:rsidRPr="009E1828">
          <w:rPr>
            <w:snapToGrid w:val="0"/>
          </w:rPr>
          <w:t>OCNG FDD pattern 6: dynamic OCNG FDD pattern when user data is in 2 non-contiguous blocks</w:t>
        </w:r>
        <w:r>
          <w:tab/>
          <w:t>1816</w:t>
        </w:r>
      </w:ins>
    </w:p>
    <w:p w14:paraId="6FB3F874" w14:textId="77777777" w:rsidR="00A32C67" w:rsidRDefault="00A32C67">
      <w:pPr>
        <w:pStyle w:val="TOC3"/>
        <w:rPr>
          <w:ins w:id="2778" w:author="MCC" w:date="2021-12-07T15:28:00Z"/>
          <w:rFonts w:asciiTheme="minorHAnsi" w:eastAsiaTheme="minorEastAsia" w:hAnsiTheme="minorHAnsi" w:cstheme="minorBidi"/>
          <w:sz w:val="22"/>
          <w:szCs w:val="22"/>
        </w:rPr>
      </w:pPr>
      <w:ins w:id="2779" w:author="MCC" w:date="2021-12-07T15:28:00Z">
        <w:r w:rsidRPr="009E1828">
          <w:rPr>
            <w:snapToGrid w:val="0"/>
          </w:rPr>
          <w:t>A.5.1.</w:t>
        </w:r>
        <w:r w:rsidRPr="009E1828">
          <w:rPr>
            <w:snapToGrid w:val="0"/>
            <w:lang w:eastAsia="zh-CN"/>
          </w:rPr>
          <w:t>8</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8</w:t>
        </w:r>
        <w:r w:rsidRPr="009E1828">
          <w:rPr>
            <w:snapToGrid w:val="0"/>
          </w:rPr>
          <w:t xml:space="preserve">: </w:t>
        </w:r>
        <w:r w:rsidRPr="009E1828">
          <w:rPr>
            <w:snapToGrid w:val="0"/>
            <w:lang w:eastAsia="zh-CN"/>
          </w:rPr>
          <w:t>D</w:t>
        </w:r>
        <w:r w:rsidRPr="009E1828">
          <w:rPr>
            <w:snapToGrid w:val="0"/>
          </w:rPr>
          <w:t xml:space="preserve">ynamic OCNG FDD pattern </w:t>
        </w:r>
        <w:r w:rsidRPr="009E1828">
          <w:rPr>
            <w:snapToGrid w:val="0"/>
            <w:lang w:eastAsia="zh-CN"/>
          </w:rPr>
          <w:t>for TM10 transmission</w:t>
        </w:r>
        <w:r>
          <w:tab/>
          <w:t>1817</w:t>
        </w:r>
      </w:ins>
    </w:p>
    <w:p w14:paraId="664F679C" w14:textId="77777777" w:rsidR="00A32C67" w:rsidRDefault="00A32C67">
      <w:pPr>
        <w:pStyle w:val="TOC2"/>
        <w:rPr>
          <w:ins w:id="2780" w:author="MCC" w:date="2021-12-07T15:28:00Z"/>
          <w:rFonts w:asciiTheme="minorHAnsi" w:eastAsiaTheme="minorEastAsia" w:hAnsiTheme="minorHAnsi" w:cstheme="minorBidi"/>
          <w:sz w:val="22"/>
          <w:szCs w:val="22"/>
        </w:rPr>
      </w:pPr>
      <w:ins w:id="2781" w:author="MCC" w:date="2021-12-07T15:28:00Z">
        <w:r>
          <w:t>A.5.2</w:t>
        </w:r>
        <w:r>
          <w:rPr>
            <w:rFonts w:asciiTheme="minorHAnsi" w:eastAsiaTheme="minorEastAsia" w:hAnsiTheme="minorHAnsi" w:cstheme="minorBidi"/>
            <w:sz w:val="22"/>
            <w:szCs w:val="22"/>
          </w:rPr>
          <w:tab/>
        </w:r>
        <w:r>
          <w:t>OCNG Patterns for TDD</w:t>
        </w:r>
        <w:r>
          <w:tab/>
          <w:t>1818</w:t>
        </w:r>
      </w:ins>
    </w:p>
    <w:p w14:paraId="0F46B40D" w14:textId="77777777" w:rsidR="00A32C67" w:rsidRDefault="00A32C67">
      <w:pPr>
        <w:pStyle w:val="TOC3"/>
        <w:rPr>
          <w:ins w:id="2782" w:author="MCC" w:date="2021-12-07T15:28:00Z"/>
          <w:rFonts w:asciiTheme="minorHAnsi" w:eastAsiaTheme="minorEastAsia" w:hAnsiTheme="minorHAnsi" w:cstheme="minorBidi"/>
          <w:sz w:val="22"/>
          <w:szCs w:val="22"/>
        </w:rPr>
      </w:pPr>
      <w:ins w:id="2783" w:author="MCC" w:date="2021-12-07T15:28:00Z">
        <w:r w:rsidRPr="009E1828">
          <w:rPr>
            <w:snapToGrid w:val="0"/>
          </w:rPr>
          <w:t>A.5.2.1</w:t>
        </w:r>
        <w:r>
          <w:rPr>
            <w:rFonts w:asciiTheme="minorHAnsi" w:eastAsiaTheme="minorEastAsia" w:hAnsiTheme="minorHAnsi" w:cstheme="minorBidi"/>
            <w:sz w:val="22"/>
            <w:szCs w:val="22"/>
          </w:rPr>
          <w:tab/>
        </w:r>
        <w:r w:rsidRPr="009E1828">
          <w:rPr>
            <w:snapToGrid w:val="0"/>
          </w:rPr>
          <w:t>OCNG TDD pattern 1: One sided dynamic OCNG TDD pattern</w:t>
        </w:r>
        <w:r>
          <w:tab/>
          <w:t>1818</w:t>
        </w:r>
      </w:ins>
    </w:p>
    <w:p w14:paraId="26760B2D" w14:textId="77777777" w:rsidR="00A32C67" w:rsidRDefault="00A32C67">
      <w:pPr>
        <w:pStyle w:val="TOC3"/>
        <w:rPr>
          <w:ins w:id="2784" w:author="MCC" w:date="2021-12-07T15:28:00Z"/>
          <w:rFonts w:asciiTheme="minorHAnsi" w:eastAsiaTheme="minorEastAsia" w:hAnsiTheme="minorHAnsi" w:cstheme="minorBidi"/>
          <w:sz w:val="22"/>
          <w:szCs w:val="22"/>
        </w:rPr>
      </w:pPr>
      <w:ins w:id="2785" w:author="MCC" w:date="2021-12-07T15:28:00Z">
        <w:r w:rsidRPr="009E1828">
          <w:rPr>
            <w:snapToGrid w:val="0"/>
          </w:rPr>
          <w:t>A.5.2.2</w:t>
        </w:r>
        <w:r>
          <w:rPr>
            <w:rFonts w:asciiTheme="minorHAnsi" w:eastAsiaTheme="minorEastAsia" w:hAnsiTheme="minorHAnsi" w:cstheme="minorBidi"/>
            <w:sz w:val="22"/>
            <w:szCs w:val="22"/>
          </w:rPr>
          <w:tab/>
        </w:r>
        <w:r w:rsidRPr="009E1828">
          <w:rPr>
            <w:snapToGrid w:val="0"/>
          </w:rPr>
          <w:t>OCNG TDD pattern 2: Two sided dynamic OCNG TDD pattern</w:t>
        </w:r>
        <w:r>
          <w:tab/>
          <w:t>1819</w:t>
        </w:r>
      </w:ins>
    </w:p>
    <w:p w14:paraId="19977685" w14:textId="77777777" w:rsidR="00A32C67" w:rsidRDefault="00A32C67">
      <w:pPr>
        <w:pStyle w:val="TOC3"/>
        <w:rPr>
          <w:ins w:id="2786" w:author="MCC" w:date="2021-12-07T15:28:00Z"/>
          <w:rFonts w:asciiTheme="minorHAnsi" w:eastAsiaTheme="minorEastAsia" w:hAnsiTheme="minorHAnsi" w:cstheme="minorBidi"/>
          <w:sz w:val="22"/>
          <w:szCs w:val="22"/>
        </w:rPr>
      </w:pPr>
      <w:ins w:id="2787" w:author="MCC" w:date="2021-12-07T15:28:00Z">
        <w:r w:rsidRPr="009E1828">
          <w:rPr>
            <w:snapToGrid w:val="0"/>
          </w:rPr>
          <w:t>A.5.2.3</w:t>
        </w:r>
        <w:r>
          <w:rPr>
            <w:rFonts w:asciiTheme="minorHAnsi" w:eastAsiaTheme="minorEastAsia" w:hAnsiTheme="minorHAnsi" w:cstheme="minorBidi"/>
            <w:sz w:val="22"/>
            <w:szCs w:val="22"/>
          </w:rPr>
          <w:tab/>
        </w:r>
        <w:r w:rsidRPr="009E1828">
          <w:rPr>
            <w:snapToGrid w:val="0"/>
          </w:rPr>
          <w:t>OCNG TDD pattern 3: 49 RB OCNG allocation with MBSFN in 10 MHz</w:t>
        </w:r>
        <w:r>
          <w:tab/>
          <w:t>1820</w:t>
        </w:r>
      </w:ins>
    </w:p>
    <w:p w14:paraId="62AA967E" w14:textId="77777777" w:rsidR="00A32C67" w:rsidRDefault="00A32C67">
      <w:pPr>
        <w:pStyle w:val="TOC3"/>
        <w:rPr>
          <w:ins w:id="2788" w:author="MCC" w:date="2021-12-07T15:28:00Z"/>
          <w:rFonts w:asciiTheme="minorHAnsi" w:eastAsiaTheme="minorEastAsia" w:hAnsiTheme="minorHAnsi" w:cstheme="minorBidi"/>
          <w:sz w:val="22"/>
          <w:szCs w:val="22"/>
        </w:rPr>
      </w:pPr>
      <w:ins w:id="2789" w:author="MCC" w:date="2021-12-07T15:28:00Z">
        <w:r w:rsidRPr="009E1828">
          <w:rPr>
            <w:snapToGrid w:val="0"/>
          </w:rPr>
          <w:t>A.5.</w:t>
        </w:r>
        <w:r w:rsidRPr="009E1828">
          <w:rPr>
            <w:snapToGrid w:val="0"/>
            <w:lang w:eastAsia="zh-CN"/>
          </w:rPr>
          <w:t>2</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T</w:t>
        </w:r>
        <w:r w:rsidRPr="009E1828">
          <w:rPr>
            <w:snapToGrid w:val="0"/>
          </w:rPr>
          <w:t xml:space="preserve">DD pattern </w:t>
        </w:r>
        <w:r w:rsidRPr="009E1828">
          <w:rPr>
            <w:snapToGrid w:val="0"/>
            <w:lang w:eastAsia="zh-CN"/>
          </w:rPr>
          <w:t>4</w:t>
        </w:r>
        <w:r w:rsidRPr="009E1828">
          <w:rPr>
            <w:snapToGrid w:val="0"/>
          </w:rPr>
          <w:t xml:space="preserve">: One sided dynamic OCNG </w:t>
        </w:r>
        <w:r w:rsidRPr="009E1828">
          <w:rPr>
            <w:snapToGrid w:val="0"/>
            <w:lang w:eastAsia="zh-CN"/>
          </w:rPr>
          <w:t>T</w:t>
        </w:r>
        <w:r w:rsidRPr="009E1828">
          <w:rPr>
            <w:snapToGrid w:val="0"/>
          </w:rPr>
          <w:t xml:space="preserve">DD pattern </w:t>
        </w:r>
        <w:r w:rsidRPr="009E1828">
          <w:rPr>
            <w:snapToGrid w:val="0"/>
            <w:lang w:eastAsia="zh-CN"/>
          </w:rPr>
          <w:t>for MBMS transmission</w:t>
        </w:r>
        <w:r>
          <w:tab/>
          <w:t>1820</w:t>
        </w:r>
      </w:ins>
    </w:p>
    <w:p w14:paraId="455C593B" w14:textId="77777777" w:rsidR="00A32C67" w:rsidRDefault="00A32C67">
      <w:pPr>
        <w:pStyle w:val="TOC3"/>
        <w:rPr>
          <w:ins w:id="2790" w:author="MCC" w:date="2021-12-07T15:28:00Z"/>
          <w:rFonts w:asciiTheme="minorHAnsi" w:eastAsiaTheme="minorEastAsia" w:hAnsiTheme="minorHAnsi" w:cstheme="minorBidi"/>
          <w:sz w:val="22"/>
          <w:szCs w:val="22"/>
        </w:rPr>
      </w:pPr>
      <w:ins w:id="2791" w:author="MCC" w:date="2021-12-07T15:28:00Z">
        <w:r w:rsidRPr="009E1828">
          <w:rPr>
            <w:snapToGrid w:val="0"/>
          </w:rPr>
          <w:t>A.5.2.</w:t>
        </w:r>
        <w:r w:rsidRPr="009E1828">
          <w:rPr>
            <w:snapToGrid w:val="0"/>
            <w:lang w:eastAsia="zh-CN"/>
          </w:rPr>
          <w:t>5</w:t>
        </w:r>
        <w:r>
          <w:rPr>
            <w:rFonts w:asciiTheme="minorHAnsi" w:eastAsiaTheme="minorEastAsia" w:hAnsiTheme="minorHAnsi" w:cstheme="minorBidi"/>
            <w:sz w:val="22"/>
            <w:szCs w:val="22"/>
          </w:rPr>
          <w:tab/>
        </w:r>
        <w:r w:rsidRPr="009E1828">
          <w:rPr>
            <w:snapToGrid w:val="0"/>
          </w:rPr>
          <w:t xml:space="preserve">OCNG TDD pattern </w:t>
        </w:r>
        <w:r w:rsidRPr="009E1828">
          <w:rPr>
            <w:snapToGrid w:val="0"/>
            <w:lang w:eastAsia="zh-CN"/>
          </w:rPr>
          <w:t>5</w:t>
        </w:r>
        <w:r w:rsidRPr="009E1828">
          <w:rPr>
            <w:snapToGrid w:val="0"/>
          </w:rPr>
          <w:t xml:space="preserve">: One sided dynamic </w:t>
        </w:r>
        <w:r w:rsidRPr="009E1828">
          <w:rPr>
            <w:snapToGrid w:val="0"/>
            <w:lang w:eastAsia="zh-CN"/>
          </w:rPr>
          <w:t xml:space="preserve">16QAM modulated </w:t>
        </w:r>
        <w:r w:rsidRPr="009E1828">
          <w:rPr>
            <w:snapToGrid w:val="0"/>
          </w:rPr>
          <w:t>OCNG TDD pattern</w:t>
        </w:r>
        <w:r>
          <w:tab/>
          <w:t>1821</w:t>
        </w:r>
      </w:ins>
    </w:p>
    <w:p w14:paraId="02D81723" w14:textId="77777777" w:rsidR="00A32C67" w:rsidRDefault="00A32C67">
      <w:pPr>
        <w:pStyle w:val="TOC3"/>
        <w:rPr>
          <w:ins w:id="2792" w:author="MCC" w:date="2021-12-07T15:28:00Z"/>
          <w:rFonts w:asciiTheme="minorHAnsi" w:eastAsiaTheme="minorEastAsia" w:hAnsiTheme="minorHAnsi" w:cstheme="minorBidi"/>
          <w:sz w:val="22"/>
          <w:szCs w:val="22"/>
        </w:rPr>
      </w:pPr>
      <w:ins w:id="2793" w:author="MCC" w:date="2021-12-07T15:28:00Z">
        <w:r w:rsidRPr="009E1828">
          <w:rPr>
            <w:snapToGrid w:val="0"/>
          </w:rPr>
          <w:t>A.5.2.6</w:t>
        </w:r>
        <w:r>
          <w:rPr>
            <w:rFonts w:asciiTheme="minorHAnsi" w:eastAsiaTheme="minorEastAsia" w:hAnsiTheme="minorHAnsi" w:cstheme="minorBidi"/>
            <w:sz w:val="22"/>
            <w:szCs w:val="22"/>
          </w:rPr>
          <w:tab/>
        </w:r>
        <w:r w:rsidRPr="009E1828">
          <w:rPr>
            <w:snapToGrid w:val="0"/>
          </w:rPr>
          <w:t>OCNG TDD pattern 6: dynamic OCNG TDD pattern when user data is in 2 non-contiguous blocks</w:t>
        </w:r>
        <w:r>
          <w:tab/>
          <w:t>1822</w:t>
        </w:r>
      </w:ins>
    </w:p>
    <w:p w14:paraId="36FC4001" w14:textId="77777777" w:rsidR="00A32C67" w:rsidRDefault="00A32C67">
      <w:pPr>
        <w:pStyle w:val="TOC3"/>
        <w:rPr>
          <w:ins w:id="2794" w:author="MCC" w:date="2021-12-07T15:28:00Z"/>
          <w:rFonts w:asciiTheme="minorHAnsi" w:eastAsiaTheme="minorEastAsia" w:hAnsiTheme="minorHAnsi" w:cstheme="minorBidi"/>
          <w:sz w:val="22"/>
          <w:szCs w:val="22"/>
        </w:rPr>
      </w:pPr>
      <w:ins w:id="2795" w:author="MCC" w:date="2021-12-07T15:28:00Z">
        <w:r w:rsidRPr="009E1828">
          <w:rPr>
            <w:snapToGrid w:val="0"/>
          </w:rPr>
          <w:t>A.5.</w:t>
        </w:r>
        <w:r w:rsidRPr="009E1828">
          <w:rPr>
            <w:snapToGrid w:val="0"/>
            <w:lang w:eastAsia="zh-CN"/>
          </w:rPr>
          <w:t>2</w:t>
        </w:r>
        <w:r w:rsidRPr="009E1828">
          <w:rPr>
            <w:snapToGrid w:val="0"/>
          </w:rPr>
          <w:t>.</w:t>
        </w:r>
        <w:r w:rsidRPr="009E1828">
          <w:rPr>
            <w:snapToGrid w:val="0"/>
            <w:lang w:eastAsia="zh-CN"/>
          </w:rPr>
          <w:t>8</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T</w:t>
        </w:r>
        <w:r w:rsidRPr="009E1828">
          <w:rPr>
            <w:snapToGrid w:val="0"/>
          </w:rPr>
          <w:t xml:space="preserve">DD pattern </w:t>
        </w:r>
        <w:r w:rsidRPr="009E1828">
          <w:rPr>
            <w:snapToGrid w:val="0"/>
            <w:lang w:eastAsia="zh-CN"/>
          </w:rPr>
          <w:t>8</w:t>
        </w:r>
        <w:r w:rsidRPr="009E1828">
          <w:rPr>
            <w:snapToGrid w:val="0"/>
          </w:rPr>
          <w:t xml:space="preserve">: </w:t>
        </w:r>
        <w:r w:rsidRPr="009E1828">
          <w:rPr>
            <w:snapToGrid w:val="0"/>
            <w:lang w:eastAsia="zh-CN"/>
          </w:rPr>
          <w:t>D</w:t>
        </w:r>
        <w:r w:rsidRPr="009E1828">
          <w:rPr>
            <w:snapToGrid w:val="0"/>
          </w:rPr>
          <w:t xml:space="preserve">ynamic OCNG </w:t>
        </w:r>
        <w:r w:rsidRPr="009E1828">
          <w:rPr>
            <w:snapToGrid w:val="0"/>
            <w:lang w:eastAsia="zh-CN"/>
          </w:rPr>
          <w:t>T</w:t>
        </w:r>
        <w:r w:rsidRPr="009E1828">
          <w:rPr>
            <w:snapToGrid w:val="0"/>
          </w:rPr>
          <w:t xml:space="preserve">DD pattern </w:t>
        </w:r>
        <w:r w:rsidRPr="009E1828">
          <w:rPr>
            <w:snapToGrid w:val="0"/>
            <w:lang w:eastAsia="zh-CN"/>
          </w:rPr>
          <w:t>for TM10 transmission</w:t>
        </w:r>
        <w:r>
          <w:tab/>
          <w:t>1823</w:t>
        </w:r>
      </w:ins>
    </w:p>
    <w:p w14:paraId="0630393D" w14:textId="77777777" w:rsidR="00A32C67" w:rsidRDefault="00A32C67">
      <w:pPr>
        <w:pStyle w:val="TOC2"/>
        <w:rPr>
          <w:ins w:id="2796" w:author="MCC" w:date="2021-12-07T15:28:00Z"/>
          <w:rFonts w:asciiTheme="minorHAnsi" w:eastAsiaTheme="minorEastAsia" w:hAnsiTheme="minorHAnsi" w:cstheme="minorBidi"/>
          <w:sz w:val="22"/>
          <w:szCs w:val="22"/>
        </w:rPr>
      </w:pPr>
      <w:ins w:id="2797" w:author="MCC" w:date="2021-12-07T15:28:00Z">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ins>
    </w:p>
    <w:p w14:paraId="03109F99" w14:textId="77777777" w:rsidR="00A32C67" w:rsidRDefault="00A32C67">
      <w:pPr>
        <w:pStyle w:val="TOC3"/>
        <w:rPr>
          <w:ins w:id="2798" w:author="MCC" w:date="2021-12-07T15:28:00Z"/>
          <w:rFonts w:asciiTheme="minorHAnsi" w:eastAsiaTheme="minorEastAsia" w:hAnsiTheme="minorHAnsi" w:cstheme="minorBidi"/>
          <w:sz w:val="22"/>
          <w:szCs w:val="22"/>
        </w:rPr>
      </w:pPr>
      <w:ins w:id="2799" w:author="MCC" w:date="2021-12-07T15:28:00Z">
        <w:r w:rsidRPr="009E1828">
          <w:rPr>
            <w:snapToGrid w:val="0"/>
          </w:rPr>
          <w:t>A.5.</w:t>
        </w:r>
        <w:r w:rsidRPr="009E1828">
          <w:rPr>
            <w:snapToGrid w:val="0"/>
            <w:lang w:eastAsia="zh-CN"/>
          </w:rPr>
          <w:t>3</w:t>
        </w:r>
        <w:r w:rsidRPr="009E1828">
          <w:rPr>
            <w:snapToGrid w:val="0"/>
          </w:rPr>
          <w:t>.1</w:t>
        </w:r>
        <w:r>
          <w:rPr>
            <w:rFonts w:asciiTheme="minorHAnsi" w:eastAsiaTheme="minorEastAsia" w:hAnsiTheme="minorHAnsi" w:cstheme="minorBidi"/>
            <w:sz w:val="22"/>
            <w:szCs w:val="22"/>
          </w:rPr>
          <w:tab/>
        </w:r>
        <w:r>
          <w:rPr>
            <w:lang w:eastAsia="zh-CN"/>
          </w:rPr>
          <w:t>Narrowband IoT</w:t>
        </w:r>
        <w:r w:rsidRPr="009E1828">
          <w:rPr>
            <w:snapToGrid w:val="0"/>
          </w:rPr>
          <w:t xml:space="preserve"> OCNG pattern 1</w:t>
        </w:r>
        <w:r>
          <w:tab/>
          <w:t>1824</w:t>
        </w:r>
      </w:ins>
    </w:p>
    <w:p w14:paraId="2FC75A2B" w14:textId="77777777" w:rsidR="00A32C67" w:rsidRDefault="00A32C67">
      <w:pPr>
        <w:pStyle w:val="TOC2"/>
        <w:rPr>
          <w:ins w:id="2800" w:author="MCC" w:date="2021-12-07T15:28:00Z"/>
          <w:rFonts w:asciiTheme="minorHAnsi" w:eastAsiaTheme="minorEastAsia" w:hAnsiTheme="minorHAnsi" w:cstheme="minorBidi"/>
          <w:sz w:val="22"/>
          <w:szCs w:val="22"/>
        </w:rPr>
      </w:pPr>
      <w:ins w:id="2801" w:author="MCC" w:date="2021-12-07T15:28:00Z">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ins>
    </w:p>
    <w:p w14:paraId="0DDAF633" w14:textId="77777777" w:rsidR="00A32C67" w:rsidRDefault="00A32C67">
      <w:pPr>
        <w:pStyle w:val="TOC3"/>
        <w:rPr>
          <w:ins w:id="2802" w:author="MCC" w:date="2021-12-07T15:28:00Z"/>
          <w:rFonts w:asciiTheme="minorHAnsi" w:eastAsiaTheme="minorEastAsia" w:hAnsiTheme="minorHAnsi" w:cstheme="minorBidi"/>
          <w:sz w:val="22"/>
          <w:szCs w:val="22"/>
        </w:rPr>
      </w:pPr>
      <w:ins w:id="2803" w:author="MCC" w:date="2021-12-07T15:28:00Z">
        <w:r w:rsidRPr="009E1828">
          <w:rPr>
            <w:snapToGrid w:val="0"/>
          </w:rPr>
          <w:t>A.5.</w:t>
        </w:r>
        <w:r w:rsidRPr="009E1828">
          <w:rPr>
            <w:snapToGrid w:val="0"/>
            <w:lang w:eastAsia="zh-CN"/>
          </w:rPr>
          <w:t>4</w:t>
        </w:r>
        <w:r w:rsidRPr="009E1828">
          <w:rPr>
            <w:snapToGrid w:val="0"/>
          </w:rPr>
          <w:t>.1</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 xml:space="preserve">FS3 </w:t>
        </w:r>
        <w:r w:rsidRPr="009E1828">
          <w:rPr>
            <w:snapToGrid w:val="0"/>
          </w:rPr>
          <w:t xml:space="preserve">pattern 1: One sided dynamic OCNG </w:t>
        </w:r>
        <w:r w:rsidRPr="009E1828">
          <w:rPr>
            <w:snapToGrid w:val="0"/>
            <w:lang w:eastAsia="zh-CN"/>
          </w:rPr>
          <w:t xml:space="preserve">frame structure type 3 </w:t>
        </w:r>
        <w:r w:rsidRPr="009E1828">
          <w:rPr>
            <w:snapToGrid w:val="0"/>
          </w:rPr>
          <w:t>pattern</w:t>
        </w:r>
        <w:r>
          <w:tab/>
          <w:t>1825</w:t>
        </w:r>
      </w:ins>
    </w:p>
    <w:p w14:paraId="2423AD17" w14:textId="77777777" w:rsidR="00A32C67" w:rsidRDefault="00A32C67">
      <w:pPr>
        <w:pStyle w:val="TOC3"/>
        <w:rPr>
          <w:ins w:id="2804" w:author="MCC" w:date="2021-12-07T15:28:00Z"/>
          <w:rFonts w:asciiTheme="minorHAnsi" w:eastAsiaTheme="minorEastAsia" w:hAnsiTheme="minorHAnsi" w:cstheme="minorBidi"/>
          <w:sz w:val="22"/>
          <w:szCs w:val="22"/>
        </w:rPr>
      </w:pPr>
      <w:ins w:id="2805" w:author="MCC" w:date="2021-12-07T15:28:00Z">
        <w:r w:rsidRPr="009E1828">
          <w:rPr>
            <w:snapToGrid w:val="0"/>
          </w:rPr>
          <w:t>A.5.4.2</w:t>
        </w:r>
        <w:r>
          <w:rPr>
            <w:rFonts w:asciiTheme="minorHAnsi" w:eastAsiaTheme="minorEastAsia" w:hAnsiTheme="minorHAnsi" w:cstheme="minorBidi"/>
            <w:sz w:val="22"/>
            <w:szCs w:val="22"/>
          </w:rPr>
          <w:tab/>
        </w:r>
        <w:r w:rsidRPr="009E1828">
          <w:rPr>
            <w:snapToGrid w:val="0"/>
          </w:rPr>
          <w:t>OCNG FS3 pattern 2: Two sided dynamic OCNG frame structure 3 pattern</w:t>
        </w:r>
        <w:r>
          <w:tab/>
          <w:t>1826</w:t>
        </w:r>
      </w:ins>
    </w:p>
    <w:p w14:paraId="07B4056E" w14:textId="77777777" w:rsidR="00A32C67" w:rsidRDefault="00A32C67">
      <w:pPr>
        <w:pStyle w:val="TOC1"/>
        <w:rPr>
          <w:ins w:id="2806" w:author="MCC" w:date="2021-12-07T15:28:00Z"/>
          <w:rFonts w:asciiTheme="minorHAnsi" w:eastAsiaTheme="minorEastAsia" w:hAnsiTheme="minorHAnsi" w:cstheme="minorBidi"/>
          <w:szCs w:val="22"/>
        </w:rPr>
      </w:pPr>
      <w:ins w:id="2807" w:author="MCC" w:date="2021-12-07T15:28:00Z">
        <w:r>
          <w:t>A.6</w:t>
        </w:r>
        <w:r>
          <w:rPr>
            <w:rFonts w:asciiTheme="minorHAnsi" w:eastAsiaTheme="minorEastAsia" w:hAnsiTheme="minorHAnsi" w:cstheme="minorBidi"/>
            <w:szCs w:val="22"/>
          </w:rPr>
          <w:tab/>
        </w:r>
        <w:r>
          <w:t>Sidelink reference measurement channels</w:t>
        </w:r>
        <w:r>
          <w:tab/>
          <w:t>1827</w:t>
        </w:r>
      </w:ins>
    </w:p>
    <w:p w14:paraId="2040F7AC" w14:textId="77777777" w:rsidR="00A32C67" w:rsidRDefault="00A32C67">
      <w:pPr>
        <w:pStyle w:val="TOC2"/>
        <w:rPr>
          <w:ins w:id="2808" w:author="MCC" w:date="2021-12-07T15:28:00Z"/>
          <w:rFonts w:asciiTheme="minorHAnsi" w:eastAsiaTheme="minorEastAsia" w:hAnsiTheme="minorHAnsi" w:cstheme="minorBidi"/>
          <w:sz w:val="22"/>
          <w:szCs w:val="22"/>
        </w:rPr>
      </w:pPr>
      <w:ins w:id="2809" w:author="MCC" w:date="2021-12-07T15:28:00Z">
        <w:r>
          <w:t>A.6.1</w:t>
        </w:r>
        <w:r>
          <w:rPr>
            <w:rFonts w:asciiTheme="minorHAnsi" w:eastAsiaTheme="minorEastAsia" w:hAnsiTheme="minorHAnsi" w:cstheme="minorBidi"/>
            <w:sz w:val="22"/>
            <w:szCs w:val="22"/>
          </w:rPr>
          <w:tab/>
        </w:r>
        <w:r>
          <w:t>General</w:t>
        </w:r>
        <w:r>
          <w:tab/>
          <w:t>1827</w:t>
        </w:r>
      </w:ins>
    </w:p>
    <w:p w14:paraId="776A497D" w14:textId="77777777" w:rsidR="00A32C67" w:rsidRDefault="00A32C67">
      <w:pPr>
        <w:pStyle w:val="TOC3"/>
        <w:rPr>
          <w:ins w:id="2810" w:author="MCC" w:date="2021-12-07T15:28:00Z"/>
          <w:rFonts w:asciiTheme="minorHAnsi" w:eastAsiaTheme="minorEastAsia" w:hAnsiTheme="minorHAnsi" w:cstheme="minorBidi"/>
          <w:sz w:val="22"/>
          <w:szCs w:val="22"/>
        </w:rPr>
      </w:pPr>
      <w:ins w:id="2811" w:author="MCC" w:date="2021-12-07T15:28:00Z">
        <w:r w:rsidRPr="009E1828">
          <w:rPr>
            <w:snapToGrid w:val="0"/>
          </w:rPr>
          <w:t>A.6.1.1</w:t>
        </w:r>
        <w:r>
          <w:rPr>
            <w:rFonts w:asciiTheme="minorHAnsi" w:eastAsiaTheme="minorEastAsia" w:hAnsiTheme="minorHAnsi" w:cstheme="minorBidi"/>
            <w:sz w:val="22"/>
            <w:szCs w:val="22"/>
          </w:rPr>
          <w:tab/>
        </w:r>
        <w:r w:rsidRPr="009E1828">
          <w:rPr>
            <w:snapToGrid w:val="0"/>
          </w:rPr>
          <w:t>Overview of ProSe reference measurement channels</w:t>
        </w:r>
        <w:r>
          <w:tab/>
          <w:t>1827</w:t>
        </w:r>
      </w:ins>
    </w:p>
    <w:p w14:paraId="43922F9B" w14:textId="77777777" w:rsidR="00A32C67" w:rsidRDefault="00A32C67">
      <w:pPr>
        <w:pStyle w:val="TOC2"/>
        <w:rPr>
          <w:ins w:id="2812" w:author="MCC" w:date="2021-12-07T15:28:00Z"/>
          <w:rFonts w:asciiTheme="minorHAnsi" w:eastAsiaTheme="minorEastAsia" w:hAnsiTheme="minorHAnsi" w:cstheme="minorBidi"/>
          <w:sz w:val="22"/>
          <w:szCs w:val="22"/>
        </w:rPr>
      </w:pPr>
      <w:ins w:id="2813" w:author="MCC" w:date="2021-12-07T15:28:00Z">
        <w:r>
          <w:t>A.6.2</w:t>
        </w:r>
        <w:r>
          <w:rPr>
            <w:rFonts w:asciiTheme="minorHAnsi" w:eastAsiaTheme="minorEastAsia" w:hAnsiTheme="minorHAnsi" w:cstheme="minorBidi"/>
            <w:sz w:val="22"/>
            <w:szCs w:val="22"/>
          </w:rPr>
          <w:tab/>
        </w:r>
        <w:r>
          <w:t>Reference measurement channel for receiver characteristics</w:t>
        </w:r>
        <w:r>
          <w:tab/>
          <w:t>1828</w:t>
        </w:r>
      </w:ins>
    </w:p>
    <w:p w14:paraId="5A391610" w14:textId="77777777" w:rsidR="00A32C67" w:rsidRDefault="00A32C67">
      <w:pPr>
        <w:pStyle w:val="TOC2"/>
        <w:rPr>
          <w:ins w:id="2814" w:author="MCC" w:date="2021-12-07T15:28:00Z"/>
          <w:rFonts w:asciiTheme="minorHAnsi" w:eastAsiaTheme="minorEastAsia" w:hAnsiTheme="minorHAnsi" w:cstheme="minorBidi"/>
          <w:sz w:val="22"/>
          <w:szCs w:val="22"/>
        </w:rPr>
      </w:pPr>
      <w:ins w:id="2815" w:author="MCC" w:date="2021-12-07T15:28:00Z">
        <w:r>
          <w:t>A.6.3</w:t>
        </w:r>
        <w:r>
          <w:rPr>
            <w:rFonts w:asciiTheme="minorHAnsi" w:eastAsiaTheme="minorEastAsia" w:hAnsiTheme="minorHAnsi" w:cstheme="minorBidi"/>
            <w:sz w:val="22"/>
            <w:szCs w:val="22"/>
          </w:rPr>
          <w:tab/>
        </w:r>
        <w:r>
          <w:t>Reference measurement channels for PSDCH performance requirements</w:t>
        </w:r>
        <w:r>
          <w:tab/>
          <w:t>1830</w:t>
        </w:r>
      </w:ins>
    </w:p>
    <w:p w14:paraId="5B104BF6" w14:textId="77777777" w:rsidR="00A32C67" w:rsidRDefault="00A32C67">
      <w:pPr>
        <w:pStyle w:val="TOC2"/>
        <w:rPr>
          <w:ins w:id="2816" w:author="MCC" w:date="2021-12-07T15:28:00Z"/>
          <w:rFonts w:asciiTheme="minorHAnsi" w:eastAsiaTheme="minorEastAsia" w:hAnsiTheme="minorHAnsi" w:cstheme="minorBidi"/>
          <w:sz w:val="22"/>
          <w:szCs w:val="22"/>
        </w:rPr>
      </w:pPr>
      <w:ins w:id="2817" w:author="MCC" w:date="2021-12-07T15:28:00Z">
        <w:r>
          <w:t>A.6.4</w:t>
        </w:r>
        <w:r>
          <w:rPr>
            <w:rFonts w:asciiTheme="minorHAnsi" w:eastAsiaTheme="minorEastAsia" w:hAnsiTheme="minorHAnsi" w:cstheme="minorBidi"/>
            <w:sz w:val="22"/>
            <w:szCs w:val="22"/>
          </w:rPr>
          <w:tab/>
        </w:r>
        <w:r>
          <w:t>Reference measurement channels for PSCCH performance requirements</w:t>
        </w:r>
        <w:r>
          <w:tab/>
          <w:t>1831</w:t>
        </w:r>
      </w:ins>
    </w:p>
    <w:p w14:paraId="1B3F08A4" w14:textId="77777777" w:rsidR="00A32C67" w:rsidRDefault="00A32C67">
      <w:pPr>
        <w:pStyle w:val="TOC2"/>
        <w:rPr>
          <w:ins w:id="2818" w:author="MCC" w:date="2021-12-07T15:28:00Z"/>
          <w:rFonts w:asciiTheme="minorHAnsi" w:eastAsiaTheme="minorEastAsia" w:hAnsiTheme="minorHAnsi" w:cstheme="minorBidi"/>
          <w:sz w:val="22"/>
          <w:szCs w:val="22"/>
        </w:rPr>
      </w:pPr>
      <w:ins w:id="2819" w:author="MCC" w:date="2021-12-07T15:28:00Z">
        <w:r>
          <w:t>A.6.5</w:t>
        </w:r>
        <w:r>
          <w:rPr>
            <w:rFonts w:asciiTheme="minorHAnsi" w:eastAsiaTheme="minorEastAsia" w:hAnsiTheme="minorHAnsi" w:cstheme="minorBidi"/>
            <w:sz w:val="22"/>
            <w:szCs w:val="22"/>
          </w:rPr>
          <w:tab/>
        </w:r>
        <w:r>
          <w:t>Reference measurement channels for PSSCH performance requirements</w:t>
        </w:r>
        <w:r>
          <w:tab/>
          <w:t>1831</w:t>
        </w:r>
      </w:ins>
    </w:p>
    <w:p w14:paraId="5C3B411C" w14:textId="77777777" w:rsidR="00A32C67" w:rsidRDefault="00A32C67">
      <w:pPr>
        <w:pStyle w:val="TOC2"/>
        <w:rPr>
          <w:ins w:id="2820" w:author="MCC" w:date="2021-12-07T15:28:00Z"/>
          <w:rFonts w:asciiTheme="minorHAnsi" w:eastAsiaTheme="minorEastAsia" w:hAnsiTheme="minorHAnsi" w:cstheme="minorBidi"/>
          <w:sz w:val="22"/>
          <w:szCs w:val="22"/>
        </w:rPr>
      </w:pPr>
      <w:ins w:id="2821" w:author="MCC" w:date="2021-12-07T15:28:00Z">
        <w:r>
          <w:t>A.6.6</w:t>
        </w:r>
        <w:r>
          <w:rPr>
            <w:rFonts w:asciiTheme="minorHAnsi" w:eastAsiaTheme="minorEastAsia" w:hAnsiTheme="minorHAnsi" w:cstheme="minorBidi"/>
            <w:sz w:val="22"/>
            <w:szCs w:val="22"/>
          </w:rPr>
          <w:tab/>
        </w:r>
        <w:r>
          <w:t>Reference measurement channels for PSBCH performance requirements</w:t>
        </w:r>
        <w:r>
          <w:tab/>
          <w:t>1832</w:t>
        </w:r>
      </w:ins>
    </w:p>
    <w:p w14:paraId="683DBE97" w14:textId="77777777" w:rsidR="00A32C67" w:rsidRDefault="00A32C67">
      <w:pPr>
        <w:pStyle w:val="TOC1"/>
        <w:rPr>
          <w:ins w:id="2822" w:author="MCC" w:date="2021-12-07T15:28:00Z"/>
          <w:rFonts w:asciiTheme="minorHAnsi" w:eastAsiaTheme="minorEastAsia" w:hAnsiTheme="minorHAnsi" w:cstheme="minorBidi"/>
          <w:szCs w:val="22"/>
        </w:rPr>
      </w:pPr>
      <w:ins w:id="2823" w:author="MCC" w:date="2021-12-07T15:28:00Z">
        <w:r w:rsidRPr="009E1828">
          <w:rPr>
            <w:rFonts w:eastAsia="MS Mincho"/>
          </w:rPr>
          <w:t>A.7</w:t>
        </w:r>
        <w:r>
          <w:rPr>
            <w:rFonts w:asciiTheme="minorHAnsi" w:eastAsiaTheme="minorEastAsia" w:hAnsiTheme="minorHAnsi" w:cstheme="minorBidi"/>
            <w:szCs w:val="22"/>
          </w:rPr>
          <w:tab/>
        </w:r>
        <w:r w:rsidRPr="009E1828">
          <w:rPr>
            <w:rFonts w:eastAsia="MS Mincho"/>
          </w:rPr>
          <w:t>Sidelink reference resource pool configurations</w:t>
        </w:r>
        <w:r>
          <w:tab/>
          <w:t>1833</w:t>
        </w:r>
      </w:ins>
    </w:p>
    <w:p w14:paraId="23C58485" w14:textId="77777777" w:rsidR="00A32C67" w:rsidRDefault="00A32C67">
      <w:pPr>
        <w:pStyle w:val="TOC2"/>
        <w:rPr>
          <w:ins w:id="2824" w:author="MCC" w:date="2021-12-07T15:28:00Z"/>
          <w:rFonts w:asciiTheme="minorHAnsi" w:eastAsiaTheme="minorEastAsia" w:hAnsiTheme="minorHAnsi" w:cstheme="minorBidi"/>
          <w:sz w:val="22"/>
          <w:szCs w:val="22"/>
        </w:rPr>
      </w:pPr>
      <w:ins w:id="2825" w:author="MCC" w:date="2021-12-07T15:28:00Z">
        <w:r w:rsidRPr="009E1828">
          <w:rPr>
            <w:rFonts w:eastAsia="MS Mincho"/>
          </w:rPr>
          <w:t>A.7.1</w:t>
        </w:r>
        <w:r>
          <w:rPr>
            <w:rFonts w:asciiTheme="minorHAnsi" w:eastAsiaTheme="minorEastAsia" w:hAnsiTheme="minorHAnsi" w:cstheme="minorBidi"/>
            <w:sz w:val="22"/>
            <w:szCs w:val="22"/>
          </w:rPr>
          <w:tab/>
        </w:r>
        <w:r w:rsidRPr="009E1828">
          <w:rPr>
            <w:rFonts w:eastAsia="MS Mincho"/>
          </w:rPr>
          <w:t>Reference resource pool configurations for ProSe Direct Discovery demodulation tests</w:t>
        </w:r>
        <w:r>
          <w:tab/>
          <w:t>1833</w:t>
        </w:r>
      </w:ins>
    </w:p>
    <w:p w14:paraId="6B7997BD" w14:textId="77777777" w:rsidR="00A32C67" w:rsidRDefault="00A32C67">
      <w:pPr>
        <w:pStyle w:val="TOC3"/>
        <w:rPr>
          <w:ins w:id="2826" w:author="MCC" w:date="2021-12-07T15:28:00Z"/>
          <w:rFonts w:asciiTheme="minorHAnsi" w:eastAsiaTheme="minorEastAsia" w:hAnsiTheme="minorHAnsi" w:cstheme="minorBidi"/>
          <w:sz w:val="22"/>
          <w:szCs w:val="22"/>
        </w:rPr>
      </w:pPr>
      <w:ins w:id="2827" w:author="MCC" w:date="2021-12-07T15:28:00Z">
        <w:r w:rsidRPr="009E1828">
          <w:rPr>
            <w:rFonts w:eastAsia="MS Mincho"/>
          </w:rPr>
          <w:t>A.7.1.1</w:t>
        </w:r>
        <w:r>
          <w:rPr>
            <w:rFonts w:asciiTheme="minorHAnsi" w:eastAsiaTheme="minorEastAsia" w:hAnsiTheme="minorHAnsi" w:cstheme="minorBidi"/>
            <w:sz w:val="22"/>
            <w:szCs w:val="22"/>
          </w:rPr>
          <w:tab/>
        </w:r>
        <w:r w:rsidRPr="009E1828">
          <w:rPr>
            <w:rFonts w:eastAsia="MS Mincho"/>
          </w:rPr>
          <w:t>FDD</w:t>
        </w:r>
        <w:r>
          <w:tab/>
          <w:t>1833</w:t>
        </w:r>
      </w:ins>
    </w:p>
    <w:p w14:paraId="32BF1B0E" w14:textId="77777777" w:rsidR="00A32C67" w:rsidRDefault="00A32C67">
      <w:pPr>
        <w:pStyle w:val="TOC3"/>
        <w:rPr>
          <w:ins w:id="2828" w:author="MCC" w:date="2021-12-07T15:28:00Z"/>
          <w:rFonts w:asciiTheme="minorHAnsi" w:eastAsiaTheme="minorEastAsia" w:hAnsiTheme="minorHAnsi" w:cstheme="minorBidi"/>
          <w:sz w:val="22"/>
          <w:szCs w:val="22"/>
        </w:rPr>
      </w:pPr>
      <w:ins w:id="2829" w:author="MCC" w:date="2021-12-07T15:28:00Z">
        <w:r w:rsidRPr="009E1828">
          <w:rPr>
            <w:rFonts w:eastAsia="MS Mincho"/>
          </w:rPr>
          <w:t>A.7.1.2</w:t>
        </w:r>
        <w:r>
          <w:rPr>
            <w:rFonts w:asciiTheme="minorHAnsi" w:eastAsiaTheme="minorEastAsia" w:hAnsiTheme="minorHAnsi" w:cstheme="minorBidi"/>
            <w:sz w:val="22"/>
            <w:szCs w:val="22"/>
          </w:rPr>
          <w:tab/>
        </w:r>
        <w:r>
          <w:t>TDD</w:t>
        </w:r>
        <w:r>
          <w:tab/>
          <w:t>1836</w:t>
        </w:r>
      </w:ins>
    </w:p>
    <w:p w14:paraId="687DC96A" w14:textId="77777777" w:rsidR="00A32C67" w:rsidRDefault="00A32C67">
      <w:pPr>
        <w:pStyle w:val="TOC2"/>
        <w:rPr>
          <w:ins w:id="2830" w:author="MCC" w:date="2021-12-07T15:28:00Z"/>
          <w:rFonts w:asciiTheme="minorHAnsi" w:eastAsiaTheme="minorEastAsia" w:hAnsiTheme="minorHAnsi" w:cstheme="minorBidi"/>
          <w:sz w:val="22"/>
          <w:szCs w:val="22"/>
        </w:rPr>
      </w:pPr>
      <w:ins w:id="2831" w:author="MCC" w:date="2021-12-07T15:28:00Z">
        <w:r w:rsidRPr="009E1828">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ins>
    </w:p>
    <w:p w14:paraId="3CA4E5D6" w14:textId="77777777" w:rsidR="00A32C67" w:rsidRDefault="00A32C67">
      <w:pPr>
        <w:pStyle w:val="TOC3"/>
        <w:rPr>
          <w:ins w:id="2832" w:author="MCC" w:date="2021-12-07T15:28:00Z"/>
          <w:rFonts w:asciiTheme="minorHAnsi" w:eastAsiaTheme="minorEastAsia" w:hAnsiTheme="minorHAnsi" w:cstheme="minorBidi"/>
          <w:sz w:val="22"/>
          <w:szCs w:val="22"/>
        </w:rPr>
      </w:pPr>
      <w:ins w:id="2833" w:author="MCC" w:date="2021-12-07T15:28:00Z">
        <w:r w:rsidRPr="009E1828">
          <w:rPr>
            <w:rFonts w:eastAsia="MS Mincho"/>
          </w:rPr>
          <w:t>A.7.2.1</w:t>
        </w:r>
        <w:r>
          <w:rPr>
            <w:rFonts w:asciiTheme="minorHAnsi" w:eastAsiaTheme="minorEastAsia" w:hAnsiTheme="minorHAnsi" w:cstheme="minorBidi"/>
            <w:sz w:val="22"/>
            <w:szCs w:val="22"/>
          </w:rPr>
          <w:tab/>
        </w:r>
        <w:r>
          <w:t>FDD</w:t>
        </w:r>
        <w:r>
          <w:tab/>
          <w:t>1838</w:t>
        </w:r>
      </w:ins>
    </w:p>
    <w:p w14:paraId="1D122606" w14:textId="77777777" w:rsidR="00A32C67" w:rsidRDefault="00A32C67">
      <w:pPr>
        <w:pStyle w:val="TOC1"/>
        <w:rPr>
          <w:ins w:id="2834" w:author="MCC" w:date="2021-12-07T15:28:00Z"/>
          <w:rFonts w:asciiTheme="minorHAnsi" w:eastAsiaTheme="minorEastAsia" w:hAnsiTheme="minorHAnsi" w:cstheme="minorBidi"/>
          <w:szCs w:val="22"/>
        </w:rPr>
      </w:pPr>
      <w:ins w:id="2835" w:author="MCC" w:date="2021-12-07T15:28:00Z">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ins>
    </w:p>
    <w:p w14:paraId="5C498181" w14:textId="77777777" w:rsidR="00A32C67" w:rsidRDefault="00A32C67">
      <w:pPr>
        <w:pStyle w:val="TOC2"/>
        <w:rPr>
          <w:ins w:id="2836" w:author="MCC" w:date="2021-12-07T15:28:00Z"/>
          <w:rFonts w:asciiTheme="minorHAnsi" w:eastAsiaTheme="minorEastAsia" w:hAnsiTheme="minorHAnsi" w:cstheme="minorBidi"/>
          <w:sz w:val="22"/>
          <w:szCs w:val="22"/>
        </w:rPr>
      </w:pPr>
      <w:ins w:id="2837" w:author="MCC" w:date="2021-12-07T15:28:00Z">
        <w:r>
          <w:t>A.</w:t>
        </w:r>
        <w:r>
          <w:rPr>
            <w:lang w:eastAsia="zh-CN"/>
          </w:rPr>
          <w:t>8</w:t>
        </w:r>
        <w:r>
          <w:t>.1</w:t>
        </w:r>
        <w:r>
          <w:rPr>
            <w:rFonts w:asciiTheme="minorHAnsi" w:eastAsiaTheme="minorEastAsia" w:hAnsiTheme="minorHAnsi" w:cstheme="minorBidi"/>
            <w:sz w:val="22"/>
            <w:szCs w:val="22"/>
          </w:rPr>
          <w:tab/>
        </w:r>
        <w:r>
          <w:t>General</w:t>
        </w:r>
        <w:r>
          <w:tab/>
          <w:t>1843</w:t>
        </w:r>
      </w:ins>
    </w:p>
    <w:p w14:paraId="0AFA1D17" w14:textId="77777777" w:rsidR="00A32C67" w:rsidRDefault="00A32C67">
      <w:pPr>
        <w:pStyle w:val="TOC3"/>
        <w:rPr>
          <w:ins w:id="2838" w:author="MCC" w:date="2021-12-07T15:28:00Z"/>
          <w:rFonts w:asciiTheme="minorHAnsi" w:eastAsiaTheme="minorEastAsia" w:hAnsiTheme="minorHAnsi" w:cstheme="minorBidi"/>
          <w:sz w:val="22"/>
          <w:szCs w:val="22"/>
        </w:rPr>
      </w:pPr>
      <w:ins w:id="2839" w:author="MCC" w:date="2021-12-07T15:28:00Z">
        <w:r w:rsidRPr="009E1828">
          <w:rPr>
            <w:snapToGrid w:val="0"/>
          </w:rPr>
          <w:t>A.8.1.1</w:t>
        </w:r>
        <w:r>
          <w:rPr>
            <w:rFonts w:asciiTheme="minorHAnsi" w:eastAsiaTheme="minorEastAsia" w:hAnsiTheme="minorHAnsi" w:cstheme="minorBidi"/>
            <w:sz w:val="22"/>
            <w:szCs w:val="22"/>
          </w:rPr>
          <w:tab/>
        </w:r>
        <w:r w:rsidRPr="009E1828">
          <w:rPr>
            <w:snapToGrid w:val="0"/>
          </w:rPr>
          <w:t>Overview of V2X reference measurement channels</w:t>
        </w:r>
        <w:r>
          <w:tab/>
          <w:t>1844</w:t>
        </w:r>
      </w:ins>
    </w:p>
    <w:p w14:paraId="383AAC0F" w14:textId="77777777" w:rsidR="00A32C67" w:rsidRDefault="00A32C67">
      <w:pPr>
        <w:pStyle w:val="TOC2"/>
        <w:rPr>
          <w:ins w:id="2840" w:author="MCC" w:date="2021-12-07T15:28:00Z"/>
          <w:rFonts w:asciiTheme="minorHAnsi" w:eastAsiaTheme="minorEastAsia" w:hAnsiTheme="minorHAnsi" w:cstheme="minorBidi"/>
          <w:sz w:val="22"/>
          <w:szCs w:val="22"/>
        </w:rPr>
      </w:pPr>
      <w:ins w:id="2841" w:author="MCC" w:date="2021-12-07T15:28:00Z">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ins>
    </w:p>
    <w:p w14:paraId="3DE797D6" w14:textId="77777777" w:rsidR="00A32C67" w:rsidRDefault="00A32C67">
      <w:pPr>
        <w:pStyle w:val="TOC2"/>
        <w:rPr>
          <w:ins w:id="2842" w:author="MCC" w:date="2021-12-07T15:28:00Z"/>
          <w:rFonts w:asciiTheme="minorHAnsi" w:eastAsiaTheme="minorEastAsia" w:hAnsiTheme="minorHAnsi" w:cstheme="minorBidi"/>
          <w:sz w:val="22"/>
          <w:szCs w:val="22"/>
        </w:rPr>
      </w:pPr>
      <w:ins w:id="2843" w:author="MCC" w:date="2021-12-07T15:28:00Z">
        <w:r>
          <w:t>A.8.3</w:t>
        </w:r>
        <w:r>
          <w:rPr>
            <w:rFonts w:asciiTheme="minorHAnsi" w:eastAsiaTheme="minorEastAsia" w:hAnsiTheme="minorHAnsi" w:cstheme="minorBidi"/>
            <w:sz w:val="22"/>
            <w:szCs w:val="22"/>
          </w:rPr>
          <w:tab/>
        </w:r>
        <w:r>
          <w:t>Reference measurement channel for transmitter characteristics</w:t>
        </w:r>
        <w:r>
          <w:tab/>
          <w:t>1846</w:t>
        </w:r>
      </w:ins>
    </w:p>
    <w:p w14:paraId="78B8C528" w14:textId="77777777" w:rsidR="00A32C67" w:rsidRDefault="00A32C67">
      <w:pPr>
        <w:pStyle w:val="TOC2"/>
        <w:rPr>
          <w:ins w:id="2844" w:author="MCC" w:date="2021-12-07T15:28:00Z"/>
          <w:rFonts w:asciiTheme="minorHAnsi" w:eastAsiaTheme="minorEastAsia" w:hAnsiTheme="minorHAnsi" w:cstheme="minorBidi"/>
          <w:sz w:val="22"/>
          <w:szCs w:val="22"/>
        </w:rPr>
      </w:pPr>
      <w:ins w:id="2845" w:author="MCC" w:date="2021-12-07T15:28:00Z">
        <w:r>
          <w:t>A.8.4</w:t>
        </w:r>
        <w:r>
          <w:rPr>
            <w:rFonts w:asciiTheme="minorHAnsi" w:eastAsiaTheme="minorEastAsia" w:hAnsiTheme="minorHAnsi" w:cstheme="minorBidi"/>
            <w:sz w:val="22"/>
            <w:szCs w:val="22"/>
          </w:rPr>
          <w:tab/>
        </w:r>
        <w:r>
          <w:t xml:space="preserve">Reference measurement </w:t>
        </w:r>
        <w:r w:rsidRPr="009E1828">
          <w:rPr>
            <w:lang w:val="en-US"/>
          </w:rPr>
          <w:t>for PSCCH performance requirements</w:t>
        </w:r>
        <w:r>
          <w:tab/>
          <w:t>1849</w:t>
        </w:r>
      </w:ins>
    </w:p>
    <w:p w14:paraId="63707642" w14:textId="77777777" w:rsidR="00A32C67" w:rsidRDefault="00A32C67">
      <w:pPr>
        <w:pStyle w:val="TOC2"/>
        <w:rPr>
          <w:ins w:id="2846" w:author="MCC" w:date="2021-12-07T15:28:00Z"/>
          <w:rFonts w:asciiTheme="minorHAnsi" w:eastAsiaTheme="minorEastAsia" w:hAnsiTheme="minorHAnsi" w:cstheme="minorBidi"/>
          <w:sz w:val="22"/>
          <w:szCs w:val="22"/>
        </w:rPr>
      </w:pPr>
      <w:ins w:id="2847" w:author="MCC" w:date="2021-12-07T15:28:00Z">
        <w:r>
          <w:t>A.8.5</w:t>
        </w:r>
        <w:r>
          <w:rPr>
            <w:rFonts w:asciiTheme="minorHAnsi" w:eastAsiaTheme="minorEastAsia" w:hAnsiTheme="minorHAnsi" w:cstheme="minorBidi"/>
            <w:sz w:val="22"/>
            <w:szCs w:val="22"/>
          </w:rPr>
          <w:tab/>
        </w:r>
        <w:r>
          <w:t>Reference measurement for PSSCH performance requirements</w:t>
        </w:r>
        <w:r>
          <w:tab/>
          <w:t>1850</w:t>
        </w:r>
      </w:ins>
    </w:p>
    <w:p w14:paraId="6C759D03" w14:textId="77777777" w:rsidR="00A32C67" w:rsidRDefault="00A32C67">
      <w:pPr>
        <w:pStyle w:val="TOC2"/>
        <w:rPr>
          <w:ins w:id="2848" w:author="MCC" w:date="2021-12-07T15:28:00Z"/>
          <w:rFonts w:asciiTheme="minorHAnsi" w:eastAsiaTheme="minorEastAsia" w:hAnsiTheme="minorHAnsi" w:cstheme="minorBidi"/>
          <w:sz w:val="22"/>
          <w:szCs w:val="22"/>
        </w:rPr>
      </w:pPr>
      <w:ins w:id="2849" w:author="MCC" w:date="2021-12-07T15:28:00Z">
        <w:r>
          <w:t>A.8.</w:t>
        </w:r>
        <w:r w:rsidRPr="009E1828">
          <w:rPr>
            <w:rFonts w:eastAsia="Malgun Gothic"/>
          </w:rPr>
          <w:t>6</w:t>
        </w:r>
        <w:r>
          <w:rPr>
            <w:rFonts w:asciiTheme="minorHAnsi" w:eastAsiaTheme="minorEastAsia" w:hAnsiTheme="minorHAnsi" w:cstheme="minorBidi"/>
            <w:sz w:val="22"/>
            <w:szCs w:val="22"/>
          </w:rPr>
          <w:tab/>
        </w:r>
        <w:r>
          <w:t>Reference measurement for PS</w:t>
        </w:r>
        <w:r w:rsidRPr="009E1828">
          <w:rPr>
            <w:rFonts w:eastAsia="Malgun Gothic"/>
          </w:rPr>
          <w:t>B</w:t>
        </w:r>
        <w:r>
          <w:t>CH performance requirements</w:t>
        </w:r>
        <w:r>
          <w:tab/>
          <w:t>1850</w:t>
        </w:r>
      </w:ins>
    </w:p>
    <w:p w14:paraId="77157086" w14:textId="77777777" w:rsidR="00A32C67" w:rsidRDefault="00A32C67">
      <w:pPr>
        <w:pStyle w:val="TOC1"/>
        <w:rPr>
          <w:ins w:id="2850" w:author="MCC" w:date="2021-12-07T15:28:00Z"/>
          <w:rFonts w:asciiTheme="minorHAnsi" w:eastAsiaTheme="minorEastAsia" w:hAnsiTheme="minorHAnsi" w:cstheme="minorBidi"/>
          <w:szCs w:val="22"/>
        </w:rPr>
      </w:pPr>
      <w:ins w:id="2851" w:author="MCC" w:date="2021-12-07T15:28:00Z">
        <w:r w:rsidRPr="009E1828">
          <w:rPr>
            <w:rFonts w:eastAsia="MS Mincho"/>
          </w:rPr>
          <w:t>A.9</w:t>
        </w:r>
        <w:r>
          <w:rPr>
            <w:rFonts w:asciiTheme="minorHAnsi" w:eastAsiaTheme="minorEastAsia" w:hAnsiTheme="minorHAnsi" w:cstheme="minorBidi"/>
            <w:szCs w:val="22"/>
          </w:rPr>
          <w:tab/>
        </w:r>
        <w:r w:rsidRPr="009E1828">
          <w:rPr>
            <w:rFonts w:eastAsia="MS Mincho"/>
          </w:rPr>
          <w:t>V2X reference resource pool configurations</w:t>
        </w:r>
        <w:r>
          <w:tab/>
          <w:t>1851</w:t>
        </w:r>
      </w:ins>
    </w:p>
    <w:p w14:paraId="0C8ACF60" w14:textId="77777777" w:rsidR="00A32C67" w:rsidRDefault="00A32C67">
      <w:pPr>
        <w:pStyle w:val="TOC8"/>
        <w:rPr>
          <w:ins w:id="2852" w:author="MCC" w:date="2021-12-07T15:28:00Z"/>
          <w:rFonts w:asciiTheme="minorHAnsi" w:eastAsiaTheme="minorEastAsia" w:hAnsiTheme="minorHAnsi" w:cstheme="minorBidi"/>
          <w:b w:val="0"/>
          <w:szCs w:val="22"/>
        </w:rPr>
      </w:pPr>
      <w:ins w:id="2853" w:author="MCC" w:date="2021-12-07T15:28:00Z">
        <w:r w:rsidRPr="009E1828">
          <w:rPr>
            <w:rFonts w:cs="v5.0.0"/>
            <w:lang w:val="fr-FR"/>
          </w:rPr>
          <w:t>Annex B (normative):  Propagation conditions</w:t>
        </w:r>
        <w:r>
          <w:tab/>
          <w:t>1854</w:t>
        </w:r>
      </w:ins>
    </w:p>
    <w:p w14:paraId="444251BE" w14:textId="77777777" w:rsidR="00A32C67" w:rsidRDefault="00A32C67">
      <w:pPr>
        <w:pStyle w:val="TOC1"/>
        <w:rPr>
          <w:ins w:id="2854" w:author="MCC" w:date="2021-12-07T15:28:00Z"/>
          <w:rFonts w:asciiTheme="minorHAnsi" w:eastAsiaTheme="minorEastAsia" w:hAnsiTheme="minorHAnsi" w:cstheme="minorBidi"/>
          <w:szCs w:val="22"/>
        </w:rPr>
      </w:pPr>
      <w:ins w:id="2855" w:author="MCC" w:date="2021-12-07T15:28:00Z">
        <w:r w:rsidRPr="009E1828">
          <w:rPr>
            <w:lang w:val="fr-FR"/>
          </w:rPr>
          <w:t>B.1</w:t>
        </w:r>
        <w:r>
          <w:rPr>
            <w:rFonts w:asciiTheme="minorHAnsi" w:eastAsiaTheme="minorEastAsia" w:hAnsiTheme="minorHAnsi" w:cstheme="minorBidi"/>
            <w:szCs w:val="22"/>
          </w:rPr>
          <w:tab/>
        </w:r>
        <w:r w:rsidRPr="009E1828">
          <w:rPr>
            <w:lang w:val="fr-FR"/>
          </w:rPr>
          <w:t>Static propagation condition</w:t>
        </w:r>
        <w:r>
          <w:tab/>
          <w:t>1854</w:t>
        </w:r>
      </w:ins>
    </w:p>
    <w:p w14:paraId="3F46C4E2" w14:textId="77777777" w:rsidR="00A32C67" w:rsidRDefault="00A32C67">
      <w:pPr>
        <w:pStyle w:val="TOC2"/>
        <w:rPr>
          <w:ins w:id="2856" w:author="MCC" w:date="2021-12-07T15:28:00Z"/>
          <w:rFonts w:asciiTheme="minorHAnsi" w:eastAsiaTheme="minorEastAsia" w:hAnsiTheme="minorHAnsi" w:cstheme="minorBidi"/>
          <w:sz w:val="22"/>
          <w:szCs w:val="22"/>
        </w:rPr>
      </w:pPr>
      <w:ins w:id="2857" w:author="MCC" w:date="2021-12-07T15:28:00Z">
        <w:r w:rsidRPr="009E1828">
          <w:rPr>
            <w:snapToGrid w:val="0"/>
          </w:rPr>
          <w:t>B.1.1</w:t>
        </w:r>
        <w:r>
          <w:rPr>
            <w:rFonts w:asciiTheme="minorHAnsi" w:eastAsiaTheme="minorEastAsia" w:hAnsiTheme="minorHAnsi" w:cstheme="minorBidi"/>
            <w:sz w:val="22"/>
            <w:szCs w:val="22"/>
          </w:rPr>
          <w:tab/>
        </w:r>
        <w:r w:rsidRPr="009E1828">
          <w:rPr>
            <w:snapToGrid w:val="0"/>
          </w:rPr>
          <w:t>UE Receiver with 2Rx</w:t>
        </w:r>
        <w:r>
          <w:tab/>
          <w:t>1854</w:t>
        </w:r>
      </w:ins>
    </w:p>
    <w:p w14:paraId="18FBEA4B" w14:textId="77777777" w:rsidR="00A32C67" w:rsidRDefault="00A32C67">
      <w:pPr>
        <w:pStyle w:val="TOC2"/>
        <w:rPr>
          <w:ins w:id="2858" w:author="MCC" w:date="2021-12-07T15:28:00Z"/>
          <w:rFonts w:asciiTheme="minorHAnsi" w:eastAsiaTheme="minorEastAsia" w:hAnsiTheme="minorHAnsi" w:cstheme="minorBidi"/>
          <w:sz w:val="22"/>
          <w:szCs w:val="22"/>
        </w:rPr>
      </w:pPr>
      <w:ins w:id="2859" w:author="MCC" w:date="2021-12-07T15:28:00Z">
        <w:r w:rsidRPr="009E1828">
          <w:rPr>
            <w:snapToGrid w:val="0"/>
          </w:rPr>
          <w:t>B.1.2</w:t>
        </w:r>
        <w:r>
          <w:rPr>
            <w:rFonts w:asciiTheme="minorHAnsi" w:eastAsiaTheme="minorEastAsia" w:hAnsiTheme="minorHAnsi" w:cstheme="minorBidi"/>
            <w:sz w:val="22"/>
            <w:szCs w:val="22"/>
          </w:rPr>
          <w:tab/>
        </w:r>
        <w:r w:rsidRPr="009E1828">
          <w:rPr>
            <w:snapToGrid w:val="0"/>
          </w:rPr>
          <w:t>UE Receiver with 4Rx</w:t>
        </w:r>
        <w:r>
          <w:tab/>
          <w:t>1854</w:t>
        </w:r>
      </w:ins>
    </w:p>
    <w:p w14:paraId="13581112" w14:textId="77777777" w:rsidR="00A32C67" w:rsidRDefault="00A32C67">
      <w:pPr>
        <w:pStyle w:val="TOC2"/>
        <w:rPr>
          <w:ins w:id="2860" w:author="MCC" w:date="2021-12-07T15:28:00Z"/>
          <w:rFonts w:asciiTheme="minorHAnsi" w:eastAsiaTheme="minorEastAsia" w:hAnsiTheme="minorHAnsi" w:cstheme="minorBidi"/>
          <w:sz w:val="22"/>
          <w:szCs w:val="22"/>
        </w:rPr>
      </w:pPr>
      <w:ins w:id="2861" w:author="MCC" w:date="2021-12-07T15:28:00Z">
        <w:r w:rsidRPr="009E1828">
          <w:rPr>
            <w:snapToGrid w:val="0"/>
          </w:rPr>
          <w:t>B.1.3</w:t>
        </w:r>
        <w:r>
          <w:rPr>
            <w:rFonts w:asciiTheme="minorHAnsi" w:eastAsiaTheme="minorEastAsia" w:hAnsiTheme="minorHAnsi" w:cstheme="minorBidi"/>
            <w:sz w:val="22"/>
            <w:szCs w:val="22"/>
          </w:rPr>
          <w:tab/>
        </w:r>
        <w:r w:rsidRPr="009E1828">
          <w:rPr>
            <w:snapToGrid w:val="0"/>
          </w:rPr>
          <w:t xml:space="preserve">UE Receiver with </w:t>
        </w:r>
        <w:r w:rsidRPr="009E1828">
          <w:rPr>
            <w:snapToGrid w:val="0"/>
            <w:lang w:eastAsia="zh-CN"/>
          </w:rPr>
          <w:t>8</w:t>
        </w:r>
        <w:r w:rsidRPr="009E1828">
          <w:rPr>
            <w:snapToGrid w:val="0"/>
          </w:rPr>
          <w:t>Rx</w:t>
        </w:r>
        <w:r>
          <w:tab/>
          <w:t>1855</w:t>
        </w:r>
      </w:ins>
    </w:p>
    <w:p w14:paraId="3493A081" w14:textId="77777777" w:rsidR="00A32C67" w:rsidRDefault="00A32C67">
      <w:pPr>
        <w:pStyle w:val="TOC1"/>
        <w:rPr>
          <w:ins w:id="2862" w:author="MCC" w:date="2021-12-07T15:28:00Z"/>
          <w:rFonts w:asciiTheme="minorHAnsi" w:eastAsiaTheme="minorEastAsia" w:hAnsiTheme="minorHAnsi" w:cstheme="minorBidi"/>
          <w:szCs w:val="22"/>
        </w:rPr>
      </w:pPr>
      <w:ins w:id="2863" w:author="MCC" w:date="2021-12-07T15:28:00Z">
        <w:r>
          <w:t>B.2</w:t>
        </w:r>
        <w:r>
          <w:rPr>
            <w:rFonts w:asciiTheme="minorHAnsi" w:eastAsiaTheme="minorEastAsia" w:hAnsiTheme="minorHAnsi" w:cstheme="minorBidi"/>
            <w:szCs w:val="22"/>
          </w:rPr>
          <w:tab/>
        </w:r>
        <w:r>
          <w:t>Multi-path fading propagation conditions</w:t>
        </w:r>
        <w:r>
          <w:tab/>
          <w:t>1856</w:t>
        </w:r>
      </w:ins>
    </w:p>
    <w:p w14:paraId="1E813AD9" w14:textId="77777777" w:rsidR="00A32C67" w:rsidRDefault="00A32C67">
      <w:pPr>
        <w:pStyle w:val="TOC2"/>
        <w:rPr>
          <w:ins w:id="2864" w:author="MCC" w:date="2021-12-07T15:28:00Z"/>
          <w:rFonts w:asciiTheme="minorHAnsi" w:eastAsiaTheme="minorEastAsia" w:hAnsiTheme="minorHAnsi" w:cstheme="minorBidi"/>
          <w:sz w:val="22"/>
          <w:szCs w:val="22"/>
        </w:rPr>
      </w:pPr>
      <w:ins w:id="2865" w:author="MCC" w:date="2021-12-07T15:28:00Z">
        <w:r w:rsidRPr="009E1828">
          <w:rPr>
            <w:snapToGrid w:val="0"/>
          </w:rPr>
          <w:t>B.2.1</w:t>
        </w:r>
        <w:r>
          <w:rPr>
            <w:rFonts w:asciiTheme="minorHAnsi" w:eastAsiaTheme="minorEastAsia" w:hAnsiTheme="minorHAnsi" w:cstheme="minorBidi"/>
            <w:sz w:val="22"/>
            <w:szCs w:val="22"/>
          </w:rPr>
          <w:tab/>
        </w:r>
        <w:r w:rsidRPr="009E1828">
          <w:rPr>
            <w:snapToGrid w:val="0"/>
          </w:rPr>
          <w:t>Delay profiles</w:t>
        </w:r>
        <w:r>
          <w:tab/>
          <w:t>1856</w:t>
        </w:r>
      </w:ins>
    </w:p>
    <w:p w14:paraId="5EBB6355" w14:textId="77777777" w:rsidR="00A32C67" w:rsidRDefault="00A32C67">
      <w:pPr>
        <w:pStyle w:val="TOC2"/>
        <w:rPr>
          <w:ins w:id="2866" w:author="MCC" w:date="2021-12-07T15:28:00Z"/>
          <w:rFonts w:asciiTheme="minorHAnsi" w:eastAsiaTheme="minorEastAsia" w:hAnsiTheme="minorHAnsi" w:cstheme="minorBidi"/>
          <w:sz w:val="22"/>
          <w:szCs w:val="22"/>
        </w:rPr>
      </w:pPr>
      <w:ins w:id="2867" w:author="MCC" w:date="2021-12-07T15:28:00Z">
        <w:r>
          <w:t>B.2.2</w:t>
        </w:r>
        <w:r>
          <w:rPr>
            <w:rFonts w:asciiTheme="minorHAnsi" w:eastAsiaTheme="minorEastAsia" w:hAnsiTheme="minorHAnsi" w:cstheme="minorBidi"/>
            <w:sz w:val="22"/>
            <w:szCs w:val="22"/>
          </w:rPr>
          <w:tab/>
        </w:r>
        <w:r>
          <w:t>Combinations of channel model parameters</w:t>
        </w:r>
        <w:r>
          <w:tab/>
          <w:t>1857</w:t>
        </w:r>
      </w:ins>
    </w:p>
    <w:p w14:paraId="55DE9F2D" w14:textId="77777777" w:rsidR="00A32C67" w:rsidRDefault="00A32C67">
      <w:pPr>
        <w:pStyle w:val="TOC2"/>
        <w:rPr>
          <w:ins w:id="2868" w:author="MCC" w:date="2021-12-07T15:28:00Z"/>
          <w:rFonts w:asciiTheme="minorHAnsi" w:eastAsiaTheme="minorEastAsia" w:hAnsiTheme="minorHAnsi" w:cstheme="minorBidi"/>
          <w:sz w:val="22"/>
          <w:szCs w:val="22"/>
        </w:rPr>
      </w:pPr>
      <w:ins w:id="2869" w:author="MCC" w:date="2021-12-07T15:28:00Z">
        <w:r>
          <w:t>B.2.3</w:t>
        </w:r>
        <w:r>
          <w:rPr>
            <w:rFonts w:asciiTheme="minorHAnsi" w:eastAsiaTheme="minorEastAsia" w:hAnsiTheme="minorHAnsi" w:cstheme="minorBidi"/>
            <w:sz w:val="22"/>
            <w:szCs w:val="22"/>
          </w:rPr>
          <w:tab/>
        </w:r>
        <w:r>
          <w:t>MIMO Channel Correlation Matrices</w:t>
        </w:r>
        <w:r>
          <w:tab/>
          <w:t>1858</w:t>
        </w:r>
      </w:ins>
    </w:p>
    <w:p w14:paraId="588D5F62" w14:textId="77777777" w:rsidR="00A32C67" w:rsidRDefault="00A32C67">
      <w:pPr>
        <w:pStyle w:val="TOC3"/>
        <w:rPr>
          <w:ins w:id="2870" w:author="MCC" w:date="2021-12-07T15:28:00Z"/>
          <w:rFonts w:asciiTheme="minorHAnsi" w:eastAsiaTheme="minorEastAsia" w:hAnsiTheme="minorHAnsi" w:cstheme="minorBidi"/>
          <w:sz w:val="22"/>
          <w:szCs w:val="22"/>
        </w:rPr>
      </w:pPr>
      <w:ins w:id="2871" w:author="MCC" w:date="2021-12-07T15:28:00Z">
        <w:r w:rsidRPr="009E1828">
          <w:rPr>
            <w:snapToGrid w:val="0"/>
          </w:rPr>
          <w:t>B.2.3.1</w:t>
        </w:r>
        <w:r>
          <w:rPr>
            <w:rFonts w:asciiTheme="minorHAnsi" w:eastAsiaTheme="minorEastAsia" w:hAnsiTheme="minorHAnsi" w:cstheme="minorBidi"/>
            <w:sz w:val="22"/>
            <w:szCs w:val="22"/>
          </w:rPr>
          <w:tab/>
        </w:r>
        <w:r w:rsidRPr="009E1828">
          <w:rPr>
            <w:snapToGrid w:val="0"/>
          </w:rPr>
          <w:t>Definition of MIMO Correlation Matrices</w:t>
        </w:r>
        <w:r>
          <w:tab/>
          <w:t>1858</w:t>
        </w:r>
      </w:ins>
    </w:p>
    <w:p w14:paraId="42910ADE" w14:textId="77777777" w:rsidR="00A32C67" w:rsidRDefault="00A32C67">
      <w:pPr>
        <w:pStyle w:val="TOC3"/>
        <w:rPr>
          <w:ins w:id="2872" w:author="MCC" w:date="2021-12-07T15:28:00Z"/>
          <w:rFonts w:asciiTheme="minorHAnsi" w:eastAsiaTheme="minorEastAsia" w:hAnsiTheme="minorHAnsi" w:cstheme="minorBidi"/>
          <w:sz w:val="22"/>
          <w:szCs w:val="22"/>
        </w:rPr>
      </w:pPr>
      <w:ins w:id="2873" w:author="MCC" w:date="2021-12-07T15:28:00Z">
        <w:r>
          <w:t>B.2.3.2</w:t>
        </w:r>
        <w:r>
          <w:rPr>
            <w:rFonts w:asciiTheme="minorHAnsi" w:eastAsiaTheme="minorEastAsia" w:hAnsiTheme="minorHAnsi" w:cstheme="minorBidi"/>
            <w:sz w:val="22"/>
            <w:szCs w:val="22"/>
          </w:rPr>
          <w:tab/>
        </w:r>
        <w:r>
          <w:t>MIMO Correlation Matrices at High, Medium and Low Level</w:t>
        </w:r>
        <w:r>
          <w:tab/>
          <w:t>1864</w:t>
        </w:r>
      </w:ins>
    </w:p>
    <w:p w14:paraId="515ABF70" w14:textId="77777777" w:rsidR="00A32C67" w:rsidRDefault="00A32C67">
      <w:pPr>
        <w:pStyle w:val="TOC2"/>
        <w:rPr>
          <w:ins w:id="2874" w:author="MCC" w:date="2021-12-07T15:28:00Z"/>
          <w:rFonts w:asciiTheme="minorHAnsi" w:eastAsiaTheme="minorEastAsia" w:hAnsiTheme="minorHAnsi" w:cstheme="minorBidi"/>
          <w:sz w:val="22"/>
          <w:szCs w:val="22"/>
        </w:rPr>
      </w:pPr>
      <w:ins w:id="2875" w:author="MCC" w:date="2021-12-07T15:28:00Z">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ins>
    </w:p>
    <w:p w14:paraId="216F0EE5" w14:textId="77777777" w:rsidR="00A32C67" w:rsidRDefault="00A32C67">
      <w:pPr>
        <w:pStyle w:val="TOC3"/>
        <w:rPr>
          <w:ins w:id="2876" w:author="MCC" w:date="2021-12-07T15:28:00Z"/>
          <w:rFonts w:asciiTheme="minorHAnsi" w:eastAsiaTheme="minorEastAsia" w:hAnsiTheme="minorHAnsi" w:cstheme="minorBidi"/>
          <w:sz w:val="22"/>
          <w:szCs w:val="22"/>
        </w:rPr>
      </w:pPr>
      <w:ins w:id="2877" w:author="MCC" w:date="2021-12-07T15:28:00Z">
        <w:r w:rsidRPr="009E1828">
          <w:rPr>
            <w:snapToGrid w:val="0"/>
          </w:rPr>
          <w:lastRenderedPageBreak/>
          <w:t>B.2.3</w:t>
        </w:r>
        <w:r w:rsidRPr="009E1828">
          <w:rPr>
            <w:snapToGrid w:val="0"/>
            <w:lang w:eastAsia="zh-CN"/>
          </w:rPr>
          <w:t>A</w:t>
        </w:r>
        <w:r w:rsidRPr="009E1828">
          <w:rPr>
            <w:snapToGrid w:val="0"/>
          </w:rPr>
          <w:t>.1</w:t>
        </w:r>
        <w:r>
          <w:rPr>
            <w:rFonts w:asciiTheme="minorHAnsi" w:eastAsiaTheme="minorEastAsia" w:hAnsiTheme="minorHAnsi" w:cstheme="minorBidi"/>
            <w:sz w:val="22"/>
            <w:szCs w:val="22"/>
          </w:rPr>
          <w:tab/>
        </w:r>
        <w:r w:rsidRPr="009E1828">
          <w:rPr>
            <w:snapToGrid w:val="0"/>
          </w:rPr>
          <w:t>Definition of MIMO Correlation Matrices</w:t>
        </w:r>
        <w:r w:rsidRPr="009E1828">
          <w:rPr>
            <w:snapToGrid w:val="0"/>
            <w:lang w:eastAsia="zh-CN"/>
          </w:rPr>
          <w:t xml:space="preserve"> using cross polarized antennas</w:t>
        </w:r>
        <w:r>
          <w:tab/>
          <w:t>1868</w:t>
        </w:r>
      </w:ins>
    </w:p>
    <w:p w14:paraId="3C9B2D8D" w14:textId="77777777" w:rsidR="00A32C67" w:rsidRDefault="00A32C67">
      <w:pPr>
        <w:pStyle w:val="TOC3"/>
        <w:rPr>
          <w:ins w:id="2878" w:author="MCC" w:date="2021-12-07T15:28:00Z"/>
          <w:rFonts w:asciiTheme="minorHAnsi" w:eastAsiaTheme="minorEastAsia" w:hAnsiTheme="minorHAnsi" w:cstheme="minorBidi"/>
          <w:sz w:val="22"/>
          <w:szCs w:val="22"/>
        </w:rPr>
      </w:pPr>
      <w:ins w:id="2879" w:author="MCC" w:date="2021-12-07T15:28:00Z">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ins>
    </w:p>
    <w:p w14:paraId="282F4334" w14:textId="77777777" w:rsidR="00A32C67" w:rsidRDefault="00A32C67">
      <w:pPr>
        <w:pStyle w:val="TOC4"/>
        <w:rPr>
          <w:ins w:id="2880" w:author="MCC" w:date="2021-12-07T15:28:00Z"/>
          <w:rFonts w:asciiTheme="minorHAnsi" w:eastAsiaTheme="minorEastAsia" w:hAnsiTheme="minorHAnsi" w:cstheme="minorBidi"/>
          <w:sz w:val="22"/>
          <w:szCs w:val="22"/>
        </w:rPr>
      </w:pPr>
      <w:ins w:id="2881" w:author="MCC" w:date="2021-12-07T15:28:00Z">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ins>
    </w:p>
    <w:p w14:paraId="3831F895" w14:textId="77777777" w:rsidR="00A32C67" w:rsidRDefault="00A32C67">
      <w:pPr>
        <w:pStyle w:val="TOC4"/>
        <w:rPr>
          <w:ins w:id="2882" w:author="MCC" w:date="2021-12-07T15:28:00Z"/>
          <w:rFonts w:asciiTheme="minorHAnsi" w:eastAsiaTheme="minorEastAsia" w:hAnsiTheme="minorHAnsi" w:cstheme="minorBidi"/>
          <w:sz w:val="22"/>
          <w:szCs w:val="22"/>
        </w:rPr>
      </w:pPr>
      <w:ins w:id="2883" w:author="MCC" w:date="2021-12-07T15:28:00Z">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ins>
    </w:p>
    <w:p w14:paraId="701A4C09" w14:textId="77777777" w:rsidR="00A32C67" w:rsidRDefault="00A32C67">
      <w:pPr>
        <w:pStyle w:val="TOC3"/>
        <w:rPr>
          <w:ins w:id="2884" w:author="MCC" w:date="2021-12-07T15:28:00Z"/>
          <w:rFonts w:asciiTheme="minorHAnsi" w:eastAsiaTheme="minorEastAsia" w:hAnsiTheme="minorHAnsi" w:cstheme="minorBidi"/>
          <w:sz w:val="22"/>
          <w:szCs w:val="22"/>
        </w:rPr>
      </w:pPr>
      <w:ins w:id="2885" w:author="MCC" w:date="2021-12-07T15:28:00Z">
        <w:r w:rsidRPr="009E1828">
          <w:rPr>
            <w:snapToGrid w:val="0"/>
          </w:rPr>
          <w:t>B.2.3</w:t>
        </w:r>
        <w:r w:rsidRPr="009E1828">
          <w:rPr>
            <w:snapToGrid w:val="0"/>
            <w:lang w:eastAsia="zh-CN"/>
          </w:rPr>
          <w:t>A</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Beam steering approach</w:t>
        </w:r>
        <w:r>
          <w:tab/>
          <w:t>1872</w:t>
        </w:r>
      </w:ins>
    </w:p>
    <w:p w14:paraId="3BE3E24A" w14:textId="77777777" w:rsidR="00A32C67" w:rsidRDefault="00A32C67">
      <w:pPr>
        <w:pStyle w:val="TOC2"/>
        <w:rPr>
          <w:ins w:id="2886" w:author="MCC" w:date="2021-12-07T15:28:00Z"/>
          <w:rFonts w:asciiTheme="minorHAnsi" w:eastAsiaTheme="minorEastAsia" w:hAnsiTheme="minorHAnsi" w:cstheme="minorBidi"/>
          <w:sz w:val="22"/>
          <w:szCs w:val="22"/>
        </w:rPr>
      </w:pPr>
      <w:ins w:id="2887" w:author="MCC" w:date="2021-12-07T15:28:00Z">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ins>
    </w:p>
    <w:p w14:paraId="306D15D0" w14:textId="77777777" w:rsidR="00A32C67" w:rsidRDefault="00A32C67">
      <w:pPr>
        <w:pStyle w:val="TOC3"/>
        <w:rPr>
          <w:ins w:id="2888" w:author="MCC" w:date="2021-12-07T15:28:00Z"/>
          <w:rFonts w:asciiTheme="minorHAnsi" w:eastAsiaTheme="minorEastAsia" w:hAnsiTheme="minorHAnsi" w:cstheme="minorBidi"/>
          <w:sz w:val="22"/>
          <w:szCs w:val="22"/>
        </w:rPr>
      </w:pPr>
      <w:ins w:id="2889" w:author="MCC" w:date="2021-12-07T15:28:00Z">
        <w:r w:rsidRPr="009E1828">
          <w:rPr>
            <w:snapToGrid w:val="0"/>
          </w:rPr>
          <w:t>B.2.3</w:t>
        </w:r>
        <w:r w:rsidRPr="009E1828">
          <w:rPr>
            <w:snapToGrid w:val="0"/>
            <w:lang w:eastAsia="zh-CN"/>
          </w:rPr>
          <w:t>B</w:t>
        </w:r>
        <w:r w:rsidRPr="009E1828">
          <w:rPr>
            <w:snapToGrid w:val="0"/>
          </w:rPr>
          <w:t>.1</w:t>
        </w:r>
        <w:r>
          <w:rPr>
            <w:rFonts w:asciiTheme="minorHAnsi" w:eastAsiaTheme="minorEastAsia" w:hAnsiTheme="minorHAnsi" w:cstheme="minorBidi"/>
            <w:sz w:val="22"/>
            <w:szCs w:val="22"/>
          </w:rPr>
          <w:tab/>
        </w:r>
        <w:r w:rsidRPr="009E1828">
          <w:rPr>
            <w:snapToGrid w:val="0"/>
          </w:rPr>
          <w:t>Definition of MIMO Correlation Matrices</w:t>
        </w:r>
        <w:r w:rsidRPr="009E1828">
          <w:rPr>
            <w:snapToGrid w:val="0"/>
            <w:lang w:eastAsia="zh-CN"/>
          </w:rPr>
          <w:t xml:space="preserve"> using two-dimension cross polarized antennas</w:t>
        </w:r>
        <w:r>
          <w:rPr>
            <w:lang w:eastAsia="zh-CN"/>
          </w:rPr>
          <w:t xml:space="preserve"> at eNB and cross polarized antennas at UE</w:t>
        </w:r>
        <w:r>
          <w:tab/>
          <w:t>1873</w:t>
        </w:r>
      </w:ins>
    </w:p>
    <w:p w14:paraId="63EA99BD" w14:textId="77777777" w:rsidR="00A32C67" w:rsidRDefault="00A32C67">
      <w:pPr>
        <w:pStyle w:val="TOC3"/>
        <w:rPr>
          <w:ins w:id="2890" w:author="MCC" w:date="2021-12-07T15:28:00Z"/>
          <w:rFonts w:asciiTheme="minorHAnsi" w:eastAsiaTheme="minorEastAsia" w:hAnsiTheme="minorHAnsi" w:cstheme="minorBidi"/>
          <w:sz w:val="22"/>
          <w:szCs w:val="22"/>
        </w:rPr>
      </w:pPr>
      <w:ins w:id="2891" w:author="MCC" w:date="2021-12-07T15:28:00Z">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ins>
    </w:p>
    <w:p w14:paraId="3A18C4F2" w14:textId="77777777" w:rsidR="00A32C67" w:rsidRDefault="00A32C67">
      <w:pPr>
        <w:pStyle w:val="TOC4"/>
        <w:rPr>
          <w:ins w:id="2892" w:author="MCC" w:date="2021-12-07T15:28:00Z"/>
          <w:rFonts w:asciiTheme="minorHAnsi" w:eastAsiaTheme="minorEastAsia" w:hAnsiTheme="minorHAnsi" w:cstheme="minorBidi"/>
          <w:sz w:val="22"/>
          <w:szCs w:val="22"/>
        </w:rPr>
      </w:pPr>
      <w:ins w:id="2893" w:author="MCC" w:date="2021-12-07T15:28:00Z">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ins>
    </w:p>
    <w:p w14:paraId="63485739" w14:textId="77777777" w:rsidR="00A32C67" w:rsidRDefault="00A32C67">
      <w:pPr>
        <w:pStyle w:val="TOC4"/>
        <w:rPr>
          <w:ins w:id="2894" w:author="MCC" w:date="2021-12-07T15:28:00Z"/>
          <w:rFonts w:asciiTheme="minorHAnsi" w:eastAsiaTheme="minorEastAsia" w:hAnsiTheme="minorHAnsi" w:cstheme="minorBidi"/>
          <w:sz w:val="22"/>
          <w:szCs w:val="22"/>
        </w:rPr>
      </w:pPr>
      <w:ins w:id="2895" w:author="MCC" w:date="2021-12-07T15:28:00Z">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ins>
    </w:p>
    <w:p w14:paraId="69470158" w14:textId="77777777" w:rsidR="00A32C67" w:rsidRDefault="00A32C67">
      <w:pPr>
        <w:pStyle w:val="TOC3"/>
        <w:rPr>
          <w:ins w:id="2896" w:author="MCC" w:date="2021-12-07T15:28:00Z"/>
          <w:rFonts w:asciiTheme="minorHAnsi" w:eastAsiaTheme="minorEastAsia" w:hAnsiTheme="minorHAnsi" w:cstheme="minorBidi"/>
          <w:sz w:val="22"/>
          <w:szCs w:val="22"/>
        </w:rPr>
      </w:pPr>
      <w:ins w:id="2897" w:author="MCC" w:date="2021-12-07T15:28:00Z">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ins>
    </w:p>
    <w:p w14:paraId="640B6C6D" w14:textId="77777777" w:rsidR="00A32C67" w:rsidRDefault="00A32C67">
      <w:pPr>
        <w:pStyle w:val="TOC3"/>
        <w:rPr>
          <w:ins w:id="2898" w:author="MCC" w:date="2021-12-07T15:28:00Z"/>
          <w:rFonts w:asciiTheme="minorHAnsi" w:eastAsiaTheme="minorEastAsia" w:hAnsiTheme="minorHAnsi" w:cstheme="minorBidi"/>
          <w:sz w:val="22"/>
          <w:szCs w:val="22"/>
        </w:rPr>
      </w:pPr>
      <w:ins w:id="2899" w:author="MCC" w:date="2021-12-07T15:28:00Z">
        <w:r w:rsidRPr="009E1828">
          <w:rPr>
            <w:snapToGrid w:val="0"/>
          </w:rPr>
          <w:t>B.2.3</w:t>
        </w:r>
        <w:r w:rsidRPr="009E1828">
          <w:rPr>
            <w:snapToGrid w:val="0"/>
            <w:lang w:eastAsia="zh-CN"/>
          </w:rPr>
          <w:t>B</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Beam steering approach</w:t>
        </w:r>
        <w:r>
          <w:tab/>
          <w:t>1877</w:t>
        </w:r>
      </w:ins>
    </w:p>
    <w:p w14:paraId="254B7B2C" w14:textId="77777777" w:rsidR="00A32C67" w:rsidRDefault="00A32C67">
      <w:pPr>
        <w:pStyle w:val="TOC3"/>
        <w:rPr>
          <w:ins w:id="2900" w:author="MCC" w:date="2021-12-07T15:28:00Z"/>
          <w:rFonts w:asciiTheme="minorHAnsi" w:eastAsiaTheme="minorEastAsia" w:hAnsiTheme="minorHAnsi" w:cstheme="minorBidi"/>
          <w:sz w:val="22"/>
          <w:szCs w:val="22"/>
        </w:rPr>
      </w:pPr>
      <w:ins w:id="2901" w:author="MCC" w:date="2021-12-07T15:28:00Z">
        <w:r w:rsidRPr="009E1828">
          <w:rPr>
            <w:snapToGrid w:val="0"/>
          </w:rPr>
          <w:t>B.2.3</w:t>
        </w:r>
        <w:r w:rsidRPr="009E1828">
          <w:rPr>
            <w:snapToGrid w:val="0"/>
            <w:lang w:eastAsia="zh-CN"/>
          </w:rPr>
          <w:t>B</w:t>
        </w:r>
        <w:r w:rsidRPr="009E1828">
          <w:rPr>
            <w:snapToGrid w:val="0"/>
          </w:rPr>
          <w:t>.</w:t>
        </w:r>
        <w:r w:rsidRPr="009E1828">
          <w:rPr>
            <w:snapToGrid w:val="0"/>
            <w:lang w:eastAsia="zh-CN"/>
          </w:rPr>
          <w:t>4A</w:t>
        </w:r>
        <w:r>
          <w:rPr>
            <w:rFonts w:asciiTheme="minorHAnsi" w:eastAsiaTheme="minorEastAsia" w:hAnsiTheme="minorHAnsi" w:cstheme="minorBidi"/>
            <w:sz w:val="22"/>
            <w:szCs w:val="22"/>
          </w:rPr>
          <w:tab/>
        </w:r>
        <w:r w:rsidRPr="009E1828">
          <w:rPr>
            <w:snapToGrid w:val="0"/>
            <w:lang w:eastAsia="zh-CN"/>
          </w:rPr>
          <w:t>Beam steering approach with dual cluster beams</w:t>
        </w:r>
        <w:r>
          <w:tab/>
          <w:t>1878</w:t>
        </w:r>
      </w:ins>
    </w:p>
    <w:p w14:paraId="5BC11E33" w14:textId="77777777" w:rsidR="00A32C67" w:rsidRDefault="00A32C67">
      <w:pPr>
        <w:pStyle w:val="TOC2"/>
        <w:rPr>
          <w:ins w:id="2902" w:author="MCC" w:date="2021-12-07T15:28:00Z"/>
          <w:rFonts w:asciiTheme="minorHAnsi" w:eastAsiaTheme="minorEastAsia" w:hAnsiTheme="minorHAnsi" w:cstheme="minorBidi"/>
          <w:sz w:val="22"/>
          <w:szCs w:val="22"/>
        </w:rPr>
      </w:pPr>
      <w:ins w:id="2903" w:author="MCC" w:date="2021-12-07T15:28:00Z">
        <w:r w:rsidRPr="009E1828">
          <w:rPr>
            <w:snapToGrid w:val="0"/>
          </w:rPr>
          <w:t>B.2.4</w:t>
        </w:r>
        <w:r>
          <w:rPr>
            <w:rFonts w:asciiTheme="minorHAnsi" w:eastAsiaTheme="minorEastAsia" w:hAnsiTheme="minorHAnsi" w:cstheme="minorBidi"/>
            <w:sz w:val="22"/>
            <w:szCs w:val="22"/>
          </w:rPr>
          <w:tab/>
        </w:r>
        <w:r w:rsidRPr="009E1828">
          <w:rPr>
            <w:snapToGrid w:val="0"/>
          </w:rPr>
          <w:t>Propagation conditions for CQI tests</w:t>
        </w:r>
        <w:r>
          <w:tab/>
          <w:t>1879</w:t>
        </w:r>
      </w:ins>
    </w:p>
    <w:p w14:paraId="1AB074DA" w14:textId="77777777" w:rsidR="00A32C67" w:rsidRDefault="00A32C67">
      <w:pPr>
        <w:pStyle w:val="TOC4"/>
        <w:rPr>
          <w:ins w:id="2904" w:author="MCC" w:date="2021-12-07T15:28:00Z"/>
          <w:rFonts w:asciiTheme="minorHAnsi" w:eastAsiaTheme="minorEastAsia" w:hAnsiTheme="minorHAnsi" w:cstheme="minorBidi"/>
          <w:sz w:val="22"/>
          <w:szCs w:val="22"/>
        </w:rPr>
      </w:pPr>
      <w:ins w:id="2905" w:author="MCC" w:date="2021-12-07T15:28:00Z">
        <w:r w:rsidRPr="009E1828">
          <w:rPr>
            <w:snapToGrid w:val="0"/>
          </w:rPr>
          <w:t>B.2.</w:t>
        </w:r>
        <w:r w:rsidRPr="009E1828">
          <w:rPr>
            <w:snapToGrid w:val="0"/>
            <w:lang w:eastAsia="zh-CN"/>
          </w:rPr>
          <w:t>4</w:t>
        </w:r>
        <w:r w:rsidRPr="009E1828">
          <w:rPr>
            <w:snapToGrid w:val="0"/>
          </w:rPr>
          <w:t>.1</w:t>
        </w:r>
        <w:r>
          <w:rPr>
            <w:rFonts w:asciiTheme="minorHAnsi" w:eastAsiaTheme="minorEastAsia" w:hAnsiTheme="minorHAnsi" w:cstheme="minorBidi"/>
            <w:sz w:val="22"/>
            <w:szCs w:val="22"/>
          </w:rPr>
          <w:tab/>
        </w:r>
        <w:r w:rsidRPr="009E1828">
          <w:rPr>
            <w:snapToGrid w:val="0"/>
          </w:rPr>
          <w:t xml:space="preserve">Propagation conditions </w:t>
        </w:r>
        <w:r w:rsidRPr="009E1828">
          <w:rPr>
            <w:snapToGrid w:val="0"/>
            <w:lang w:eastAsia="zh-CN"/>
          </w:rPr>
          <w:t>for CQI tests with multiple CSI processes</w:t>
        </w:r>
        <w:r>
          <w:tab/>
          <w:t>1879</w:t>
        </w:r>
      </w:ins>
    </w:p>
    <w:p w14:paraId="7E7F9F5D" w14:textId="77777777" w:rsidR="00A32C67" w:rsidRDefault="00A32C67">
      <w:pPr>
        <w:pStyle w:val="TOC2"/>
        <w:rPr>
          <w:ins w:id="2906" w:author="MCC" w:date="2021-12-07T15:28:00Z"/>
          <w:rFonts w:asciiTheme="minorHAnsi" w:eastAsiaTheme="minorEastAsia" w:hAnsiTheme="minorHAnsi" w:cstheme="minorBidi"/>
          <w:sz w:val="22"/>
          <w:szCs w:val="22"/>
        </w:rPr>
      </w:pPr>
      <w:ins w:id="2907" w:author="MCC" w:date="2021-12-07T15:28:00Z">
        <w:r w:rsidRPr="009E1828">
          <w:rPr>
            <w:snapToGrid w:val="0"/>
            <w:lang w:val="fr-FR"/>
          </w:rPr>
          <w:t>B.2.5</w:t>
        </w:r>
        <w:r>
          <w:rPr>
            <w:rFonts w:asciiTheme="minorHAnsi" w:eastAsiaTheme="minorEastAsia" w:hAnsiTheme="minorHAnsi" w:cstheme="minorBidi"/>
            <w:sz w:val="22"/>
            <w:szCs w:val="22"/>
          </w:rPr>
          <w:tab/>
        </w:r>
        <w:r w:rsidRPr="009E1828">
          <w:rPr>
            <w:lang w:val="fr-FR"/>
          </w:rPr>
          <w:t>Void</w:t>
        </w:r>
        <w:r>
          <w:tab/>
          <w:t>1879</w:t>
        </w:r>
      </w:ins>
    </w:p>
    <w:p w14:paraId="0111C0A1" w14:textId="77777777" w:rsidR="00A32C67" w:rsidRDefault="00A32C67">
      <w:pPr>
        <w:pStyle w:val="TOC2"/>
        <w:rPr>
          <w:ins w:id="2908" w:author="MCC" w:date="2021-12-07T15:28:00Z"/>
          <w:rFonts w:asciiTheme="minorHAnsi" w:eastAsiaTheme="minorEastAsia" w:hAnsiTheme="minorHAnsi" w:cstheme="minorBidi"/>
          <w:sz w:val="22"/>
          <w:szCs w:val="22"/>
        </w:rPr>
      </w:pPr>
      <w:ins w:id="2909" w:author="MCC" w:date="2021-12-07T15:28:00Z">
        <w:r w:rsidRPr="009E1828">
          <w:rPr>
            <w:snapToGrid w:val="0"/>
            <w:lang w:val="fr-FR"/>
          </w:rPr>
          <w:t>B.2.6</w:t>
        </w:r>
        <w:r>
          <w:rPr>
            <w:rFonts w:asciiTheme="minorHAnsi" w:eastAsiaTheme="minorEastAsia" w:hAnsiTheme="minorHAnsi" w:cstheme="minorBidi"/>
            <w:sz w:val="22"/>
            <w:szCs w:val="22"/>
          </w:rPr>
          <w:tab/>
        </w:r>
        <w:r w:rsidRPr="009E1828">
          <w:rPr>
            <w:lang w:val="fr-FR"/>
          </w:rPr>
          <w:t>MBSFN Propagation Channel Profile</w:t>
        </w:r>
        <w:r>
          <w:tab/>
          <w:t>1879</w:t>
        </w:r>
      </w:ins>
    </w:p>
    <w:p w14:paraId="21178E1F" w14:textId="77777777" w:rsidR="00A32C67" w:rsidRDefault="00A32C67">
      <w:pPr>
        <w:pStyle w:val="TOC3"/>
        <w:rPr>
          <w:ins w:id="2910" w:author="MCC" w:date="2021-12-07T15:28:00Z"/>
          <w:rFonts w:asciiTheme="minorHAnsi" w:eastAsiaTheme="minorEastAsia" w:hAnsiTheme="minorHAnsi" w:cstheme="minorBidi"/>
          <w:sz w:val="22"/>
          <w:szCs w:val="22"/>
        </w:rPr>
      </w:pPr>
      <w:ins w:id="2911" w:author="MCC" w:date="2021-12-07T15:28:00Z">
        <w:r w:rsidRPr="009E1828">
          <w:rPr>
            <w:snapToGrid w:val="0"/>
          </w:rPr>
          <w:t>B.2.</w:t>
        </w:r>
        <w:r w:rsidRPr="009E1828">
          <w:rPr>
            <w:snapToGrid w:val="0"/>
            <w:lang w:val="en-US"/>
          </w:rPr>
          <w:t>6</w:t>
        </w:r>
        <w:r w:rsidRPr="009E1828">
          <w:rPr>
            <w:snapToGrid w:val="0"/>
          </w:rPr>
          <w:t>.1</w:t>
        </w:r>
        <w:r>
          <w:rPr>
            <w:rFonts w:asciiTheme="minorHAnsi" w:eastAsiaTheme="minorEastAsia" w:hAnsiTheme="minorHAnsi" w:cstheme="minorBidi"/>
            <w:sz w:val="22"/>
            <w:szCs w:val="22"/>
          </w:rPr>
          <w:tab/>
        </w:r>
        <w:r w:rsidRPr="009E1828">
          <w:rPr>
            <w:snapToGrid w:val="0"/>
            <w:lang w:val="en-US"/>
          </w:rPr>
          <w:t>Subcarrier spacing 15kHz or 7.5kHz</w:t>
        </w:r>
        <w:r>
          <w:tab/>
          <w:t>1879</w:t>
        </w:r>
      </w:ins>
    </w:p>
    <w:p w14:paraId="1FB4067E" w14:textId="77777777" w:rsidR="00A32C67" w:rsidRDefault="00A32C67">
      <w:pPr>
        <w:pStyle w:val="TOC3"/>
        <w:rPr>
          <w:ins w:id="2912" w:author="MCC" w:date="2021-12-07T15:28:00Z"/>
          <w:rFonts w:asciiTheme="minorHAnsi" w:eastAsiaTheme="minorEastAsia" w:hAnsiTheme="minorHAnsi" w:cstheme="minorBidi"/>
          <w:sz w:val="22"/>
          <w:szCs w:val="22"/>
        </w:rPr>
      </w:pPr>
      <w:ins w:id="2913" w:author="MCC" w:date="2021-12-07T15:28:00Z">
        <w:r w:rsidRPr="009E1828">
          <w:rPr>
            <w:snapToGrid w:val="0"/>
            <w:lang w:val="x-none"/>
          </w:rPr>
          <w:t>B.2.</w:t>
        </w:r>
        <w:r w:rsidRPr="009E1828">
          <w:rPr>
            <w:snapToGrid w:val="0"/>
            <w:lang w:val="en-US"/>
          </w:rPr>
          <w:t>6</w:t>
        </w:r>
        <w:r w:rsidRPr="009E1828">
          <w:rPr>
            <w:snapToGrid w:val="0"/>
            <w:lang w:val="x-none"/>
          </w:rPr>
          <w:t>.</w:t>
        </w:r>
        <w:r w:rsidRPr="009E1828">
          <w:rPr>
            <w:snapToGrid w:val="0"/>
            <w:lang w:val="en-US"/>
          </w:rPr>
          <w:t>2</w:t>
        </w:r>
        <w:r>
          <w:rPr>
            <w:rFonts w:asciiTheme="minorHAnsi" w:eastAsiaTheme="minorEastAsia" w:hAnsiTheme="minorHAnsi" w:cstheme="minorBidi"/>
            <w:sz w:val="22"/>
            <w:szCs w:val="22"/>
          </w:rPr>
          <w:tab/>
        </w:r>
        <w:r w:rsidRPr="009E1828">
          <w:rPr>
            <w:snapToGrid w:val="0"/>
            <w:lang w:val="en-US"/>
          </w:rPr>
          <w:t>Subcarrier spacing 1.25kHz</w:t>
        </w:r>
        <w:r>
          <w:tab/>
          <w:t>1880</w:t>
        </w:r>
      </w:ins>
    </w:p>
    <w:p w14:paraId="5869DCD6" w14:textId="77777777" w:rsidR="00A32C67" w:rsidRDefault="00A32C67">
      <w:pPr>
        <w:pStyle w:val="TOC1"/>
        <w:rPr>
          <w:ins w:id="2914" w:author="MCC" w:date="2021-12-07T15:28:00Z"/>
          <w:rFonts w:asciiTheme="minorHAnsi" w:eastAsiaTheme="minorEastAsia" w:hAnsiTheme="minorHAnsi" w:cstheme="minorBidi"/>
          <w:szCs w:val="22"/>
        </w:rPr>
      </w:pPr>
      <w:ins w:id="2915" w:author="MCC" w:date="2021-12-07T15:28:00Z">
        <w:r>
          <w:t>B.3</w:t>
        </w:r>
        <w:r>
          <w:rPr>
            <w:rFonts w:asciiTheme="minorHAnsi" w:eastAsiaTheme="minorEastAsia" w:hAnsiTheme="minorHAnsi" w:cstheme="minorBidi"/>
            <w:szCs w:val="22"/>
          </w:rPr>
          <w:tab/>
        </w:r>
        <w:r>
          <w:t>High speed train scenario</w:t>
        </w:r>
        <w:r>
          <w:tab/>
          <w:t>1881</w:t>
        </w:r>
      </w:ins>
    </w:p>
    <w:p w14:paraId="7049E3C1" w14:textId="77777777" w:rsidR="00A32C67" w:rsidRDefault="00A32C67">
      <w:pPr>
        <w:pStyle w:val="TOC1"/>
        <w:rPr>
          <w:ins w:id="2916" w:author="MCC" w:date="2021-12-07T15:28:00Z"/>
          <w:rFonts w:asciiTheme="minorHAnsi" w:eastAsiaTheme="minorEastAsia" w:hAnsiTheme="minorHAnsi" w:cstheme="minorBidi"/>
          <w:szCs w:val="22"/>
        </w:rPr>
      </w:pPr>
      <w:ins w:id="2917" w:author="MCC" w:date="2021-12-07T15:28:00Z">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ins>
    </w:p>
    <w:p w14:paraId="5DB35BBF" w14:textId="77777777" w:rsidR="00A32C67" w:rsidRDefault="00A32C67">
      <w:pPr>
        <w:pStyle w:val="TOC1"/>
        <w:rPr>
          <w:ins w:id="2918" w:author="MCC" w:date="2021-12-07T15:28:00Z"/>
          <w:rFonts w:asciiTheme="minorHAnsi" w:eastAsiaTheme="minorEastAsia" w:hAnsiTheme="minorHAnsi" w:cstheme="minorBidi"/>
          <w:szCs w:val="22"/>
        </w:rPr>
      </w:pPr>
      <w:ins w:id="2919" w:author="MCC" w:date="2021-12-07T15:28:00Z">
        <w:r>
          <w:t>B.4</w:t>
        </w:r>
        <w:r>
          <w:rPr>
            <w:rFonts w:asciiTheme="minorHAnsi" w:eastAsiaTheme="minorEastAsia" w:hAnsiTheme="minorHAnsi" w:cstheme="minorBidi"/>
            <w:szCs w:val="22"/>
          </w:rPr>
          <w:tab/>
        </w:r>
        <w:r>
          <w:t xml:space="preserve">Beamforming </w:t>
        </w:r>
        <w:r>
          <w:rPr>
            <w:lang w:eastAsia="zh-CN"/>
          </w:rPr>
          <w:t>M</w:t>
        </w:r>
        <w:r>
          <w:t>odel</w:t>
        </w:r>
        <w:r>
          <w:tab/>
          <w:t>1886</w:t>
        </w:r>
      </w:ins>
    </w:p>
    <w:p w14:paraId="44D3994F" w14:textId="77777777" w:rsidR="00A32C67" w:rsidRDefault="00A32C67">
      <w:pPr>
        <w:pStyle w:val="TOC2"/>
        <w:rPr>
          <w:ins w:id="2920" w:author="MCC" w:date="2021-12-07T15:28:00Z"/>
          <w:rFonts w:asciiTheme="minorHAnsi" w:eastAsiaTheme="minorEastAsia" w:hAnsiTheme="minorHAnsi" w:cstheme="minorBidi"/>
          <w:sz w:val="22"/>
          <w:szCs w:val="22"/>
        </w:rPr>
      </w:pPr>
      <w:ins w:id="2921" w:author="MCC" w:date="2021-12-07T15:28:00Z">
        <w:r w:rsidRPr="009E1828">
          <w:rPr>
            <w:snapToGrid w:val="0"/>
          </w:rPr>
          <w:t>B.4.1</w:t>
        </w:r>
        <w:r>
          <w:rPr>
            <w:rFonts w:asciiTheme="minorHAnsi" w:eastAsiaTheme="minorEastAsia" w:hAnsiTheme="minorHAnsi" w:cstheme="minorBidi"/>
            <w:sz w:val="22"/>
            <w:szCs w:val="22"/>
          </w:rPr>
          <w:tab/>
        </w:r>
        <w:r w:rsidRPr="009E1828">
          <w:rPr>
            <w:snapToGrid w:val="0"/>
          </w:rPr>
          <w:t xml:space="preserve">Single-layer random </w:t>
        </w:r>
        <w:r w:rsidRPr="009E1828">
          <w:rPr>
            <w:snapToGrid w:val="0"/>
            <w:lang w:eastAsia="zh-CN"/>
          </w:rPr>
          <w:t>b</w:t>
        </w:r>
        <w:r w:rsidRPr="009E1828">
          <w:rPr>
            <w:snapToGrid w:val="0"/>
          </w:rPr>
          <w:t>eamforming</w:t>
        </w:r>
        <w:r w:rsidRPr="009E1828">
          <w:rPr>
            <w:snapToGrid w:val="0"/>
            <w:lang w:eastAsia="zh-CN"/>
          </w:rPr>
          <w:t xml:space="preserve"> (Antenna port 5, 7, or 8)</w:t>
        </w:r>
        <w:r>
          <w:tab/>
          <w:t>1886</w:t>
        </w:r>
      </w:ins>
    </w:p>
    <w:p w14:paraId="04AD4D43" w14:textId="77777777" w:rsidR="00A32C67" w:rsidRDefault="00A32C67">
      <w:pPr>
        <w:pStyle w:val="TOC2"/>
        <w:rPr>
          <w:ins w:id="2922" w:author="MCC" w:date="2021-12-07T15:28:00Z"/>
          <w:rFonts w:asciiTheme="minorHAnsi" w:eastAsiaTheme="minorEastAsia" w:hAnsiTheme="minorHAnsi" w:cstheme="minorBidi"/>
          <w:sz w:val="22"/>
          <w:szCs w:val="22"/>
        </w:rPr>
      </w:pPr>
      <w:ins w:id="2923" w:author="MCC" w:date="2021-12-07T15:28:00Z">
        <w:r w:rsidRPr="009E1828">
          <w:rPr>
            <w:snapToGrid w:val="0"/>
          </w:rPr>
          <w:t>B.4.</w:t>
        </w:r>
        <w:r w:rsidRPr="009E1828">
          <w:rPr>
            <w:snapToGrid w:val="0"/>
            <w:lang w:eastAsia="zh-CN"/>
          </w:rPr>
          <w:t>1A</w:t>
        </w:r>
        <w:r>
          <w:rPr>
            <w:rFonts w:asciiTheme="minorHAnsi" w:eastAsiaTheme="minorEastAsia" w:hAnsiTheme="minorHAnsi" w:cstheme="minorBidi"/>
            <w:sz w:val="22"/>
            <w:szCs w:val="22"/>
          </w:rPr>
          <w:tab/>
        </w:r>
        <w:r w:rsidRPr="009E1828">
          <w:rPr>
            <w:snapToGrid w:val="0"/>
          </w:rPr>
          <w:t xml:space="preserve">Single-layer random </w:t>
        </w:r>
        <w:r w:rsidRPr="009E1828">
          <w:rPr>
            <w:snapToGrid w:val="0"/>
            <w:lang w:eastAsia="zh-CN"/>
          </w:rPr>
          <w:t>b</w:t>
        </w:r>
        <w:r w:rsidRPr="009E1828">
          <w:rPr>
            <w:snapToGrid w:val="0"/>
          </w:rPr>
          <w:t>eamforming</w:t>
        </w:r>
        <w:r w:rsidRPr="009E1828">
          <w:rPr>
            <w:snapToGrid w:val="0"/>
            <w:lang w:eastAsia="zh-CN"/>
          </w:rPr>
          <w:t xml:space="preserve"> (Antenna port 7, 8, 11 or 13 with enhanced DMRS table configured)</w:t>
        </w:r>
        <w:r>
          <w:tab/>
          <w:t>1886</w:t>
        </w:r>
      </w:ins>
    </w:p>
    <w:p w14:paraId="0779A37D" w14:textId="77777777" w:rsidR="00A32C67" w:rsidRDefault="00A32C67">
      <w:pPr>
        <w:pStyle w:val="TOC2"/>
        <w:rPr>
          <w:ins w:id="2924" w:author="MCC" w:date="2021-12-07T15:28:00Z"/>
          <w:rFonts w:asciiTheme="minorHAnsi" w:eastAsiaTheme="minorEastAsia" w:hAnsiTheme="minorHAnsi" w:cstheme="minorBidi"/>
          <w:sz w:val="22"/>
          <w:szCs w:val="22"/>
        </w:rPr>
      </w:pPr>
      <w:ins w:id="2925" w:author="MCC" w:date="2021-12-07T15:28:00Z">
        <w:r>
          <w:t>B.4.2</w:t>
        </w:r>
        <w:r>
          <w:rPr>
            <w:rFonts w:asciiTheme="minorHAnsi" w:eastAsiaTheme="minorEastAsia" w:hAnsiTheme="minorHAnsi" w:cstheme="minorBidi"/>
            <w:sz w:val="22"/>
            <w:szCs w:val="22"/>
          </w:rPr>
          <w:tab/>
        </w:r>
        <w:r>
          <w:t>Dual-layer random beamforming (antenna ports 7 and 8)</w:t>
        </w:r>
        <w:r>
          <w:tab/>
          <w:t>1887</w:t>
        </w:r>
      </w:ins>
    </w:p>
    <w:p w14:paraId="6081A2F6" w14:textId="77777777" w:rsidR="00A32C67" w:rsidRDefault="00A32C67">
      <w:pPr>
        <w:pStyle w:val="TOC2"/>
        <w:rPr>
          <w:ins w:id="2926" w:author="MCC" w:date="2021-12-07T15:28:00Z"/>
          <w:rFonts w:asciiTheme="minorHAnsi" w:eastAsiaTheme="minorEastAsia" w:hAnsiTheme="minorHAnsi" w:cstheme="minorBidi"/>
          <w:sz w:val="22"/>
          <w:szCs w:val="22"/>
        </w:rPr>
      </w:pPr>
      <w:ins w:id="2927" w:author="MCC" w:date="2021-12-07T15:28:00Z">
        <w:r>
          <w:t>B.4.3</w:t>
        </w:r>
        <w:r>
          <w:rPr>
            <w:rFonts w:asciiTheme="minorHAnsi" w:eastAsiaTheme="minorEastAsia" w:hAnsiTheme="minorHAnsi" w:cstheme="minorBidi"/>
            <w:sz w:val="22"/>
            <w:szCs w:val="22"/>
          </w:rPr>
          <w:tab/>
        </w:r>
        <w:r>
          <w:t>Generic beamforming model (antenna ports 7-14)</w:t>
        </w:r>
        <w:r>
          <w:tab/>
          <w:t>1887</w:t>
        </w:r>
      </w:ins>
    </w:p>
    <w:p w14:paraId="6855AC2E" w14:textId="77777777" w:rsidR="00A32C67" w:rsidRDefault="00A32C67">
      <w:pPr>
        <w:pStyle w:val="TOC2"/>
        <w:rPr>
          <w:ins w:id="2928" w:author="MCC" w:date="2021-12-07T15:28:00Z"/>
          <w:rFonts w:asciiTheme="minorHAnsi" w:eastAsiaTheme="minorEastAsia" w:hAnsiTheme="minorHAnsi" w:cstheme="minorBidi"/>
          <w:sz w:val="22"/>
          <w:szCs w:val="22"/>
        </w:rPr>
      </w:pPr>
      <w:ins w:id="2929" w:author="MCC" w:date="2021-12-07T15:28:00Z">
        <w:r w:rsidRPr="009E1828">
          <w:rPr>
            <w:snapToGrid w:val="0"/>
          </w:rPr>
          <w:t>B.4.</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R</w:t>
        </w:r>
        <w:r w:rsidRPr="009E1828">
          <w:rPr>
            <w:snapToGrid w:val="0"/>
          </w:rPr>
          <w:t xml:space="preserve">andom </w:t>
        </w:r>
        <w:r w:rsidRPr="009E1828">
          <w:rPr>
            <w:snapToGrid w:val="0"/>
            <w:lang w:eastAsia="zh-CN"/>
          </w:rPr>
          <w:t>b</w:t>
        </w:r>
        <w:r w:rsidRPr="009E1828">
          <w:rPr>
            <w:snapToGrid w:val="0"/>
          </w:rPr>
          <w:t>eamforming</w:t>
        </w:r>
        <w:r w:rsidRPr="009E1828">
          <w:rPr>
            <w:snapToGrid w:val="0"/>
            <w:lang w:eastAsia="zh-CN"/>
          </w:rPr>
          <w:t xml:space="preserve"> for EPDCCH distributed transmission (Antenna port 107 and 109)</w:t>
        </w:r>
        <w:r>
          <w:tab/>
          <w:t>1888</w:t>
        </w:r>
      </w:ins>
    </w:p>
    <w:p w14:paraId="39BB415F" w14:textId="77777777" w:rsidR="00A32C67" w:rsidRDefault="00A32C67">
      <w:pPr>
        <w:pStyle w:val="TOC2"/>
        <w:rPr>
          <w:ins w:id="2930" w:author="MCC" w:date="2021-12-07T15:28:00Z"/>
          <w:rFonts w:asciiTheme="minorHAnsi" w:eastAsiaTheme="minorEastAsia" w:hAnsiTheme="minorHAnsi" w:cstheme="minorBidi"/>
          <w:sz w:val="22"/>
          <w:szCs w:val="22"/>
        </w:rPr>
      </w:pPr>
      <w:ins w:id="2931" w:author="MCC" w:date="2021-12-07T15:28:00Z">
        <w:r w:rsidRPr="009E1828">
          <w:rPr>
            <w:snapToGrid w:val="0"/>
          </w:rPr>
          <w:t>B.4.</w:t>
        </w:r>
        <w:r w:rsidRPr="009E1828">
          <w:rPr>
            <w:snapToGrid w:val="0"/>
            <w:lang w:eastAsia="zh-CN"/>
          </w:rPr>
          <w:t>5</w:t>
        </w:r>
        <w:r>
          <w:rPr>
            <w:rFonts w:asciiTheme="minorHAnsi" w:eastAsiaTheme="minorEastAsia" w:hAnsiTheme="minorHAnsi" w:cstheme="minorBidi"/>
            <w:sz w:val="22"/>
            <w:szCs w:val="22"/>
          </w:rPr>
          <w:tab/>
        </w:r>
        <w:r w:rsidRPr="009E1828">
          <w:rPr>
            <w:snapToGrid w:val="0"/>
            <w:lang w:eastAsia="zh-CN"/>
          </w:rPr>
          <w:t>Random beamforming for EPDCCH localized transmission (Antenna port 107, 108, 109 or 110)</w:t>
        </w:r>
        <w:r>
          <w:tab/>
          <w:t>1888</w:t>
        </w:r>
      </w:ins>
    </w:p>
    <w:p w14:paraId="5FC79920" w14:textId="77777777" w:rsidR="00A32C67" w:rsidRDefault="00A32C67">
      <w:pPr>
        <w:pStyle w:val="TOC2"/>
        <w:rPr>
          <w:ins w:id="2932" w:author="MCC" w:date="2021-12-07T15:28:00Z"/>
          <w:rFonts w:asciiTheme="minorHAnsi" w:eastAsiaTheme="minorEastAsia" w:hAnsiTheme="minorHAnsi" w:cstheme="minorBidi"/>
          <w:sz w:val="22"/>
          <w:szCs w:val="22"/>
        </w:rPr>
      </w:pPr>
      <w:ins w:id="2933" w:author="MCC" w:date="2021-12-07T15:28:00Z">
        <w:r>
          <w:t>B.4.6</w:t>
        </w:r>
        <w:r>
          <w:rPr>
            <w:rFonts w:asciiTheme="minorHAnsi" w:eastAsiaTheme="minorEastAsia" w:hAnsiTheme="minorHAnsi" w:cstheme="minorBidi"/>
            <w:sz w:val="22"/>
            <w:szCs w:val="22"/>
          </w:rPr>
          <w:tab/>
        </w:r>
        <w:r>
          <w:t>Beamforming model for CRI test</w:t>
        </w:r>
        <w:r>
          <w:tab/>
          <w:t>1888</w:t>
        </w:r>
      </w:ins>
    </w:p>
    <w:p w14:paraId="074A42A3" w14:textId="77777777" w:rsidR="00A32C67" w:rsidRDefault="00A32C67">
      <w:pPr>
        <w:pStyle w:val="TOC1"/>
        <w:rPr>
          <w:ins w:id="2934" w:author="MCC" w:date="2021-12-07T15:28:00Z"/>
          <w:rFonts w:asciiTheme="minorHAnsi" w:eastAsiaTheme="minorEastAsia" w:hAnsiTheme="minorHAnsi" w:cstheme="minorBidi"/>
          <w:szCs w:val="22"/>
        </w:rPr>
      </w:pPr>
      <w:ins w:id="2935" w:author="MCC" w:date="2021-12-07T15:28:00Z">
        <w:r>
          <w:t>B.5</w:t>
        </w:r>
        <w:r>
          <w:rPr>
            <w:rFonts w:asciiTheme="minorHAnsi" w:eastAsiaTheme="minorEastAsia" w:hAnsiTheme="minorHAnsi" w:cstheme="minorBidi"/>
            <w:szCs w:val="22"/>
          </w:rPr>
          <w:tab/>
        </w:r>
        <w:r>
          <w:t>Interference models for enhanced performance requirements Type-A</w:t>
        </w:r>
        <w:r>
          <w:tab/>
          <w:t>1890</w:t>
        </w:r>
      </w:ins>
    </w:p>
    <w:p w14:paraId="46EB0ACE" w14:textId="77777777" w:rsidR="00A32C67" w:rsidRDefault="00A32C67">
      <w:pPr>
        <w:pStyle w:val="TOC2"/>
        <w:rPr>
          <w:ins w:id="2936" w:author="MCC" w:date="2021-12-07T15:28:00Z"/>
          <w:rFonts w:asciiTheme="minorHAnsi" w:eastAsiaTheme="minorEastAsia" w:hAnsiTheme="minorHAnsi" w:cstheme="minorBidi"/>
          <w:sz w:val="22"/>
          <w:szCs w:val="22"/>
        </w:rPr>
      </w:pPr>
      <w:ins w:id="2937" w:author="MCC" w:date="2021-12-07T15:28:00Z">
        <w:r w:rsidRPr="009E1828">
          <w:rPr>
            <w:snapToGrid w:val="0"/>
          </w:rPr>
          <w:t>B.5.1</w:t>
        </w:r>
        <w:r>
          <w:rPr>
            <w:rFonts w:asciiTheme="minorHAnsi" w:eastAsiaTheme="minorEastAsia" w:hAnsiTheme="minorHAnsi" w:cstheme="minorBidi"/>
            <w:sz w:val="22"/>
            <w:szCs w:val="22"/>
          </w:rPr>
          <w:tab/>
        </w:r>
        <w:r w:rsidRPr="009E1828">
          <w:rPr>
            <w:snapToGrid w:val="0"/>
          </w:rPr>
          <w:t>Dominant interferer proportion</w:t>
        </w:r>
        <w:r>
          <w:tab/>
          <w:t>1890</w:t>
        </w:r>
      </w:ins>
    </w:p>
    <w:p w14:paraId="420A6564" w14:textId="77777777" w:rsidR="00A32C67" w:rsidRDefault="00A32C67">
      <w:pPr>
        <w:pStyle w:val="TOC2"/>
        <w:rPr>
          <w:ins w:id="2938" w:author="MCC" w:date="2021-12-07T15:28:00Z"/>
          <w:rFonts w:asciiTheme="minorHAnsi" w:eastAsiaTheme="minorEastAsia" w:hAnsiTheme="minorHAnsi" w:cstheme="minorBidi"/>
          <w:sz w:val="22"/>
          <w:szCs w:val="22"/>
        </w:rPr>
      </w:pPr>
      <w:ins w:id="2939" w:author="MCC" w:date="2021-12-07T15:28:00Z">
        <w:r w:rsidRPr="009E1828">
          <w:rPr>
            <w:snapToGrid w:val="0"/>
          </w:rPr>
          <w:t>B.5.2</w:t>
        </w:r>
        <w:r>
          <w:rPr>
            <w:rFonts w:asciiTheme="minorHAnsi" w:eastAsiaTheme="minorEastAsia" w:hAnsiTheme="minorHAnsi" w:cstheme="minorBidi"/>
            <w:sz w:val="22"/>
            <w:szCs w:val="22"/>
          </w:rPr>
          <w:tab/>
        </w:r>
        <w:r w:rsidRPr="009E1828">
          <w:rPr>
            <w:snapToGrid w:val="0"/>
          </w:rPr>
          <w:t>Transmission mode 3 interference model</w:t>
        </w:r>
        <w:r>
          <w:tab/>
          <w:t>1890</w:t>
        </w:r>
      </w:ins>
    </w:p>
    <w:p w14:paraId="23E07E07" w14:textId="77777777" w:rsidR="00A32C67" w:rsidRDefault="00A32C67">
      <w:pPr>
        <w:pStyle w:val="TOC2"/>
        <w:rPr>
          <w:ins w:id="2940" w:author="MCC" w:date="2021-12-07T15:28:00Z"/>
          <w:rFonts w:asciiTheme="minorHAnsi" w:eastAsiaTheme="minorEastAsia" w:hAnsiTheme="minorHAnsi" w:cstheme="minorBidi"/>
          <w:sz w:val="22"/>
          <w:szCs w:val="22"/>
        </w:rPr>
      </w:pPr>
      <w:ins w:id="2941" w:author="MCC" w:date="2021-12-07T15:28:00Z">
        <w:r w:rsidRPr="009E1828">
          <w:rPr>
            <w:snapToGrid w:val="0"/>
          </w:rPr>
          <w:t>B.5.3</w:t>
        </w:r>
        <w:r>
          <w:rPr>
            <w:rFonts w:asciiTheme="minorHAnsi" w:eastAsiaTheme="minorEastAsia" w:hAnsiTheme="minorHAnsi" w:cstheme="minorBidi"/>
            <w:sz w:val="22"/>
            <w:szCs w:val="22"/>
          </w:rPr>
          <w:tab/>
        </w:r>
        <w:r w:rsidRPr="009E1828">
          <w:rPr>
            <w:snapToGrid w:val="0"/>
          </w:rPr>
          <w:t>Transmission mode 4 interference model</w:t>
        </w:r>
        <w:r>
          <w:tab/>
          <w:t>1891</w:t>
        </w:r>
      </w:ins>
    </w:p>
    <w:p w14:paraId="764F9E11" w14:textId="77777777" w:rsidR="00A32C67" w:rsidRDefault="00A32C67">
      <w:pPr>
        <w:pStyle w:val="TOC2"/>
        <w:rPr>
          <w:ins w:id="2942" w:author="MCC" w:date="2021-12-07T15:28:00Z"/>
          <w:rFonts w:asciiTheme="minorHAnsi" w:eastAsiaTheme="minorEastAsia" w:hAnsiTheme="minorHAnsi" w:cstheme="minorBidi"/>
          <w:sz w:val="22"/>
          <w:szCs w:val="22"/>
        </w:rPr>
      </w:pPr>
      <w:ins w:id="2943" w:author="MCC" w:date="2021-12-07T15:28:00Z">
        <w:r w:rsidRPr="009E1828">
          <w:rPr>
            <w:snapToGrid w:val="0"/>
          </w:rPr>
          <w:t>B.5.4</w:t>
        </w:r>
        <w:r>
          <w:rPr>
            <w:rFonts w:asciiTheme="minorHAnsi" w:eastAsiaTheme="minorEastAsia" w:hAnsiTheme="minorHAnsi" w:cstheme="minorBidi"/>
            <w:sz w:val="22"/>
            <w:szCs w:val="22"/>
          </w:rPr>
          <w:tab/>
        </w:r>
        <w:r w:rsidRPr="009E1828">
          <w:rPr>
            <w:snapToGrid w:val="0"/>
          </w:rPr>
          <w:t>Transmission mode 9 interference model</w:t>
        </w:r>
        <w:r>
          <w:tab/>
          <w:t>1891</w:t>
        </w:r>
      </w:ins>
    </w:p>
    <w:p w14:paraId="676FF5F9" w14:textId="77777777" w:rsidR="00A32C67" w:rsidRDefault="00A32C67">
      <w:pPr>
        <w:pStyle w:val="TOC1"/>
        <w:rPr>
          <w:ins w:id="2944" w:author="MCC" w:date="2021-12-07T15:28:00Z"/>
          <w:rFonts w:asciiTheme="minorHAnsi" w:eastAsiaTheme="minorEastAsia" w:hAnsiTheme="minorHAnsi" w:cstheme="minorBidi"/>
          <w:szCs w:val="22"/>
        </w:rPr>
      </w:pPr>
      <w:ins w:id="2945" w:author="MCC" w:date="2021-12-07T15:28:00Z">
        <w:r>
          <w:t>B.6</w:t>
        </w:r>
        <w:r>
          <w:rPr>
            <w:rFonts w:asciiTheme="minorHAnsi" w:eastAsiaTheme="minorEastAsia" w:hAnsiTheme="minorHAnsi" w:cstheme="minorBidi"/>
            <w:szCs w:val="22"/>
          </w:rPr>
          <w:tab/>
        </w:r>
        <w:r>
          <w:t>Interference models for enhanced performance requirements Type-B</w:t>
        </w:r>
        <w:r>
          <w:tab/>
          <w:t>1891</w:t>
        </w:r>
      </w:ins>
    </w:p>
    <w:p w14:paraId="4D3C3EC7" w14:textId="77777777" w:rsidR="00A32C67" w:rsidRDefault="00A32C67">
      <w:pPr>
        <w:pStyle w:val="TOC2"/>
        <w:rPr>
          <w:ins w:id="2946" w:author="MCC" w:date="2021-12-07T15:28:00Z"/>
          <w:rFonts w:asciiTheme="minorHAnsi" w:eastAsiaTheme="minorEastAsia" w:hAnsiTheme="minorHAnsi" w:cstheme="minorBidi"/>
          <w:sz w:val="22"/>
          <w:szCs w:val="22"/>
        </w:rPr>
      </w:pPr>
      <w:ins w:id="2947" w:author="MCC" w:date="2021-12-07T15:28:00Z">
        <w:r w:rsidRPr="009E1828">
          <w:rPr>
            <w:snapToGrid w:val="0"/>
          </w:rPr>
          <w:t>B.6.1</w:t>
        </w:r>
        <w:r>
          <w:rPr>
            <w:rFonts w:asciiTheme="minorHAnsi" w:eastAsiaTheme="minorEastAsia" w:hAnsiTheme="minorHAnsi" w:cstheme="minorBidi"/>
            <w:sz w:val="22"/>
            <w:szCs w:val="22"/>
          </w:rPr>
          <w:tab/>
        </w:r>
        <w:r w:rsidRPr="009E1828">
          <w:rPr>
            <w:snapToGrid w:val="0"/>
          </w:rPr>
          <w:t>Transmission mode 2 interference model</w:t>
        </w:r>
        <w:r>
          <w:tab/>
          <w:t>1892</w:t>
        </w:r>
      </w:ins>
    </w:p>
    <w:p w14:paraId="1B4132A9" w14:textId="77777777" w:rsidR="00A32C67" w:rsidRDefault="00A32C67">
      <w:pPr>
        <w:pStyle w:val="TOC2"/>
        <w:rPr>
          <w:ins w:id="2948" w:author="MCC" w:date="2021-12-07T15:28:00Z"/>
          <w:rFonts w:asciiTheme="minorHAnsi" w:eastAsiaTheme="minorEastAsia" w:hAnsiTheme="minorHAnsi" w:cstheme="minorBidi"/>
          <w:sz w:val="22"/>
          <w:szCs w:val="22"/>
        </w:rPr>
      </w:pPr>
      <w:ins w:id="2949" w:author="MCC" w:date="2021-12-07T15:28:00Z">
        <w:r w:rsidRPr="009E1828">
          <w:rPr>
            <w:snapToGrid w:val="0"/>
          </w:rPr>
          <w:t>B.6.2</w:t>
        </w:r>
        <w:r>
          <w:rPr>
            <w:rFonts w:asciiTheme="minorHAnsi" w:eastAsiaTheme="minorEastAsia" w:hAnsiTheme="minorHAnsi" w:cstheme="minorBidi"/>
            <w:sz w:val="22"/>
            <w:szCs w:val="22"/>
          </w:rPr>
          <w:tab/>
        </w:r>
        <w:r w:rsidRPr="009E1828">
          <w:rPr>
            <w:snapToGrid w:val="0"/>
          </w:rPr>
          <w:t>Transmission mode 3 interference model</w:t>
        </w:r>
        <w:r>
          <w:tab/>
          <w:t>1892</w:t>
        </w:r>
      </w:ins>
    </w:p>
    <w:p w14:paraId="2F41331F" w14:textId="77777777" w:rsidR="00A32C67" w:rsidRDefault="00A32C67">
      <w:pPr>
        <w:pStyle w:val="TOC2"/>
        <w:rPr>
          <w:ins w:id="2950" w:author="MCC" w:date="2021-12-07T15:28:00Z"/>
          <w:rFonts w:asciiTheme="minorHAnsi" w:eastAsiaTheme="minorEastAsia" w:hAnsiTheme="minorHAnsi" w:cstheme="minorBidi"/>
          <w:sz w:val="22"/>
          <w:szCs w:val="22"/>
        </w:rPr>
      </w:pPr>
      <w:ins w:id="2951" w:author="MCC" w:date="2021-12-07T15:28:00Z">
        <w:r w:rsidRPr="009E1828">
          <w:rPr>
            <w:snapToGrid w:val="0"/>
          </w:rPr>
          <w:t>B.6.3</w:t>
        </w:r>
        <w:r>
          <w:rPr>
            <w:rFonts w:asciiTheme="minorHAnsi" w:eastAsiaTheme="minorEastAsia" w:hAnsiTheme="minorHAnsi" w:cstheme="minorBidi"/>
            <w:sz w:val="22"/>
            <w:szCs w:val="22"/>
          </w:rPr>
          <w:tab/>
        </w:r>
        <w:r w:rsidRPr="009E1828">
          <w:rPr>
            <w:snapToGrid w:val="0"/>
          </w:rPr>
          <w:t>Transmission mode 4 interference model</w:t>
        </w:r>
        <w:r>
          <w:tab/>
          <w:t>1892</w:t>
        </w:r>
      </w:ins>
    </w:p>
    <w:p w14:paraId="7352E8CD" w14:textId="77777777" w:rsidR="00A32C67" w:rsidRDefault="00A32C67">
      <w:pPr>
        <w:pStyle w:val="TOC2"/>
        <w:rPr>
          <w:ins w:id="2952" w:author="MCC" w:date="2021-12-07T15:28:00Z"/>
          <w:rFonts w:asciiTheme="minorHAnsi" w:eastAsiaTheme="minorEastAsia" w:hAnsiTheme="minorHAnsi" w:cstheme="minorBidi"/>
          <w:sz w:val="22"/>
          <w:szCs w:val="22"/>
        </w:rPr>
      </w:pPr>
      <w:ins w:id="2953" w:author="MCC" w:date="2021-12-07T15:28:00Z">
        <w:r w:rsidRPr="009E1828">
          <w:rPr>
            <w:snapToGrid w:val="0"/>
          </w:rPr>
          <w:t>B.6.4</w:t>
        </w:r>
        <w:r>
          <w:rPr>
            <w:rFonts w:asciiTheme="minorHAnsi" w:eastAsiaTheme="minorEastAsia" w:hAnsiTheme="minorHAnsi" w:cstheme="minorBidi"/>
            <w:sz w:val="22"/>
            <w:szCs w:val="22"/>
          </w:rPr>
          <w:tab/>
        </w:r>
        <w:r w:rsidRPr="009E1828">
          <w:rPr>
            <w:snapToGrid w:val="0"/>
          </w:rPr>
          <w:t>Transmission mode 9 interference model</w:t>
        </w:r>
        <w:r>
          <w:tab/>
          <w:t>1893</w:t>
        </w:r>
      </w:ins>
    </w:p>
    <w:p w14:paraId="4EB9F7AF" w14:textId="77777777" w:rsidR="00A32C67" w:rsidRDefault="00A32C67">
      <w:pPr>
        <w:pStyle w:val="TOC2"/>
        <w:rPr>
          <w:ins w:id="2954" w:author="MCC" w:date="2021-12-07T15:28:00Z"/>
          <w:rFonts w:asciiTheme="minorHAnsi" w:eastAsiaTheme="minorEastAsia" w:hAnsiTheme="minorHAnsi" w:cstheme="minorBidi"/>
          <w:sz w:val="22"/>
          <w:szCs w:val="22"/>
        </w:rPr>
      </w:pPr>
      <w:ins w:id="2955" w:author="MCC" w:date="2021-12-07T15:28:00Z">
        <w:r w:rsidRPr="009E1828">
          <w:rPr>
            <w:snapToGrid w:val="0"/>
          </w:rPr>
          <w:t>B.6.5</w:t>
        </w:r>
        <w:r>
          <w:rPr>
            <w:rFonts w:asciiTheme="minorHAnsi" w:eastAsiaTheme="minorEastAsia" w:hAnsiTheme="minorHAnsi" w:cstheme="minorBidi"/>
            <w:sz w:val="22"/>
            <w:szCs w:val="22"/>
          </w:rPr>
          <w:tab/>
        </w:r>
        <w:r w:rsidRPr="009E1828">
          <w:rPr>
            <w:snapToGrid w:val="0"/>
          </w:rPr>
          <w:t>CRS interference model</w:t>
        </w:r>
        <w:r>
          <w:tab/>
          <w:t>1893</w:t>
        </w:r>
      </w:ins>
    </w:p>
    <w:p w14:paraId="4F5FCE1D" w14:textId="77777777" w:rsidR="00A32C67" w:rsidRDefault="00A32C67">
      <w:pPr>
        <w:pStyle w:val="TOC2"/>
        <w:rPr>
          <w:ins w:id="2956" w:author="MCC" w:date="2021-12-07T15:28:00Z"/>
          <w:rFonts w:asciiTheme="minorHAnsi" w:eastAsiaTheme="minorEastAsia" w:hAnsiTheme="minorHAnsi" w:cstheme="minorBidi"/>
          <w:sz w:val="22"/>
          <w:szCs w:val="22"/>
        </w:rPr>
      </w:pPr>
      <w:ins w:id="2957" w:author="MCC" w:date="2021-12-07T15:28:00Z">
        <w:r w:rsidRPr="009E1828">
          <w:rPr>
            <w:snapToGrid w:val="0"/>
          </w:rPr>
          <w:t>B.6.6</w:t>
        </w:r>
        <w:r>
          <w:rPr>
            <w:rFonts w:asciiTheme="minorHAnsi" w:eastAsiaTheme="minorEastAsia" w:hAnsiTheme="minorHAnsi" w:cstheme="minorBidi"/>
            <w:sz w:val="22"/>
            <w:szCs w:val="22"/>
          </w:rPr>
          <w:tab/>
        </w:r>
        <w:r w:rsidRPr="009E1828">
          <w:rPr>
            <w:snapToGrid w:val="0"/>
          </w:rPr>
          <w:t>Random interference model</w:t>
        </w:r>
        <w:r>
          <w:tab/>
          <w:t>1893</w:t>
        </w:r>
      </w:ins>
    </w:p>
    <w:p w14:paraId="29730AB3" w14:textId="77777777" w:rsidR="00A32C67" w:rsidRDefault="00A32C67">
      <w:pPr>
        <w:pStyle w:val="TOC1"/>
        <w:rPr>
          <w:ins w:id="2958" w:author="MCC" w:date="2021-12-07T15:28:00Z"/>
          <w:rFonts w:asciiTheme="minorHAnsi" w:eastAsiaTheme="minorEastAsia" w:hAnsiTheme="minorHAnsi" w:cstheme="minorBidi"/>
          <w:szCs w:val="22"/>
        </w:rPr>
      </w:pPr>
      <w:ins w:id="2959" w:author="MCC" w:date="2021-12-07T15:28:00Z">
        <w:r>
          <w:t>B.7</w:t>
        </w:r>
        <w:r>
          <w:rPr>
            <w:rFonts w:asciiTheme="minorHAnsi" w:eastAsiaTheme="minorEastAsia" w:hAnsiTheme="minorHAnsi" w:cstheme="minorBidi"/>
            <w:szCs w:val="22"/>
          </w:rPr>
          <w:tab/>
        </w:r>
        <w:r>
          <w:t>Interference models for enhanced downlink control channel performance requirements Type A and B</w:t>
        </w:r>
        <w:r>
          <w:tab/>
          <w:t>1894</w:t>
        </w:r>
      </w:ins>
    </w:p>
    <w:p w14:paraId="3D6E388A" w14:textId="77777777" w:rsidR="00A32C67" w:rsidRDefault="00A32C67">
      <w:pPr>
        <w:pStyle w:val="TOC2"/>
        <w:rPr>
          <w:ins w:id="2960" w:author="MCC" w:date="2021-12-07T15:28:00Z"/>
          <w:rFonts w:asciiTheme="minorHAnsi" w:eastAsiaTheme="minorEastAsia" w:hAnsiTheme="minorHAnsi" w:cstheme="minorBidi"/>
          <w:sz w:val="22"/>
          <w:szCs w:val="22"/>
        </w:rPr>
      </w:pPr>
      <w:ins w:id="2961" w:author="MCC" w:date="2021-12-07T15:28:00Z">
        <w:r w:rsidRPr="009E1828">
          <w:rPr>
            <w:snapToGrid w:val="0"/>
          </w:rPr>
          <w:t>B.7.1</w:t>
        </w:r>
        <w:r>
          <w:rPr>
            <w:rFonts w:asciiTheme="minorHAnsi" w:eastAsiaTheme="minorEastAsia" w:hAnsiTheme="minorHAnsi" w:cstheme="minorBidi"/>
            <w:sz w:val="22"/>
            <w:szCs w:val="22"/>
          </w:rPr>
          <w:tab/>
        </w:r>
        <w:r w:rsidRPr="009E1828">
          <w:rPr>
            <w:snapToGrid w:val="0"/>
          </w:rPr>
          <w:t>PDCCH, PCFICH and PHICH interference model</w:t>
        </w:r>
        <w:r>
          <w:tab/>
          <w:t>1894</w:t>
        </w:r>
      </w:ins>
    </w:p>
    <w:p w14:paraId="487BD2DC" w14:textId="77777777" w:rsidR="00A32C67" w:rsidRDefault="00A32C67">
      <w:pPr>
        <w:pStyle w:val="TOC1"/>
        <w:rPr>
          <w:ins w:id="2962" w:author="MCC" w:date="2021-12-07T15:28:00Z"/>
          <w:rFonts w:asciiTheme="minorHAnsi" w:eastAsiaTheme="minorEastAsia" w:hAnsiTheme="minorHAnsi" w:cstheme="minorBidi"/>
          <w:szCs w:val="22"/>
        </w:rPr>
      </w:pPr>
      <w:ins w:id="2963" w:author="MCC" w:date="2021-12-07T15:28:00Z">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ins>
    </w:p>
    <w:p w14:paraId="51551BC3" w14:textId="77777777" w:rsidR="00A32C67" w:rsidRDefault="00A32C67">
      <w:pPr>
        <w:pStyle w:val="TOC2"/>
        <w:rPr>
          <w:ins w:id="2964" w:author="MCC" w:date="2021-12-07T15:28:00Z"/>
          <w:rFonts w:asciiTheme="minorHAnsi" w:eastAsiaTheme="minorEastAsia" w:hAnsiTheme="minorHAnsi" w:cstheme="minorBidi"/>
          <w:sz w:val="22"/>
          <w:szCs w:val="22"/>
        </w:rPr>
      </w:pPr>
      <w:ins w:id="2965" w:author="MCC" w:date="2021-12-07T15:28:00Z">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ins>
    </w:p>
    <w:p w14:paraId="4916D983" w14:textId="77777777" w:rsidR="00A32C67" w:rsidRDefault="00A32C67">
      <w:pPr>
        <w:pStyle w:val="TOC2"/>
        <w:rPr>
          <w:ins w:id="2966" w:author="MCC" w:date="2021-12-07T15:28:00Z"/>
          <w:rFonts w:asciiTheme="minorHAnsi" w:eastAsiaTheme="minorEastAsia" w:hAnsiTheme="minorHAnsi" w:cstheme="minorBidi"/>
          <w:sz w:val="22"/>
          <w:szCs w:val="22"/>
        </w:rPr>
      </w:pPr>
      <w:ins w:id="2967" w:author="MCC" w:date="2021-12-07T15:28:00Z">
        <w:r w:rsidRPr="009E1828">
          <w:rPr>
            <w:lang w:val="x-none"/>
          </w:rPr>
          <w:t>B.8.2</w:t>
        </w:r>
        <w:r>
          <w:rPr>
            <w:rFonts w:asciiTheme="minorHAnsi" w:eastAsiaTheme="minorEastAsia" w:hAnsiTheme="minorHAnsi" w:cstheme="minorBidi"/>
            <w:sz w:val="22"/>
            <w:szCs w:val="22"/>
          </w:rPr>
          <w:tab/>
        </w:r>
        <w:r w:rsidRPr="009E1828">
          <w:rPr>
            <w:lang w:val="x-none"/>
          </w:rPr>
          <w:t>Burst transmission model for multiple LAA SCell(s)</w:t>
        </w:r>
        <w:r>
          <w:tab/>
          <w:t>1896</w:t>
        </w:r>
      </w:ins>
    </w:p>
    <w:p w14:paraId="0CA34FFC" w14:textId="77777777" w:rsidR="00A32C67" w:rsidRDefault="00A32C67">
      <w:pPr>
        <w:pStyle w:val="TOC8"/>
        <w:rPr>
          <w:ins w:id="2968" w:author="MCC" w:date="2021-12-07T15:28:00Z"/>
          <w:rFonts w:asciiTheme="minorHAnsi" w:eastAsiaTheme="minorEastAsia" w:hAnsiTheme="minorHAnsi" w:cstheme="minorBidi"/>
          <w:b w:val="0"/>
          <w:szCs w:val="22"/>
        </w:rPr>
      </w:pPr>
      <w:ins w:id="2969" w:author="MCC" w:date="2021-12-07T15:28:00Z">
        <w:r>
          <w:lastRenderedPageBreak/>
          <w:t>Annex C (normative):  Downlink Physical Channels</w:t>
        </w:r>
        <w:r>
          <w:tab/>
          <w:t>1897</w:t>
        </w:r>
      </w:ins>
    </w:p>
    <w:p w14:paraId="70401E68" w14:textId="77777777" w:rsidR="00A32C67" w:rsidRDefault="00A32C67">
      <w:pPr>
        <w:pStyle w:val="TOC1"/>
        <w:rPr>
          <w:ins w:id="2970" w:author="MCC" w:date="2021-12-07T15:28:00Z"/>
          <w:rFonts w:asciiTheme="minorHAnsi" w:eastAsiaTheme="minorEastAsia" w:hAnsiTheme="minorHAnsi" w:cstheme="minorBidi"/>
          <w:szCs w:val="22"/>
        </w:rPr>
      </w:pPr>
      <w:ins w:id="2971" w:author="MCC" w:date="2021-12-07T15:28:00Z">
        <w:r>
          <w:t>C.1</w:t>
        </w:r>
        <w:r>
          <w:rPr>
            <w:rFonts w:asciiTheme="minorHAnsi" w:eastAsiaTheme="minorEastAsia" w:hAnsiTheme="minorHAnsi" w:cstheme="minorBidi"/>
            <w:szCs w:val="22"/>
          </w:rPr>
          <w:tab/>
        </w:r>
        <w:r>
          <w:t>General</w:t>
        </w:r>
        <w:r>
          <w:tab/>
          <w:t>1897</w:t>
        </w:r>
      </w:ins>
    </w:p>
    <w:p w14:paraId="66DB6DE5" w14:textId="77777777" w:rsidR="00A32C67" w:rsidRDefault="00A32C67">
      <w:pPr>
        <w:pStyle w:val="TOC1"/>
        <w:rPr>
          <w:ins w:id="2972" w:author="MCC" w:date="2021-12-07T15:28:00Z"/>
          <w:rFonts w:asciiTheme="minorHAnsi" w:eastAsiaTheme="minorEastAsia" w:hAnsiTheme="minorHAnsi" w:cstheme="minorBidi"/>
          <w:szCs w:val="22"/>
        </w:rPr>
      </w:pPr>
      <w:ins w:id="2973" w:author="MCC" w:date="2021-12-07T15:28:00Z">
        <w:r>
          <w:t>C.2</w:t>
        </w:r>
        <w:r>
          <w:rPr>
            <w:rFonts w:asciiTheme="minorHAnsi" w:eastAsiaTheme="minorEastAsia" w:hAnsiTheme="minorHAnsi" w:cstheme="minorBidi"/>
            <w:szCs w:val="22"/>
          </w:rPr>
          <w:tab/>
        </w:r>
        <w:r>
          <w:t>Set-up</w:t>
        </w:r>
        <w:r>
          <w:tab/>
          <w:t>1897</w:t>
        </w:r>
      </w:ins>
    </w:p>
    <w:p w14:paraId="0B13DC9C" w14:textId="77777777" w:rsidR="00A32C67" w:rsidRDefault="00A32C67">
      <w:pPr>
        <w:pStyle w:val="TOC1"/>
        <w:rPr>
          <w:ins w:id="2974" w:author="MCC" w:date="2021-12-07T15:28:00Z"/>
          <w:rFonts w:asciiTheme="minorHAnsi" w:eastAsiaTheme="minorEastAsia" w:hAnsiTheme="minorHAnsi" w:cstheme="minorBidi"/>
          <w:szCs w:val="22"/>
        </w:rPr>
      </w:pPr>
      <w:ins w:id="2975" w:author="MCC" w:date="2021-12-07T15:28:00Z">
        <w:r>
          <w:t>C.3</w:t>
        </w:r>
        <w:r>
          <w:rPr>
            <w:rFonts w:asciiTheme="minorHAnsi" w:eastAsiaTheme="minorEastAsia" w:hAnsiTheme="minorHAnsi" w:cstheme="minorBidi"/>
            <w:szCs w:val="22"/>
          </w:rPr>
          <w:tab/>
        </w:r>
        <w:r>
          <w:t>Connection</w:t>
        </w:r>
        <w:r>
          <w:tab/>
          <w:t>1897</w:t>
        </w:r>
      </w:ins>
    </w:p>
    <w:p w14:paraId="14030E2A" w14:textId="77777777" w:rsidR="00A32C67" w:rsidRDefault="00A32C67">
      <w:pPr>
        <w:pStyle w:val="TOC2"/>
        <w:rPr>
          <w:ins w:id="2976" w:author="MCC" w:date="2021-12-07T15:28:00Z"/>
          <w:rFonts w:asciiTheme="minorHAnsi" w:eastAsiaTheme="minorEastAsia" w:hAnsiTheme="minorHAnsi" w:cstheme="minorBidi"/>
          <w:sz w:val="22"/>
          <w:szCs w:val="22"/>
        </w:rPr>
      </w:pPr>
      <w:ins w:id="2977" w:author="MCC" w:date="2021-12-07T15:28:00Z">
        <w:r w:rsidRPr="009E1828">
          <w:rPr>
            <w:rFonts w:cs="v5.0.0"/>
          </w:rPr>
          <w:t>C.3.1</w:t>
        </w:r>
        <w:r>
          <w:rPr>
            <w:rFonts w:asciiTheme="minorHAnsi" w:eastAsiaTheme="minorEastAsia" w:hAnsiTheme="minorHAnsi" w:cstheme="minorBidi"/>
            <w:sz w:val="22"/>
            <w:szCs w:val="22"/>
          </w:rPr>
          <w:tab/>
        </w:r>
        <w:r w:rsidRPr="009E1828">
          <w:rPr>
            <w:rFonts w:cs="v5.0.0"/>
          </w:rPr>
          <w:t>Measurement of Receiver Characteristics</w:t>
        </w:r>
        <w:r>
          <w:tab/>
          <w:t>1897</w:t>
        </w:r>
      </w:ins>
    </w:p>
    <w:p w14:paraId="54430B4B" w14:textId="77777777" w:rsidR="00A32C67" w:rsidRDefault="00A32C67">
      <w:pPr>
        <w:pStyle w:val="TOC2"/>
        <w:rPr>
          <w:ins w:id="2978" w:author="MCC" w:date="2021-12-07T15:28:00Z"/>
          <w:rFonts w:asciiTheme="minorHAnsi" w:eastAsiaTheme="minorEastAsia" w:hAnsiTheme="minorHAnsi" w:cstheme="minorBidi"/>
          <w:sz w:val="22"/>
          <w:szCs w:val="22"/>
        </w:rPr>
      </w:pPr>
      <w:ins w:id="2979" w:author="MCC" w:date="2021-12-07T15:28:00Z">
        <w:r>
          <w:t>C.3.2</w:t>
        </w:r>
        <w:r>
          <w:rPr>
            <w:rFonts w:asciiTheme="minorHAnsi" w:eastAsiaTheme="minorEastAsia" w:hAnsiTheme="minorHAnsi" w:cstheme="minorBidi"/>
            <w:sz w:val="22"/>
            <w:szCs w:val="22"/>
          </w:rPr>
          <w:tab/>
        </w:r>
        <w:r>
          <w:t>Measurement of Performance requirements</w:t>
        </w:r>
        <w:r>
          <w:tab/>
          <w:t>1898</w:t>
        </w:r>
      </w:ins>
    </w:p>
    <w:p w14:paraId="2B151244" w14:textId="77777777" w:rsidR="00A32C67" w:rsidRDefault="00A32C67">
      <w:pPr>
        <w:pStyle w:val="TOC2"/>
        <w:rPr>
          <w:ins w:id="2980" w:author="MCC" w:date="2021-12-07T15:28:00Z"/>
          <w:rFonts w:asciiTheme="minorHAnsi" w:eastAsiaTheme="minorEastAsia" w:hAnsiTheme="minorHAnsi" w:cstheme="minorBidi"/>
          <w:sz w:val="22"/>
          <w:szCs w:val="22"/>
        </w:rPr>
      </w:pPr>
      <w:ins w:id="2981" w:author="MCC" w:date="2021-12-07T15:28:00Z">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ins>
    </w:p>
    <w:p w14:paraId="626A8242" w14:textId="77777777" w:rsidR="00A32C67" w:rsidRDefault="00A32C67">
      <w:pPr>
        <w:pStyle w:val="TOC2"/>
        <w:rPr>
          <w:ins w:id="2982" w:author="MCC" w:date="2021-12-07T15:28:00Z"/>
          <w:rFonts w:asciiTheme="minorHAnsi" w:eastAsiaTheme="minorEastAsia" w:hAnsiTheme="minorHAnsi" w:cstheme="minorBidi"/>
          <w:sz w:val="22"/>
          <w:szCs w:val="22"/>
        </w:rPr>
      </w:pPr>
      <w:ins w:id="2983" w:author="MCC" w:date="2021-12-07T15:28:00Z">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ins>
    </w:p>
    <w:p w14:paraId="2B1409BA" w14:textId="77777777" w:rsidR="00A32C67" w:rsidRDefault="00A32C67">
      <w:pPr>
        <w:pStyle w:val="TOC2"/>
        <w:rPr>
          <w:ins w:id="2984" w:author="MCC" w:date="2021-12-07T15:28:00Z"/>
          <w:rFonts w:asciiTheme="minorHAnsi" w:eastAsiaTheme="minorEastAsia" w:hAnsiTheme="minorHAnsi" w:cstheme="minorBidi"/>
          <w:sz w:val="22"/>
          <w:szCs w:val="22"/>
        </w:rPr>
      </w:pPr>
      <w:ins w:id="2985" w:author="MCC" w:date="2021-12-07T15:28:00Z">
        <w:r w:rsidRPr="009E1828">
          <w:rPr>
            <w:rFonts w:cs="v5.0.0"/>
          </w:rPr>
          <w:t>C.3.</w:t>
        </w:r>
        <w:r w:rsidRPr="009E1828">
          <w:rPr>
            <w:rFonts w:cs="v5.0.0"/>
            <w:lang w:eastAsia="zh-CN"/>
          </w:rPr>
          <w:t>5</w:t>
        </w:r>
        <w:r>
          <w:rPr>
            <w:rFonts w:asciiTheme="minorHAnsi" w:eastAsiaTheme="minorEastAsia" w:hAnsiTheme="minorHAnsi" w:cstheme="minorBidi"/>
            <w:sz w:val="22"/>
            <w:szCs w:val="22"/>
          </w:rPr>
          <w:tab/>
        </w:r>
        <w:r w:rsidRPr="009E1828">
          <w:rPr>
            <w:lang w:val="en-US"/>
          </w:rPr>
          <w:t xml:space="preserve">Simplified </w:t>
        </w:r>
        <w:r w:rsidRPr="009E1828">
          <w:rPr>
            <w:lang w:val="en-US" w:eastAsia="zh-CN"/>
          </w:rPr>
          <w:t>CA</w:t>
        </w:r>
        <w:r w:rsidRPr="009E1828">
          <w:rPr>
            <w:lang w:val="en-US"/>
          </w:rPr>
          <w:t xml:space="preserve"> testing method</w:t>
        </w:r>
        <w:r>
          <w:tab/>
          <w:t>1900</w:t>
        </w:r>
      </w:ins>
    </w:p>
    <w:p w14:paraId="3AC5DFB0" w14:textId="77777777" w:rsidR="00A32C67" w:rsidRDefault="00A32C67">
      <w:pPr>
        <w:pStyle w:val="TOC2"/>
        <w:rPr>
          <w:ins w:id="2986" w:author="MCC" w:date="2021-12-07T15:28:00Z"/>
          <w:rFonts w:asciiTheme="minorHAnsi" w:eastAsiaTheme="minorEastAsia" w:hAnsiTheme="minorHAnsi" w:cstheme="minorBidi"/>
          <w:sz w:val="22"/>
          <w:szCs w:val="22"/>
        </w:rPr>
      </w:pPr>
      <w:ins w:id="2987" w:author="MCC" w:date="2021-12-07T15:28:00Z">
        <w:r>
          <w:t>C.3.6</w:t>
        </w:r>
        <w:r>
          <w:rPr>
            <w:rFonts w:asciiTheme="minorHAnsi" w:eastAsiaTheme="minorEastAsia" w:hAnsiTheme="minorHAnsi" w:cstheme="minorBidi"/>
            <w:sz w:val="22"/>
            <w:szCs w:val="22"/>
          </w:rPr>
          <w:tab/>
        </w:r>
        <w:r>
          <w:t>Measurement of Receiver Characteristics for Narrowband IoT</w:t>
        </w:r>
        <w:r>
          <w:tab/>
          <w:t>1901</w:t>
        </w:r>
      </w:ins>
    </w:p>
    <w:p w14:paraId="542348D7" w14:textId="77777777" w:rsidR="00A32C67" w:rsidRDefault="00A32C67">
      <w:pPr>
        <w:pStyle w:val="TOC8"/>
        <w:rPr>
          <w:ins w:id="2988" w:author="MCC" w:date="2021-12-07T15:28:00Z"/>
          <w:rFonts w:asciiTheme="minorHAnsi" w:eastAsiaTheme="minorEastAsia" w:hAnsiTheme="minorHAnsi" w:cstheme="minorBidi"/>
          <w:b w:val="0"/>
          <w:szCs w:val="22"/>
        </w:rPr>
      </w:pPr>
      <w:ins w:id="2989" w:author="MCC" w:date="2021-12-07T15:28:00Z">
        <w:r w:rsidRPr="009E1828">
          <w:rPr>
            <w:rFonts w:cs="v5.0.0"/>
          </w:rPr>
          <w:t>Annex D (normative):  Characteristics of the interfering signal</w:t>
        </w:r>
        <w:r>
          <w:tab/>
          <w:t>1902</w:t>
        </w:r>
      </w:ins>
    </w:p>
    <w:p w14:paraId="68AE3B24" w14:textId="77777777" w:rsidR="00A32C67" w:rsidRDefault="00A32C67">
      <w:pPr>
        <w:pStyle w:val="TOC1"/>
        <w:rPr>
          <w:ins w:id="2990" w:author="MCC" w:date="2021-12-07T15:28:00Z"/>
          <w:rFonts w:asciiTheme="minorHAnsi" w:eastAsiaTheme="minorEastAsia" w:hAnsiTheme="minorHAnsi" w:cstheme="minorBidi"/>
          <w:szCs w:val="22"/>
        </w:rPr>
      </w:pPr>
      <w:ins w:id="2991" w:author="MCC" w:date="2021-12-07T15:28:00Z">
        <w:r>
          <w:t>D.1</w:t>
        </w:r>
        <w:r>
          <w:rPr>
            <w:rFonts w:asciiTheme="minorHAnsi" w:eastAsiaTheme="minorEastAsia" w:hAnsiTheme="minorHAnsi" w:cstheme="minorBidi"/>
            <w:szCs w:val="22"/>
          </w:rPr>
          <w:tab/>
        </w:r>
        <w:r>
          <w:t>General</w:t>
        </w:r>
        <w:r>
          <w:tab/>
          <w:t>1902</w:t>
        </w:r>
      </w:ins>
    </w:p>
    <w:p w14:paraId="7F1FC883" w14:textId="77777777" w:rsidR="00A32C67" w:rsidRDefault="00A32C67">
      <w:pPr>
        <w:pStyle w:val="TOC1"/>
        <w:rPr>
          <w:ins w:id="2992" w:author="MCC" w:date="2021-12-07T15:28:00Z"/>
          <w:rFonts w:asciiTheme="minorHAnsi" w:eastAsiaTheme="minorEastAsia" w:hAnsiTheme="minorHAnsi" w:cstheme="minorBidi"/>
          <w:szCs w:val="22"/>
        </w:rPr>
      </w:pPr>
      <w:ins w:id="2993" w:author="MCC" w:date="2021-12-07T15:28:00Z">
        <w:r>
          <w:t>D.2</w:t>
        </w:r>
        <w:r>
          <w:rPr>
            <w:rFonts w:asciiTheme="minorHAnsi" w:eastAsiaTheme="minorEastAsia" w:hAnsiTheme="minorHAnsi" w:cstheme="minorBidi"/>
            <w:szCs w:val="22"/>
          </w:rPr>
          <w:tab/>
        </w:r>
        <w:r>
          <w:t>Interference signals</w:t>
        </w:r>
        <w:r>
          <w:tab/>
          <w:t>1902</w:t>
        </w:r>
      </w:ins>
    </w:p>
    <w:p w14:paraId="015C5423" w14:textId="77777777" w:rsidR="00A32C67" w:rsidRDefault="00A32C67">
      <w:pPr>
        <w:pStyle w:val="TOC8"/>
        <w:rPr>
          <w:ins w:id="2994" w:author="MCC" w:date="2021-12-07T15:28:00Z"/>
          <w:rFonts w:asciiTheme="minorHAnsi" w:eastAsiaTheme="minorEastAsia" w:hAnsiTheme="minorHAnsi" w:cstheme="minorBidi"/>
          <w:b w:val="0"/>
          <w:szCs w:val="22"/>
        </w:rPr>
      </w:pPr>
      <w:ins w:id="2995" w:author="MCC" w:date="2021-12-07T15:28:00Z">
        <w:r>
          <w:t>Annex E (normative):  Environmental conditions</w:t>
        </w:r>
        <w:r>
          <w:tab/>
          <w:t>1903</w:t>
        </w:r>
      </w:ins>
    </w:p>
    <w:p w14:paraId="4E1470A5" w14:textId="77777777" w:rsidR="00A32C67" w:rsidRDefault="00A32C67">
      <w:pPr>
        <w:pStyle w:val="TOC1"/>
        <w:rPr>
          <w:ins w:id="2996" w:author="MCC" w:date="2021-12-07T15:28:00Z"/>
          <w:rFonts w:asciiTheme="minorHAnsi" w:eastAsiaTheme="minorEastAsia" w:hAnsiTheme="minorHAnsi" w:cstheme="minorBidi"/>
          <w:szCs w:val="22"/>
        </w:rPr>
      </w:pPr>
      <w:ins w:id="2997" w:author="MCC" w:date="2021-12-07T15:28:00Z">
        <w:r>
          <w:t>E.1</w:t>
        </w:r>
        <w:r>
          <w:rPr>
            <w:rFonts w:asciiTheme="minorHAnsi" w:eastAsiaTheme="minorEastAsia" w:hAnsiTheme="minorHAnsi" w:cstheme="minorBidi"/>
            <w:szCs w:val="22"/>
          </w:rPr>
          <w:tab/>
        </w:r>
        <w:r>
          <w:t xml:space="preserve"> General</w:t>
        </w:r>
        <w:r>
          <w:tab/>
          <w:t>1903</w:t>
        </w:r>
      </w:ins>
    </w:p>
    <w:p w14:paraId="0132510C" w14:textId="77777777" w:rsidR="00A32C67" w:rsidRDefault="00A32C67">
      <w:pPr>
        <w:pStyle w:val="TOC1"/>
        <w:rPr>
          <w:ins w:id="2998" w:author="MCC" w:date="2021-12-07T15:28:00Z"/>
          <w:rFonts w:asciiTheme="minorHAnsi" w:eastAsiaTheme="minorEastAsia" w:hAnsiTheme="minorHAnsi" w:cstheme="minorBidi"/>
          <w:szCs w:val="22"/>
        </w:rPr>
      </w:pPr>
      <w:ins w:id="2999" w:author="MCC" w:date="2021-12-07T15:28:00Z">
        <w:r>
          <w:t>E.2</w:t>
        </w:r>
        <w:r>
          <w:rPr>
            <w:rFonts w:asciiTheme="minorHAnsi" w:eastAsiaTheme="minorEastAsia" w:hAnsiTheme="minorHAnsi" w:cstheme="minorBidi"/>
            <w:szCs w:val="22"/>
          </w:rPr>
          <w:tab/>
        </w:r>
        <w:r>
          <w:t xml:space="preserve"> Environmental</w:t>
        </w:r>
        <w:r>
          <w:tab/>
          <w:t>1903</w:t>
        </w:r>
      </w:ins>
    </w:p>
    <w:p w14:paraId="025BF5E8" w14:textId="77777777" w:rsidR="00A32C67" w:rsidRDefault="00A32C67">
      <w:pPr>
        <w:pStyle w:val="TOC2"/>
        <w:rPr>
          <w:ins w:id="3000" w:author="MCC" w:date="2021-12-07T15:28:00Z"/>
          <w:rFonts w:asciiTheme="minorHAnsi" w:eastAsiaTheme="minorEastAsia" w:hAnsiTheme="minorHAnsi" w:cstheme="minorBidi"/>
          <w:sz w:val="22"/>
          <w:szCs w:val="22"/>
        </w:rPr>
      </w:pPr>
      <w:ins w:id="3001" w:author="MCC" w:date="2021-12-07T15:28:00Z">
        <w:r>
          <w:t>E.2.1</w:t>
        </w:r>
        <w:r>
          <w:rPr>
            <w:rFonts w:asciiTheme="minorHAnsi" w:eastAsiaTheme="minorEastAsia" w:hAnsiTheme="minorHAnsi" w:cstheme="minorBidi"/>
            <w:sz w:val="22"/>
            <w:szCs w:val="22"/>
          </w:rPr>
          <w:tab/>
        </w:r>
        <w:r>
          <w:t>Temperature</w:t>
        </w:r>
        <w:r>
          <w:tab/>
          <w:t>1903</w:t>
        </w:r>
      </w:ins>
    </w:p>
    <w:p w14:paraId="1CF56FC5" w14:textId="77777777" w:rsidR="00A32C67" w:rsidRDefault="00A32C67">
      <w:pPr>
        <w:pStyle w:val="TOC2"/>
        <w:rPr>
          <w:ins w:id="3002" w:author="MCC" w:date="2021-12-07T15:28:00Z"/>
          <w:rFonts w:asciiTheme="minorHAnsi" w:eastAsiaTheme="minorEastAsia" w:hAnsiTheme="minorHAnsi" w:cstheme="minorBidi"/>
          <w:sz w:val="22"/>
          <w:szCs w:val="22"/>
        </w:rPr>
      </w:pPr>
      <w:ins w:id="3003" w:author="MCC" w:date="2021-12-07T15:28:00Z">
        <w:r>
          <w:t>E.2.2</w:t>
        </w:r>
        <w:r>
          <w:rPr>
            <w:rFonts w:asciiTheme="minorHAnsi" w:eastAsiaTheme="minorEastAsia" w:hAnsiTheme="minorHAnsi" w:cstheme="minorBidi"/>
            <w:sz w:val="22"/>
            <w:szCs w:val="22"/>
          </w:rPr>
          <w:tab/>
        </w:r>
        <w:r>
          <w:t>Voltage</w:t>
        </w:r>
        <w:r>
          <w:tab/>
          <w:t>1903</w:t>
        </w:r>
      </w:ins>
    </w:p>
    <w:p w14:paraId="0ECD972C" w14:textId="77777777" w:rsidR="00A32C67" w:rsidRDefault="00A32C67">
      <w:pPr>
        <w:pStyle w:val="TOC2"/>
        <w:rPr>
          <w:ins w:id="3004" w:author="MCC" w:date="2021-12-07T15:28:00Z"/>
          <w:rFonts w:asciiTheme="minorHAnsi" w:eastAsiaTheme="minorEastAsia" w:hAnsiTheme="minorHAnsi" w:cstheme="minorBidi"/>
          <w:sz w:val="22"/>
          <w:szCs w:val="22"/>
        </w:rPr>
      </w:pPr>
      <w:ins w:id="3005" w:author="MCC" w:date="2021-12-07T15:28:00Z">
        <w:r>
          <w:t>E.2.3</w:t>
        </w:r>
        <w:r>
          <w:rPr>
            <w:rFonts w:asciiTheme="minorHAnsi" w:eastAsiaTheme="minorEastAsia" w:hAnsiTheme="minorHAnsi" w:cstheme="minorBidi"/>
            <w:sz w:val="22"/>
            <w:szCs w:val="22"/>
          </w:rPr>
          <w:tab/>
        </w:r>
        <w:r>
          <w:t>Vibration</w:t>
        </w:r>
        <w:r>
          <w:tab/>
          <w:t>1904</w:t>
        </w:r>
      </w:ins>
    </w:p>
    <w:p w14:paraId="002D1977" w14:textId="77777777" w:rsidR="00A32C67" w:rsidRDefault="00A32C67">
      <w:pPr>
        <w:pStyle w:val="TOC8"/>
        <w:rPr>
          <w:ins w:id="3006" w:author="MCC" w:date="2021-12-07T15:28:00Z"/>
          <w:rFonts w:asciiTheme="minorHAnsi" w:eastAsiaTheme="minorEastAsia" w:hAnsiTheme="minorHAnsi" w:cstheme="minorBidi"/>
          <w:b w:val="0"/>
          <w:szCs w:val="22"/>
        </w:rPr>
      </w:pPr>
      <w:ins w:id="3007" w:author="MCC" w:date="2021-12-07T15:28:00Z">
        <w:r>
          <w:t>Annex F (normative):  Transmit modulation</w:t>
        </w:r>
        <w:r>
          <w:tab/>
          <w:t>1905</w:t>
        </w:r>
      </w:ins>
    </w:p>
    <w:p w14:paraId="5D3694FA" w14:textId="77777777" w:rsidR="00A32C67" w:rsidRDefault="00A32C67">
      <w:pPr>
        <w:pStyle w:val="TOC1"/>
        <w:rPr>
          <w:ins w:id="3008" w:author="MCC" w:date="2021-12-07T15:28:00Z"/>
          <w:rFonts w:asciiTheme="minorHAnsi" w:eastAsiaTheme="minorEastAsia" w:hAnsiTheme="minorHAnsi" w:cstheme="minorBidi"/>
          <w:szCs w:val="22"/>
        </w:rPr>
      </w:pPr>
      <w:ins w:id="3009" w:author="MCC" w:date="2021-12-07T15:28:00Z">
        <w:r>
          <w:t>F.1</w:t>
        </w:r>
        <w:r>
          <w:rPr>
            <w:rFonts w:asciiTheme="minorHAnsi" w:eastAsiaTheme="minorEastAsia" w:hAnsiTheme="minorHAnsi" w:cstheme="minorBidi"/>
            <w:szCs w:val="22"/>
          </w:rPr>
          <w:tab/>
        </w:r>
        <w:r>
          <w:t>Measurement Point</w:t>
        </w:r>
        <w:r>
          <w:tab/>
          <w:t>1905</w:t>
        </w:r>
      </w:ins>
    </w:p>
    <w:p w14:paraId="11FE197F" w14:textId="77777777" w:rsidR="00A32C67" w:rsidRDefault="00A32C67">
      <w:pPr>
        <w:pStyle w:val="TOC1"/>
        <w:rPr>
          <w:ins w:id="3010" w:author="MCC" w:date="2021-12-07T15:28:00Z"/>
          <w:rFonts w:asciiTheme="minorHAnsi" w:eastAsiaTheme="minorEastAsia" w:hAnsiTheme="minorHAnsi" w:cstheme="minorBidi"/>
          <w:szCs w:val="22"/>
        </w:rPr>
      </w:pPr>
      <w:ins w:id="3011" w:author="MCC" w:date="2021-12-07T15:28:00Z">
        <w:r>
          <w:t>F.2</w:t>
        </w:r>
        <w:r>
          <w:rPr>
            <w:rFonts w:asciiTheme="minorHAnsi" w:eastAsiaTheme="minorEastAsia" w:hAnsiTheme="minorHAnsi" w:cstheme="minorBidi"/>
            <w:szCs w:val="22"/>
          </w:rPr>
          <w:tab/>
        </w:r>
        <w:r>
          <w:t>Basic Error Vector Magnitude measurement</w:t>
        </w:r>
        <w:r>
          <w:tab/>
          <w:t>1905</w:t>
        </w:r>
      </w:ins>
    </w:p>
    <w:p w14:paraId="5C24DF12" w14:textId="77777777" w:rsidR="00A32C67" w:rsidRDefault="00A32C67">
      <w:pPr>
        <w:pStyle w:val="TOC1"/>
        <w:rPr>
          <w:ins w:id="3012" w:author="MCC" w:date="2021-12-07T15:28:00Z"/>
          <w:rFonts w:asciiTheme="minorHAnsi" w:eastAsiaTheme="minorEastAsia" w:hAnsiTheme="minorHAnsi" w:cstheme="minorBidi"/>
          <w:szCs w:val="22"/>
        </w:rPr>
      </w:pPr>
      <w:ins w:id="3013" w:author="MCC" w:date="2021-12-07T15:28:00Z">
        <w:r>
          <w:t>F.3</w:t>
        </w:r>
        <w:r>
          <w:rPr>
            <w:rFonts w:asciiTheme="minorHAnsi" w:eastAsiaTheme="minorEastAsia" w:hAnsiTheme="minorHAnsi" w:cstheme="minorBidi"/>
            <w:szCs w:val="22"/>
          </w:rPr>
          <w:tab/>
        </w:r>
        <w:r>
          <w:t>Basic in-band emissions measurement</w:t>
        </w:r>
        <w:r>
          <w:tab/>
          <w:t>1906</w:t>
        </w:r>
      </w:ins>
    </w:p>
    <w:p w14:paraId="0D8EAFC0" w14:textId="77777777" w:rsidR="00A32C67" w:rsidRDefault="00A32C67">
      <w:pPr>
        <w:pStyle w:val="TOC1"/>
        <w:rPr>
          <w:ins w:id="3014" w:author="MCC" w:date="2021-12-07T15:28:00Z"/>
          <w:rFonts w:asciiTheme="minorHAnsi" w:eastAsiaTheme="minorEastAsia" w:hAnsiTheme="minorHAnsi" w:cstheme="minorBidi"/>
          <w:szCs w:val="22"/>
        </w:rPr>
      </w:pPr>
      <w:ins w:id="3015" w:author="MCC" w:date="2021-12-07T15:28:00Z">
        <w:r>
          <w:t>F.4</w:t>
        </w:r>
        <w:r>
          <w:rPr>
            <w:rFonts w:asciiTheme="minorHAnsi" w:eastAsiaTheme="minorEastAsia" w:hAnsiTheme="minorHAnsi" w:cstheme="minorBidi"/>
            <w:szCs w:val="22"/>
          </w:rPr>
          <w:tab/>
        </w:r>
        <w:r>
          <w:t>Modified signal under test</w:t>
        </w:r>
        <w:r>
          <w:tab/>
          <w:t>1906</w:t>
        </w:r>
      </w:ins>
    </w:p>
    <w:p w14:paraId="35F9160B" w14:textId="77777777" w:rsidR="00A32C67" w:rsidRDefault="00A32C67">
      <w:pPr>
        <w:pStyle w:val="TOC1"/>
        <w:rPr>
          <w:ins w:id="3016" w:author="MCC" w:date="2021-12-07T15:28:00Z"/>
          <w:rFonts w:asciiTheme="minorHAnsi" w:eastAsiaTheme="minorEastAsia" w:hAnsiTheme="minorHAnsi" w:cstheme="minorBidi"/>
          <w:szCs w:val="22"/>
        </w:rPr>
      </w:pPr>
      <w:ins w:id="3017" w:author="MCC" w:date="2021-12-07T15:28:00Z">
        <w:r>
          <w:t>F.5</w:t>
        </w:r>
        <w:r>
          <w:rPr>
            <w:rFonts w:asciiTheme="minorHAnsi" w:eastAsiaTheme="minorEastAsia" w:hAnsiTheme="minorHAnsi" w:cstheme="minorBidi"/>
            <w:szCs w:val="22"/>
          </w:rPr>
          <w:tab/>
        </w:r>
        <w:r>
          <w:t>Window length</w:t>
        </w:r>
        <w:r>
          <w:tab/>
          <w:t>1908</w:t>
        </w:r>
      </w:ins>
    </w:p>
    <w:p w14:paraId="2FCF6DCD" w14:textId="77777777" w:rsidR="00A32C67" w:rsidRDefault="00A32C67">
      <w:pPr>
        <w:pStyle w:val="TOC2"/>
        <w:rPr>
          <w:ins w:id="3018" w:author="MCC" w:date="2021-12-07T15:28:00Z"/>
          <w:rFonts w:asciiTheme="minorHAnsi" w:eastAsiaTheme="minorEastAsia" w:hAnsiTheme="minorHAnsi" w:cstheme="minorBidi"/>
          <w:sz w:val="22"/>
          <w:szCs w:val="22"/>
        </w:rPr>
      </w:pPr>
      <w:ins w:id="3019" w:author="MCC" w:date="2021-12-07T15:28:00Z">
        <w:r>
          <w:t>F.5.1</w:t>
        </w:r>
        <w:r>
          <w:rPr>
            <w:rFonts w:asciiTheme="minorHAnsi" w:eastAsiaTheme="minorEastAsia" w:hAnsiTheme="minorHAnsi" w:cstheme="minorBidi"/>
            <w:sz w:val="22"/>
            <w:szCs w:val="22"/>
          </w:rPr>
          <w:tab/>
        </w:r>
        <w:r>
          <w:t>Timing offset</w:t>
        </w:r>
        <w:r>
          <w:tab/>
          <w:t>1908</w:t>
        </w:r>
      </w:ins>
    </w:p>
    <w:p w14:paraId="43B42817" w14:textId="77777777" w:rsidR="00A32C67" w:rsidRDefault="00A32C67">
      <w:pPr>
        <w:pStyle w:val="TOC2"/>
        <w:rPr>
          <w:ins w:id="3020" w:author="MCC" w:date="2021-12-07T15:28:00Z"/>
          <w:rFonts w:asciiTheme="minorHAnsi" w:eastAsiaTheme="minorEastAsia" w:hAnsiTheme="minorHAnsi" w:cstheme="minorBidi"/>
          <w:sz w:val="22"/>
          <w:szCs w:val="22"/>
        </w:rPr>
      </w:pPr>
      <w:ins w:id="3021" w:author="MCC" w:date="2021-12-07T15:28:00Z">
        <w:r>
          <w:t>F.5.2</w:t>
        </w:r>
        <w:r>
          <w:rPr>
            <w:rFonts w:asciiTheme="minorHAnsi" w:eastAsiaTheme="minorEastAsia" w:hAnsiTheme="minorHAnsi" w:cstheme="minorBidi"/>
            <w:sz w:val="22"/>
            <w:szCs w:val="22"/>
          </w:rPr>
          <w:tab/>
        </w:r>
        <w:r>
          <w:t>Window length</w:t>
        </w:r>
        <w:r>
          <w:tab/>
          <w:t>1908</w:t>
        </w:r>
      </w:ins>
    </w:p>
    <w:p w14:paraId="7172D34B" w14:textId="77777777" w:rsidR="00A32C67" w:rsidRDefault="00A32C67">
      <w:pPr>
        <w:pStyle w:val="TOC2"/>
        <w:rPr>
          <w:ins w:id="3022" w:author="MCC" w:date="2021-12-07T15:28:00Z"/>
          <w:rFonts w:asciiTheme="minorHAnsi" w:eastAsiaTheme="minorEastAsia" w:hAnsiTheme="minorHAnsi" w:cstheme="minorBidi"/>
          <w:sz w:val="22"/>
          <w:szCs w:val="22"/>
        </w:rPr>
      </w:pPr>
      <w:ins w:id="3023" w:author="MCC" w:date="2021-12-07T15:28:00Z">
        <w:r>
          <w:t>F.5.3</w:t>
        </w:r>
        <w:r>
          <w:rPr>
            <w:rFonts w:asciiTheme="minorHAnsi" w:eastAsiaTheme="minorEastAsia" w:hAnsiTheme="minorHAnsi" w:cstheme="minorBidi"/>
            <w:sz w:val="22"/>
            <w:szCs w:val="22"/>
          </w:rPr>
          <w:tab/>
        </w:r>
        <w:r>
          <w:t>Window length for normal CP</w:t>
        </w:r>
        <w:r>
          <w:tab/>
          <w:t>1908</w:t>
        </w:r>
      </w:ins>
    </w:p>
    <w:p w14:paraId="5D20D563" w14:textId="77777777" w:rsidR="00A32C67" w:rsidRDefault="00A32C67">
      <w:pPr>
        <w:pStyle w:val="TOC2"/>
        <w:rPr>
          <w:ins w:id="3024" w:author="MCC" w:date="2021-12-07T15:28:00Z"/>
          <w:rFonts w:asciiTheme="minorHAnsi" w:eastAsiaTheme="minorEastAsia" w:hAnsiTheme="minorHAnsi" w:cstheme="minorBidi"/>
          <w:sz w:val="22"/>
          <w:szCs w:val="22"/>
        </w:rPr>
      </w:pPr>
      <w:ins w:id="3025" w:author="MCC" w:date="2021-12-07T15:28:00Z">
        <w:r>
          <w:t>F.5.4</w:t>
        </w:r>
        <w:r>
          <w:rPr>
            <w:rFonts w:asciiTheme="minorHAnsi" w:eastAsiaTheme="minorEastAsia" w:hAnsiTheme="minorHAnsi" w:cstheme="minorBidi"/>
            <w:sz w:val="22"/>
            <w:szCs w:val="22"/>
          </w:rPr>
          <w:tab/>
        </w:r>
        <w:r>
          <w:t>Window length for Extended CP</w:t>
        </w:r>
        <w:r>
          <w:tab/>
          <w:t>1909</w:t>
        </w:r>
      </w:ins>
    </w:p>
    <w:p w14:paraId="4FA71B98" w14:textId="77777777" w:rsidR="00A32C67" w:rsidRDefault="00A32C67">
      <w:pPr>
        <w:pStyle w:val="TOC2"/>
        <w:rPr>
          <w:ins w:id="3026" w:author="MCC" w:date="2021-12-07T15:28:00Z"/>
          <w:rFonts w:asciiTheme="minorHAnsi" w:eastAsiaTheme="minorEastAsia" w:hAnsiTheme="minorHAnsi" w:cstheme="minorBidi"/>
          <w:sz w:val="22"/>
          <w:szCs w:val="22"/>
        </w:rPr>
      </w:pPr>
      <w:ins w:id="3027" w:author="MCC" w:date="2021-12-07T15:28:00Z">
        <w:r>
          <w:t>F.5.5</w:t>
        </w:r>
        <w:r>
          <w:rPr>
            <w:rFonts w:asciiTheme="minorHAnsi" w:eastAsiaTheme="minorEastAsia" w:hAnsiTheme="minorHAnsi" w:cstheme="minorBidi"/>
            <w:sz w:val="22"/>
            <w:szCs w:val="22"/>
          </w:rPr>
          <w:tab/>
        </w:r>
        <w:r>
          <w:t>Window length for PRACH</w:t>
        </w:r>
        <w:r>
          <w:tab/>
          <w:t>1909</w:t>
        </w:r>
      </w:ins>
    </w:p>
    <w:p w14:paraId="58DA6DE2" w14:textId="77777777" w:rsidR="00A32C67" w:rsidRDefault="00A32C67">
      <w:pPr>
        <w:pStyle w:val="TOC3"/>
        <w:rPr>
          <w:ins w:id="3028" w:author="MCC" w:date="2021-12-07T15:28:00Z"/>
          <w:rFonts w:asciiTheme="minorHAnsi" w:eastAsiaTheme="minorEastAsia" w:hAnsiTheme="minorHAnsi" w:cstheme="minorBidi"/>
          <w:sz w:val="22"/>
          <w:szCs w:val="22"/>
        </w:rPr>
      </w:pPr>
      <w:ins w:id="3029" w:author="MCC" w:date="2021-12-07T15:28:00Z">
        <w:r>
          <w:t>F.5.F</w:t>
        </w:r>
        <w:r>
          <w:rPr>
            <w:rFonts w:asciiTheme="minorHAnsi" w:eastAsiaTheme="minorEastAsia" w:hAnsiTheme="minorHAnsi" w:cstheme="minorBidi"/>
            <w:sz w:val="22"/>
            <w:szCs w:val="22"/>
          </w:rPr>
          <w:tab/>
        </w:r>
        <w:r>
          <w:t>Window length</w:t>
        </w:r>
        <w:r w:rsidRPr="009E1828">
          <w:rPr>
            <w:rFonts w:eastAsia="SimSun"/>
            <w:lang w:eastAsia="zh-CN"/>
          </w:rPr>
          <w:t xml:space="preserve"> for category NB1</w:t>
        </w:r>
        <w:r>
          <w:tab/>
          <w:t>1910</w:t>
        </w:r>
      </w:ins>
    </w:p>
    <w:p w14:paraId="4EB664DF" w14:textId="77777777" w:rsidR="00A32C67" w:rsidRDefault="00A32C67">
      <w:pPr>
        <w:pStyle w:val="TOC1"/>
        <w:rPr>
          <w:ins w:id="3030" w:author="MCC" w:date="2021-12-07T15:28:00Z"/>
          <w:rFonts w:asciiTheme="minorHAnsi" w:eastAsiaTheme="minorEastAsia" w:hAnsiTheme="minorHAnsi" w:cstheme="minorBidi"/>
          <w:szCs w:val="22"/>
        </w:rPr>
      </w:pPr>
      <w:ins w:id="3031" w:author="MCC" w:date="2021-12-07T15:28:00Z">
        <w:r>
          <w:t>F.6</w:t>
        </w:r>
        <w:r>
          <w:rPr>
            <w:rFonts w:asciiTheme="minorHAnsi" w:eastAsiaTheme="minorEastAsia" w:hAnsiTheme="minorHAnsi" w:cstheme="minorBidi"/>
            <w:szCs w:val="22"/>
          </w:rPr>
          <w:tab/>
        </w:r>
        <w:r>
          <w:t>Averaged EVM</w:t>
        </w:r>
        <w:r>
          <w:tab/>
          <w:t>1910</w:t>
        </w:r>
      </w:ins>
    </w:p>
    <w:p w14:paraId="46489CD2" w14:textId="77777777" w:rsidR="00A32C67" w:rsidRDefault="00A32C67">
      <w:pPr>
        <w:pStyle w:val="TOC3"/>
        <w:rPr>
          <w:ins w:id="3032" w:author="MCC" w:date="2021-12-07T15:28:00Z"/>
          <w:rFonts w:asciiTheme="minorHAnsi" w:eastAsiaTheme="minorEastAsia" w:hAnsiTheme="minorHAnsi" w:cstheme="minorBidi"/>
          <w:sz w:val="22"/>
          <w:szCs w:val="22"/>
        </w:rPr>
      </w:pPr>
      <w:ins w:id="3033" w:author="MCC" w:date="2021-12-07T15:28:00Z">
        <w:r>
          <w:t>F.6.</w:t>
        </w:r>
        <w:r w:rsidRPr="009E1828">
          <w:rPr>
            <w:rFonts w:eastAsia="SimSun"/>
            <w:lang w:eastAsia="zh-CN"/>
          </w:rPr>
          <w:t>F</w:t>
        </w:r>
        <w:r>
          <w:rPr>
            <w:rFonts w:asciiTheme="minorHAnsi" w:eastAsiaTheme="minorEastAsia" w:hAnsiTheme="minorHAnsi" w:cstheme="minorBidi"/>
            <w:sz w:val="22"/>
            <w:szCs w:val="22"/>
          </w:rPr>
          <w:tab/>
        </w:r>
        <w:r>
          <w:t>Averaged EVM</w:t>
        </w:r>
        <w:r w:rsidRPr="009E1828">
          <w:rPr>
            <w:rFonts w:eastAsia="SimSun"/>
            <w:lang w:eastAsia="zh-CN"/>
          </w:rPr>
          <w:t xml:space="preserve"> for category NB1</w:t>
        </w:r>
        <w:r>
          <w:tab/>
          <w:t>1911</w:t>
        </w:r>
      </w:ins>
    </w:p>
    <w:p w14:paraId="6AB50E03" w14:textId="77777777" w:rsidR="00A32C67" w:rsidRDefault="00A32C67">
      <w:pPr>
        <w:pStyle w:val="TOC1"/>
        <w:rPr>
          <w:ins w:id="3034" w:author="MCC" w:date="2021-12-07T15:28:00Z"/>
          <w:rFonts w:asciiTheme="minorHAnsi" w:eastAsiaTheme="minorEastAsia" w:hAnsiTheme="minorHAnsi" w:cstheme="minorBidi"/>
          <w:szCs w:val="22"/>
        </w:rPr>
      </w:pPr>
      <w:ins w:id="3035" w:author="MCC" w:date="2021-12-07T15:28:00Z">
        <w:r>
          <w:lastRenderedPageBreak/>
          <w:t>F.7</w:t>
        </w:r>
        <w:r>
          <w:rPr>
            <w:rFonts w:asciiTheme="minorHAnsi" w:eastAsiaTheme="minorEastAsia" w:hAnsiTheme="minorHAnsi" w:cstheme="minorBidi"/>
            <w:szCs w:val="22"/>
          </w:rPr>
          <w:tab/>
        </w:r>
        <w:r>
          <w:t>Spectrum Flatness</w:t>
        </w:r>
        <w:r>
          <w:tab/>
          <w:t>1911</w:t>
        </w:r>
      </w:ins>
    </w:p>
    <w:p w14:paraId="3EE76E3E" w14:textId="77777777" w:rsidR="00A32C67" w:rsidRDefault="00A32C67">
      <w:pPr>
        <w:pStyle w:val="TOC8"/>
        <w:rPr>
          <w:ins w:id="3036" w:author="MCC" w:date="2021-12-07T15:28:00Z"/>
          <w:rFonts w:asciiTheme="minorHAnsi" w:eastAsiaTheme="minorEastAsia" w:hAnsiTheme="minorHAnsi" w:cstheme="minorBidi"/>
          <w:b w:val="0"/>
          <w:szCs w:val="22"/>
        </w:rPr>
      </w:pPr>
      <w:ins w:id="3037" w:author="MCC" w:date="2021-12-07T15:28:00Z">
        <w:r>
          <w:t>Annex G (informative):  Reference sensitivity level in lower SNR</w:t>
        </w:r>
        <w:r>
          <w:tab/>
          <w:t>1912</w:t>
        </w:r>
      </w:ins>
    </w:p>
    <w:p w14:paraId="4F7D229B" w14:textId="77777777" w:rsidR="00A32C67" w:rsidRDefault="00A32C67">
      <w:pPr>
        <w:pStyle w:val="TOC1"/>
        <w:rPr>
          <w:ins w:id="3038" w:author="MCC" w:date="2021-12-07T15:28:00Z"/>
          <w:rFonts w:asciiTheme="minorHAnsi" w:eastAsiaTheme="minorEastAsia" w:hAnsiTheme="minorHAnsi" w:cstheme="minorBidi"/>
          <w:szCs w:val="22"/>
        </w:rPr>
      </w:pPr>
      <w:ins w:id="3039" w:author="MCC" w:date="2021-12-07T15:28:00Z">
        <w:r>
          <w:t>G.1</w:t>
        </w:r>
        <w:r>
          <w:rPr>
            <w:rFonts w:asciiTheme="minorHAnsi" w:eastAsiaTheme="minorEastAsia" w:hAnsiTheme="minorHAnsi" w:cstheme="minorBidi"/>
            <w:szCs w:val="22"/>
          </w:rPr>
          <w:tab/>
        </w:r>
        <w:r>
          <w:t xml:space="preserve"> General</w:t>
        </w:r>
        <w:r>
          <w:tab/>
          <w:t>1912</w:t>
        </w:r>
      </w:ins>
    </w:p>
    <w:p w14:paraId="0EA5653C" w14:textId="77777777" w:rsidR="00A32C67" w:rsidRDefault="00A32C67">
      <w:pPr>
        <w:pStyle w:val="TOC1"/>
        <w:rPr>
          <w:ins w:id="3040" w:author="MCC" w:date="2021-12-07T15:28:00Z"/>
          <w:rFonts w:asciiTheme="minorHAnsi" w:eastAsiaTheme="minorEastAsia" w:hAnsiTheme="minorHAnsi" w:cstheme="minorBidi"/>
          <w:szCs w:val="22"/>
        </w:rPr>
      </w:pPr>
      <w:ins w:id="3041" w:author="MCC" w:date="2021-12-07T15:28:00Z">
        <w:r>
          <w:t>G.2</w:t>
        </w:r>
        <w:r>
          <w:rPr>
            <w:rFonts w:asciiTheme="minorHAnsi" w:eastAsiaTheme="minorEastAsia" w:hAnsiTheme="minorHAnsi" w:cstheme="minorBidi"/>
            <w:szCs w:val="22"/>
          </w:rPr>
          <w:tab/>
        </w:r>
        <w:r>
          <w:t xml:space="preserve"> Typical receiver sensitivity performance (QPSK)</w:t>
        </w:r>
        <w:r>
          <w:tab/>
          <w:t>1912</w:t>
        </w:r>
      </w:ins>
    </w:p>
    <w:p w14:paraId="7A2968DD" w14:textId="77777777" w:rsidR="00A32C67" w:rsidRDefault="00A32C67">
      <w:pPr>
        <w:pStyle w:val="TOC1"/>
        <w:rPr>
          <w:ins w:id="3042" w:author="MCC" w:date="2021-12-07T15:28:00Z"/>
          <w:rFonts w:asciiTheme="minorHAnsi" w:eastAsiaTheme="minorEastAsia" w:hAnsiTheme="minorHAnsi" w:cstheme="minorBidi"/>
          <w:szCs w:val="22"/>
        </w:rPr>
      </w:pPr>
      <w:ins w:id="3043" w:author="MCC" w:date="2021-12-07T15:28:00Z">
        <w:r>
          <w:t>G.3</w:t>
        </w:r>
        <w:r>
          <w:rPr>
            <w:rFonts w:asciiTheme="minorHAnsi" w:eastAsiaTheme="minorEastAsia" w:hAnsiTheme="minorHAnsi" w:cstheme="minorBidi"/>
            <w:szCs w:val="22"/>
          </w:rPr>
          <w:tab/>
        </w:r>
        <w:r>
          <w:t>Reference measurement channel for REFSENSE in lower SNR</w:t>
        </w:r>
        <w:r>
          <w:tab/>
          <w:t>1918</w:t>
        </w:r>
      </w:ins>
    </w:p>
    <w:p w14:paraId="21A8DDB9" w14:textId="77777777" w:rsidR="00A32C67" w:rsidRDefault="00A32C67">
      <w:pPr>
        <w:pStyle w:val="TOC8"/>
        <w:rPr>
          <w:ins w:id="3044" w:author="MCC" w:date="2021-12-07T15:28:00Z"/>
          <w:rFonts w:asciiTheme="minorHAnsi" w:eastAsiaTheme="minorEastAsia" w:hAnsiTheme="minorHAnsi" w:cstheme="minorBidi"/>
          <w:b w:val="0"/>
          <w:szCs w:val="22"/>
        </w:rPr>
      </w:pPr>
      <w:ins w:id="3045" w:author="MCC" w:date="2021-12-07T15:28:00Z">
        <w:r>
          <w:t>Annex H (normative):  Modified MPR behavior</w:t>
        </w:r>
        <w:r>
          <w:tab/>
          <w:t>1921</w:t>
        </w:r>
      </w:ins>
    </w:p>
    <w:p w14:paraId="664ECA5C" w14:textId="77777777" w:rsidR="00A32C67" w:rsidRDefault="00A32C67">
      <w:pPr>
        <w:pStyle w:val="TOC1"/>
        <w:rPr>
          <w:ins w:id="3046" w:author="MCC" w:date="2021-12-07T15:28:00Z"/>
          <w:rFonts w:asciiTheme="minorHAnsi" w:eastAsiaTheme="minorEastAsia" w:hAnsiTheme="minorHAnsi" w:cstheme="minorBidi"/>
          <w:szCs w:val="22"/>
        </w:rPr>
      </w:pPr>
      <w:ins w:id="3047" w:author="MCC" w:date="2021-12-07T15:28:00Z">
        <w:r>
          <w:t>H.1</w:t>
        </w:r>
        <w:r>
          <w:rPr>
            <w:rFonts w:asciiTheme="minorHAnsi" w:eastAsiaTheme="minorEastAsia" w:hAnsiTheme="minorHAnsi" w:cstheme="minorBidi"/>
            <w:szCs w:val="22"/>
          </w:rPr>
          <w:tab/>
        </w:r>
        <w:r>
          <w:t>Indication of modified MPR behavior</w:t>
        </w:r>
        <w:r>
          <w:tab/>
          <w:t>1921</w:t>
        </w:r>
      </w:ins>
    </w:p>
    <w:p w14:paraId="77B6288D" w14:textId="77777777" w:rsidR="00A32C67" w:rsidRDefault="00A32C67">
      <w:pPr>
        <w:pStyle w:val="TOC8"/>
        <w:rPr>
          <w:ins w:id="3048" w:author="MCC" w:date="2021-12-07T15:28:00Z"/>
          <w:rFonts w:asciiTheme="minorHAnsi" w:eastAsiaTheme="minorEastAsia" w:hAnsiTheme="minorHAnsi" w:cstheme="minorBidi"/>
          <w:b w:val="0"/>
          <w:szCs w:val="22"/>
        </w:rPr>
      </w:pPr>
      <w:ins w:id="3049" w:author="MCC" w:date="2021-12-07T15:28:00Z">
        <w:r>
          <w:t xml:space="preserve">Annex I (normative):  </w:t>
        </w:r>
        <w:r>
          <w:rPr>
            <w:lang w:eastAsia="zh-CN"/>
          </w:rPr>
          <w:t>Supported Post Antenna Gain</w:t>
        </w:r>
        <w:r>
          <w:tab/>
          <w:t>1922</w:t>
        </w:r>
      </w:ins>
    </w:p>
    <w:p w14:paraId="223E901A" w14:textId="77777777" w:rsidR="00A32C67" w:rsidRDefault="00A32C67">
      <w:pPr>
        <w:pStyle w:val="TOC1"/>
        <w:rPr>
          <w:ins w:id="3050" w:author="MCC" w:date="2021-12-07T15:28:00Z"/>
          <w:rFonts w:asciiTheme="minorHAnsi" w:eastAsiaTheme="minorEastAsia" w:hAnsiTheme="minorHAnsi" w:cstheme="minorBidi"/>
          <w:szCs w:val="22"/>
        </w:rPr>
      </w:pPr>
      <w:ins w:id="3051" w:author="MCC" w:date="2021-12-07T15:28:00Z">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ins>
    </w:p>
    <w:p w14:paraId="552AF80E" w14:textId="77777777" w:rsidR="00A32C67" w:rsidRDefault="00A32C67">
      <w:pPr>
        <w:pStyle w:val="TOC8"/>
        <w:rPr>
          <w:ins w:id="3052" w:author="MCC" w:date="2021-12-07T15:28:00Z"/>
          <w:rFonts w:asciiTheme="minorHAnsi" w:eastAsiaTheme="minorEastAsia" w:hAnsiTheme="minorHAnsi" w:cstheme="minorBidi"/>
          <w:b w:val="0"/>
          <w:szCs w:val="22"/>
        </w:rPr>
      </w:pPr>
      <w:ins w:id="3053" w:author="MCC" w:date="2021-12-07T15:28:00Z">
        <w:r>
          <w:t xml:space="preserve">Annex J (informative):  </w:t>
        </w:r>
        <w:r w:rsidRPr="009E1828">
          <w:rPr>
            <w:rFonts w:cs="v5.0.0"/>
          </w:rPr>
          <w:t>Change history</w:t>
        </w:r>
        <w:r>
          <w:tab/>
          <w:t>1923</w:t>
        </w:r>
      </w:ins>
    </w:p>
    <w:p w14:paraId="61432060" w14:textId="3875D7CB" w:rsidR="00232832" w:rsidRPr="001A53AF" w:rsidRDefault="00A32C67" w:rsidP="002A151A">
      <w:pPr>
        <w:rPr>
          <w:rFonts w:cs="v5.0.0"/>
          <w:noProof/>
          <w:sz w:val="22"/>
          <w:szCs w:val="22"/>
          <w:lang w:val="en-US"/>
        </w:rPr>
      </w:pPr>
      <w:ins w:id="3054" w:author="MCC" w:date="2021-12-07T15:26:00Z">
        <w:r>
          <w:rPr>
            <w:rFonts w:cs="v5.0.0"/>
          </w:rPr>
          <w:fldChar w:fldCharType="end"/>
        </w:r>
      </w:ins>
    </w:p>
    <w:p w14:paraId="4D4E92E0" w14:textId="66AC7D4E" w:rsidR="00FE675B" w:rsidRPr="001A53AF" w:rsidRDefault="00FE675B" w:rsidP="002A151A">
      <w:pPr>
        <w:rPr>
          <w:noProof/>
        </w:rPr>
      </w:pPr>
      <w:r w:rsidRPr="001A53AF">
        <w:rPr>
          <w:noProof/>
        </w:rPr>
        <w:fldChar w:fldCharType="begin"/>
      </w:r>
      <w:r w:rsidR="00641A36">
        <w:rPr>
          <w:noProof/>
        </w:rPr>
        <w:instrText xml:space="preserve"> RD "36101-f</w:instrText>
      </w:r>
      <w:r w:rsidR="00980394">
        <w:rPr>
          <w:noProof/>
        </w:rPr>
        <w:instrText>h</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80394">
        <w:rPr>
          <w:noProof/>
        </w:rPr>
        <w:instrText>h</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80394">
        <w:rPr>
          <w:noProof/>
        </w:rPr>
        <w:instrText>h</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75D3A" w14:textId="77777777" w:rsidR="007B14F4" w:rsidRDefault="007B14F4" w:rsidP="00162A8C">
      <w:pPr>
        <w:pStyle w:val="TAL"/>
      </w:pPr>
      <w:r>
        <w:separator/>
      </w:r>
    </w:p>
    <w:p w14:paraId="311044A0" w14:textId="77777777" w:rsidR="007B14F4" w:rsidRDefault="007B14F4"/>
    <w:p w14:paraId="58257DB3" w14:textId="77777777" w:rsidR="007B14F4" w:rsidRDefault="007B14F4"/>
  </w:endnote>
  <w:endnote w:type="continuationSeparator" w:id="0">
    <w:p w14:paraId="0147FDCA" w14:textId="77777777" w:rsidR="007B14F4" w:rsidRDefault="007B14F4" w:rsidP="00162A8C">
      <w:pPr>
        <w:pStyle w:val="TAL"/>
      </w:pPr>
      <w:r>
        <w:continuationSeparator/>
      </w:r>
    </w:p>
    <w:p w14:paraId="41DFEFA5" w14:textId="77777777" w:rsidR="007B14F4" w:rsidRDefault="007B14F4"/>
    <w:p w14:paraId="46F96ECC" w14:textId="77777777" w:rsidR="007B14F4" w:rsidRDefault="007B1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A8F86" w14:textId="77777777" w:rsidR="007B14F4" w:rsidRDefault="007B14F4" w:rsidP="00162A8C">
      <w:pPr>
        <w:pStyle w:val="TAL"/>
      </w:pPr>
      <w:r>
        <w:separator/>
      </w:r>
    </w:p>
    <w:p w14:paraId="4300B9A8" w14:textId="77777777" w:rsidR="007B14F4" w:rsidRDefault="007B14F4"/>
    <w:p w14:paraId="0DDF41CB" w14:textId="77777777" w:rsidR="007B14F4" w:rsidRDefault="007B14F4"/>
  </w:footnote>
  <w:footnote w:type="continuationSeparator" w:id="0">
    <w:p w14:paraId="1769DF54" w14:textId="77777777" w:rsidR="007B14F4" w:rsidRDefault="007B14F4" w:rsidP="00162A8C">
      <w:pPr>
        <w:pStyle w:val="TAL"/>
      </w:pPr>
      <w:r>
        <w:continuationSeparator/>
      </w:r>
    </w:p>
    <w:p w14:paraId="53A95EF9" w14:textId="77777777" w:rsidR="007B14F4" w:rsidRDefault="007B14F4"/>
    <w:p w14:paraId="23AD5EE9" w14:textId="77777777" w:rsidR="007B14F4" w:rsidRDefault="007B1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5BEDC" w14:textId="241F2101"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A32C67">
      <w:t>3GPP TS 36.101 V15.1617.0 (2021-0912)</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4DFB665B" w:rsidR="00C84DED" w:rsidRDefault="00C84DED">
    <w:pPr>
      <w:pStyle w:val="Header"/>
      <w:framePr w:wrap="auto" w:vAnchor="text" w:hAnchor="margin" w:y="1"/>
      <w:widowControl/>
    </w:pPr>
    <w:r>
      <w:fldChar w:fldCharType="begin"/>
    </w:r>
    <w:r>
      <w:instrText xml:space="preserve"> STYLEREF ZGSM </w:instrText>
    </w:r>
    <w:r>
      <w:fldChar w:fldCharType="separate"/>
    </w:r>
    <w:r w:rsidR="00A32C67">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037"/>
    <w:rsid w:val="007D1422"/>
    <w:rsid w:val="007D1C8B"/>
    <w:rsid w:val="007D2FC0"/>
    <w:rsid w:val="007D3F95"/>
    <w:rsid w:val="007D4361"/>
    <w:rsid w:val="007D7A25"/>
    <w:rsid w:val="007D7AED"/>
    <w:rsid w:val="007E0A4F"/>
    <w:rsid w:val="007E0ABF"/>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6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32C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32C6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A32C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32C67"/>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A32C67"/>
    <w:pPr>
      <w:ind w:left="1701" w:hanging="1701"/>
      <w:outlineLvl w:val="4"/>
    </w:pPr>
    <w:rPr>
      <w:sz w:val="22"/>
    </w:rPr>
  </w:style>
  <w:style w:type="paragraph" w:styleId="Heading6">
    <w:name w:val="heading 6"/>
    <w:aliases w:val="T1,Header 6"/>
    <w:basedOn w:val="H6"/>
    <w:next w:val="Normal"/>
    <w:link w:val="Heading6Char"/>
    <w:qFormat/>
    <w:rsid w:val="00A32C67"/>
    <w:pPr>
      <w:outlineLvl w:val="5"/>
    </w:pPr>
  </w:style>
  <w:style w:type="paragraph" w:styleId="Heading7">
    <w:name w:val="heading 7"/>
    <w:basedOn w:val="H6"/>
    <w:next w:val="Normal"/>
    <w:link w:val="Heading7Char"/>
    <w:qFormat/>
    <w:rsid w:val="00A32C67"/>
    <w:pPr>
      <w:outlineLvl w:val="6"/>
    </w:pPr>
  </w:style>
  <w:style w:type="paragraph" w:styleId="Heading8">
    <w:name w:val="heading 8"/>
    <w:basedOn w:val="Heading1"/>
    <w:next w:val="Normal"/>
    <w:link w:val="Heading8Char"/>
    <w:qFormat/>
    <w:rsid w:val="00A32C67"/>
    <w:pPr>
      <w:ind w:left="0" w:firstLine="0"/>
      <w:outlineLvl w:val="7"/>
    </w:pPr>
  </w:style>
  <w:style w:type="paragraph" w:styleId="Heading9">
    <w:name w:val="heading 9"/>
    <w:basedOn w:val="Heading8"/>
    <w:next w:val="Normal"/>
    <w:link w:val="Heading9Char"/>
    <w:qFormat/>
    <w:rsid w:val="00A32C67"/>
    <w:pPr>
      <w:outlineLvl w:val="8"/>
    </w:pPr>
  </w:style>
  <w:style w:type="character" w:default="1" w:styleId="DefaultParagraphFont">
    <w:name w:val="Default Paragraph Font"/>
    <w:semiHidden/>
    <w:rsid w:val="00A32C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2C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A32C67"/>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A32C67"/>
    <w:pPr>
      <w:spacing w:before="180"/>
      <w:ind w:left="2693" w:hanging="2693"/>
    </w:pPr>
    <w:rPr>
      <w:b/>
    </w:rPr>
  </w:style>
  <w:style w:type="paragraph" w:styleId="TOC1">
    <w:name w:val="toc 1"/>
    <w:uiPriority w:val="39"/>
    <w:rsid w:val="00A32C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32C67"/>
    <w:pPr>
      <w:keepLines/>
      <w:tabs>
        <w:tab w:val="center" w:pos="4536"/>
        <w:tab w:val="right" w:pos="9072"/>
      </w:tabs>
    </w:pPr>
    <w:rPr>
      <w:noProof/>
    </w:rPr>
  </w:style>
  <w:style w:type="character" w:customStyle="1" w:styleId="ZGSM">
    <w:name w:val="ZGSM"/>
    <w:rsid w:val="00A32C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32C6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A32C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32C67"/>
    <w:pPr>
      <w:ind w:left="1701" w:hanging="1701"/>
    </w:pPr>
  </w:style>
  <w:style w:type="paragraph" w:styleId="TOC4">
    <w:name w:val="toc 4"/>
    <w:basedOn w:val="TOC3"/>
    <w:uiPriority w:val="39"/>
    <w:rsid w:val="00A32C67"/>
    <w:pPr>
      <w:ind w:left="1418" w:hanging="1418"/>
    </w:pPr>
  </w:style>
  <w:style w:type="paragraph" w:styleId="TOC3">
    <w:name w:val="toc 3"/>
    <w:basedOn w:val="TOC2"/>
    <w:uiPriority w:val="39"/>
    <w:rsid w:val="00A32C67"/>
    <w:pPr>
      <w:ind w:left="1134" w:hanging="1134"/>
    </w:pPr>
  </w:style>
  <w:style w:type="paragraph" w:styleId="TOC2">
    <w:name w:val="toc 2"/>
    <w:basedOn w:val="TOC1"/>
    <w:uiPriority w:val="39"/>
    <w:rsid w:val="00A32C67"/>
    <w:pPr>
      <w:keepNext w:val="0"/>
      <w:spacing w:before="0"/>
      <w:ind w:left="851" w:hanging="851"/>
    </w:pPr>
    <w:rPr>
      <w:sz w:val="20"/>
    </w:rPr>
  </w:style>
  <w:style w:type="paragraph" w:styleId="Index1">
    <w:name w:val="index 1"/>
    <w:basedOn w:val="Normal"/>
    <w:semiHidden/>
    <w:rsid w:val="00A32C67"/>
    <w:pPr>
      <w:keepLines/>
      <w:spacing w:after="0"/>
    </w:pPr>
  </w:style>
  <w:style w:type="paragraph" w:styleId="Index2">
    <w:name w:val="index 2"/>
    <w:basedOn w:val="Index1"/>
    <w:semiHidden/>
    <w:rsid w:val="00A32C67"/>
    <w:pPr>
      <w:ind w:left="284"/>
    </w:pPr>
  </w:style>
  <w:style w:type="paragraph" w:customStyle="1" w:styleId="TT">
    <w:name w:val="TT"/>
    <w:basedOn w:val="Heading1"/>
    <w:next w:val="Normal"/>
    <w:rsid w:val="00A32C67"/>
    <w:pPr>
      <w:outlineLvl w:val="9"/>
    </w:pPr>
  </w:style>
  <w:style w:type="paragraph" w:styleId="Footer">
    <w:name w:val="footer"/>
    <w:basedOn w:val="Header"/>
    <w:link w:val="FooterChar"/>
    <w:rsid w:val="00A32C67"/>
    <w:pPr>
      <w:jc w:val="center"/>
    </w:pPr>
    <w:rPr>
      <w:i/>
    </w:rPr>
  </w:style>
  <w:style w:type="character" w:styleId="FootnoteReference">
    <w:name w:val="footnote reference"/>
    <w:basedOn w:val="DefaultParagraphFont"/>
    <w:semiHidden/>
    <w:rsid w:val="00A32C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32C67"/>
    <w:pPr>
      <w:keepLines/>
      <w:spacing w:after="0"/>
      <w:ind w:left="454" w:hanging="454"/>
    </w:pPr>
    <w:rPr>
      <w:sz w:val="16"/>
    </w:rPr>
  </w:style>
  <w:style w:type="paragraph" w:customStyle="1" w:styleId="NF">
    <w:name w:val="NF"/>
    <w:basedOn w:val="NO"/>
    <w:rsid w:val="00A32C67"/>
    <w:pPr>
      <w:keepNext/>
      <w:spacing w:after="0"/>
    </w:pPr>
    <w:rPr>
      <w:rFonts w:ascii="Arial" w:hAnsi="Arial"/>
      <w:sz w:val="18"/>
    </w:rPr>
  </w:style>
  <w:style w:type="paragraph" w:customStyle="1" w:styleId="NO">
    <w:name w:val="NO"/>
    <w:basedOn w:val="Normal"/>
    <w:link w:val="NOChar"/>
    <w:rsid w:val="00A32C67"/>
    <w:pPr>
      <w:keepLines/>
      <w:ind w:left="1135" w:hanging="851"/>
    </w:pPr>
  </w:style>
  <w:style w:type="character" w:customStyle="1" w:styleId="NOChar">
    <w:name w:val="NO Char"/>
    <w:link w:val="NO"/>
    <w:rsid w:val="004B5149"/>
    <w:rPr>
      <w:rFonts w:eastAsia="Times New Roman"/>
    </w:rPr>
  </w:style>
  <w:style w:type="paragraph" w:customStyle="1" w:styleId="PL">
    <w:name w:val="PL"/>
    <w:rsid w:val="00A32C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32C67"/>
    <w:pPr>
      <w:jc w:val="right"/>
    </w:pPr>
  </w:style>
  <w:style w:type="paragraph" w:customStyle="1" w:styleId="TAL">
    <w:name w:val="TAL"/>
    <w:basedOn w:val="Normal"/>
    <w:link w:val="TALCar"/>
    <w:rsid w:val="00A32C67"/>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A32C67"/>
    <w:pPr>
      <w:ind w:left="851"/>
    </w:pPr>
  </w:style>
  <w:style w:type="paragraph" w:styleId="ListNumber">
    <w:name w:val="List Number"/>
    <w:basedOn w:val="List"/>
    <w:rsid w:val="00A32C67"/>
  </w:style>
  <w:style w:type="paragraph" w:styleId="List">
    <w:name w:val="List"/>
    <w:basedOn w:val="Normal"/>
    <w:rsid w:val="00A32C67"/>
    <w:pPr>
      <w:ind w:left="568" w:hanging="284"/>
    </w:pPr>
  </w:style>
  <w:style w:type="paragraph" w:customStyle="1" w:styleId="TAH">
    <w:name w:val="TAH"/>
    <w:basedOn w:val="TAC"/>
    <w:link w:val="TAHCar"/>
    <w:rsid w:val="00A32C67"/>
    <w:rPr>
      <w:b/>
    </w:rPr>
  </w:style>
  <w:style w:type="paragraph" w:customStyle="1" w:styleId="TAC">
    <w:name w:val="TAC"/>
    <w:basedOn w:val="TAL"/>
    <w:link w:val="TACChar"/>
    <w:rsid w:val="00A32C67"/>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A32C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32C67"/>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A32C67"/>
    <w:pPr>
      <w:spacing w:after="0"/>
    </w:pPr>
  </w:style>
  <w:style w:type="paragraph" w:customStyle="1" w:styleId="NW">
    <w:name w:val="NW"/>
    <w:basedOn w:val="NO"/>
    <w:rsid w:val="00A32C67"/>
    <w:pPr>
      <w:spacing w:after="0"/>
    </w:pPr>
  </w:style>
  <w:style w:type="paragraph" w:customStyle="1" w:styleId="EW">
    <w:name w:val="EW"/>
    <w:basedOn w:val="EX"/>
    <w:rsid w:val="00A32C67"/>
    <w:pPr>
      <w:spacing w:after="0"/>
    </w:pPr>
  </w:style>
  <w:style w:type="paragraph" w:styleId="TOC6">
    <w:name w:val="toc 6"/>
    <w:basedOn w:val="TOC5"/>
    <w:next w:val="Normal"/>
    <w:uiPriority w:val="39"/>
    <w:rsid w:val="00A32C67"/>
    <w:pPr>
      <w:ind w:left="1985" w:hanging="1985"/>
    </w:pPr>
  </w:style>
  <w:style w:type="paragraph" w:styleId="TOC7">
    <w:name w:val="toc 7"/>
    <w:basedOn w:val="TOC6"/>
    <w:next w:val="Normal"/>
    <w:uiPriority w:val="39"/>
    <w:rsid w:val="00A32C67"/>
    <w:pPr>
      <w:ind w:left="2268" w:hanging="2268"/>
    </w:pPr>
  </w:style>
  <w:style w:type="paragraph" w:styleId="ListBullet2">
    <w:name w:val="List Bullet 2"/>
    <w:basedOn w:val="ListBullet"/>
    <w:rsid w:val="00A32C67"/>
    <w:pPr>
      <w:ind w:left="851"/>
    </w:pPr>
  </w:style>
  <w:style w:type="paragraph" w:styleId="ListBullet">
    <w:name w:val="List Bullet"/>
    <w:basedOn w:val="List"/>
    <w:rsid w:val="00A32C67"/>
  </w:style>
  <w:style w:type="paragraph" w:customStyle="1" w:styleId="EditorsNote">
    <w:name w:val="Editor's Note"/>
    <w:aliases w:val="EN"/>
    <w:basedOn w:val="NO"/>
    <w:rsid w:val="00A32C67"/>
    <w:rPr>
      <w:color w:val="FF0000"/>
    </w:rPr>
  </w:style>
  <w:style w:type="paragraph" w:customStyle="1" w:styleId="TH">
    <w:name w:val="TH"/>
    <w:basedOn w:val="Normal"/>
    <w:link w:val="THChar"/>
    <w:rsid w:val="00A32C67"/>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A32C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32C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32C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32C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32C67"/>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A32C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32C67"/>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A32C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32C67"/>
    <w:pPr>
      <w:ind w:left="1135"/>
    </w:pPr>
  </w:style>
  <w:style w:type="paragraph" w:styleId="List2">
    <w:name w:val="List 2"/>
    <w:basedOn w:val="List"/>
    <w:rsid w:val="00A32C67"/>
    <w:pPr>
      <w:ind w:left="851"/>
    </w:pPr>
  </w:style>
  <w:style w:type="paragraph" w:styleId="List3">
    <w:name w:val="List 3"/>
    <w:basedOn w:val="List2"/>
    <w:rsid w:val="00A32C67"/>
    <w:pPr>
      <w:ind w:left="1135"/>
    </w:pPr>
  </w:style>
  <w:style w:type="paragraph" w:styleId="List4">
    <w:name w:val="List 4"/>
    <w:basedOn w:val="List3"/>
    <w:rsid w:val="00A32C67"/>
    <w:pPr>
      <w:ind w:left="1418"/>
    </w:pPr>
  </w:style>
  <w:style w:type="paragraph" w:styleId="List5">
    <w:name w:val="List 5"/>
    <w:basedOn w:val="List4"/>
    <w:rsid w:val="00A32C67"/>
    <w:pPr>
      <w:ind w:left="1702"/>
    </w:pPr>
  </w:style>
  <w:style w:type="paragraph" w:styleId="ListBullet4">
    <w:name w:val="List Bullet 4"/>
    <w:basedOn w:val="ListBullet3"/>
    <w:rsid w:val="00A32C67"/>
    <w:pPr>
      <w:ind w:left="1418"/>
    </w:pPr>
  </w:style>
  <w:style w:type="paragraph" w:styleId="ListBullet5">
    <w:name w:val="List Bullet 5"/>
    <w:basedOn w:val="ListBullet4"/>
    <w:rsid w:val="00A32C67"/>
    <w:pPr>
      <w:ind w:left="1702"/>
    </w:pPr>
  </w:style>
  <w:style w:type="paragraph" w:customStyle="1" w:styleId="B2">
    <w:name w:val="B2"/>
    <w:basedOn w:val="List2"/>
    <w:link w:val="B2Char"/>
    <w:rsid w:val="00A32C67"/>
  </w:style>
  <w:style w:type="paragraph" w:customStyle="1" w:styleId="B3">
    <w:name w:val="B3"/>
    <w:basedOn w:val="List3"/>
    <w:link w:val="B3Char"/>
    <w:rsid w:val="00A32C67"/>
  </w:style>
  <w:style w:type="paragraph" w:customStyle="1" w:styleId="B4">
    <w:name w:val="B4"/>
    <w:basedOn w:val="List4"/>
    <w:rsid w:val="00A32C67"/>
  </w:style>
  <w:style w:type="paragraph" w:customStyle="1" w:styleId="B5">
    <w:name w:val="B5"/>
    <w:basedOn w:val="List5"/>
    <w:rsid w:val="00A32C67"/>
  </w:style>
  <w:style w:type="paragraph" w:customStyle="1" w:styleId="ZTD">
    <w:name w:val="ZTD"/>
    <w:basedOn w:val="ZB"/>
    <w:rsid w:val="00A32C67"/>
    <w:pPr>
      <w:framePr w:hRule="auto" w:wrap="notBeside" w:y="852"/>
    </w:pPr>
    <w:rPr>
      <w:i w:val="0"/>
      <w:sz w:val="40"/>
    </w:rPr>
  </w:style>
  <w:style w:type="paragraph" w:customStyle="1" w:styleId="ZV">
    <w:name w:val="ZV"/>
    <w:basedOn w:val="ZU"/>
    <w:rsid w:val="00A32C6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A32C67"/>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A32C67"/>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31</Pages>
  <Words>12072</Words>
  <Characters>74811</Characters>
  <Application>Microsoft Office Word</Application>
  <DocSecurity>0</DocSecurity>
  <Lines>623</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5</cp:revision>
  <cp:lastPrinted>2007-10-03T15:46:00Z</cp:lastPrinted>
  <dcterms:created xsi:type="dcterms:W3CDTF">2021-12-06T11:18:00Z</dcterms:created>
  <dcterms:modified xsi:type="dcterms:W3CDTF">2021-12-07T14:28:00Z</dcterms:modified>
</cp:coreProperties>
</file>